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98922" w14:textId="77777777" w:rsidR="00E17AF2" w:rsidRPr="00E17AF2" w:rsidRDefault="00E17AF2" w:rsidP="00E17AF2">
      <w:pPr>
        <w:tabs>
          <w:tab w:val="right" w:pos="9639"/>
        </w:tabs>
        <w:overflowPunct/>
        <w:autoSpaceDE/>
        <w:autoSpaceDN/>
        <w:adjustRightInd/>
        <w:spacing w:after="0"/>
        <w:textAlignment w:val="auto"/>
        <w:rPr>
          <w:rFonts w:ascii="Arial" w:hAnsi="Arial"/>
          <w:b/>
          <w:i/>
          <w:noProof/>
          <w:sz w:val="28"/>
        </w:rPr>
      </w:pPr>
      <w:bookmarkStart w:id="0" w:name="_Toc2086435"/>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75467481"/>
      <w:bookmarkStart w:id="14" w:name="_Toc76509503"/>
      <w:bookmarkStart w:id="15" w:name="_Toc76718493"/>
      <w:r w:rsidRPr="00E17AF2">
        <w:rPr>
          <w:rFonts w:ascii="Arial" w:hAnsi="Arial"/>
          <w:b/>
          <w:noProof/>
          <w:sz w:val="24"/>
        </w:rPr>
        <w:t>3GPP TSG-</w:t>
      </w:r>
      <w:r w:rsidRPr="00E17AF2">
        <w:rPr>
          <w:rFonts w:ascii="Arial" w:hAnsi="Arial"/>
        </w:rPr>
        <w:fldChar w:fldCharType="begin"/>
      </w:r>
      <w:r w:rsidRPr="00E17AF2">
        <w:rPr>
          <w:rFonts w:ascii="Arial" w:hAnsi="Arial"/>
        </w:rPr>
        <w:instrText xml:space="preserve"> DOCPROPERTY  TSG/WGRef  \* MERGEFORMAT </w:instrText>
      </w:r>
      <w:r w:rsidRPr="00E17AF2">
        <w:rPr>
          <w:rFonts w:ascii="Arial" w:hAnsi="Arial"/>
        </w:rPr>
        <w:fldChar w:fldCharType="separate"/>
      </w:r>
      <w:r w:rsidRPr="00E17AF2">
        <w:rPr>
          <w:rFonts w:ascii="Arial" w:hAnsi="Arial"/>
          <w:b/>
          <w:noProof/>
          <w:sz w:val="24"/>
        </w:rPr>
        <w:t>RAN4</w:t>
      </w:r>
      <w:r w:rsidRPr="00E17AF2">
        <w:rPr>
          <w:rFonts w:ascii="Arial" w:hAnsi="Arial"/>
          <w:b/>
          <w:noProof/>
          <w:sz w:val="24"/>
        </w:rPr>
        <w:fldChar w:fldCharType="end"/>
      </w:r>
      <w:r w:rsidRPr="00E17AF2">
        <w:rPr>
          <w:rFonts w:ascii="Arial" w:hAnsi="Arial"/>
          <w:b/>
          <w:noProof/>
          <w:sz w:val="24"/>
        </w:rPr>
        <w:t xml:space="preserve"> Meeting #</w:t>
      </w:r>
      <w:r w:rsidRPr="00E17AF2">
        <w:rPr>
          <w:rFonts w:ascii="Arial" w:hAnsi="Arial"/>
        </w:rPr>
        <w:fldChar w:fldCharType="begin"/>
      </w:r>
      <w:r w:rsidRPr="00E17AF2">
        <w:rPr>
          <w:rFonts w:ascii="Arial" w:hAnsi="Arial"/>
        </w:rPr>
        <w:instrText xml:space="preserve"> DOCPROPERTY  MtgSeq  \* MERGEFORMAT </w:instrText>
      </w:r>
      <w:r w:rsidRPr="00E17AF2">
        <w:rPr>
          <w:rFonts w:ascii="Arial" w:hAnsi="Arial"/>
        </w:rPr>
        <w:fldChar w:fldCharType="separate"/>
      </w:r>
      <w:r w:rsidRPr="00E17AF2">
        <w:rPr>
          <w:rFonts w:ascii="Arial" w:hAnsi="Arial"/>
          <w:b/>
          <w:noProof/>
          <w:sz w:val="24"/>
        </w:rPr>
        <w:t>117</w:t>
      </w:r>
      <w:r w:rsidRPr="00E17AF2">
        <w:rPr>
          <w:rFonts w:ascii="Arial" w:hAnsi="Arial"/>
          <w:b/>
          <w:noProof/>
          <w:sz w:val="24"/>
        </w:rPr>
        <w:fldChar w:fldCharType="end"/>
      </w:r>
      <w:r w:rsidRPr="00E17AF2">
        <w:rPr>
          <w:rFonts w:ascii="Arial" w:hAnsi="Arial"/>
        </w:rPr>
        <w:fldChar w:fldCharType="begin"/>
      </w:r>
      <w:r w:rsidRPr="00E17AF2">
        <w:rPr>
          <w:rFonts w:ascii="Arial" w:hAnsi="Arial"/>
        </w:rPr>
        <w:instrText xml:space="preserve"> DOCPROPERTY  MtgTitle  \* MERGEFORMAT </w:instrText>
      </w:r>
      <w:r w:rsidRPr="00E17AF2">
        <w:rPr>
          <w:rFonts w:ascii="Arial" w:hAnsi="Arial"/>
        </w:rPr>
        <w:fldChar w:fldCharType="separate"/>
      </w:r>
      <w:r w:rsidRPr="00E17AF2">
        <w:rPr>
          <w:rFonts w:ascii="Arial" w:hAnsi="Arial"/>
        </w:rPr>
        <w:fldChar w:fldCharType="end"/>
      </w:r>
      <w:r w:rsidRPr="00E17AF2">
        <w:rPr>
          <w:rFonts w:ascii="Arial" w:hAnsi="Arial"/>
          <w:b/>
          <w:i/>
          <w:noProof/>
          <w:sz w:val="28"/>
        </w:rPr>
        <w:tab/>
      </w:r>
      <w:r w:rsidRPr="00E17AF2">
        <w:rPr>
          <w:rFonts w:ascii="Arial" w:hAnsi="Arial"/>
        </w:rPr>
        <w:fldChar w:fldCharType="begin"/>
      </w:r>
      <w:r w:rsidRPr="00E17AF2">
        <w:rPr>
          <w:rFonts w:ascii="Arial" w:hAnsi="Arial"/>
        </w:rPr>
        <w:instrText xml:space="preserve"> DOCPROPERTY  Tdoc#  \* MERGEFORMAT </w:instrText>
      </w:r>
      <w:r w:rsidRPr="00E17AF2">
        <w:rPr>
          <w:rFonts w:ascii="Arial" w:hAnsi="Arial"/>
        </w:rPr>
        <w:fldChar w:fldCharType="separate"/>
      </w:r>
      <w:r w:rsidRPr="00E17AF2">
        <w:rPr>
          <w:rFonts w:ascii="Arial" w:hAnsi="Arial"/>
          <w:b/>
          <w:i/>
          <w:noProof/>
          <w:sz w:val="28"/>
        </w:rPr>
        <w:t>R4-2520787</w:t>
      </w:r>
      <w:r w:rsidRPr="00E17AF2">
        <w:rPr>
          <w:rFonts w:ascii="Arial" w:hAnsi="Arial"/>
          <w:b/>
          <w:i/>
          <w:noProof/>
          <w:sz w:val="28"/>
        </w:rPr>
        <w:fldChar w:fldCharType="end"/>
      </w:r>
    </w:p>
    <w:p w14:paraId="7FEEA2CE" w14:textId="77777777" w:rsidR="00E17AF2" w:rsidRPr="00E17AF2" w:rsidRDefault="00E17AF2" w:rsidP="00E17AF2">
      <w:pPr>
        <w:overflowPunct/>
        <w:autoSpaceDE/>
        <w:autoSpaceDN/>
        <w:adjustRightInd/>
        <w:spacing w:after="120"/>
        <w:textAlignment w:val="auto"/>
        <w:outlineLvl w:val="0"/>
        <w:rPr>
          <w:rFonts w:ascii="Arial" w:hAnsi="Arial"/>
          <w:b/>
          <w:noProof/>
          <w:sz w:val="24"/>
        </w:rPr>
      </w:pPr>
      <w:r w:rsidRPr="00E17AF2">
        <w:rPr>
          <w:rFonts w:ascii="Arial" w:hAnsi="Arial"/>
        </w:rPr>
        <w:fldChar w:fldCharType="begin"/>
      </w:r>
      <w:r w:rsidRPr="00E17AF2">
        <w:rPr>
          <w:rFonts w:ascii="Arial" w:hAnsi="Arial"/>
        </w:rPr>
        <w:instrText xml:space="preserve"> DOCPROPERTY  Location  \* MERGEFORMAT </w:instrText>
      </w:r>
      <w:r w:rsidRPr="00E17AF2">
        <w:rPr>
          <w:rFonts w:ascii="Arial" w:hAnsi="Arial"/>
        </w:rPr>
        <w:fldChar w:fldCharType="separate"/>
      </w:r>
      <w:r w:rsidRPr="00E17AF2">
        <w:rPr>
          <w:rFonts w:ascii="Arial" w:hAnsi="Arial"/>
          <w:b/>
          <w:noProof/>
          <w:sz w:val="24"/>
        </w:rPr>
        <w:t>Dallas</w:t>
      </w:r>
      <w:r w:rsidRPr="00E17AF2">
        <w:rPr>
          <w:rFonts w:ascii="Arial" w:hAnsi="Arial"/>
          <w:b/>
          <w:noProof/>
          <w:sz w:val="24"/>
        </w:rPr>
        <w:fldChar w:fldCharType="end"/>
      </w:r>
      <w:r w:rsidRPr="00E17AF2">
        <w:rPr>
          <w:rFonts w:ascii="Arial" w:hAnsi="Arial"/>
          <w:b/>
          <w:noProof/>
          <w:sz w:val="24"/>
        </w:rPr>
        <w:t xml:space="preserve">, </w:t>
      </w:r>
      <w:r w:rsidRPr="00E17AF2">
        <w:rPr>
          <w:rFonts w:ascii="Arial" w:hAnsi="Arial"/>
        </w:rPr>
        <w:fldChar w:fldCharType="begin"/>
      </w:r>
      <w:r w:rsidRPr="00E17AF2">
        <w:rPr>
          <w:rFonts w:ascii="Arial" w:hAnsi="Arial"/>
        </w:rPr>
        <w:instrText xml:space="preserve"> DOCPROPERTY  Country  \* MERGEFORMAT </w:instrText>
      </w:r>
      <w:r w:rsidRPr="00E17AF2">
        <w:rPr>
          <w:rFonts w:ascii="Arial" w:hAnsi="Arial"/>
        </w:rPr>
        <w:fldChar w:fldCharType="separate"/>
      </w:r>
      <w:r w:rsidRPr="00E17AF2">
        <w:rPr>
          <w:rFonts w:ascii="Arial" w:hAnsi="Arial"/>
          <w:b/>
          <w:noProof/>
          <w:sz w:val="24"/>
        </w:rPr>
        <w:t>United States</w:t>
      </w:r>
      <w:r w:rsidRPr="00E17AF2">
        <w:rPr>
          <w:rFonts w:ascii="Arial" w:hAnsi="Arial"/>
          <w:b/>
          <w:noProof/>
          <w:sz w:val="24"/>
        </w:rPr>
        <w:fldChar w:fldCharType="end"/>
      </w:r>
      <w:r w:rsidRPr="00E17AF2">
        <w:rPr>
          <w:rFonts w:ascii="Arial" w:hAnsi="Arial"/>
          <w:b/>
          <w:noProof/>
          <w:sz w:val="24"/>
        </w:rPr>
        <w:t xml:space="preserve">, </w:t>
      </w:r>
      <w:r w:rsidRPr="00E17AF2">
        <w:rPr>
          <w:rFonts w:ascii="Arial" w:hAnsi="Arial"/>
        </w:rPr>
        <w:fldChar w:fldCharType="begin"/>
      </w:r>
      <w:r w:rsidRPr="00E17AF2">
        <w:rPr>
          <w:rFonts w:ascii="Arial" w:hAnsi="Arial"/>
        </w:rPr>
        <w:instrText xml:space="preserve"> DOCPROPERTY  StartDate  \* MERGEFORMAT </w:instrText>
      </w:r>
      <w:r w:rsidRPr="00E17AF2">
        <w:rPr>
          <w:rFonts w:ascii="Arial" w:hAnsi="Arial"/>
        </w:rPr>
        <w:fldChar w:fldCharType="separate"/>
      </w:r>
      <w:r w:rsidRPr="00E17AF2">
        <w:rPr>
          <w:rFonts w:ascii="Arial" w:hAnsi="Arial"/>
          <w:b/>
          <w:noProof/>
          <w:sz w:val="24"/>
        </w:rPr>
        <w:t>17th Nov 2025</w:t>
      </w:r>
      <w:r w:rsidRPr="00E17AF2">
        <w:rPr>
          <w:rFonts w:ascii="Arial" w:hAnsi="Arial"/>
          <w:b/>
          <w:noProof/>
          <w:sz w:val="24"/>
        </w:rPr>
        <w:fldChar w:fldCharType="end"/>
      </w:r>
      <w:r w:rsidRPr="00E17AF2">
        <w:rPr>
          <w:rFonts w:ascii="Arial" w:hAnsi="Arial"/>
          <w:b/>
          <w:noProof/>
          <w:sz w:val="24"/>
        </w:rPr>
        <w:t xml:space="preserve"> - </w:t>
      </w:r>
      <w:r w:rsidRPr="00E17AF2">
        <w:rPr>
          <w:rFonts w:ascii="Arial" w:hAnsi="Arial"/>
        </w:rPr>
        <w:fldChar w:fldCharType="begin"/>
      </w:r>
      <w:r w:rsidRPr="00E17AF2">
        <w:rPr>
          <w:rFonts w:ascii="Arial" w:hAnsi="Arial"/>
        </w:rPr>
        <w:instrText xml:space="preserve"> DOCPROPERTY  EndDate  \* MERGEFORMAT </w:instrText>
      </w:r>
      <w:r w:rsidRPr="00E17AF2">
        <w:rPr>
          <w:rFonts w:ascii="Arial" w:hAnsi="Arial"/>
        </w:rPr>
        <w:fldChar w:fldCharType="separate"/>
      </w:r>
      <w:r w:rsidRPr="00E17AF2">
        <w:rPr>
          <w:rFonts w:ascii="Arial" w:hAnsi="Arial"/>
          <w:b/>
          <w:noProof/>
          <w:sz w:val="24"/>
        </w:rPr>
        <w:t>21st Nov 2025</w:t>
      </w:r>
      <w:r w:rsidRPr="00E17AF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AF2" w:rsidRPr="00E17AF2" w14:paraId="7D400D3C" w14:textId="77777777" w:rsidTr="0019454A">
        <w:tc>
          <w:tcPr>
            <w:tcW w:w="9641" w:type="dxa"/>
            <w:gridSpan w:val="9"/>
            <w:tcBorders>
              <w:top w:val="single" w:sz="4" w:space="0" w:color="auto"/>
              <w:left w:val="single" w:sz="4" w:space="0" w:color="auto"/>
              <w:right w:val="single" w:sz="4" w:space="0" w:color="auto"/>
            </w:tcBorders>
          </w:tcPr>
          <w:p w14:paraId="00E8C7A7" w14:textId="77777777" w:rsidR="00E17AF2" w:rsidRPr="00E17AF2" w:rsidRDefault="00E17AF2" w:rsidP="00E17AF2">
            <w:pPr>
              <w:overflowPunct/>
              <w:autoSpaceDE/>
              <w:autoSpaceDN/>
              <w:adjustRightInd/>
              <w:spacing w:after="0"/>
              <w:jc w:val="right"/>
              <w:textAlignment w:val="auto"/>
              <w:rPr>
                <w:rFonts w:ascii="Arial" w:hAnsi="Arial"/>
                <w:i/>
                <w:noProof/>
              </w:rPr>
            </w:pPr>
            <w:r w:rsidRPr="00E17AF2">
              <w:rPr>
                <w:rFonts w:ascii="Arial" w:hAnsi="Arial"/>
                <w:i/>
                <w:noProof/>
                <w:sz w:val="14"/>
              </w:rPr>
              <w:t>CR-Form-v12.4</w:t>
            </w:r>
          </w:p>
        </w:tc>
      </w:tr>
      <w:tr w:rsidR="00E17AF2" w:rsidRPr="00E17AF2" w14:paraId="06349FA9" w14:textId="77777777" w:rsidTr="0019454A">
        <w:tc>
          <w:tcPr>
            <w:tcW w:w="9641" w:type="dxa"/>
            <w:gridSpan w:val="9"/>
            <w:tcBorders>
              <w:left w:val="single" w:sz="4" w:space="0" w:color="auto"/>
              <w:right w:val="single" w:sz="4" w:space="0" w:color="auto"/>
            </w:tcBorders>
          </w:tcPr>
          <w:p w14:paraId="1D48A026" w14:textId="77777777" w:rsidR="00E17AF2" w:rsidRPr="00E17AF2" w:rsidRDefault="00E17AF2" w:rsidP="00E17AF2">
            <w:pPr>
              <w:overflowPunct/>
              <w:autoSpaceDE/>
              <w:autoSpaceDN/>
              <w:adjustRightInd/>
              <w:spacing w:after="0"/>
              <w:jc w:val="center"/>
              <w:textAlignment w:val="auto"/>
              <w:rPr>
                <w:rFonts w:ascii="Arial" w:hAnsi="Arial"/>
                <w:noProof/>
              </w:rPr>
            </w:pPr>
            <w:r w:rsidRPr="00E17AF2">
              <w:rPr>
                <w:rFonts w:ascii="Arial" w:hAnsi="Arial"/>
                <w:b/>
                <w:noProof/>
                <w:sz w:val="32"/>
              </w:rPr>
              <w:t>CHANGE REQUEST</w:t>
            </w:r>
          </w:p>
        </w:tc>
      </w:tr>
      <w:tr w:rsidR="00E17AF2" w:rsidRPr="00E17AF2" w14:paraId="7500F3EA" w14:textId="77777777" w:rsidTr="0019454A">
        <w:tc>
          <w:tcPr>
            <w:tcW w:w="9641" w:type="dxa"/>
            <w:gridSpan w:val="9"/>
            <w:tcBorders>
              <w:left w:val="single" w:sz="4" w:space="0" w:color="auto"/>
              <w:right w:val="single" w:sz="4" w:space="0" w:color="auto"/>
            </w:tcBorders>
          </w:tcPr>
          <w:p w14:paraId="2BDDBF4F"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7A61645B" w14:textId="77777777" w:rsidTr="0019454A">
        <w:tc>
          <w:tcPr>
            <w:tcW w:w="142" w:type="dxa"/>
            <w:tcBorders>
              <w:left w:val="single" w:sz="4" w:space="0" w:color="auto"/>
            </w:tcBorders>
          </w:tcPr>
          <w:p w14:paraId="409A5D61" w14:textId="77777777" w:rsidR="00E17AF2" w:rsidRPr="00E17AF2" w:rsidRDefault="00E17AF2" w:rsidP="00E17AF2">
            <w:pPr>
              <w:overflowPunct/>
              <w:autoSpaceDE/>
              <w:autoSpaceDN/>
              <w:adjustRightInd/>
              <w:spacing w:after="0"/>
              <w:jc w:val="right"/>
              <w:textAlignment w:val="auto"/>
              <w:rPr>
                <w:rFonts w:ascii="Arial" w:hAnsi="Arial"/>
                <w:noProof/>
              </w:rPr>
            </w:pPr>
          </w:p>
        </w:tc>
        <w:tc>
          <w:tcPr>
            <w:tcW w:w="1559" w:type="dxa"/>
            <w:shd w:val="pct30" w:color="FFFF00" w:fill="auto"/>
          </w:tcPr>
          <w:p w14:paraId="7CFD385D" w14:textId="77777777" w:rsidR="00E17AF2" w:rsidRPr="00E17AF2" w:rsidRDefault="00E17AF2" w:rsidP="00E17AF2">
            <w:pPr>
              <w:overflowPunct/>
              <w:autoSpaceDE/>
              <w:autoSpaceDN/>
              <w:adjustRightInd/>
              <w:spacing w:after="0"/>
              <w:jc w:val="right"/>
              <w:textAlignment w:val="auto"/>
              <w:rPr>
                <w:rFonts w:ascii="Arial" w:hAnsi="Arial"/>
                <w:b/>
                <w:noProof/>
                <w:sz w:val="28"/>
              </w:rPr>
            </w:pPr>
            <w:r w:rsidRPr="00E17AF2">
              <w:rPr>
                <w:rFonts w:ascii="Arial" w:hAnsi="Arial"/>
              </w:rPr>
              <w:fldChar w:fldCharType="begin"/>
            </w:r>
            <w:r w:rsidRPr="00E17AF2">
              <w:rPr>
                <w:rFonts w:ascii="Arial" w:hAnsi="Arial"/>
              </w:rPr>
              <w:instrText xml:space="preserve"> DOCPROPERTY  Spec#  \* MERGEFORMAT </w:instrText>
            </w:r>
            <w:r w:rsidRPr="00E17AF2">
              <w:rPr>
                <w:rFonts w:ascii="Arial" w:hAnsi="Arial"/>
              </w:rPr>
              <w:fldChar w:fldCharType="separate"/>
            </w:r>
            <w:r w:rsidRPr="00E17AF2">
              <w:rPr>
                <w:rFonts w:ascii="Arial" w:hAnsi="Arial"/>
                <w:b/>
                <w:noProof/>
                <w:sz w:val="28"/>
              </w:rPr>
              <w:t>38.101-1</w:t>
            </w:r>
            <w:r w:rsidRPr="00E17AF2">
              <w:rPr>
                <w:rFonts w:ascii="Arial" w:hAnsi="Arial"/>
                <w:b/>
                <w:noProof/>
                <w:sz w:val="28"/>
              </w:rPr>
              <w:fldChar w:fldCharType="end"/>
            </w:r>
          </w:p>
        </w:tc>
        <w:tc>
          <w:tcPr>
            <w:tcW w:w="709" w:type="dxa"/>
          </w:tcPr>
          <w:p w14:paraId="196837BB" w14:textId="77777777" w:rsidR="00E17AF2" w:rsidRPr="00E17AF2" w:rsidRDefault="00E17AF2" w:rsidP="00E17AF2">
            <w:pPr>
              <w:overflowPunct/>
              <w:autoSpaceDE/>
              <w:autoSpaceDN/>
              <w:adjustRightInd/>
              <w:spacing w:after="0"/>
              <w:jc w:val="center"/>
              <w:textAlignment w:val="auto"/>
              <w:rPr>
                <w:rFonts w:ascii="Arial" w:hAnsi="Arial"/>
                <w:noProof/>
              </w:rPr>
            </w:pPr>
            <w:r w:rsidRPr="00E17AF2">
              <w:rPr>
                <w:rFonts w:ascii="Arial" w:hAnsi="Arial"/>
                <w:b/>
                <w:noProof/>
                <w:sz w:val="28"/>
              </w:rPr>
              <w:t>CR</w:t>
            </w:r>
          </w:p>
        </w:tc>
        <w:tc>
          <w:tcPr>
            <w:tcW w:w="1276" w:type="dxa"/>
            <w:shd w:val="pct30" w:color="FFFF00" w:fill="auto"/>
          </w:tcPr>
          <w:p w14:paraId="4E2EC2CC" w14:textId="77777777" w:rsidR="00E17AF2" w:rsidRPr="00E17AF2" w:rsidRDefault="00E17AF2" w:rsidP="00E17AF2">
            <w:pPr>
              <w:overflowPunct/>
              <w:autoSpaceDE/>
              <w:autoSpaceDN/>
              <w:adjustRightInd/>
              <w:spacing w:after="0"/>
              <w:textAlignment w:val="auto"/>
              <w:rPr>
                <w:rFonts w:ascii="Arial" w:hAnsi="Arial"/>
                <w:noProof/>
              </w:rPr>
            </w:pPr>
            <w:r w:rsidRPr="00E17AF2">
              <w:rPr>
                <w:rFonts w:ascii="Arial" w:hAnsi="Arial"/>
              </w:rPr>
              <w:fldChar w:fldCharType="begin"/>
            </w:r>
            <w:r w:rsidRPr="00E17AF2">
              <w:rPr>
                <w:rFonts w:ascii="Arial" w:hAnsi="Arial"/>
              </w:rPr>
              <w:instrText xml:space="preserve"> DOCPROPERTY  Cr#  \* MERGEFORMAT </w:instrText>
            </w:r>
            <w:r w:rsidRPr="00E17AF2">
              <w:rPr>
                <w:rFonts w:ascii="Arial" w:hAnsi="Arial"/>
              </w:rPr>
              <w:fldChar w:fldCharType="separate"/>
            </w:r>
            <w:r w:rsidRPr="00E17AF2">
              <w:rPr>
                <w:rFonts w:ascii="Arial" w:hAnsi="Arial"/>
                <w:b/>
                <w:noProof/>
                <w:sz w:val="28"/>
              </w:rPr>
              <w:t>3089</w:t>
            </w:r>
            <w:r w:rsidRPr="00E17AF2">
              <w:rPr>
                <w:rFonts w:ascii="Arial" w:hAnsi="Arial"/>
                <w:b/>
                <w:noProof/>
                <w:sz w:val="28"/>
              </w:rPr>
              <w:fldChar w:fldCharType="end"/>
            </w:r>
          </w:p>
        </w:tc>
        <w:tc>
          <w:tcPr>
            <w:tcW w:w="709" w:type="dxa"/>
          </w:tcPr>
          <w:p w14:paraId="72F3D8FC" w14:textId="77777777" w:rsidR="00E17AF2" w:rsidRPr="00E17AF2" w:rsidRDefault="00E17AF2" w:rsidP="00E17AF2">
            <w:pPr>
              <w:tabs>
                <w:tab w:val="right" w:pos="625"/>
              </w:tabs>
              <w:overflowPunct/>
              <w:autoSpaceDE/>
              <w:autoSpaceDN/>
              <w:adjustRightInd/>
              <w:spacing w:after="0"/>
              <w:jc w:val="center"/>
              <w:textAlignment w:val="auto"/>
              <w:rPr>
                <w:rFonts w:ascii="Arial" w:hAnsi="Arial"/>
                <w:noProof/>
              </w:rPr>
            </w:pPr>
            <w:r w:rsidRPr="00E17AF2">
              <w:rPr>
                <w:rFonts w:ascii="Arial" w:hAnsi="Arial"/>
                <w:b/>
                <w:bCs/>
                <w:noProof/>
                <w:sz w:val="28"/>
              </w:rPr>
              <w:t>rev</w:t>
            </w:r>
          </w:p>
        </w:tc>
        <w:tc>
          <w:tcPr>
            <w:tcW w:w="992" w:type="dxa"/>
            <w:shd w:val="pct30" w:color="FFFF00" w:fill="auto"/>
          </w:tcPr>
          <w:p w14:paraId="0FD82353" w14:textId="77777777" w:rsidR="00E17AF2" w:rsidRPr="00E17AF2" w:rsidRDefault="00E17AF2" w:rsidP="00E17AF2">
            <w:pPr>
              <w:overflowPunct/>
              <w:autoSpaceDE/>
              <w:autoSpaceDN/>
              <w:adjustRightInd/>
              <w:spacing w:after="0"/>
              <w:jc w:val="center"/>
              <w:textAlignment w:val="auto"/>
              <w:rPr>
                <w:rFonts w:ascii="Arial" w:hAnsi="Arial"/>
                <w:b/>
                <w:noProof/>
              </w:rPr>
            </w:pPr>
            <w:r w:rsidRPr="00E17AF2">
              <w:rPr>
                <w:rFonts w:ascii="Arial" w:hAnsi="Arial"/>
              </w:rPr>
              <w:fldChar w:fldCharType="begin"/>
            </w:r>
            <w:r w:rsidRPr="00E17AF2">
              <w:rPr>
                <w:rFonts w:ascii="Arial" w:hAnsi="Arial"/>
              </w:rPr>
              <w:instrText xml:space="preserve"> DOCPROPERTY  Revision  \* MERGEFORMAT </w:instrText>
            </w:r>
            <w:r w:rsidRPr="00E17AF2">
              <w:rPr>
                <w:rFonts w:ascii="Arial" w:hAnsi="Arial"/>
              </w:rPr>
              <w:fldChar w:fldCharType="separate"/>
            </w:r>
            <w:r w:rsidRPr="00E17AF2">
              <w:rPr>
                <w:rFonts w:ascii="Arial" w:hAnsi="Arial"/>
                <w:b/>
                <w:noProof/>
                <w:sz w:val="28"/>
              </w:rPr>
              <w:t>-</w:t>
            </w:r>
            <w:r w:rsidRPr="00E17AF2">
              <w:rPr>
                <w:rFonts w:ascii="Arial" w:hAnsi="Arial"/>
                <w:b/>
                <w:noProof/>
                <w:sz w:val="28"/>
              </w:rPr>
              <w:fldChar w:fldCharType="end"/>
            </w:r>
          </w:p>
        </w:tc>
        <w:tc>
          <w:tcPr>
            <w:tcW w:w="2410" w:type="dxa"/>
          </w:tcPr>
          <w:p w14:paraId="71CFF0A7" w14:textId="77777777" w:rsidR="00E17AF2" w:rsidRPr="00E17AF2" w:rsidRDefault="00E17AF2" w:rsidP="00E17AF2">
            <w:pPr>
              <w:tabs>
                <w:tab w:val="right" w:pos="1825"/>
              </w:tabs>
              <w:overflowPunct/>
              <w:autoSpaceDE/>
              <w:autoSpaceDN/>
              <w:adjustRightInd/>
              <w:spacing w:after="0"/>
              <w:jc w:val="center"/>
              <w:textAlignment w:val="auto"/>
              <w:rPr>
                <w:rFonts w:ascii="Arial" w:hAnsi="Arial"/>
                <w:noProof/>
              </w:rPr>
            </w:pPr>
            <w:r w:rsidRPr="00E17AF2">
              <w:rPr>
                <w:rFonts w:ascii="Arial" w:hAnsi="Arial"/>
                <w:b/>
                <w:noProof/>
                <w:sz w:val="28"/>
                <w:szCs w:val="28"/>
              </w:rPr>
              <w:t>Current version:</w:t>
            </w:r>
          </w:p>
        </w:tc>
        <w:tc>
          <w:tcPr>
            <w:tcW w:w="1701" w:type="dxa"/>
            <w:shd w:val="pct30" w:color="FFFF00" w:fill="auto"/>
          </w:tcPr>
          <w:p w14:paraId="51503E23" w14:textId="77777777" w:rsidR="00E17AF2" w:rsidRPr="00E17AF2" w:rsidRDefault="00E17AF2" w:rsidP="00E17AF2">
            <w:pPr>
              <w:overflowPunct/>
              <w:autoSpaceDE/>
              <w:autoSpaceDN/>
              <w:adjustRightInd/>
              <w:spacing w:after="0"/>
              <w:jc w:val="center"/>
              <w:textAlignment w:val="auto"/>
              <w:rPr>
                <w:rFonts w:ascii="Arial" w:hAnsi="Arial"/>
                <w:noProof/>
                <w:sz w:val="28"/>
              </w:rPr>
            </w:pPr>
            <w:r w:rsidRPr="00E17AF2">
              <w:rPr>
                <w:rFonts w:ascii="Arial" w:hAnsi="Arial"/>
              </w:rPr>
              <w:fldChar w:fldCharType="begin"/>
            </w:r>
            <w:r w:rsidRPr="00E17AF2">
              <w:rPr>
                <w:rFonts w:ascii="Arial" w:hAnsi="Arial"/>
              </w:rPr>
              <w:instrText xml:space="preserve"> DOCPROPERTY  Version  \* MERGEFORMAT </w:instrText>
            </w:r>
            <w:r w:rsidRPr="00E17AF2">
              <w:rPr>
                <w:rFonts w:ascii="Arial" w:hAnsi="Arial"/>
              </w:rPr>
              <w:fldChar w:fldCharType="separate"/>
            </w:r>
            <w:r w:rsidRPr="00E17AF2">
              <w:rPr>
                <w:rFonts w:ascii="Arial" w:hAnsi="Arial"/>
                <w:b/>
                <w:noProof/>
                <w:sz w:val="28"/>
              </w:rPr>
              <w:t>19.3.1</w:t>
            </w:r>
            <w:r w:rsidRPr="00E17AF2">
              <w:rPr>
                <w:rFonts w:ascii="Arial" w:hAnsi="Arial"/>
                <w:b/>
                <w:noProof/>
                <w:sz w:val="28"/>
              </w:rPr>
              <w:fldChar w:fldCharType="end"/>
            </w:r>
          </w:p>
        </w:tc>
        <w:tc>
          <w:tcPr>
            <w:tcW w:w="143" w:type="dxa"/>
            <w:tcBorders>
              <w:right w:val="single" w:sz="4" w:space="0" w:color="auto"/>
            </w:tcBorders>
          </w:tcPr>
          <w:p w14:paraId="0E6CAE24" w14:textId="77777777" w:rsidR="00E17AF2" w:rsidRPr="00E17AF2" w:rsidRDefault="00E17AF2" w:rsidP="00E17AF2">
            <w:pPr>
              <w:overflowPunct/>
              <w:autoSpaceDE/>
              <w:autoSpaceDN/>
              <w:adjustRightInd/>
              <w:spacing w:after="0"/>
              <w:textAlignment w:val="auto"/>
              <w:rPr>
                <w:rFonts w:ascii="Arial" w:hAnsi="Arial"/>
                <w:noProof/>
              </w:rPr>
            </w:pPr>
          </w:p>
        </w:tc>
      </w:tr>
      <w:tr w:rsidR="00E17AF2" w:rsidRPr="00E17AF2" w14:paraId="7F366E9F" w14:textId="77777777" w:rsidTr="0019454A">
        <w:tc>
          <w:tcPr>
            <w:tcW w:w="9641" w:type="dxa"/>
            <w:gridSpan w:val="9"/>
            <w:tcBorders>
              <w:left w:val="single" w:sz="4" w:space="0" w:color="auto"/>
              <w:right w:val="single" w:sz="4" w:space="0" w:color="auto"/>
            </w:tcBorders>
          </w:tcPr>
          <w:p w14:paraId="0553E9A1" w14:textId="77777777" w:rsidR="00E17AF2" w:rsidRPr="00E17AF2" w:rsidRDefault="00E17AF2" w:rsidP="00E17AF2">
            <w:pPr>
              <w:overflowPunct/>
              <w:autoSpaceDE/>
              <w:autoSpaceDN/>
              <w:adjustRightInd/>
              <w:spacing w:after="0"/>
              <w:textAlignment w:val="auto"/>
              <w:rPr>
                <w:rFonts w:ascii="Arial" w:hAnsi="Arial"/>
                <w:noProof/>
              </w:rPr>
            </w:pPr>
          </w:p>
        </w:tc>
      </w:tr>
      <w:tr w:rsidR="00E17AF2" w:rsidRPr="00E17AF2" w14:paraId="103BCCE6" w14:textId="77777777" w:rsidTr="0019454A">
        <w:tc>
          <w:tcPr>
            <w:tcW w:w="9641" w:type="dxa"/>
            <w:gridSpan w:val="9"/>
            <w:tcBorders>
              <w:top w:val="single" w:sz="4" w:space="0" w:color="auto"/>
            </w:tcBorders>
          </w:tcPr>
          <w:p w14:paraId="663EBF3F" w14:textId="77777777" w:rsidR="00E17AF2" w:rsidRPr="00E17AF2" w:rsidRDefault="00E17AF2" w:rsidP="00E17AF2">
            <w:pPr>
              <w:overflowPunct/>
              <w:autoSpaceDE/>
              <w:autoSpaceDN/>
              <w:adjustRightInd/>
              <w:spacing w:after="0"/>
              <w:jc w:val="center"/>
              <w:textAlignment w:val="auto"/>
              <w:rPr>
                <w:rFonts w:ascii="Arial" w:hAnsi="Arial" w:cs="Arial"/>
                <w:i/>
                <w:noProof/>
              </w:rPr>
            </w:pPr>
            <w:r w:rsidRPr="00E17AF2">
              <w:rPr>
                <w:rFonts w:ascii="Arial" w:hAnsi="Arial" w:cs="Arial"/>
                <w:i/>
                <w:noProof/>
              </w:rPr>
              <w:t xml:space="preserve">For </w:t>
            </w:r>
            <w:hyperlink r:id="rId9" w:anchor="_blank" w:history="1">
              <w:r w:rsidRPr="00E17AF2">
                <w:rPr>
                  <w:rFonts w:ascii="Arial" w:hAnsi="Arial" w:cs="Arial"/>
                  <w:b/>
                  <w:i/>
                  <w:noProof/>
                  <w:color w:val="FF0000"/>
                  <w:u w:val="single"/>
                </w:rPr>
                <w:t>HE</w:t>
              </w:r>
              <w:bookmarkStart w:id="16" w:name="_Hlt497126619"/>
              <w:r w:rsidRPr="00E17AF2">
                <w:rPr>
                  <w:rFonts w:ascii="Arial" w:hAnsi="Arial" w:cs="Arial"/>
                  <w:b/>
                  <w:i/>
                  <w:noProof/>
                  <w:color w:val="FF0000"/>
                  <w:u w:val="single"/>
                </w:rPr>
                <w:t>L</w:t>
              </w:r>
              <w:bookmarkEnd w:id="16"/>
              <w:r w:rsidRPr="00E17AF2">
                <w:rPr>
                  <w:rFonts w:ascii="Arial" w:hAnsi="Arial" w:cs="Arial"/>
                  <w:b/>
                  <w:i/>
                  <w:noProof/>
                  <w:color w:val="FF0000"/>
                  <w:u w:val="single"/>
                </w:rPr>
                <w:t>P</w:t>
              </w:r>
            </w:hyperlink>
            <w:r w:rsidRPr="00E17AF2">
              <w:rPr>
                <w:rFonts w:ascii="Arial" w:hAnsi="Arial" w:cs="Arial"/>
                <w:b/>
                <w:i/>
                <w:noProof/>
                <w:color w:val="FF0000"/>
              </w:rPr>
              <w:t xml:space="preserve"> </w:t>
            </w:r>
            <w:r w:rsidRPr="00E17AF2">
              <w:rPr>
                <w:rFonts w:ascii="Arial" w:hAnsi="Arial" w:cs="Arial"/>
                <w:i/>
                <w:noProof/>
              </w:rPr>
              <w:t xml:space="preserve">on using this form: comprehensive instructions can be found at </w:t>
            </w:r>
            <w:r w:rsidRPr="00E17AF2">
              <w:rPr>
                <w:rFonts w:ascii="Arial" w:hAnsi="Arial" w:cs="Arial"/>
                <w:i/>
                <w:noProof/>
              </w:rPr>
              <w:br/>
            </w:r>
            <w:hyperlink r:id="rId10" w:history="1">
              <w:r w:rsidRPr="00E17AF2">
                <w:rPr>
                  <w:rFonts w:ascii="Arial" w:hAnsi="Arial" w:cs="Arial"/>
                  <w:i/>
                  <w:noProof/>
                  <w:color w:val="0000FF"/>
                  <w:u w:val="single"/>
                </w:rPr>
                <w:t>https://www.3gpp.org/Change-Requests</w:t>
              </w:r>
            </w:hyperlink>
            <w:r w:rsidRPr="00E17AF2">
              <w:rPr>
                <w:rFonts w:ascii="Arial" w:hAnsi="Arial" w:cs="Arial"/>
                <w:i/>
                <w:noProof/>
              </w:rPr>
              <w:t>.</w:t>
            </w:r>
          </w:p>
        </w:tc>
      </w:tr>
      <w:tr w:rsidR="00E17AF2" w:rsidRPr="00E17AF2" w14:paraId="1624586E" w14:textId="77777777" w:rsidTr="0019454A">
        <w:tc>
          <w:tcPr>
            <w:tcW w:w="9641" w:type="dxa"/>
            <w:gridSpan w:val="9"/>
          </w:tcPr>
          <w:p w14:paraId="61305471"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bl>
    <w:p w14:paraId="0B614496" w14:textId="77777777" w:rsidR="00E17AF2" w:rsidRPr="00E17AF2" w:rsidRDefault="00E17AF2" w:rsidP="00E17AF2">
      <w:pPr>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AF2" w:rsidRPr="00E17AF2" w14:paraId="10170417" w14:textId="77777777" w:rsidTr="0019454A">
        <w:tc>
          <w:tcPr>
            <w:tcW w:w="2835" w:type="dxa"/>
          </w:tcPr>
          <w:p w14:paraId="2D90F30E" w14:textId="77777777" w:rsidR="00E17AF2" w:rsidRPr="00E17AF2" w:rsidRDefault="00E17AF2" w:rsidP="00E17AF2">
            <w:pPr>
              <w:tabs>
                <w:tab w:val="right" w:pos="2751"/>
              </w:tabs>
              <w:overflowPunct/>
              <w:autoSpaceDE/>
              <w:autoSpaceDN/>
              <w:adjustRightInd/>
              <w:spacing w:after="0"/>
              <w:textAlignment w:val="auto"/>
              <w:rPr>
                <w:rFonts w:ascii="Arial" w:hAnsi="Arial"/>
                <w:b/>
                <w:i/>
                <w:noProof/>
              </w:rPr>
            </w:pPr>
            <w:r w:rsidRPr="00E17AF2">
              <w:rPr>
                <w:rFonts w:ascii="Arial" w:hAnsi="Arial"/>
                <w:b/>
                <w:i/>
                <w:noProof/>
              </w:rPr>
              <w:t>Proposed change affects:</w:t>
            </w:r>
          </w:p>
        </w:tc>
        <w:tc>
          <w:tcPr>
            <w:tcW w:w="1418" w:type="dxa"/>
          </w:tcPr>
          <w:p w14:paraId="2CC91B48" w14:textId="77777777" w:rsidR="00E17AF2" w:rsidRPr="00E17AF2" w:rsidRDefault="00E17AF2" w:rsidP="00E17AF2">
            <w:pPr>
              <w:overflowPunct/>
              <w:autoSpaceDE/>
              <w:autoSpaceDN/>
              <w:adjustRightInd/>
              <w:spacing w:after="0"/>
              <w:jc w:val="right"/>
              <w:textAlignment w:val="auto"/>
              <w:rPr>
                <w:rFonts w:ascii="Arial" w:hAnsi="Arial"/>
                <w:noProof/>
              </w:rPr>
            </w:pPr>
            <w:r w:rsidRPr="00E17AF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85FAA" w14:textId="77777777" w:rsidR="00E17AF2" w:rsidRPr="00E17AF2" w:rsidRDefault="00E17AF2" w:rsidP="00E17AF2">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39EAD3AD" w14:textId="77777777" w:rsidR="00E17AF2" w:rsidRPr="00E17AF2" w:rsidRDefault="00E17AF2" w:rsidP="00E17AF2">
            <w:pPr>
              <w:overflowPunct/>
              <w:autoSpaceDE/>
              <w:autoSpaceDN/>
              <w:adjustRightInd/>
              <w:spacing w:after="0"/>
              <w:jc w:val="right"/>
              <w:textAlignment w:val="auto"/>
              <w:rPr>
                <w:rFonts w:ascii="Arial" w:hAnsi="Arial"/>
                <w:noProof/>
                <w:u w:val="single"/>
              </w:rPr>
            </w:pPr>
            <w:r w:rsidRPr="00E17AF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7624D" w14:textId="244D5649" w:rsidR="00E17AF2" w:rsidRPr="00E17AF2" w:rsidRDefault="002771C3" w:rsidP="00E17AF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7C12DE43" w14:textId="77777777" w:rsidR="00E17AF2" w:rsidRPr="00E17AF2" w:rsidRDefault="00E17AF2" w:rsidP="00E17AF2">
            <w:pPr>
              <w:overflowPunct/>
              <w:autoSpaceDE/>
              <w:autoSpaceDN/>
              <w:adjustRightInd/>
              <w:spacing w:after="0"/>
              <w:jc w:val="right"/>
              <w:textAlignment w:val="auto"/>
              <w:rPr>
                <w:rFonts w:ascii="Arial" w:hAnsi="Arial"/>
                <w:noProof/>
                <w:u w:val="single"/>
              </w:rPr>
            </w:pPr>
            <w:r w:rsidRPr="00E17AF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E5BCAE" w14:textId="77777777" w:rsidR="00E17AF2" w:rsidRPr="00E17AF2" w:rsidRDefault="00E17AF2" w:rsidP="00E17AF2">
            <w:pPr>
              <w:overflowPunct/>
              <w:autoSpaceDE/>
              <w:autoSpaceDN/>
              <w:adjustRightInd/>
              <w:spacing w:after="0"/>
              <w:jc w:val="center"/>
              <w:textAlignment w:val="auto"/>
              <w:rPr>
                <w:rFonts w:ascii="Arial" w:hAnsi="Arial"/>
                <w:b/>
                <w:caps/>
                <w:noProof/>
              </w:rPr>
            </w:pPr>
          </w:p>
        </w:tc>
        <w:tc>
          <w:tcPr>
            <w:tcW w:w="1418" w:type="dxa"/>
            <w:tcBorders>
              <w:left w:val="nil"/>
            </w:tcBorders>
          </w:tcPr>
          <w:p w14:paraId="5A844CD4" w14:textId="77777777" w:rsidR="00E17AF2" w:rsidRPr="00E17AF2" w:rsidRDefault="00E17AF2" w:rsidP="00E17AF2">
            <w:pPr>
              <w:overflowPunct/>
              <w:autoSpaceDE/>
              <w:autoSpaceDN/>
              <w:adjustRightInd/>
              <w:spacing w:after="0"/>
              <w:jc w:val="right"/>
              <w:textAlignment w:val="auto"/>
              <w:rPr>
                <w:rFonts w:ascii="Arial" w:hAnsi="Arial"/>
                <w:noProof/>
              </w:rPr>
            </w:pPr>
            <w:r w:rsidRPr="00E17AF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845754" w14:textId="77777777" w:rsidR="00E17AF2" w:rsidRPr="00E17AF2" w:rsidRDefault="00E17AF2" w:rsidP="00E17AF2">
            <w:pPr>
              <w:overflowPunct/>
              <w:autoSpaceDE/>
              <w:autoSpaceDN/>
              <w:adjustRightInd/>
              <w:spacing w:after="0"/>
              <w:jc w:val="center"/>
              <w:textAlignment w:val="auto"/>
              <w:rPr>
                <w:rFonts w:ascii="Arial" w:hAnsi="Arial"/>
                <w:b/>
                <w:bCs/>
                <w:caps/>
                <w:noProof/>
              </w:rPr>
            </w:pPr>
          </w:p>
        </w:tc>
      </w:tr>
    </w:tbl>
    <w:p w14:paraId="5E04A046" w14:textId="77777777" w:rsidR="00E17AF2" w:rsidRPr="00E17AF2" w:rsidRDefault="00E17AF2" w:rsidP="00E17AF2">
      <w:pPr>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AF2" w:rsidRPr="00E17AF2" w14:paraId="079628B7" w14:textId="77777777" w:rsidTr="0019454A">
        <w:tc>
          <w:tcPr>
            <w:tcW w:w="9640" w:type="dxa"/>
            <w:gridSpan w:val="11"/>
          </w:tcPr>
          <w:p w14:paraId="728586ED"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2CFDAF0B" w14:textId="77777777" w:rsidTr="0019454A">
        <w:tc>
          <w:tcPr>
            <w:tcW w:w="1843" w:type="dxa"/>
            <w:tcBorders>
              <w:top w:val="single" w:sz="4" w:space="0" w:color="auto"/>
              <w:left w:val="single" w:sz="4" w:space="0" w:color="auto"/>
            </w:tcBorders>
          </w:tcPr>
          <w:p w14:paraId="26A49646" w14:textId="77777777" w:rsidR="00E17AF2" w:rsidRPr="00E17AF2" w:rsidRDefault="00E17AF2" w:rsidP="00E17AF2">
            <w:pPr>
              <w:tabs>
                <w:tab w:val="right" w:pos="1759"/>
              </w:tabs>
              <w:overflowPunct/>
              <w:autoSpaceDE/>
              <w:autoSpaceDN/>
              <w:adjustRightInd/>
              <w:spacing w:after="0"/>
              <w:textAlignment w:val="auto"/>
              <w:rPr>
                <w:rFonts w:ascii="Arial" w:hAnsi="Arial"/>
                <w:b/>
                <w:i/>
                <w:noProof/>
              </w:rPr>
            </w:pPr>
            <w:r w:rsidRPr="00E17AF2">
              <w:rPr>
                <w:rFonts w:ascii="Arial" w:hAnsi="Arial"/>
                <w:b/>
                <w:i/>
                <w:noProof/>
              </w:rPr>
              <w:t>Title:</w:t>
            </w:r>
            <w:r w:rsidRPr="00E17AF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325D233" w14:textId="77777777" w:rsidR="00E17AF2" w:rsidRPr="00E17AF2" w:rsidRDefault="00E17AF2" w:rsidP="00E17AF2">
            <w:pPr>
              <w:overflowPunct/>
              <w:autoSpaceDE/>
              <w:autoSpaceDN/>
              <w:adjustRightInd/>
              <w:spacing w:after="0"/>
              <w:ind w:left="100"/>
              <w:textAlignment w:val="auto"/>
              <w:rPr>
                <w:rFonts w:ascii="Arial" w:hAnsi="Arial"/>
                <w:noProof/>
              </w:rPr>
            </w:pPr>
            <w:r w:rsidRPr="00E17AF2">
              <w:rPr>
                <w:rFonts w:ascii="Arial" w:hAnsi="Arial"/>
              </w:rPr>
              <w:fldChar w:fldCharType="begin"/>
            </w:r>
            <w:r w:rsidRPr="00E17AF2">
              <w:rPr>
                <w:rFonts w:ascii="Arial" w:hAnsi="Arial"/>
              </w:rPr>
              <w:instrText xml:space="preserve"> DOCPROPERTY  CrTitle  \* MERGEFORMAT </w:instrText>
            </w:r>
            <w:r w:rsidRPr="00E17AF2">
              <w:rPr>
                <w:rFonts w:ascii="Arial" w:hAnsi="Arial"/>
              </w:rPr>
              <w:fldChar w:fldCharType="separate"/>
            </w:r>
            <w:r w:rsidRPr="00E17AF2">
              <w:rPr>
                <w:rFonts w:ascii="Arial" w:hAnsi="Arial"/>
              </w:rPr>
              <w:t>(HPUE_FR1_TDD_NR_CADC_SUL_R18-Core) CR for 38.101-1: Rel-18 Missing MSD for CA_n25A-n41A-n71A</w:t>
            </w:r>
            <w:r w:rsidRPr="00E17AF2">
              <w:rPr>
                <w:rFonts w:ascii="Arial" w:hAnsi="Arial"/>
              </w:rPr>
              <w:fldChar w:fldCharType="end"/>
            </w:r>
          </w:p>
        </w:tc>
      </w:tr>
      <w:tr w:rsidR="00E17AF2" w:rsidRPr="00E17AF2" w14:paraId="2E63B0E7" w14:textId="77777777" w:rsidTr="0019454A">
        <w:tc>
          <w:tcPr>
            <w:tcW w:w="1843" w:type="dxa"/>
            <w:tcBorders>
              <w:left w:val="single" w:sz="4" w:space="0" w:color="auto"/>
            </w:tcBorders>
          </w:tcPr>
          <w:p w14:paraId="1B30FB89" w14:textId="77777777" w:rsidR="00E17AF2" w:rsidRPr="00E17AF2" w:rsidRDefault="00E17AF2" w:rsidP="00E17AF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12E75A2"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42D84538" w14:textId="77777777" w:rsidTr="0019454A">
        <w:tc>
          <w:tcPr>
            <w:tcW w:w="1843" w:type="dxa"/>
            <w:tcBorders>
              <w:left w:val="single" w:sz="4" w:space="0" w:color="auto"/>
            </w:tcBorders>
          </w:tcPr>
          <w:p w14:paraId="41865AB8" w14:textId="77777777" w:rsidR="00E17AF2" w:rsidRPr="00E17AF2" w:rsidRDefault="00E17AF2" w:rsidP="00E17AF2">
            <w:pPr>
              <w:tabs>
                <w:tab w:val="right" w:pos="1759"/>
              </w:tabs>
              <w:overflowPunct/>
              <w:autoSpaceDE/>
              <w:autoSpaceDN/>
              <w:adjustRightInd/>
              <w:spacing w:after="0"/>
              <w:textAlignment w:val="auto"/>
              <w:rPr>
                <w:rFonts w:ascii="Arial" w:hAnsi="Arial"/>
                <w:b/>
                <w:i/>
                <w:noProof/>
              </w:rPr>
            </w:pPr>
            <w:r w:rsidRPr="00E17AF2">
              <w:rPr>
                <w:rFonts w:ascii="Arial" w:hAnsi="Arial"/>
                <w:b/>
                <w:i/>
                <w:noProof/>
              </w:rPr>
              <w:t>Source to WG:</w:t>
            </w:r>
          </w:p>
        </w:tc>
        <w:tc>
          <w:tcPr>
            <w:tcW w:w="7797" w:type="dxa"/>
            <w:gridSpan w:val="10"/>
            <w:tcBorders>
              <w:right w:val="single" w:sz="4" w:space="0" w:color="auto"/>
            </w:tcBorders>
            <w:shd w:val="pct30" w:color="FFFF00" w:fill="auto"/>
          </w:tcPr>
          <w:p w14:paraId="5A5325A6" w14:textId="77777777" w:rsidR="00E17AF2" w:rsidRPr="00E17AF2" w:rsidRDefault="00E17AF2" w:rsidP="00E17AF2">
            <w:pPr>
              <w:overflowPunct/>
              <w:autoSpaceDE/>
              <w:autoSpaceDN/>
              <w:adjustRightInd/>
              <w:spacing w:after="0"/>
              <w:ind w:left="100"/>
              <w:textAlignment w:val="auto"/>
              <w:rPr>
                <w:rFonts w:ascii="Arial" w:hAnsi="Arial"/>
                <w:noProof/>
              </w:rPr>
            </w:pPr>
            <w:r w:rsidRPr="00E17AF2">
              <w:rPr>
                <w:rFonts w:ascii="Arial" w:hAnsi="Arial"/>
              </w:rPr>
              <w:fldChar w:fldCharType="begin"/>
            </w:r>
            <w:r w:rsidRPr="00E17AF2">
              <w:rPr>
                <w:rFonts w:ascii="Arial" w:hAnsi="Arial"/>
              </w:rPr>
              <w:instrText xml:space="preserve"> DOCPROPERTY  SourceIfWg  \* MERGEFORMAT </w:instrText>
            </w:r>
            <w:r w:rsidRPr="00E17AF2">
              <w:rPr>
                <w:rFonts w:ascii="Arial" w:hAnsi="Arial"/>
              </w:rPr>
              <w:fldChar w:fldCharType="separate"/>
            </w:r>
            <w:r w:rsidRPr="00E17AF2">
              <w:rPr>
                <w:rFonts w:ascii="Arial" w:hAnsi="Arial"/>
                <w:noProof/>
              </w:rPr>
              <w:t>T-Mobile USA, ZTE, Skyworks Solutions, Inc.</w:t>
            </w:r>
            <w:r w:rsidRPr="00E17AF2">
              <w:rPr>
                <w:rFonts w:ascii="Arial" w:hAnsi="Arial"/>
                <w:noProof/>
              </w:rPr>
              <w:fldChar w:fldCharType="end"/>
            </w:r>
          </w:p>
        </w:tc>
      </w:tr>
      <w:tr w:rsidR="00E17AF2" w:rsidRPr="00E17AF2" w14:paraId="4D5701F6" w14:textId="77777777" w:rsidTr="0019454A">
        <w:tc>
          <w:tcPr>
            <w:tcW w:w="1843" w:type="dxa"/>
            <w:tcBorders>
              <w:left w:val="single" w:sz="4" w:space="0" w:color="auto"/>
            </w:tcBorders>
          </w:tcPr>
          <w:p w14:paraId="7DE44F1B" w14:textId="77777777" w:rsidR="00E17AF2" w:rsidRPr="00E17AF2" w:rsidRDefault="00E17AF2" w:rsidP="00E17AF2">
            <w:pPr>
              <w:tabs>
                <w:tab w:val="right" w:pos="1759"/>
              </w:tabs>
              <w:overflowPunct/>
              <w:autoSpaceDE/>
              <w:autoSpaceDN/>
              <w:adjustRightInd/>
              <w:spacing w:after="0"/>
              <w:textAlignment w:val="auto"/>
              <w:rPr>
                <w:rFonts w:ascii="Arial" w:hAnsi="Arial"/>
                <w:b/>
                <w:i/>
                <w:noProof/>
              </w:rPr>
            </w:pPr>
            <w:r w:rsidRPr="00E17AF2">
              <w:rPr>
                <w:rFonts w:ascii="Arial" w:hAnsi="Arial"/>
                <w:b/>
                <w:i/>
                <w:noProof/>
              </w:rPr>
              <w:t>Source to TSG:</w:t>
            </w:r>
          </w:p>
        </w:tc>
        <w:tc>
          <w:tcPr>
            <w:tcW w:w="7797" w:type="dxa"/>
            <w:gridSpan w:val="10"/>
            <w:tcBorders>
              <w:right w:val="single" w:sz="4" w:space="0" w:color="auto"/>
            </w:tcBorders>
            <w:shd w:val="pct30" w:color="FFFF00" w:fill="auto"/>
          </w:tcPr>
          <w:p w14:paraId="3ABBAFE0" w14:textId="7689AF79" w:rsidR="00E17AF2" w:rsidRPr="00E17AF2" w:rsidRDefault="002771C3" w:rsidP="00E17AF2">
            <w:pPr>
              <w:overflowPunct/>
              <w:autoSpaceDE/>
              <w:autoSpaceDN/>
              <w:adjustRightInd/>
              <w:spacing w:after="0"/>
              <w:ind w:left="100"/>
              <w:textAlignment w:val="auto"/>
              <w:rPr>
                <w:rFonts w:ascii="Arial" w:hAnsi="Arial"/>
                <w:noProof/>
              </w:rPr>
            </w:pPr>
            <w:r>
              <w:rPr>
                <w:rFonts w:ascii="Arial" w:hAnsi="Arial"/>
              </w:rPr>
              <w:t>R4</w:t>
            </w:r>
            <w:r w:rsidR="00E17AF2" w:rsidRPr="00E17AF2">
              <w:rPr>
                <w:rFonts w:ascii="Arial" w:hAnsi="Arial"/>
              </w:rPr>
              <w:fldChar w:fldCharType="begin"/>
            </w:r>
            <w:r w:rsidR="00E17AF2" w:rsidRPr="00E17AF2">
              <w:rPr>
                <w:rFonts w:ascii="Arial" w:hAnsi="Arial"/>
              </w:rPr>
              <w:instrText xml:space="preserve"> DOCPROPERTY  SourceIfTsg  \* MERGEFORMAT </w:instrText>
            </w:r>
            <w:r w:rsidR="00E17AF2" w:rsidRPr="00E17AF2">
              <w:rPr>
                <w:rFonts w:ascii="Arial" w:hAnsi="Arial"/>
              </w:rPr>
              <w:fldChar w:fldCharType="separate"/>
            </w:r>
            <w:r w:rsidR="00E17AF2" w:rsidRPr="00E17AF2">
              <w:rPr>
                <w:rFonts w:ascii="Arial" w:hAnsi="Arial"/>
              </w:rPr>
              <w:fldChar w:fldCharType="end"/>
            </w:r>
          </w:p>
        </w:tc>
      </w:tr>
      <w:tr w:rsidR="00E17AF2" w:rsidRPr="00E17AF2" w14:paraId="0FB7D4D1" w14:textId="77777777" w:rsidTr="0019454A">
        <w:tc>
          <w:tcPr>
            <w:tcW w:w="1843" w:type="dxa"/>
            <w:tcBorders>
              <w:left w:val="single" w:sz="4" w:space="0" w:color="auto"/>
            </w:tcBorders>
          </w:tcPr>
          <w:p w14:paraId="1DF30F30" w14:textId="77777777" w:rsidR="00E17AF2" w:rsidRPr="00E17AF2" w:rsidRDefault="00E17AF2" w:rsidP="00E17AF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109A6F98"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6E140D4D" w14:textId="77777777" w:rsidTr="0019454A">
        <w:tc>
          <w:tcPr>
            <w:tcW w:w="1843" w:type="dxa"/>
            <w:tcBorders>
              <w:left w:val="single" w:sz="4" w:space="0" w:color="auto"/>
            </w:tcBorders>
          </w:tcPr>
          <w:p w14:paraId="1A6C0B0D" w14:textId="77777777" w:rsidR="00E17AF2" w:rsidRPr="00E17AF2" w:rsidRDefault="00E17AF2" w:rsidP="00E17AF2">
            <w:pPr>
              <w:tabs>
                <w:tab w:val="right" w:pos="1759"/>
              </w:tabs>
              <w:overflowPunct/>
              <w:autoSpaceDE/>
              <w:autoSpaceDN/>
              <w:adjustRightInd/>
              <w:spacing w:after="0"/>
              <w:textAlignment w:val="auto"/>
              <w:rPr>
                <w:rFonts w:ascii="Arial" w:hAnsi="Arial"/>
                <w:b/>
                <w:i/>
                <w:noProof/>
              </w:rPr>
            </w:pPr>
            <w:r w:rsidRPr="00E17AF2">
              <w:rPr>
                <w:rFonts w:ascii="Arial" w:hAnsi="Arial"/>
                <w:b/>
                <w:i/>
                <w:noProof/>
              </w:rPr>
              <w:t>Work item code:</w:t>
            </w:r>
          </w:p>
        </w:tc>
        <w:tc>
          <w:tcPr>
            <w:tcW w:w="3686" w:type="dxa"/>
            <w:gridSpan w:val="5"/>
            <w:shd w:val="pct30" w:color="FFFF00" w:fill="auto"/>
          </w:tcPr>
          <w:p w14:paraId="3DF0C33F" w14:textId="77777777" w:rsidR="00E17AF2" w:rsidRPr="00E17AF2" w:rsidRDefault="00E17AF2" w:rsidP="00E17AF2">
            <w:pPr>
              <w:overflowPunct/>
              <w:autoSpaceDE/>
              <w:autoSpaceDN/>
              <w:adjustRightInd/>
              <w:spacing w:after="0"/>
              <w:ind w:left="100"/>
              <w:textAlignment w:val="auto"/>
              <w:rPr>
                <w:rFonts w:ascii="Arial" w:hAnsi="Arial"/>
                <w:noProof/>
              </w:rPr>
            </w:pPr>
            <w:r w:rsidRPr="00E17AF2">
              <w:rPr>
                <w:rFonts w:ascii="Arial" w:hAnsi="Arial"/>
              </w:rPr>
              <w:fldChar w:fldCharType="begin"/>
            </w:r>
            <w:r w:rsidRPr="00E17AF2">
              <w:rPr>
                <w:rFonts w:ascii="Arial" w:hAnsi="Arial"/>
              </w:rPr>
              <w:instrText xml:space="preserve"> DOCPROPERTY  RelatedWis  \* MERGEFORMAT </w:instrText>
            </w:r>
            <w:r w:rsidRPr="00E17AF2">
              <w:rPr>
                <w:rFonts w:ascii="Arial" w:hAnsi="Arial"/>
              </w:rPr>
              <w:fldChar w:fldCharType="separate"/>
            </w:r>
            <w:r w:rsidRPr="00E17AF2">
              <w:rPr>
                <w:rFonts w:ascii="Arial" w:hAnsi="Arial"/>
                <w:noProof/>
              </w:rPr>
              <w:t>HPUE_FR1_TDD_NR_CADC_SUL_R18-Core</w:t>
            </w:r>
            <w:r w:rsidRPr="00E17AF2">
              <w:rPr>
                <w:rFonts w:ascii="Arial" w:hAnsi="Arial"/>
                <w:noProof/>
              </w:rPr>
              <w:fldChar w:fldCharType="end"/>
            </w:r>
          </w:p>
        </w:tc>
        <w:tc>
          <w:tcPr>
            <w:tcW w:w="567" w:type="dxa"/>
            <w:tcBorders>
              <w:left w:val="nil"/>
            </w:tcBorders>
          </w:tcPr>
          <w:p w14:paraId="587F1357" w14:textId="77777777" w:rsidR="00E17AF2" w:rsidRPr="00E17AF2" w:rsidRDefault="00E17AF2" w:rsidP="00E17AF2">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1E15C713" w14:textId="77777777" w:rsidR="00E17AF2" w:rsidRPr="00E17AF2" w:rsidRDefault="00E17AF2" w:rsidP="00E17AF2">
            <w:pPr>
              <w:overflowPunct/>
              <w:autoSpaceDE/>
              <w:autoSpaceDN/>
              <w:adjustRightInd/>
              <w:spacing w:after="0"/>
              <w:jc w:val="right"/>
              <w:textAlignment w:val="auto"/>
              <w:rPr>
                <w:rFonts w:ascii="Arial" w:hAnsi="Arial"/>
                <w:noProof/>
              </w:rPr>
            </w:pPr>
            <w:r w:rsidRPr="00E17AF2">
              <w:rPr>
                <w:rFonts w:ascii="Arial" w:hAnsi="Arial"/>
                <w:b/>
                <w:i/>
                <w:noProof/>
              </w:rPr>
              <w:t>Date:</w:t>
            </w:r>
          </w:p>
        </w:tc>
        <w:tc>
          <w:tcPr>
            <w:tcW w:w="2127" w:type="dxa"/>
            <w:tcBorders>
              <w:right w:val="single" w:sz="4" w:space="0" w:color="auto"/>
            </w:tcBorders>
            <w:shd w:val="pct30" w:color="FFFF00" w:fill="auto"/>
          </w:tcPr>
          <w:p w14:paraId="4482EEE8" w14:textId="77777777" w:rsidR="00E17AF2" w:rsidRPr="00E17AF2" w:rsidRDefault="00E17AF2" w:rsidP="00E17AF2">
            <w:pPr>
              <w:overflowPunct/>
              <w:autoSpaceDE/>
              <w:autoSpaceDN/>
              <w:adjustRightInd/>
              <w:spacing w:after="0"/>
              <w:ind w:left="100"/>
              <w:textAlignment w:val="auto"/>
              <w:rPr>
                <w:rFonts w:ascii="Arial" w:hAnsi="Arial"/>
                <w:noProof/>
              </w:rPr>
            </w:pPr>
            <w:r w:rsidRPr="00E17AF2">
              <w:rPr>
                <w:rFonts w:ascii="Arial" w:hAnsi="Arial"/>
              </w:rPr>
              <w:fldChar w:fldCharType="begin"/>
            </w:r>
            <w:r w:rsidRPr="00E17AF2">
              <w:rPr>
                <w:rFonts w:ascii="Arial" w:hAnsi="Arial"/>
              </w:rPr>
              <w:instrText xml:space="preserve"> DOCPROPERTY  ResDate  \* MERGEFORMAT </w:instrText>
            </w:r>
            <w:r w:rsidRPr="00E17AF2">
              <w:rPr>
                <w:rFonts w:ascii="Arial" w:hAnsi="Arial"/>
              </w:rPr>
              <w:fldChar w:fldCharType="separate"/>
            </w:r>
            <w:r w:rsidRPr="00E17AF2">
              <w:rPr>
                <w:rFonts w:ascii="Arial" w:hAnsi="Arial"/>
                <w:noProof/>
              </w:rPr>
              <w:t>2025-11-07</w:t>
            </w:r>
            <w:r w:rsidRPr="00E17AF2">
              <w:rPr>
                <w:rFonts w:ascii="Arial" w:hAnsi="Arial"/>
                <w:noProof/>
              </w:rPr>
              <w:fldChar w:fldCharType="end"/>
            </w:r>
          </w:p>
        </w:tc>
      </w:tr>
      <w:tr w:rsidR="00E17AF2" w:rsidRPr="00E17AF2" w14:paraId="2C36F4BC" w14:textId="77777777" w:rsidTr="0019454A">
        <w:tc>
          <w:tcPr>
            <w:tcW w:w="1843" w:type="dxa"/>
            <w:tcBorders>
              <w:left w:val="single" w:sz="4" w:space="0" w:color="auto"/>
            </w:tcBorders>
          </w:tcPr>
          <w:p w14:paraId="124F26B5" w14:textId="77777777" w:rsidR="00E17AF2" w:rsidRPr="00E17AF2" w:rsidRDefault="00E17AF2" w:rsidP="00E17AF2">
            <w:pPr>
              <w:overflowPunct/>
              <w:autoSpaceDE/>
              <w:autoSpaceDN/>
              <w:adjustRightInd/>
              <w:spacing w:after="0"/>
              <w:textAlignment w:val="auto"/>
              <w:rPr>
                <w:rFonts w:ascii="Arial" w:hAnsi="Arial"/>
                <w:b/>
                <w:i/>
                <w:noProof/>
                <w:sz w:val="8"/>
                <w:szCs w:val="8"/>
              </w:rPr>
            </w:pPr>
          </w:p>
        </w:tc>
        <w:tc>
          <w:tcPr>
            <w:tcW w:w="1986" w:type="dxa"/>
            <w:gridSpan w:val="4"/>
          </w:tcPr>
          <w:p w14:paraId="018C983E" w14:textId="77777777" w:rsidR="00E17AF2" w:rsidRPr="00E17AF2" w:rsidRDefault="00E17AF2" w:rsidP="00E17AF2">
            <w:pPr>
              <w:overflowPunct/>
              <w:autoSpaceDE/>
              <w:autoSpaceDN/>
              <w:adjustRightInd/>
              <w:spacing w:after="0"/>
              <w:textAlignment w:val="auto"/>
              <w:rPr>
                <w:rFonts w:ascii="Arial" w:hAnsi="Arial"/>
                <w:noProof/>
                <w:sz w:val="8"/>
                <w:szCs w:val="8"/>
              </w:rPr>
            </w:pPr>
          </w:p>
        </w:tc>
        <w:tc>
          <w:tcPr>
            <w:tcW w:w="2267" w:type="dxa"/>
            <w:gridSpan w:val="2"/>
          </w:tcPr>
          <w:p w14:paraId="09B935A1" w14:textId="77777777" w:rsidR="00E17AF2" w:rsidRPr="00E17AF2" w:rsidRDefault="00E17AF2" w:rsidP="00E17AF2">
            <w:pPr>
              <w:overflowPunct/>
              <w:autoSpaceDE/>
              <w:autoSpaceDN/>
              <w:adjustRightInd/>
              <w:spacing w:after="0"/>
              <w:textAlignment w:val="auto"/>
              <w:rPr>
                <w:rFonts w:ascii="Arial" w:hAnsi="Arial"/>
                <w:noProof/>
                <w:sz w:val="8"/>
                <w:szCs w:val="8"/>
              </w:rPr>
            </w:pPr>
          </w:p>
        </w:tc>
        <w:tc>
          <w:tcPr>
            <w:tcW w:w="1417" w:type="dxa"/>
            <w:gridSpan w:val="3"/>
          </w:tcPr>
          <w:p w14:paraId="214B1052" w14:textId="77777777" w:rsidR="00E17AF2" w:rsidRPr="00E17AF2" w:rsidRDefault="00E17AF2" w:rsidP="00E17AF2">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57BDECEC"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6A6EE551" w14:textId="77777777" w:rsidTr="0019454A">
        <w:trPr>
          <w:cantSplit/>
        </w:trPr>
        <w:tc>
          <w:tcPr>
            <w:tcW w:w="1843" w:type="dxa"/>
            <w:tcBorders>
              <w:left w:val="single" w:sz="4" w:space="0" w:color="auto"/>
            </w:tcBorders>
          </w:tcPr>
          <w:p w14:paraId="5357AE1B" w14:textId="77777777" w:rsidR="00E17AF2" w:rsidRPr="00E17AF2" w:rsidRDefault="00E17AF2" w:rsidP="00E17AF2">
            <w:pPr>
              <w:tabs>
                <w:tab w:val="right" w:pos="1759"/>
              </w:tabs>
              <w:overflowPunct/>
              <w:autoSpaceDE/>
              <w:autoSpaceDN/>
              <w:adjustRightInd/>
              <w:spacing w:after="0"/>
              <w:textAlignment w:val="auto"/>
              <w:rPr>
                <w:rFonts w:ascii="Arial" w:hAnsi="Arial"/>
                <w:b/>
                <w:i/>
                <w:noProof/>
              </w:rPr>
            </w:pPr>
            <w:r w:rsidRPr="00E17AF2">
              <w:rPr>
                <w:rFonts w:ascii="Arial" w:hAnsi="Arial"/>
                <w:b/>
                <w:i/>
                <w:noProof/>
              </w:rPr>
              <w:t>Category:</w:t>
            </w:r>
          </w:p>
        </w:tc>
        <w:tc>
          <w:tcPr>
            <w:tcW w:w="851" w:type="dxa"/>
            <w:shd w:val="pct30" w:color="FFFF00" w:fill="auto"/>
          </w:tcPr>
          <w:p w14:paraId="65BF2B88" w14:textId="77777777" w:rsidR="00E17AF2" w:rsidRPr="00E17AF2" w:rsidRDefault="00E17AF2" w:rsidP="00E17AF2">
            <w:pPr>
              <w:overflowPunct/>
              <w:autoSpaceDE/>
              <w:autoSpaceDN/>
              <w:adjustRightInd/>
              <w:spacing w:after="0"/>
              <w:ind w:left="100" w:right="-609"/>
              <w:textAlignment w:val="auto"/>
              <w:rPr>
                <w:rFonts w:ascii="Arial" w:hAnsi="Arial"/>
                <w:b/>
                <w:noProof/>
              </w:rPr>
            </w:pPr>
            <w:r w:rsidRPr="00E17AF2">
              <w:rPr>
                <w:rFonts w:ascii="Arial" w:hAnsi="Arial"/>
              </w:rPr>
              <w:fldChar w:fldCharType="begin"/>
            </w:r>
            <w:r w:rsidRPr="00E17AF2">
              <w:rPr>
                <w:rFonts w:ascii="Arial" w:hAnsi="Arial"/>
              </w:rPr>
              <w:instrText xml:space="preserve"> DOCPROPERTY  Cat  \* MERGEFORMAT </w:instrText>
            </w:r>
            <w:r w:rsidRPr="00E17AF2">
              <w:rPr>
                <w:rFonts w:ascii="Arial" w:hAnsi="Arial"/>
              </w:rPr>
              <w:fldChar w:fldCharType="separate"/>
            </w:r>
            <w:r w:rsidRPr="00E17AF2">
              <w:rPr>
                <w:rFonts w:ascii="Arial" w:hAnsi="Arial"/>
                <w:b/>
                <w:noProof/>
              </w:rPr>
              <w:t>A</w:t>
            </w:r>
            <w:r w:rsidRPr="00E17AF2">
              <w:rPr>
                <w:rFonts w:ascii="Arial" w:hAnsi="Arial"/>
                <w:b/>
                <w:noProof/>
              </w:rPr>
              <w:fldChar w:fldCharType="end"/>
            </w:r>
          </w:p>
        </w:tc>
        <w:tc>
          <w:tcPr>
            <w:tcW w:w="3402" w:type="dxa"/>
            <w:gridSpan w:val="5"/>
            <w:tcBorders>
              <w:left w:val="nil"/>
            </w:tcBorders>
          </w:tcPr>
          <w:p w14:paraId="71F5E58F" w14:textId="77777777" w:rsidR="00E17AF2" w:rsidRPr="00E17AF2" w:rsidRDefault="00E17AF2" w:rsidP="00E17AF2">
            <w:pPr>
              <w:overflowPunct/>
              <w:autoSpaceDE/>
              <w:autoSpaceDN/>
              <w:adjustRightInd/>
              <w:spacing w:after="0"/>
              <w:textAlignment w:val="auto"/>
              <w:rPr>
                <w:rFonts w:ascii="Arial" w:hAnsi="Arial"/>
                <w:noProof/>
              </w:rPr>
            </w:pPr>
          </w:p>
        </w:tc>
        <w:tc>
          <w:tcPr>
            <w:tcW w:w="1417" w:type="dxa"/>
            <w:gridSpan w:val="3"/>
            <w:tcBorders>
              <w:left w:val="nil"/>
            </w:tcBorders>
          </w:tcPr>
          <w:p w14:paraId="01748109" w14:textId="77777777" w:rsidR="00E17AF2" w:rsidRPr="00E17AF2" w:rsidRDefault="00E17AF2" w:rsidP="00E17AF2">
            <w:pPr>
              <w:overflowPunct/>
              <w:autoSpaceDE/>
              <w:autoSpaceDN/>
              <w:adjustRightInd/>
              <w:spacing w:after="0"/>
              <w:jc w:val="right"/>
              <w:textAlignment w:val="auto"/>
              <w:rPr>
                <w:rFonts w:ascii="Arial" w:hAnsi="Arial"/>
                <w:b/>
                <w:i/>
                <w:noProof/>
              </w:rPr>
            </w:pPr>
            <w:r w:rsidRPr="00E17AF2">
              <w:rPr>
                <w:rFonts w:ascii="Arial" w:hAnsi="Arial"/>
                <w:b/>
                <w:i/>
                <w:noProof/>
              </w:rPr>
              <w:t>Release:</w:t>
            </w:r>
          </w:p>
        </w:tc>
        <w:tc>
          <w:tcPr>
            <w:tcW w:w="2127" w:type="dxa"/>
            <w:tcBorders>
              <w:right w:val="single" w:sz="4" w:space="0" w:color="auto"/>
            </w:tcBorders>
            <w:shd w:val="pct30" w:color="FFFF00" w:fill="auto"/>
          </w:tcPr>
          <w:p w14:paraId="6D86E0E7" w14:textId="77777777" w:rsidR="00E17AF2" w:rsidRPr="00E17AF2" w:rsidRDefault="00E17AF2" w:rsidP="00E17AF2">
            <w:pPr>
              <w:overflowPunct/>
              <w:autoSpaceDE/>
              <w:autoSpaceDN/>
              <w:adjustRightInd/>
              <w:spacing w:after="0"/>
              <w:ind w:left="100"/>
              <w:textAlignment w:val="auto"/>
              <w:rPr>
                <w:rFonts w:ascii="Arial" w:hAnsi="Arial"/>
                <w:noProof/>
              </w:rPr>
            </w:pPr>
            <w:r w:rsidRPr="00E17AF2">
              <w:rPr>
                <w:rFonts w:ascii="Arial" w:hAnsi="Arial"/>
              </w:rPr>
              <w:fldChar w:fldCharType="begin"/>
            </w:r>
            <w:r w:rsidRPr="00E17AF2">
              <w:rPr>
                <w:rFonts w:ascii="Arial" w:hAnsi="Arial"/>
              </w:rPr>
              <w:instrText xml:space="preserve"> DOCPROPERTY  Release  \* MERGEFORMAT </w:instrText>
            </w:r>
            <w:r w:rsidRPr="00E17AF2">
              <w:rPr>
                <w:rFonts w:ascii="Arial" w:hAnsi="Arial"/>
              </w:rPr>
              <w:fldChar w:fldCharType="separate"/>
            </w:r>
            <w:r w:rsidRPr="00E17AF2">
              <w:rPr>
                <w:rFonts w:ascii="Arial" w:hAnsi="Arial"/>
                <w:noProof/>
              </w:rPr>
              <w:t>Rel-19</w:t>
            </w:r>
            <w:r w:rsidRPr="00E17AF2">
              <w:rPr>
                <w:rFonts w:ascii="Arial" w:hAnsi="Arial"/>
                <w:noProof/>
              </w:rPr>
              <w:fldChar w:fldCharType="end"/>
            </w:r>
          </w:p>
        </w:tc>
      </w:tr>
      <w:tr w:rsidR="00E17AF2" w:rsidRPr="00E17AF2" w14:paraId="6159E85E" w14:textId="77777777" w:rsidTr="0019454A">
        <w:tc>
          <w:tcPr>
            <w:tcW w:w="1843" w:type="dxa"/>
            <w:tcBorders>
              <w:left w:val="single" w:sz="4" w:space="0" w:color="auto"/>
              <w:bottom w:val="single" w:sz="4" w:space="0" w:color="auto"/>
            </w:tcBorders>
          </w:tcPr>
          <w:p w14:paraId="3B605348" w14:textId="77777777" w:rsidR="00E17AF2" w:rsidRPr="00E17AF2" w:rsidRDefault="00E17AF2" w:rsidP="00E17AF2">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7967B87C" w14:textId="77777777" w:rsidR="00E17AF2" w:rsidRPr="00E17AF2" w:rsidRDefault="00E17AF2" w:rsidP="00E17AF2">
            <w:pPr>
              <w:overflowPunct/>
              <w:autoSpaceDE/>
              <w:autoSpaceDN/>
              <w:adjustRightInd/>
              <w:spacing w:after="0"/>
              <w:ind w:left="383" w:hanging="383"/>
              <w:textAlignment w:val="auto"/>
              <w:rPr>
                <w:rFonts w:ascii="Arial" w:hAnsi="Arial"/>
                <w:i/>
                <w:noProof/>
                <w:sz w:val="18"/>
              </w:rPr>
            </w:pPr>
            <w:r w:rsidRPr="00E17AF2">
              <w:rPr>
                <w:rFonts w:ascii="Arial" w:hAnsi="Arial"/>
                <w:i/>
                <w:noProof/>
                <w:sz w:val="18"/>
              </w:rPr>
              <w:t xml:space="preserve">Use </w:t>
            </w:r>
            <w:r w:rsidRPr="00E17AF2">
              <w:rPr>
                <w:rFonts w:ascii="Arial" w:hAnsi="Arial"/>
                <w:i/>
                <w:noProof/>
                <w:sz w:val="18"/>
                <w:u w:val="single"/>
              </w:rPr>
              <w:t>one</w:t>
            </w:r>
            <w:r w:rsidRPr="00E17AF2">
              <w:rPr>
                <w:rFonts w:ascii="Arial" w:hAnsi="Arial"/>
                <w:i/>
                <w:noProof/>
                <w:sz w:val="18"/>
              </w:rPr>
              <w:t xml:space="preserve"> of the following categories:</w:t>
            </w:r>
            <w:r w:rsidRPr="00E17AF2">
              <w:rPr>
                <w:rFonts w:ascii="Arial" w:hAnsi="Arial"/>
                <w:b/>
                <w:i/>
                <w:noProof/>
                <w:sz w:val="18"/>
              </w:rPr>
              <w:br/>
              <w:t>F</w:t>
            </w:r>
            <w:r w:rsidRPr="00E17AF2">
              <w:rPr>
                <w:rFonts w:ascii="Arial" w:hAnsi="Arial"/>
                <w:i/>
                <w:noProof/>
                <w:sz w:val="18"/>
              </w:rPr>
              <w:t xml:space="preserve">  (correction)</w:t>
            </w:r>
            <w:r w:rsidRPr="00E17AF2">
              <w:rPr>
                <w:rFonts w:ascii="Arial" w:hAnsi="Arial"/>
                <w:i/>
                <w:noProof/>
                <w:sz w:val="18"/>
              </w:rPr>
              <w:br/>
            </w:r>
            <w:r w:rsidRPr="00E17AF2">
              <w:rPr>
                <w:rFonts w:ascii="Arial" w:hAnsi="Arial"/>
                <w:b/>
                <w:i/>
                <w:noProof/>
                <w:sz w:val="18"/>
              </w:rPr>
              <w:t>A</w:t>
            </w:r>
            <w:r w:rsidRPr="00E17AF2">
              <w:rPr>
                <w:rFonts w:ascii="Arial" w:hAnsi="Arial"/>
                <w:i/>
                <w:noProof/>
                <w:sz w:val="18"/>
              </w:rPr>
              <w:t xml:space="preserve">  (mirror corresponding to a change in an earlier </w:t>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r>
            <w:r w:rsidRPr="00E17AF2">
              <w:rPr>
                <w:rFonts w:ascii="Arial" w:hAnsi="Arial"/>
                <w:i/>
                <w:noProof/>
                <w:sz w:val="18"/>
              </w:rPr>
              <w:tab/>
              <w:t>release)</w:t>
            </w:r>
            <w:r w:rsidRPr="00E17AF2">
              <w:rPr>
                <w:rFonts w:ascii="Arial" w:hAnsi="Arial"/>
                <w:i/>
                <w:noProof/>
                <w:sz w:val="18"/>
              </w:rPr>
              <w:br/>
            </w:r>
            <w:r w:rsidRPr="00E17AF2">
              <w:rPr>
                <w:rFonts w:ascii="Arial" w:hAnsi="Arial"/>
                <w:b/>
                <w:i/>
                <w:noProof/>
                <w:sz w:val="18"/>
              </w:rPr>
              <w:t>B</w:t>
            </w:r>
            <w:r w:rsidRPr="00E17AF2">
              <w:rPr>
                <w:rFonts w:ascii="Arial" w:hAnsi="Arial"/>
                <w:i/>
                <w:noProof/>
                <w:sz w:val="18"/>
              </w:rPr>
              <w:t xml:space="preserve">  (addition of feature), </w:t>
            </w:r>
            <w:r w:rsidRPr="00E17AF2">
              <w:rPr>
                <w:rFonts w:ascii="Arial" w:hAnsi="Arial"/>
                <w:i/>
                <w:noProof/>
                <w:sz w:val="18"/>
              </w:rPr>
              <w:br/>
            </w:r>
            <w:r w:rsidRPr="00E17AF2">
              <w:rPr>
                <w:rFonts w:ascii="Arial" w:hAnsi="Arial"/>
                <w:b/>
                <w:i/>
                <w:noProof/>
                <w:sz w:val="18"/>
              </w:rPr>
              <w:t>C</w:t>
            </w:r>
            <w:r w:rsidRPr="00E17AF2">
              <w:rPr>
                <w:rFonts w:ascii="Arial" w:hAnsi="Arial"/>
                <w:i/>
                <w:noProof/>
                <w:sz w:val="18"/>
              </w:rPr>
              <w:t xml:space="preserve">  (functional modification of feature)</w:t>
            </w:r>
            <w:r w:rsidRPr="00E17AF2">
              <w:rPr>
                <w:rFonts w:ascii="Arial" w:hAnsi="Arial"/>
                <w:i/>
                <w:noProof/>
                <w:sz w:val="18"/>
              </w:rPr>
              <w:br/>
            </w:r>
            <w:r w:rsidRPr="00E17AF2">
              <w:rPr>
                <w:rFonts w:ascii="Arial" w:hAnsi="Arial"/>
                <w:b/>
                <w:i/>
                <w:noProof/>
                <w:sz w:val="18"/>
              </w:rPr>
              <w:t>D</w:t>
            </w:r>
            <w:r w:rsidRPr="00E17AF2">
              <w:rPr>
                <w:rFonts w:ascii="Arial" w:hAnsi="Arial"/>
                <w:i/>
                <w:noProof/>
                <w:sz w:val="18"/>
              </w:rPr>
              <w:t xml:space="preserve">  (editorial modification)</w:t>
            </w:r>
          </w:p>
          <w:p w14:paraId="1B1D6A41" w14:textId="77777777" w:rsidR="00E17AF2" w:rsidRPr="00E17AF2" w:rsidRDefault="00E17AF2" w:rsidP="00E17AF2">
            <w:pPr>
              <w:overflowPunct/>
              <w:autoSpaceDE/>
              <w:autoSpaceDN/>
              <w:adjustRightInd/>
              <w:spacing w:after="120"/>
              <w:textAlignment w:val="auto"/>
              <w:rPr>
                <w:rFonts w:ascii="Arial" w:hAnsi="Arial"/>
                <w:noProof/>
              </w:rPr>
            </w:pPr>
            <w:r w:rsidRPr="00E17AF2">
              <w:rPr>
                <w:rFonts w:ascii="Arial" w:hAnsi="Arial"/>
                <w:noProof/>
                <w:sz w:val="18"/>
              </w:rPr>
              <w:t>Detailed explanations of the above categories can</w:t>
            </w:r>
            <w:r w:rsidRPr="00E17AF2">
              <w:rPr>
                <w:rFonts w:ascii="Arial" w:hAnsi="Arial"/>
                <w:noProof/>
                <w:sz w:val="18"/>
              </w:rPr>
              <w:br/>
              <w:t xml:space="preserve">be found in 3GPP </w:t>
            </w:r>
            <w:hyperlink r:id="rId11" w:history="1">
              <w:r w:rsidRPr="00E17AF2">
                <w:rPr>
                  <w:rFonts w:ascii="Arial" w:hAnsi="Arial"/>
                  <w:noProof/>
                  <w:color w:val="0000FF"/>
                  <w:sz w:val="18"/>
                  <w:u w:val="single"/>
                </w:rPr>
                <w:t>TR 21.900</w:t>
              </w:r>
            </w:hyperlink>
            <w:r w:rsidRPr="00E17AF2">
              <w:rPr>
                <w:rFonts w:ascii="Arial" w:hAnsi="Arial"/>
                <w:noProof/>
                <w:sz w:val="18"/>
              </w:rPr>
              <w:t>.</w:t>
            </w:r>
          </w:p>
        </w:tc>
        <w:tc>
          <w:tcPr>
            <w:tcW w:w="3120" w:type="dxa"/>
            <w:gridSpan w:val="2"/>
            <w:tcBorders>
              <w:bottom w:val="single" w:sz="4" w:space="0" w:color="auto"/>
              <w:right w:val="single" w:sz="4" w:space="0" w:color="auto"/>
            </w:tcBorders>
          </w:tcPr>
          <w:p w14:paraId="5282072B" w14:textId="77777777" w:rsidR="00E17AF2" w:rsidRPr="00E17AF2" w:rsidRDefault="00E17AF2" w:rsidP="00E17AF2">
            <w:pPr>
              <w:tabs>
                <w:tab w:val="left" w:pos="950"/>
              </w:tabs>
              <w:overflowPunct/>
              <w:autoSpaceDE/>
              <w:autoSpaceDN/>
              <w:adjustRightInd/>
              <w:spacing w:after="0"/>
              <w:ind w:left="241" w:hanging="241"/>
              <w:textAlignment w:val="auto"/>
              <w:rPr>
                <w:rFonts w:ascii="Arial" w:hAnsi="Arial"/>
                <w:i/>
                <w:noProof/>
                <w:sz w:val="18"/>
              </w:rPr>
            </w:pPr>
            <w:r w:rsidRPr="00E17AF2">
              <w:rPr>
                <w:rFonts w:ascii="Arial" w:hAnsi="Arial"/>
                <w:i/>
                <w:noProof/>
                <w:sz w:val="18"/>
              </w:rPr>
              <w:t xml:space="preserve">Use </w:t>
            </w:r>
            <w:r w:rsidRPr="00E17AF2">
              <w:rPr>
                <w:rFonts w:ascii="Arial" w:hAnsi="Arial"/>
                <w:i/>
                <w:noProof/>
                <w:sz w:val="18"/>
                <w:u w:val="single"/>
              </w:rPr>
              <w:t>one</w:t>
            </w:r>
            <w:r w:rsidRPr="00E17AF2">
              <w:rPr>
                <w:rFonts w:ascii="Arial" w:hAnsi="Arial"/>
                <w:i/>
                <w:noProof/>
                <w:sz w:val="18"/>
              </w:rPr>
              <w:t xml:space="preserve"> of the following releases:</w:t>
            </w:r>
            <w:r w:rsidRPr="00E17AF2">
              <w:rPr>
                <w:rFonts w:ascii="Arial" w:hAnsi="Arial"/>
                <w:i/>
                <w:noProof/>
                <w:sz w:val="18"/>
              </w:rPr>
              <w:br/>
              <w:t>Rel-8</w:t>
            </w:r>
            <w:r w:rsidRPr="00E17AF2">
              <w:rPr>
                <w:rFonts w:ascii="Arial" w:hAnsi="Arial"/>
                <w:i/>
                <w:noProof/>
                <w:sz w:val="18"/>
              </w:rPr>
              <w:tab/>
              <w:t>(Release 8)</w:t>
            </w:r>
            <w:r w:rsidRPr="00E17AF2">
              <w:rPr>
                <w:rFonts w:ascii="Arial" w:hAnsi="Arial"/>
                <w:i/>
                <w:noProof/>
                <w:sz w:val="18"/>
              </w:rPr>
              <w:br/>
              <w:t>Rel-9</w:t>
            </w:r>
            <w:r w:rsidRPr="00E17AF2">
              <w:rPr>
                <w:rFonts w:ascii="Arial" w:hAnsi="Arial"/>
                <w:i/>
                <w:noProof/>
                <w:sz w:val="18"/>
              </w:rPr>
              <w:tab/>
              <w:t>(Release 9)</w:t>
            </w:r>
            <w:r w:rsidRPr="00E17AF2">
              <w:rPr>
                <w:rFonts w:ascii="Arial" w:hAnsi="Arial"/>
                <w:i/>
                <w:noProof/>
                <w:sz w:val="18"/>
              </w:rPr>
              <w:br/>
              <w:t>Rel-10</w:t>
            </w:r>
            <w:r w:rsidRPr="00E17AF2">
              <w:rPr>
                <w:rFonts w:ascii="Arial" w:hAnsi="Arial"/>
                <w:i/>
                <w:noProof/>
                <w:sz w:val="18"/>
              </w:rPr>
              <w:tab/>
              <w:t>(Release 10)</w:t>
            </w:r>
            <w:r w:rsidRPr="00E17AF2">
              <w:rPr>
                <w:rFonts w:ascii="Arial" w:hAnsi="Arial"/>
                <w:i/>
                <w:noProof/>
                <w:sz w:val="18"/>
              </w:rPr>
              <w:br/>
              <w:t>Rel-11</w:t>
            </w:r>
            <w:r w:rsidRPr="00E17AF2">
              <w:rPr>
                <w:rFonts w:ascii="Arial" w:hAnsi="Arial"/>
                <w:i/>
                <w:noProof/>
                <w:sz w:val="18"/>
              </w:rPr>
              <w:tab/>
              <w:t>(Release 11)</w:t>
            </w:r>
            <w:r w:rsidRPr="00E17AF2">
              <w:rPr>
                <w:rFonts w:ascii="Arial" w:hAnsi="Arial"/>
                <w:i/>
                <w:noProof/>
                <w:sz w:val="18"/>
              </w:rPr>
              <w:br/>
              <w:t>…</w:t>
            </w:r>
            <w:r w:rsidRPr="00E17AF2">
              <w:rPr>
                <w:rFonts w:ascii="Arial" w:hAnsi="Arial"/>
                <w:i/>
                <w:noProof/>
                <w:sz w:val="18"/>
              </w:rPr>
              <w:br/>
              <w:t>Rel-17</w:t>
            </w:r>
            <w:r w:rsidRPr="00E17AF2">
              <w:rPr>
                <w:rFonts w:ascii="Arial" w:hAnsi="Arial"/>
                <w:i/>
                <w:noProof/>
                <w:sz w:val="18"/>
              </w:rPr>
              <w:tab/>
              <w:t>(Release 17)</w:t>
            </w:r>
            <w:r w:rsidRPr="00E17AF2">
              <w:rPr>
                <w:rFonts w:ascii="Arial" w:hAnsi="Arial"/>
                <w:i/>
                <w:noProof/>
                <w:sz w:val="18"/>
              </w:rPr>
              <w:br/>
              <w:t>Rel-18</w:t>
            </w:r>
            <w:r w:rsidRPr="00E17AF2">
              <w:rPr>
                <w:rFonts w:ascii="Arial" w:hAnsi="Arial"/>
                <w:i/>
                <w:noProof/>
                <w:sz w:val="18"/>
              </w:rPr>
              <w:tab/>
              <w:t>(Release 18)</w:t>
            </w:r>
            <w:r w:rsidRPr="00E17AF2">
              <w:rPr>
                <w:rFonts w:ascii="Arial" w:hAnsi="Arial"/>
                <w:i/>
                <w:noProof/>
                <w:sz w:val="18"/>
              </w:rPr>
              <w:br/>
              <w:t>Rel-19</w:t>
            </w:r>
            <w:r w:rsidRPr="00E17AF2">
              <w:rPr>
                <w:rFonts w:ascii="Arial" w:hAnsi="Arial"/>
                <w:i/>
                <w:noProof/>
                <w:sz w:val="18"/>
              </w:rPr>
              <w:tab/>
              <w:t xml:space="preserve">(Release 19) </w:t>
            </w:r>
            <w:r w:rsidRPr="00E17AF2">
              <w:rPr>
                <w:rFonts w:ascii="Arial" w:hAnsi="Arial"/>
                <w:i/>
                <w:noProof/>
                <w:sz w:val="18"/>
              </w:rPr>
              <w:br/>
              <w:t>Rel-20</w:t>
            </w:r>
            <w:r w:rsidRPr="00E17AF2">
              <w:rPr>
                <w:rFonts w:ascii="Arial" w:hAnsi="Arial"/>
                <w:i/>
                <w:noProof/>
                <w:sz w:val="18"/>
              </w:rPr>
              <w:tab/>
              <w:t>(Release 20)</w:t>
            </w:r>
          </w:p>
        </w:tc>
      </w:tr>
      <w:tr w:rsidR="00E17AF2" w:rsidRPr="00E17AF2" w14:paraId="4BFB7C5E" w14:textId="77777777" w:rsidTr="0019454A">
        <w:tc>
          <w:tcPr>
            <w:tcW w:w="1843" w:type="dxa"/>
          </w:tcPr>
          <w:p w14:paraId="51343FA1" w14:textId="77777777" w:rsidR="00E17AF2" w:rsidRPr="00E17AF2" w:rsidRDefault="00E17AF2" w:rsidP="00E17AF2">
            <w:pPr>
              <w:overflowPunct/>
              <w:autoSpaceDE/>
              <w:autoSpaceDN/>
              <w:adjustRightInd/>
              <w:spacing w:after="0"/>
              <w:textAlignment w:val="auto"/>
              <w:rPr>
                <w:rFonts w:ascii="Arial" w:hAnsi="Arial"/>
                <w:b/>
                <w:i/>
                <w:noProof/>
                <w:sz w:val="8"/>
                <w:szCs w:val="8"/>
              </w:rPr>
            </w:pPr>
          </w:p>
        </w:tc>
        <w:tc>
          <w:tcPr>
            <w:tcW w:w="7797" w:type="dxa"/>
            <w:gridSpan w:val="10"/>
          </w:tcPr>
          <w:p w14:paraId="5C79E964"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07863EB0" w14:textId="77777777" w:rsidTr="0019454A">
        <w:tc>
          <w:tcPr>
            <w:tcW w:w="2694" w:type="dxa"/>
            <w:gridSpan w:val="2"/>
            <w:tcBorders>
              <w:top w:val="single" w:sz="4" w:space="0" w:color="auto"/>
              <w:left w:val="single" w:sz="4" w:space="0" w:color="auto"/>
            </w:tcBorders>
          </w:tcPr>
          <w:p w14:paraId="09DEF03A" w14:textId="77777777" w:rsidR="00E17AF2" w:rsidRPr="00E17AF2" w:rsidRDefault="00E17AF2" w:rsidP="00E17AF2">
            <w:pPr>
              <w:tabs>
                <w:tab w:val="right" w:pos="2184"/>
              </w:tabs>
              <w:overflowPunct/>
              <w:autoSpaceDE/>
              <w:autoSpaceDN/>
              <w:adjustRightInd/>
              <w:spacing w:after="0"/>
              <w:textAlignment w:val="auto"/>
              <w:rPr>
                <w:rFonts w:ascii="Arial" w:hAnsi="Arial"/>
                <w:b/>
                <w:i/>
                <w:noProof/>
              </w:rPr>
            </w:pPr>
            <w:r w:rsidRPr="00E17AF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B29EE3" w14:textId="27EF1DAA" w:rsidR="00E17AF2" w:rsidRPr="00E17AF2" w:rsidRDefault="00490553" w:rsidP="00E17AF2">
            <w:pPr>
              <w:overflowPunct/>
              <w:autoSpaceDE/>
              <w:autoSpaceDN/>
              <w:adjustRightInd/>
              <w:spacing w:after="0"/>
              <w:ind w:left="100"/>
              <w:textAlignment w:val="auto"/>
              <w:rPr>
                <w:rFonts w:ascii="Arial" w:hAnsi="Arial"/>
                <w:noProof/>
              </w:rPr>
            </w:pPr>
            <w:r w:rsidRPr="00490553">
              <w:rPr>
                <w:rFonts w:ascii="Arial" w:hAnsi="Arial"/>
                <w:noProof/>
              </w:rPr>
              <w:t>PC2 for Inter-band uplink CA with TDD+FDD for DL CA_n25A-n41A-n71A was introduced in Rel-18, but the intermodulation MSD was missing in Rel-17 for PC3, so it was also missed for PC2.</w:t>
            </w:r>
          </w:p>
        </w:tc>
      </w:tr>
      <w:tr w:rsidR="00E17AF2" w:rsidRPr="00E17AF2" w14:paraId="5E1801EA" w14:textId="77777777" w:rsidTr="0019454A">
        <w:tc>
          <w:tcPr>
            <w:tcW w:w="2694" w:type="dxa"/>
            <w:gridSpan w:val="2"/>
            <w:tcBorders>
              <w:left w:val="single" w:sz="4" w:space="0" w:color="auto"/>
            </w:tcBorders>
          </w:tcPr>
          <w:p w14:paraId="441F9FB5" w14:textId="77777777" w:rsidR="00E17AF2" w:rsidRPr="00E17AF2" w:rsidRDefault="00E17AF2" w:rsidP="00E17AF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C3EBE52"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14E0C848" w14:textId="77777777" w:rsidTr="0019454A">
        <w:tc>
          <w:tcPr>
            <w:tcW w:w="2694" w:type="dxa"/>
            <w:gridSpan w:val="2"/>
            <w:tcBorders>
              <w:left w:val="single" w:sz="4" w:space="0" w:color="auto"/>
            </w:tcBorders>
          </w:tcPr>
          <w:p w14:paraId="5A0E5BB4" w14:textId="77777777" w:rsidR="00E17AF2" w:rsidRPr="00E17AF2" w:rsidRDefault="00E17AF2" w:rsidP="00E17AF2">
            <w:pPr>
              <w:tabs>
                <w:tab w:val="right" w:pos="2184"/>
              </w:tabs>
              <w:overflowPunct/>
              <w:autoSpaceDE/>
              <w:autoSpaceDN/>
              <w:adjustRightInd/>
              <w:spacing w:after="0"/>
              <w:textAlignment w:val="auto"/>
              <w:rPr>
                <w:rFonts w:ascii="Arial" w:hAnsi="Arial"/>
                <w:b/>
                <w:i/>
                <w:noProof/>
              </w:rPr>
            </w:pPr>
            <w:r w:rsidRPr="00E17AF2">
              <w:rPr>
                <w:rFonts w:ascii="Arial" w:hAnsi="Arial"/>
                <w:b/>
                <w:i/>
                <w:noProof/>
              </w:rPr>
              <w:t>Summary of change:</w:t>
            </w:r>
          </w:p>
        </w:tc>
        <w:tc>
          <w:tcPr>
            <w:tcW w:w="6946" w:type="dxa"/>
            <w:gridSpan w:val="9"/>
            <w:tcBorders>
              <w:right w:val="single" w:sz="4" w:space="0" w:color="auto"/>
            </w:tcBorders>
            <w:shd w:val="pct30" w:color="FFFF00" w:fill="auto"/>
          </w:tcPr>
          <w:p w14:paraId="74BD42BA" w14:textId="77777777" w:rsidR="00DD3744" w:rsidRPr="00DD3744" w:rsidRDefault="00DD3744" w:rsidP="00DD3744">
            <w:pPr>
              <w:overflowPunct/>
              <w:autoSpaceDE/>
              <w:autoSpaceDN/>
              <w:adjustRightInd/>
              <w:spacing w:after="0"/>
              <w:ind w:left="100"/>
              <w:textAlignment w:val="auto"/>
              <w:rPr>
                <w:rFonts w:ascii="Arial" w:hAnsi="Arial"/>
                <w:noProof/>
              </w:rPr>
            </w:pPr>
            <w:r w:rsidRPr="00DD3744">
              <w:rPr>
                <w:rFonts w:ascii="Arial" w:hAnsi="Arial"/>
                <w:noProof/>
              </w:rPr>
              <w:t>Adds the missing intermodulation MSD for for DL CA_n25A-n41A-n71A with PC2 UL inter-band CA with:</w:t>
            </w:r>
          </w:p>
          <w:p w14:paraId="1BB5C7CB" w14:textId="77777777" w:rsidR="00DD3744" w:rsidRPr="00DD3744" w:rsidRDefault="00DD3744" w:rsidP="00DD3744">
            <w:pPr>
              <w:overflowPunct/>
              <w:autoSpaceDE/>
              <w:autoSpaceDN/>
              <w:adjustRightInd/>
              <w:spacing w:after="0"/>
              <w:ind w:left="100"/>
              <w:textAlignment w:val="auto"/>
              <w:rPr>
                <w:rFonts w:ascii="Arial" w:hAnsi="Arial"/>
                <w:noProof/>
              </w:rPr>
            </w:pPr>
            <w:r w:rsidRPr="00DD3744">
              <w:rPr>
                <w:rFonts w:ascii="Arial" w:hAnsi="Arial"/>
                <w:noProof/>
              </w:rPr>
              <w:t>UL CA_n25A-n41A</w:t>
            </w:r>
          </w:p>
          <w:p w14:paraId="1C7805C6" w14:textId="77777777" w:rsidR="00E17AF2" w:rsidRDefault="00DD3744" w:rsidP="00DD3744">
            <w:pPr>
              <w:overflowPunct/>
              <w:autoSpaceDE/>
              <w:autoSpaceDN/>
              <w:adjustRightInd/>
              <w:spacing w:after="0"/>
              <w:ind w:left="100"/>
              <w:textAlignment w:val="auto"/>
              <w:rPr>
                <w:rFonts w:ascii="Arial" w:hAnsi="Arial"/>
                <w:noProof/>
              </w:rPr>
            </w:pPr>
            <w:r w:rsidRPr="00DD3744">
              <w:rPr>
                <w:rFonts w:ascii="Arial" w:hAnsi="Arial"/>
                <w:noProof/>
              </w:rPr>
              <w:t>UL CA_n41A-n71A</w:t>
            </w:r>
          </w:p>
          <w:p w14:paraId="73E0DF3B" w14:textId="27BE71B7" w:rsidR="008222AC" w:rsidRPr="00E17AF2" w:rsidRDefault="008222AC" w:rsidP="00DD3744">
            <w:pPr>
              <w:overflowPunct/>
              <w:autoSpaceDE/>
              <w:autoSpaceDN/>
              <w:adjustRightInd/>
              <w:spacing w:after="0"/>
              <w:ind w:left="100"/>
              <w:textAlignment w:val="auto"/>
              <w:rPr>
                <w:rFonts w:ascii="Arial" w:hAnsi="Arial"/>
                <w:noProof/>
              </w:rPr>
            </w:pPr>
          </w:p>
        </w:tc>
      </w:tr>
      <w:tr w:rsidR="00E17AF2" w:rsidRPr="00E17AF2" w14:paraId="763DEAE2" w14:textId="77777777" w:rsidTr="0019454A">
        <w:tc>
          <w:tcPr>
            <w:tcW w:w="2694" w:type="dxa"/>
            <w:gridSpan w:val="2"/>
            <w:tcBorders>
              <w:left w:val="single" w:sz="4" w:space="0" w:color="auto"/>
            </w:tcBorders>
          </w:tcPr>
          <w:p w14:paraId="0E7030BA" w14:textId="77777777" w:rsidR="00E17AF2" w:rsidRPr="00E17AF2" w:rsidRDefault="00E17AF2" w:rsidP="00E17AF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109F663"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29C71E38" w14:textId="77777777" w:rsidTr="0019454A">
        <w:tc>
          <w:tcPr>
            <w:tcW w:w="2694" w:type="dxa"/>
            <w:gridSpan w:val="2"/>
            <w:tcBorders>
              <w:left w:val="single" w:sz="4" w:space="0" w:color="auto"/>
              <w:bottom w:val="single" w:sz="4" w:space="0" w:color="auto"/>
            </w:tcBorders>
          </w:tcPr>
          <w:p w14:paraId="4068E5C6" w14:textId="77777777" w:rsidR="00E17AF2" w:rsidRPr="00E17AF2" w:rsidRDefault="00E17AF2" w:rsidP="00E17AF2">
            <w:pPr>
              <w:tabs>
                <w:tab w:val="right" w:pos="2184"/>
              </w:tabs>
              <w:overflowPunct/>
              <w:autoSpaceDE/>
              <w:autoSpaceDN/>
              <w:adjustRightInd/>
              <w:spacing w:after="0"/>
              <w:textAlignment w:val="auto"/>
              <w:rPr>
                <w:rFonts w:ascii="Arial" w:hAnsi="Arial"/>
                <w:b/>
                <w:i/>
                <w:noProof/>
              </w:rPr>
            </w:pPr>
            <w:r w:rsidRPr="00E17AF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343C41C" w14:textId="441035BF" w:rsidR="00E17AF2" w:rsidRPr="00E17AF2" w:rsidRDefault="00F274D6" w:rsidP="00E17AF2">
            <w:pPr>
              <w:overflowPunct/>
              <w:autoSpaceDE/>
              <w:autoSpaceDN/>
              <w:adjustRightInd/>
              <w:spacing w:after="0"/>
              <w:ind w:left="100"/>
              <w:textAlignment w:val="auto"/>
              <w:rPr>
                <w:rFonts w:ascii="Arial" w:hAnsi="Arial"/>
                <w:noProof/>
              </w:rPr>
            </w:pPr>
            <w:r w:rsidRPr="00F274D6">
              <w:rPr>
                <w:rFonts w:ascii="Arial" w:hAnsi="Arial"/>
                <w:noProof/>
              </w:rPr>
              <w:t>PC2 inter-band UL CA intermodulation MSD continues to be missing.</w:t>
            </w:r>
          </w:p>
        </w:tc>
      </w:tr>
      <w:tr w:rsidR="00E17AF2" w:rsidRPr="00E17AF2" w14:paraId="681B8835" w14:textId="77777777" w:rsidTr="0019454A">
        <w:tc>
          <w:tcPr>
            <w:tcW w:w="2694" w:type="dxa"/>
            <w:gridSpan w:val="2"/>
          </w:tcPr>
          <w:p w14:paraId="56DF1F16" w14:textId="77777777" w:rsidR="00E17AF2" w:rsidRPr="00E17AF2" w:rsidRDefault="00E17AF2" w:rsidP="00E17AF2">
            <w:pPr>
              <w:overflowPunct/>
              <w:autoSpaceDE/>
              <w:autoSpaceDN/>
              <w:adjustRightInd/>
              <w:spacing w:after="0"/>
              <w:textAlignment w:val="auto"/>
              <w:rPr>
                <w:rFonts w:ascii="Arial" w:hAnsi="Arial"/>
                <w:b/>
                <w:i/>
                <w:noProof/>
                <w:sz w:val="8"/>
                <w:szCs w:val="8"/>
              </w:rPr>
            </w:pPr>
          </w:p>
        </w:tc>
        <w:tc>
          <w:tcPr>
            <w:tcW w:w="6946" w:type="dxa"/>
            <w:gridSpan w:val="9"/>
          </w:tcPr>
          <w:p w14:paraId="48B8798A"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744B32E1" w14:textId="77777777" w:rsidTr="0019454A">
        <w:tc>
          <w:tcPr>
            <w:tcW w:w="2694" w:type="dxa"/>
            <w:gridSpan w:val="2"/>
            <w:tcBorders>
              <w:top w:val="single" w:sz="4" w:space="0" w:color="auto"/>
              <w:left w:val="single" w:sz="4" w:space="0" w:color="auto"/>
            </w:tcBorders>
          </w:tcPr>
          <w:p w14:paraId="03455ABC" w14:textId="77777777" w:rsidR="00E17AF2" w:rsidRPr="00E17AF2" w:rsidRDefault="00E17AF2" w:rsidP="00E17AF2">
            <w:pPr>
              <w:tabs>
                <w:tab w:val="right" w:pos="2184"/>
              </w:tabs>
              <w:overflowPunct/>
              <w:autoSpaceDE/>
              <w:autoSpaceDN/>
              <w:adjustRightInd/>
              <w:spacing w:after="0"/>
              <w:textAlignment w:val="auto"/>
              <w:rPr>
                <w:rFonts w:ascii="Arial" w:hAnsi="Arial"/>
                <w:b/>
                <w:i/>
                <w:noProof/>
              </w:rPr>
            </w:pPr>
            <w:r w:rsidRPr="00E17AF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6B68CFB" w14:textId="05142B61" w:rsidR="00E17AF2" w:rsidRPr="00E17AF2" w:rsidRDefault="001F6C22" w:rsidP="00E17AF2">
            <w:pPr>
              <w:overflowPunct/>
              <w:autoSpaceDE/>
              <w:autoSpaceDN/>
              <w:adjustRightInd/>
              <w:spacing w:after="0"/>
              <w:ind w:left="100"/>
              <w:textAlignment w:val="auto"/>
              <w:rPr>
                <w:rFonts w:ascii="Arial" w:hAnsi="Arial"/>
                <w:noProof/>
              </w:rPr>
            </w:pPr>
            <w:r w:rsidRPr="001F6C22">
              <w:rPr>
                <w:rFonts w:ascii="Arial" w:hAnsi="Arial"/>
                <w:noProof/>
              </w:rPr>
              <w:t>7.3A.5</w:t>
            </w:r>
          </w:p>
        </w:tc>
      </w:tr>
      <w:tr w:rsidR="00E17AF2" w:rsidRPr="00E17AF2" w14:paraId="6203202A" w14:textId="77777777" w:rsidTr="0019454A">
        <w:tc>
          <w:tcPr>
            <w:tcW w:w="2694" w:type="dxa"/>
            <w:gridSpan w:val="2"/>
            <w:tcBorders>
              <w:left w:val="single" w:sz="4" w:space="0" w:color="auto"/>
            </w:tcBorders>
          </w:tcPr>
          <w:p w14:paraId="03EBCD57" w14:textId="77777777" w:rsidR="00E17AF2" w:rsidRPr="00E17AF2" w:rsidRDefault="00E17AF2" w:rsidP="00E17AF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8312FCA" w14:textId="77777777" w:rsidR="00E17AF2" w:rsidRPr="00E17AF2" w:rsidRDefault="00E17AF2" w:rsidP="00E17AF2">
            <w:pPr>
              <w:overflowPunct/>
              <w:autoSpaceDE/>
              <w:autoSpaceDN/>
              <w:adjustRightInd/>
              <w:spacing w:after="0"/>
              <w:textAlignment w:val="auto"/>
              <w:rPr>
                <w:rFonts w:ascii="Arial" w:hAnsi="Arial"/>
                <w:noProof/>
                <w:sz w:val="8"/>
                <w:szCs w:val="8"/>
              </w:rPr>
            </w:pPr>
          </w:p>
        </w:tc>
      </w:tr>
      <w:tr w:rsidR="00E17AF2" w:rsidRPr="00E17AF2" w14:paraId="6A4BC4A0" w14:textId="77777777" w:rsidTr="0019454A">
        <w:tc>
          <w:tcPr>
            <w:tcW w:w="2694" w:type="dxa"/>
            <w:gridSpan w:val="2"/>
            <w:tcBorders>
              <w:left w:val="single" w:sz="4" w:space="0" w:color="auto"/>
            </w:tcBorders>
          </w:tcPr>
          <w:p w14:paraId="2CF5C58C" w14:textId="77777777" w:rsidR="00E17AF2" w:rsidRPr="00E17AF2" w:rsidRDefault="00E17AF2" w:rsidP="00E17AF2">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6BA860FA" w14:textId="77777777" w:rsidR="00E17AF2" w:rsidRPr="00E17AF2" w:rsidRDefault="00E17AF2" w:rsidP="00E17AF2">
            <w:pPr>
              <w:overflowPunct/>
              <w:autoSpaceDE/>
              <w:autoSpaceDN/>
              <w:adjustRightInd/>
              <w:spacing w:after="0"/>
              <w:jc w:val="center"/>
              <w:textAlignment w:val="auto"/>
              <w:rPr>
                <w:rFonts w:ascii="Arial" w:hAnsi="Arial"/>
                <w:b/>
                <w:caps/>
                <w:noProof/>
              </w:rPr>
            </w:pPr>
            <w:r w:rsidRPr="00E17AF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D3DD9" w14:textId="77777777" w:rsidR="00E17AF2" w:rsidRPr="00E17AF2" w:rsidRDefault="00E17AF2" w:rsidP="00E17AF2">
            <w:pPr>
              <w:overflowPunct/>
              <w:autoSpaceDE/>
              <w:autoSpaceDN/>
              <w:adjustRightInd/>
              <w:spacing w:after="0"/>
              <w:jc w:val="center"/>
              <w:textAlignment w:val="auto"/>
              <w:rPr>
                <w:rFonts w:ascii="Arial" w:hAnsi="Arial"/>
                <w:b/>
                <w:caps/>
                <w:noProof/>
              </w:rPr>
            </w:pPr>
            <w:r w:rsidRPr="00E17AF2">
              <w:rPr>
                <w:rFonts w:ascii="Arial" w:hAnsi="Arial"/>
                <w:b/>
                <w:caps/>
                <w:noProof/>
              </w:rPr>
              <w:t>N</w:t>
            </w:r>
          </w:p>
        </w:tc>
        <w:tc>
          <w:tcPr>
            <w:tcW w:w="2977" w:type="dxa"/>
            <w:gridSpan w:val="4"/>
          </w:tcPr>
          <w:p w14:paraId="6C5A7E61" w14:textId="77777777" w:rsidR="00E17AF2" w:rsidRPr="00E17AF2" w:rsidRDefault="00E17AF2" w:rsidP="00E17AF2">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66AF3331" w14:textId="77777777" w:rsidR="00E17AF2" w:rsidRPr="00E17AF2" w:rsidRDefault="00E17AF2" w:rsidP="00E17AF2">
            <w:pPr>
              <w:overflowPunct/>
              <w:autoSpaceDE/>
              <w:autoSpaceDN/>
              <w:adjustRightInd/>
              <w:spacing w:after="0"/>
              <w:ind w:left="99"/>
              <w:textAlignment w:val="auto"/>
              <w:rPr>
                <w:rFonts w:ascii="Arial" w:hAnsi="Arial"/>
                <w:noProof/>
              </w:rPr>
            </w:pPr>
          </w:p>
        </w:tc>
      </w:tr>
      <w:tr w:rsidR="00E17AF2" w:rsidRPr="00E17AF2" w14:paraId="20B5C4A5" w14:textId="77777777" w:rsidTr="0019454A">
        <w:tc>
          <w:tcPr>
            <w:tcW w:w="2694" w:type="dxa"/>
            <w:gridSpan w:val="2"/>
            <w:tcBorders>
              <w:left w:val="single" w:sz="4" w:space="0" w:color="auto"/>
            </w:tcBorders>
          </w:tcPr>
          <w:p w14:paraId="77C3288E" w14:textId="77777777" w:rsidR="00E17AF2" w:rsidRPr="00E17AF2" w:rsidRDefault="00E17AF2" w:rsidP="00E17AF2">
            <w:pPr>
              <w:tabs>
                <w:tab w:val="right" w:pos="2184"/>
              </w:tabs>
              <w:overflowPunct/>
              <w:autoSpaceDE/>
              <w:autoSpaceDN/>
              <w:adjustRightInd/>
              <w:spacing w:after="0"/>
              <w:textAlignment w:val="auto"/>
              <w:rPr>
                <w:rFonts w:ascii="Arial" w:hAnsi="Arial"/>
                <w:b/>
                <w:i/>
                <w:noProof/>
              </w:rPr>
            </w:pPr>
            <w:r w:rsidRPr="00E17AF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7C826" w14:textId="77777777" w:rsidR="00E17AF2" w:rsidRPr="00E17AF2" w:rsidRDefault="00E17AF2" w:rsidP="00E17AF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1753" w14:textId="71CC6CB5" w:rsidR="00E17AF2" w:rsidRPr="00E17AF2" w:rsidRDefault="001F6C22" w:rsidP="00E17AF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4A798380" w14:textId="77777777" w:rsidR="00E17AF2" w:rsidRPr="00E17AF2" w:rsidRDefault="00E17AF2" w:rsidP="00E17AF2">
            <w:pPr>
              <w:tabs>
                <w:tab w:val="right" w:pos="2893"/>
              </w:tabs>
              <w:overflowPunct/>
              <w:autoSpaceDE/>
              <w:autoSpaceDN/>
              <w:adjustRightInd/>
              <w:spacing w:after="0"/>
              <w:textAlignment w:val="auto"/>
              <w:rPr>
                <w:rFonts w:ascii="Arial" w:hAnsi="Arial"/>
                <w:noProof/>
              </w:rPr>
            </w:pPr>
            <w:r w:rsidRPr="00E17AF2">
              <w:rPr>
                <w:rFonts w:ascii="Arial" w:hAnsi="Arial"/>
                <w:noProof/>
              </w:rPr>
              <w:t xml:space="preserve"> Other core specifications</w:t>
            </w:r>
            <w:r w:rsidRPr="00E17AF2">
              <w:rPr>
                <w:rFonts w:ascii="Arial" w:hAnsi="Arial"/>
                <w:noProof/>
              </w:rPr>
              <w:tab/>
            </w:r>
          </w:p>
        </w:tc>
        <w:tc>
          <w:tcPr>
            <w:tcW w:w="3401" w:type="dxa"/>
            <w:gridSpan w:val="3"/>
            <w:tcBorders>
              <w:right w:val="single" w:sz="4" w:space="0" w:color="auto"/>
            </w:tcBorders>
            <w:shd w:val="pct30" w:color="FFFF00" w:fill="auto"/>
          </w:tcPr>
          <w:p w14:paraId="32B68FC2" w14:textId="77777777" w:rsidR="00E17AF2" w:rsidRPr="00E17AF2" w:rsidRDefault="00E17AF2" w:rsidP="00E17AF2">
            <w:pPr>
              <w:overflowPunct/>
              <w:autoSpaceDE/>
              <w:autoSpaceDN/>
              <w:adjustRightInd/>
              <w:spacing w:after="0"/>
              <w:ind w:left="99"/>
              <w:textAlignment w:val="auto"/>
              <w:rPr>
                <w:rFonts w:ascii="Arial" w:hAnsi="Arial"/>
                <w:noProof/>
              </w:rPr>
            </w:pPr>
            <w:r w:rsidRPr="00E17AF2">
              <w:rPr>
                <w:rFonts w:ascii="Arial" w:hAnsi="Arial"/>
                <w:noProof/>
              </w:rPr>
              <w:t xml:space="preserve">TS/TR ... CR ... </w:t>
            </w:r>
          </w:p>
        </w:tc>
      </w:tr>
      <w:tr w:rsidR="00E17AF2" w:rsidRPr="00E17AF2" w14:paraId="0E8DC073" w14:textId="77777777" w:rsidTr="0019454A">
        <w:tc>
          <w:tcPr>
            <w:tcW w:w="2694" w:type="dxa"/>
            <w:gridSpan w:val="2"/>
            <w:tcBorders>
              <w:left w:val="single" w:sz="4" w:space="0" w:color="auto"/>
            </w:tcBorders>
          </w:tcPr>
          <w:p w14:paraId="7845A622" w14:textId="77777777" w:rsidR="00E17AF2" w:rsidRPr="00E17AF2" w:rsidRDefault="00E17AF2" w:rsidP="00E17AF2">
            <w:pPr>
              <w:overflowPunct/>
              <w:autoSpaceDE/>
              <w:autoSpaceDN/>
              <w:adjustRightInd/>
              <w:spacing w:after="0"/>
              <w:textAlignment w:val="auto"/>
              <w:rPr>
                <w:rFonts w:ascii="Arial" w:hAnsi="Arial"/>
                <w:b/>
                <w:i/>
                <w:noProof/>
              </w:rPr>
            </w:pPr>
            <w:r w:rsidRPr="00E17AF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036F66" w14:textId="19E0BDB8" w:rsidR="00E17AF2" w:rsidRPr="00E17AF2" w:rsidRDefault="001F6C22" w:rsidP="00E17AF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55812" w14:textId="77777777" w:rsidR="00E17AF2" w:rsidRPr="00E17AF2" w:rsidRDefault="00E17AF2" w:rsidP="00E17AF2">
            <w:pPr>
              <w:overflowPunct/>
              <w:autoSpaceDE/>
              <w:autoSpaceDN/>
              <w:adjustRightInd/>
              <w:spacing w:after="0"/>
              <w:jc w:val="center"/>
              <w:textAlignment w:val="auto"/>
              <w:rPr>
                <w:rFonts w:ascii="Arial" w:hAnsi="Arial"/>
                <w:b/>
                <w:caps/>
                <w:noProof/>
              </w:rPr>
            </w:pPr>
          </w:p>
        </w:tc>
        <w:tc>
          <w:tcPr>
            <w:tcW w:w="2977" w:type="dxa"/>
            <w:gridSpan w:val="4"/>
          </w:tcPr>
          <w:p w14:paraId="74A09755" w14:textId="77777777" w:rsidR="00E17AF2" w:rsidRPr="00E17AF2" w:rsidRDefault="00E17AF2" w:rsidP="00E17AF2">
            <w:pPr>
              <w:overflowPunct/>
              <w:autoSpaceDE/>
              <w:autoSpaceDN/>
              <w:adjustRightInd/>
              <w:spacing w:after="0"/>
              <w:textAlignment w:val="auto"/>
              <w:rPr>
                <w:rFonts w:ascii="Arial" w:hAnsi="Arial"/>
                <w:noProof/>
              </w:rPr>
            </w:pPr>
            <w:r w:rsidRPr="00E17AF2">
              <w:rPr>
                <w:rFonts w:ascii="Arial" w:hAnsi="Arial"/>
                <w:noProof/>
              </w:rPr>
              <w:t xml:space="preserve"> Test specifications</w:t>
            </w:r>
          </w:p>
        </w:tc>
        <w:tc>
          <w:tcPr>
            <w:tcW w:w="3401" w:type="dxa"/>
            <w:gridSpan w:val="3"/>
            <w:tcBorders>
              <w:right w:val="single" w:sz="4" w:space="0" w:color="auto"/>
            </w:tcBorders>
            <w:shd w:val="pct30" w:color="FFFF00" w:fill="auto"/>
          </w:tcPr>
          <w:p w14:paraId="4FDA8E31" w14:textId="68E1C7D0" w:rsidR="00E17AF2" w:rsidRPr="00E17AF2" w:rsidRDefault="00E17AF2" w:rsidP="00E17AF2">
            <w:pPr>
              <w:overflowPunct/>
              <w:autoSpaceDE/>
              <w:autoSpaceDN/>
              <w:adjustRightInd/>
              <w:spacing w:after="0"/>
              <w:ind w:left="99"/>
              <w:textAlignment w:val="auto"/>
              <w:rPr>
                <w:rFonts w:ascii="Arial" w:hAnsi="Arial"/>
                <w:noProof/>
              </w:rPr>
            </w:pPr>
            <w:r w:rsidRPr="00E17AF2">
              <w:rPr>
                <w:rFonts w:ascii="Arial" w:hAnsi="Arial"/>
                <w:noProof/>
              </w:rPr>
              <w:t xml:space="preserve">TS/TR </w:t>
            </w:r>
            <w:r w:rsidR="001F6C22">
              <w:rPr>
                <w:rFonts w:ascii="Arial" w:hAnsi="Arial"/>
                <w:noProof/>
              </w:rPr>
              <w:t>38.521</w:t>
            </w:r>
            <w:r w:rsidRPr="00E17AF2">
              <w:rPr>
                <w:rFonts w:ascii="Arial" w:hAnsi="Arial"/>
                <w:noProof/>
              </w:rPr>
              <w:t xml:space="preserve"> CR ... </w:t>
            </w:r>
          </w:p>
        </w:tc>
      </w:tr>
      <w:tr w:rsidR="00E17AF2" w:rsidRPr="00E17AF2" w14:paraId="0D9908A4" w14:textId="77777777" w:rsidTr="0019454A">
        <w:tc>
          <w:tcPr>
            <w:tcW w:w="2694" w:type="dxa"/>
            <w:gridSpan w:val="2"/>
            <w:tcBorders>
              <w:left w:val="single" w:sz="4" w:space="0" w:color="auto"/>
            </w:tcBorders>
          </w:tcPr>
          <w:p w14:paraId="6F1CBCAA" w14:textId="77777777" w:rsidR="00E17AF2" w:rsidRPr="00E17AF2" w:rsidRDefault="00E17AF2" w:rsidP="00E17AF2">
            <w:pPr>
              <w:overflowPunct/>
              <w:autoSpaceDE/>
              <w:autoSpaceDN/>
              <w:adjustRightInd/>
              <w:spacing w:after="0"/>
              <w:textAlignment w:val="auto"/>
              <w:rPr>
                <w:rFonts w:ascii="Arial" w:hAnsi="Arial"/>
                <w:b/>
                <w:i/>
                <w:noProof/>
              </w:rPr>
            </w:pPr>
            <w:r w:rsidRPr="00E17AF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EAB23" w14:textId="77777777" w:rsidR="00E17AF2" w:rsidRPr="00E17AF2" w:rsidRDefault="00E17AF2" w:rsidP="00E17AF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82E69" w14:textId="5ADC385C" w:rsidR="00E17AF2" w:rsidRPr="00E17AF2" w:rsidRDefault="001F6C22" w:rsidP="00E17AF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7996409" w14:textId="77777777" w:rsidR="00E17AF2" w:rsidRPr="00E17AF2" w:rsidRDefault="00E17AF2" w:rsidP="00E17AF2">
            <w:pPr>
              <w:overflowPunct/>
              <w:autoSpaceDE/>
              <w:autoSpaceDN/>
              <w:adjustRightInd/>
              <w:spacing w:after="0"/>
              <w:textAlignment w:val="auto"/>
              <w:rPr>
                <w:rFonts w:ascii="Arial" w:hAnsi="Arial"/>
                <w:noProof/>
              </w:rPr>
            </w:pPr>
            <w:r w:rsidRPr="00E17AF2">
              <w:rPr>
                <w:rFonts w:ascii="Arial" w:hAnsi="Arial"/>
                <w:noProof/>
              </w:rPr>
              <w:t xml:space="preserve"> O&amp;M Specifications</w:t>
            </w:r>
          </w:p>
        </w:tc>
        <w:tc>
          <w:tcPr>
            <w:tcW w:w="3401" w:type="dxa"/>
            <w:gridSpan w:val="3"/>
            <w:tcBorders>
              <w:right w:val="single" w:sz="4" w:space="0" w:color="auto"/>
            </w:tcBorders>
            <w:shd w:val="pct30" w:color="FFFF00" w:fill="auto"/>
          </w:tcPr>
          <w:p w14:paraId="129F8AB5" w14:textId="77777777" w:rsidR="00E17AF2" w:rsidRPr="00E17AF2" w:rsidRDefault="00E17AF2" w:rsidP="00E17AF2">
            <w:pPr>
              <w:overflowPunct/>
              <w:autoSpaceDE/>
              <w:autoSpaceDN/>
              <w:adjustRightInd/>
              <w:spacing w:after="0"/>
              <w:ind w:left="99"/>
              <w:textAlignment w:val="auto"/>
              <w:rPr>
                <w:rFonts w:ascii="Arial" w:hAnsi="Arial"/>
                <w:noProof/>
              </w:rPr>
            </w:pPr>
            <w:r w:rsidRPr="00E17AF2">
              <w:rPr>
                <w:rFonts w:ascii="Arial" w:hAnsi="Arial"/>
                <w:noProof/>
              </w:rPr>
              <w:t xml:space="preserve">TS/TR ... CR ... </w:t>
            </w:r>
          </w:p>
        </w:tc>
      </w:tr>
      <w:tr w:rsidR="00E17AF2" w:rsidRPr="00E17AF2" w14:paraId="53964245" w14:textId="77777777" w:rsidTr="0019454A">
        <w:tc>
          <w:tcPr>
            <w:tcW w:w="2694" w:type="dxa"/>
            <w:gridSpan w:val="2"/>
            <w:tcBorders>
              <w:left w:val="single" w:sz="4" w:space="0" w:color="auto"/>
            </w:tcBorders>
          </w:tcPr>
          <w:p w14:paraId="42ED289C" w14:textId="77777777" w:rsidR="00E17AF2" w:rsidRPr="00E17AF2" w:rsidRDefault="00E17AF2" w:rsidP="00E17AF2">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1F3BC8E2" w14:textId="77777777" w:rsidR="00E17AF2" w:rsidRPr="00E17AF2" w:rsidRDefault="00E17AF2" w:rsidP="00E17AF2">
            <w:pPr>
              <w:overflowPunct/>
              <w:autoSpaceDE/>
              <w:autoSpaceDN/>
              <w:adjustRightInd/>
              <w:spacing w:after="0"/>
              <w:textAlignment w:val="auto"/>
              <w:rPr>
                <w:rFonts w:ascii="Arial" w:hAnsi="Arial"/>
                <w:noProof/>
              </w:rPr>
            </w:pPr>
          </w:p>
        </w:tc>
      </w:tr>
      <w:tr w:rsidR="00E17AF2" w:rsidRPr="00E17AF2" w14:paraId="38A85303" w14:textId="77777777" w:rsidTr="0019454A">
        <w:tc>
          <w:tcPr>
            <w:tcW w:w="2694" w:type="dxa"/>
            <w:gridSpan w:val="2"/>
            <w:tcBorders>
              <w:left w:val="single" w:sz="4" w:space="0" w:color="auto"/>
              <w:bottom w:val="single" w:sz="4" w:space="0" w:color="auto"/>
            </w:tcBorders>
          </w:tcPr>
          <w:p w14:paraId="46792570" w14:textId="77777777" w:rsidR="00E17AF2" w:rsidRPr="00E17AF2" w:rsidRDefault="00E17AF2" w:rsidP="00E17AF2">
            <w:pPr>
              <w:tabs>
                <w:tab w:val="right" w:pos="2184"/>
              </w:tabs>
              <w:overflowPunct/>
              <w:autoSpaceDE/>
              <w:autoSpaceDN/>
              <w:adjustRightInd/>
              <w:spacing w:after="0"/>
              <w:textAlignment w:val="auto"/>
              <w:rPr>
                <w:rFonts w:ascii="Arial" w:hAnsi="Arial"/>
                <w:b/>
                <w:i/>
                <w:noProof/>
              </w:rPr>
            </w:pPr>
            <w:r w:rsidRPr="00E17AF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09E0165" w14:textId="538F7E86" w:rsidR="00E17AF2" w:rsidRPr="00E17AF2" w:rsidRDefault="00F165A1" w:rsidP="00E17AF2">
            <w:pPr>
              <w:overflowPunct/>
              <w:autoSpaceDE/>
              <w:autoSpaceDN/>
              <w:adjustRightInd/>
              <w:spacing w:after="0"/>
              <w:ind w:left="100"/>
              <w:textAlignment w:val="auto"/>
              <w:rPr>
                <w:rFonts w:ascii="Arial" w:hAnsi="Arial"/>
                <w:noProof/>
              </w:rPr>
            </w:pPr>
            <w:r>
              <w:rPr>
                <w:rFonts w:ascii="Arial" w:hAnsi="Arial"/>
                <w:noProof/>
              </w:rPr>
              <w:t xml:space="preserve">This is the </w:t>
            </w:r>
            <w:r w:rsidR="000928C8">
              <w:rPr>
                <w:rFonts w:ascii="Arial" w:hAnsi="Arial"/>
                <w:noProof/>
              </w:rPr>
              <w:t xml:space="preserve">Rel-19 </w:t>
            </w:r>
            <w:r>
              <w:rPr>
                <w:rFonts w:ascii="Arial" w:hAnsi="Arial"/>
                <w:noProof/>
              </w:rPr>
              <w:t>Cat-A CR for R4-2520786</w:t>
            </w:r>
          </w:p>
        </w:tc>
      </w:tr>
      <w:tr w:rsidR="00E17AF2" w:rsidRPr="00E17AF2" w14:paraId="0391F99F" w14:textId="77777777" w:rsidTr="00E17AF2">
        <w:tc>
          <w:tcPr>
            <w:tcW w:w="2694" w:type="dxa"/>
            <w:gridSpan w:val="2"/>
            <w:tcBorders>
              <w:top w:val="single" w:sz="4" w:space="0" w:color="auto"/>
              <w:bottom w:val="single" w:sz="4" w:space="0" w:color="auto"/>
            </w:tcBorders>
          </w:tcPr>
          <w:p w14:paraId="2C857355" w14:textId="77777777" w:rsidR="00E17AF2" w:rsidRPr="00E17AF2" w:rsidRDefault="00E17AF2" w:rsidP="00E17AF2">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6A6442C" w14:textId="77777777" w:rsidR="00E17AF2" w:rsidRPr="00E17AF2" w:rsidRDefault="00E17AF2" w:rsidP="00E17AF2">
            <w:pPr>
              <w:overflowPunct/>
              <w:autoSpaceDE/>
              <w:autoSpaceDN/>
              <w:adjustRightInd/>
              <w:spacing w:after="0"/>
              <w:ind w:left="100"/>
              <w:textAlignment w:val="auto"/>
              <w:rPr>
                <w:rFonts w:ascii="Arial" w:hAnsi="Arial"/>
                <w:noProof/>
                <w:sz w:val="8"/>
                <w:szCs w:val="8"/>
              </w:rPr>
            </w:pPr>
          </w:p>
        </w:tc>
      </w:tr>
      <w:tr w:rsidR="00E17AF2" w:rsidRPr="00E17AF2" w14:paraId="0C9CF918" w14:textId="77777777" w:rsidTr="0019454A">
        <w:tc>
          <w:tcPr>
            <w:tcW w:w="2694" w:type="dxa"/>
            <w:gridSpan w:val="2"/>
            <w:tcBorders>
              <w:top w:val="single" w:sz="4" w:space="0" w:color="auto"/>
              <w:left w:val="single" w:sz="4" w:space="0" w:color="auto"/>
              <w:bottom w:val="single" w:sz="4" w:space="0" w:color="auto"/>
            </w:tcBorders>
          </w:tcPr>
          <w:p w14:paraId="1221EDA1" w14:textId="77777777" w:rsidR="00E17AF2" w:rsidRPr="00E17AF2" w:rsidRDefault="00E17AF2" w:rsidP="00E17AF2">
            <w:pPr>
              <w:tabs>
                <w:tab w:val="right" w:pos="2184"/>
              </w:tabs>
              <w:overflowPunct/>
              <w:autoSpaceDE/>
              <w:autoSpaceDN/>
              <w:adjustRightInd/>
              <w:spacing w:after="0"/>
              <w:textAlignment w:val="auto"/>
              <w:rPr>
                <w:rFonts w:ascii="Arial" w:hAnsi="Arial"/>
                <w:b/>
                <w:i/>
                <w:noProof/>
              </w:rPr>
            </w:pPr>
            <w:r w:rsidRPr="00E17AF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A5FB0D" w14:textId="77777777" w:rsidR="00E17AF2" w:rsidRPr="00E17AF2" w:rsidRDefault="00E17AF2" w:rsidP="00E17AF2">
            <w:pPr>
              <w:overflowPunct/>
              <w:autoSpaceDE/>
              <w:autoSpaceDN/>
              <w:adjustRightInd/>
              <w:spacing w:after="0"/>
              <w:ind w:left="100"/>
              <w:textAlignment w:val="auto"/>
              <w:rPr>
                <w:rFonts w:ascii="Arial" w:hAnsi="Arial"/>
                <w:noProof/>
              </w:rPr>
            </w:pPr>
          </w:p>
        </w:tc>
      </w:tr>
    </w:tbl>
    <w:p w14:paraId="7D0CB940" w14:textId="77777777" w:rsidR="00E17AF2" w:rsidRPr="00E17AF2" w:rsidRDefault="00E17AF2" w:rsidP="00E17AF2">
      <w:pPr>
        <w:overflowPunct/>
        <w:autoSpaceDE/>
        <w:autoSpaceDN/>
        <w:adjustRightInd/>
        <w:spacing w:after="0"/>
        <w:textAlignment w:val="auto"/>
        <w:rPr>
          <w:rFonts w:ascii="Arial" w:hAnsi="Arial"/>
          <w:noProof/>
          <w:sz w:val="8"/>
          <w:szCs w:val="8"/>
        </w:rPr>
      </w:pPr>
    </w:p>
    <w:p w14:paraId="67BEACF4" w14:textId="77777777" w:rsidR="00970F8F" w:rsidRDefault="00970F8F" w:rsidP="0009750A">
      <w:pPr>
        <w:rPr>
          <w:rFonts w:eastAsia="MS Mincho"/>
          <w:lang w:eastAsia="ja-JP"/>
        </w:rPr>
      </w:pPr>
    </w:p>
    <w:p w14:paraId="5BE9B041" w14:textId="77777777" w:rsidR="00203192" w:rsidRDefault="00203192" w:rsidP="0009750A">
      <w:pPr>
        <w:rPr>
          <w:rFonts w:eastAsia="MS Mincho"/>
          <w:lang w:eastAsia="ja-JP"/>
        </w:rPr>
      </w:pPr>
    </w:p>
    <w:p w14:paraId="4DE341EA" w14:textId="77777777" w:rsidR="00203192" w:rsidRDefault="00203192" w:rsidP="0009750A">
      <w:pPr>
        <w:rPr>
          <w:rFonts w:eastAsia="MS Mincho"/>
          <w:lang w:eastAsia="ja-JP"/>
        </w:rPr>
      </w:pPr>
    </w:p>
    <w:p w14:paraId="08FDFC01" w14:textId="77777777" w:rsidR="00203192" w:rsidRDefault="00203192" w:rsidP="0009750A">
      <w:pPr>
        <w:rPr>
          <w:rFonts w:eastAsia="MS Mincho"/>
          <w:lang w:eastAsia="ja-JP"/>
        </w:rPr>
      </w:pPr>
    </w:p>
    <w:p w14:paraId="6C9345A3" w14:textId="77777777" w:rsidR="00203192" w:rsidRDefault="00203192" w:rsidP="0009750A">
      <w:pPr>
        <w:rPr>
          <w:rFonts w:eastAsia="MS Mincho"/>
          <w:lang w:eastAsia="ja-JP"/>
        </w:rPr>
      </w:pPr>
    </w:p>
    <w:p w14:paraId="7A86DFD7" w14:textId="77777777" w:rsidR="00203192" w:rsidRPr="00F9519C" w:rsidRDefault="00203192" w:rsidP="0009750A">
      <w:pPr>
        <w:rPr>
          <w:rFonts w:eastAsia="MS Mincho"/>
          <w:lang w:eastAsia="ja-JP"/>
        </w:rPr>
      </w:pPr>
    </w:p>
    <w:p w14:paraId="6F92B1F0" w14:textId="77777777" w:rsidR="0099601C" w:rsidRPr="00EB6CE7" w:rsidRDefault="0099601C" w:rsidP="0099601C">
      <w:pPr>
        <w:jc w:val="center"/>
        <w:rPr>
          <w:color w:val="0000FF"/>
          <w:sz w:val="36"/>
          <w:szCs w:val="36"/>
        </w:rPr>
      </w:pPr>
      <w:bookmarkStart w:id="17" w:name="_Toc83580840"/>
      <w:bookmarkStart w:id="18" w:name="_Toc84405349"/>
      <w:bookmarkStart w:id="19" w:name="_Toc84413958"/>
      <w:r w:rsidRPr="00EB6CE7">
        <w:rPr>
          <w:color w:val="0000FF"/>
          <w:sz w:val="36"/>
          <w:szCs w:val="36"/>
        </w:rPr>
        <w:t>==============First change==============</w:t>
      </w:r>
    </w:p>
    <w:p w14:paraId="267A669A" w14:textId="0CB92631" w:rsidR="00A1115A" w:rsidRPr="00F9519C" w:rsidRDefault="00A1115A" w:rsidP="0009750A">
      <w:pPr>
        <w:pStyle w:val="Heading3"/>
        <w:keepNext w:val="0"/>
        <w:keepLines w:val="0"/>
        <w:rPr>
          <w:lang w:eastAsia="zh-CN"/>
        </w:rPr>
      </w:pPr>
      <w:r w:rsidRPr="00F9519C">
        <w:rPr>
          <w:lang w:eastAsia="zh-CN"/>
        </w:rPr>
        <w:t>7.3A.5</w:t>
      </w:r>
      <w:r w:rsidRPr="00F9519C">
        <w:rPr>
          <w:lang w:eastAsia="zh-CN"/>
        </w:rPr>
        <w:tab/>
        <w:t>Reference sensitivity exceptions due to intermodulation interference due to 2UL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p>
    <w:p w14:paraId="5A38F06D" w14:textId="25FCD8D0" w:rsidR="00F80E26" w:rsidRPr="00F9519C" w:rsidRDefault="00440144" w:rsidP="0009750A">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20" w:name="_Hlk189735415"/>
      <w:r>
        <w:rPr>
          <w:lang w:eastAsia="zh-CN"/>
        </w:rPr>
        <w:t xml:space="preserve">Table 7.3A.5-1b, </w:t>
      </w:r>
      <w:bookmarkEnd w:id="20"/>
      <w:r>
        <w:rPr>
          <w:lang w:eastAsia="zh-CN"/>
        </w:rPr>
        <w:t>Table 7.3A.5-2, Table 7.3A.5-2a</w:t>
      </w:r>
      <w:r w:rsidRPr="003E000B">
        <w:rPr>
          <w:lang w:eastAsia="zh-CN"/>
        </w:rPr>
        <w:t xml:space="preserve"> </w:t>
      </w:r>
      <w:r>
        <w:rPr>
          <w:lang w:eastAsia="zh-CN"/>
        </w:rPr>
        <w:t>and Table 7.3A.5-2b.</w:t>
      </w:r>
    </w:p>
    <w:p w14:paraId="215DF049" w14:textId="2806C5D4" w:rsidR="00CC50FA" w:rsidRPr="00F9519C" w:rsidRDefault="00CC50FA" w:rsidP="0009750A">
      <w:pPr>
        <w:pStyle w:val="TH"/>
        <w:keepNext w:val="0"/>
        <w:keepLines w:val="0"/>
        <w:rPr>
          <w:lang w:eastAsia="zh-CN"/>
        </w:rPr>
      </w:pPr>
      <w:r w:rsidRPr="00F9519C">
        <w:rPr>
          <w:lang w:eastAsia="zh-CN"/>
        </w:rPr>
        <w:t>Table 7.3A.5-1: 2DL/2UL inter</w:t>
      </w:r>
      <w:r w:rsidR="00A11ED1" w:rsidRPr="00F9519C">
        <w:rPr>
          <w:lang w:eastAsia="zh-CN"/>
        </w:rPr>
        <w:t>-</w:t>
      </w:r>
      <w:r w:rsidRPr="00F9519C">
        <w:rPr>
          <w:lang w:eastAsia="zh-CN"/>
        </w:rPr>
        <w:t>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E069C" w:rsidRPr="00F9519C" w14:paraId="57530BDA" w14:textId="77777777" w:rsidTr="0009750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92D7FDD" w14:textId="3F5348CC" w:rsidR="006E069C" w:rsidRPr="00F9519C" w:rsidRDefault="006E069C" w:rsidP="0009750A">
            <w:pPr>
              <w:pStyle w:val="TAH"/>
              <w:keepNext w:val="0"/>
              <w:keepLines w:val="0"/>
              <w:rPr>
                <w:rFonts w:eastAsiaTheme="minorEastAsia"/>
              </w:rPr>
            </w:pPr>
            <w:r w:rsidRPr="00F9519C">
              <w:rPr>
                <w:rFonts w:eastAsiaTheme="minorEastAsia"/>
              </w:rPr>
              <w:t>Band</w:t>
            </w:r>
            <w:r w:rsidR="001674C8" w:rsidRPr="00F9519C">
              <w:rPr>
                <w:rFonts w:eastAsiaTheme="minorEastAsia"/>
              </w:rPr>
              <w:t xml:space="preserve"> </w:t>
            </w:r>
            <w:r w:rsidRPr="00F9519C">
              <w:rPr>
                <w:rFonts w:eastAsiaTheme="minorEastAsia"/>
              </w:rPr>
              <w:t>/</w:t>
            </w:r>
            <w:r w:rsidR="001674C8" w:rsidRPr="00F9519C">
              <w:rPr>
                <w:rFonts w:eastAsiaTheme="minorEastAsia"/>
              </w:rPr>
              <w:t xml:space="preserve"> </w:t>
            </w:r>
            <w:r w:rsidRPr="00F9519C">
              <w:rPr>
                <w:rFonts w:eastAsiaTheme="minorEastAsia"/>
              </w:rPr>
              <w:t>Channel</w:t>
            </w:r>
            <w:r w:rsidR="001674C8" w:rsidRPr="00F9519C">
              <w:rPr>
                <w:rFonts w:eastAsiaTheme="minorEastAsia"/>
              </w:rPr>
              <w:t xml:space="preserve"> </w:t>
            </w:r>
            <w:r w:rsidRPr="00F9519C">
              <w:rPr>
                <w:rFonts w:eastAsiaTheme="minorEastAsia"/>
              </w:rPr>
              <w:t>bandwidth</w:t>
            </w:r>
            <w:r w:rsidR="001674C8" w:rsidRPr="00F9519C">
              <w:rPr>
                <w:rFonts w:eastAsiaTheme="minorEastAsia"/>
              </w:rPr>
              <w:t xml:space="preserve"> </w:t>
            </w:r>
            <w:r w:rsidRPr="00F9519C">
              <w:rPr>
                <w:rFonts w:eastAsiaTheme="minorEastAsia"/>
              </w:rPr>
              <w:t>/</w:t>
            </w:r>
            <w:r w:rsidR="001674C8" w:rsidRPr="00F9519C">
              <w:rPr>
                <w:rFonts w:eastAsiaTheme="minorEastAsia"/>
              </w:rPr>
              <w:t xml:space="preserve"> </w:t>
            </w:r>
            <w:r w:rsidRPr="00F9519C">
              <w:rPr>
                <w:rFonts w:eastAsiaTheme="minorEastAsia"/>
              </w:rPr>
              <w:t>N</w:t>
            </w:r>
            <w:r w:rsidRPr="00F9519C">
              <w:rPr>
                <w:rFonts w:eastAsiaTheme="minorEastAsia"/>
                <w:vertAlign w:val="subscript"/>
              </w:rPr>
              <w:t>RB</w:t>
            </w:r>
            <w:r w:rsidR="001674C8" w:rsidRPr="00F9519C">
              <w:rPr>
                <w:rFonts w:eastAsiaTheme="minorEastAsia"/>
              </w:rPr>
              <w:t xml:space="preserve"> </w:t>
            </w:r>
            <w:r w:rsidRPr="00F9519C">
              <w:rPr>
                <w:rFonts w:eastAsiaTheme="minorEastAsia"/>
              </w:rPr>
              <w:t>/</w:t>
            </w:r>
            <w:r w:rsidR="001674C8" w:rsidRPr="00F9519C">
              <w:rPr>
                <w:rFonts w:eastAsiaTheme="minorEastAsia"/>
              </w:rPr>
              <w:t xml:space="preserve"> </w:t>
            </w:r>
            <w:r w:rsidRPr="00F9519C">
              <w:rPr>
                <w:rFonts w:eastAsiaTheme="minorEastAsia"/>
              </w:rPr>
              <w:t>Duplex</w:t>
            </w:r>
            <w:r w:rsidR="001674C8" w:rsidRPr="00F9519C">
              <w:rPr>
                <w:rFonts w:eastAsiaTheme="minorEastAsia"/>
              </w:rPr>
              <w:t xml:space="preserve"> </w:t>
            </w:r>
            <w:r w:rsidRPr="00F9519C">
              <w:rPr>
                <w:rFonts w:eastAsiaTheme="minorEastAsia"/>
              </w:rPr>
              <w:t>mode</w:t>
            </w:r>
          </w:p>
        </w:tc>
        <w:tc>
          <w:tcPr>
            <w:tcW w:w="1057" w:type="dxa"/>
            <w:tcBorders>
              <w:top w:val="single" w:sz="4" w:space="0" w:color="auto"/>
              <w:left w:val="single" w:sz="4" w:space="0" w:color="auto"/>
              <w:bottom w:val="nil"/>
              <w:right w:val="single" w:sz="4" w:space="0" w:color="auto"/>
            </w:tcBorders>
          </w:tcPr>
          <w:p w14:paraId="318F08D8" w14:textId="02C8D10C" w:rsidR="006E069C" w:rsidRPr="00F9519C" w:rsidRDefault="006E069C" w:rsidP="0009750A">
            <w:pPr>
              <w:pStyle w:val="TAH"/>
              <w:keepNext w:val="0"/>
              <w:keepLines w:val="0"/>
              <w:rPr>
                <w:rFonts w:eastAsiaTheme="minorEastAsia"/>
              </w:rPr>
            </w:pPr>
            <w:r w:rsidRPr="00F9519C">
              <w:rPr>
                <w:rFonts w:eastAsiaTheme="minorEastAsia"/>
              </w:rPr>
              <w:t>Source</w:t>
            </w:r>
            <w:r w:rsidR="001674C8" w:rsidRPr="00F9519C">
              <w:rPr>
                <w:rFonts w:eastAsiaTheme="minorEastAsia"/>
              </w:rPr>
              <w:t xml:space="preserve"> </w:t>
            </w:r>
            <w:r w:rsidRPr="00F9519C">
              <w:rPr>
                <w:rFonts w:eastAsiaTheme="minorEastAsia"/>
              </w:rPr>
              <w:t>of</w:t>
            </w:r>
            <w:r w:rsidR="001674C8" w:rsidRPr="00F9519C">
              <w:rPr>
                <w:rFonts w:eastAsiaTheme="minorEastAsia"/>
              </w:rPr>
              <w:t xml:space="preserve"> </w:t>
            </w:r>
            <w:r w:rsidRPr="00F9519C">
              <w:rPr>
                <w:rFonts w:eastAsiaTheme="minorEastAsia"/>
              </w:rPr>
              <w:t>IMD</w:t>
            </w:r>
          </w:p>
        </w:tc>
      </w:tr>
      <w:tr w:rsidR="006E069C" w:rsidRPr="00F9519C" w14:paraId="6F925D4D" w14:textId="77777777" w:rsidTr="0009750A">
        <w:trPr>
          <w:tblHeader/>
          <w:jc w:val="center"/>
        </w:trPr>
        <w:tc>
          <w:tcPr>
            <w:tcW w:w="2007" w:type="dxa"/>
            <w:tcBorders>
              <w:top w:val="single" w:sz="4" w:space="0" w:color="auto"/>
              <w:left w:val="single" w:sz="4" w:space="0" w:color="auto"/>
              <w:bottom w:val="single" w:sz="4" w:space="0" w:color="auto"/>
              <w:right w:val="single" w:sz="4" w:space="0" w:color="auto"/>
            </w:tcBorders>
          </w:tcPr>
          <w:p w14:paraId="27FA8BAE" w14:textId="1FB8595F" w:rsidR="006E069C" w:rsidRPr="00F9519C" w:rsidRDefault="006E069C" w:rsidP="0009750A">
            <w:pPr>
              <w:pStyle w:val="TAH"/>
              <w:keepNext w:val="0"/>
              <w:keepLines w:val="0"/>
              <w:rPr>
                <w:rFonts w:eastAsiaTheme="minorEastAsia"/>
              </w:rPr>
            </w:pPr>
            <w:r w:rsidRPr="00F9519C">
              <w:rPr>
                <w:rFonts w:eastAsiaTheme="minorEastAsia"/>
                <w:lang w:eastAsia="ja-JP"/>
              </w:rPr>
              <w:t>NR</w:t>
            </w:r>
            <w:r w:rsidR="001674C8" w:rsidRPr="00F9519C">
              <w:rPr>
                <w:rFonts w:eastAsiaTheme="minorEastAsia"/>
              </w:rPr>
              <w:t xml:space="preserve"> </w:t>
            </w:r>
            <w:r w:rsidRPr="00F9519C">
              <w:rPr>
                <w:rFonts w:eastAsiaTheme="minorEastAsia"/>
                <w:lang w:eastAsia="zh-CN"/>
              </w:rPr>
              <w:t>CA</w:t>
            </w:r>
            <w:r w:rsidR="001674C8" w:rsidRPr="00F9519C">
              <w:rPr>
                <w:rFonts w:eastAsiaTheme="minorEastAsia"/>
                <w:lang w:eastAsia="zh-CN"/>
              </w:rPr>
              <w:t xml:space="preserve"> </w:t>
            </w:r>
            <w:r w:rsidRPr="00F9519C">
              <w:rPr>
                <w:rFonts w:eastAsiaTheme="minorEastAsia"/>
                <w:lang w:eastAsia="zh-CN"/>
              </w:rPr>
              <w:t>band</w:t>
            </w:r>
            <w:r w:rsidR="001674C8" w:rsidRPr="00F9519C">
              <w:rPr>
                <w:rFonts w:eastAsiaTheme="minorEastAsia"/>
                <w:lang w:eastAsia="zh-CN"/>
              </w:rPr>
              <w:t xml:space="preserve"> </w:t>
            </w:r>
            <w:r w:rsidRPr="00F9519C">
              <w:rPr>
                <w:rFonts w:eastAsiaTheme="minorEastAsia"/>
                <w:lang w:eastAsia="zh-CN"/>
              </w:rPr>
              <w:t>combination</w:t>
            </w:r>
          </w:p>
        </w:tc>
        <w:tc>
          <w:tcPr>
            <w:tcW w:w="923" w:type="dxa"/>
            <w:tcBorders>
              <w:top w:val="single" w:sz="4" w:space="0" w:color="auto"/>
              <w:left w:val="single" w:sz="4" w:space="0" w:color="auto"/>
              <w:bottom w:val="single" w:sz="4" w:space="0" w:color="auto"/>
              <w:right w:val="single" w:sz="4" w:space="0" w:color="auto"/>
            </w:tcBorders>
          </w:tcPr>
          <w:p w14:paraId="51CD51C0" w14:textId="5F77A696" w:rsidR="006E069C" w:rsidRPr="00F9519C" w:rsidRDefault="006E069C" w:rsidP="0009750A">
            <w:pPr>
              <w:pStyle w:val="TAH"/>
              <w:keepNext w:val="0"/>
              <w:keepLines w:val="0"/>
              <w:rPr>
                <w:rFonts w:eastAsiaTheme="minorEastAsia"/>
              </w:rPr>
            </w:pPr>
            <w:r w:rsidRPr="00F9519C">
              <w:rPr>
                <w:rFonts w:eastAsiaTheme="minorEastAsia"/>
                <w:lang w:eastAsia="ja-JP"/>
              </w:rPr>
              <w:t>NR</w:t>
            </w:r>
            <w:r w:rsidR="001674C8" w:rsidRPr="00F9519C">
              <w:rPr>
                <w:rFonts w:eastAsiaTheme="minorEastAsia"/>
              </w:rPr>
              <w:t xml:space="preserve"> </w:t>
            </w:r>
            <w:r w:rsidRPr="00F9519C">
              <w:rPr>
                <w:rFonts w:eastAsiaTheme="minorEastAsia"/>
              </w:rPr>
              <w:t>band</w:t>
            </w:r>
          </w:p>
        </w:tc>
        <w:tc>
          <w:tcPr>
            <w:tcW w:w="975" w:type="dxa"/>
            <w:tcBorders>
              <w:top w:val="single" w:sz="4" w:space="0" w:color="auto"/>
              <w:left w:val="single" w:sz="4" w:space="0" w:color="auto"/>
              <w:bottom w:val="single" w:sz="4" w:space="0" w:color="auto"/>
              <w:right w:val="single" w:sz="4" w:space="0" w:color="auto"/>
            </w:tcBorders>
          </w:tcPr>
          <w:p w14:paraId="4CC60DCA" w14:textId="60BDC8C5" w:rsidR="006E069C" w:rsidRPr="00F9519C" w:rsidRDefault="006E069C" w:rsidP="0009750A">
            <w:pPr>
              <w:pStyle w:val="TAH"/>
              <w:keepNext w:val="0"/>
              <w:keepLines w:val="0"/>
              <w:rPr>
                <w:rFonts w:eastAsiaTheme="minorEastAsia"/>
              </w:rPr>
            </w:pPr>
            <w:r w:rsidRPr="00F9519C">
              <w:rPr>
                <w:rFonts w:eastAsiaTheme="minorEastAsia"/>
              </w:rPr>
              <w:t>UL</w:t>
            </w:r>
            <w:r w:rsidR="001674C8" w:rsidRPr="00F9519C">
              <w:rPr>
                <w:rFonts w:eastAsiaTheme="minorEastAsia"/>
              </w:rPr>
              <w:t xml:space="preserve"> </w:t>
            </w:r>
            <w:r w:rsidRPr="00F9519C">
              <w:rPr>
                <w:rFonts w:eastAsiaTheme="minorEastAsia"/>
              </w:rPr>
              <w:t>F</w:t>
            </w:r>
            <w:r w:rsidRPr="00F9519C">
              <w:rPr>
                <w:rFonts w:eastAsiaTheme="minorEastAsia"/>
                <w:vertAlign w:val="subscript"/>
              </w:rPr>
              <w:t>c</w:t>
            </w:r>
            <w:r w:rsidR="001674C8"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650BCC75" w14:textId="14BBDB95" w:rsidR="006E069C" w:rsidRPr="00F9519C" w:rsidRDefault="006E069C" w:rsidP="0009750A">
            <w:pPr>
              <w:pStyle w:val="TAH"/>
              <w:keepNext w:val="0"/>
              <w:keepLines w:val="0"/>
              <w:rPr>
                <w:rFonts w:eastAsiaTheme="minorEastAsia"/>
              </w:rPr>
            </w:pPr>
            <w:r w:rsidRPr="00F9519C">
              <w:rPr>
                <w:rFonts w:eastAsiaTheme="minorEastAsia"/>
              </w:rPr>
              <w:t>UL/DL</w:t>
            </w:r>
            <w:r w:rsidR="001674C8" w:rsidRPr="00F9519C">
              <w:rPr>
                <w:rFonts w:eastAsiaTheme="minorEastAsia"/>
              </w:rPr>
              <w:t xml:space="preserve"> </w:t>
            </w:r>
            <w:r w:rsidRPr="00F9519C">
              <w:rPr>
                <w:rFonts w:eastAsiaTheme="minorEastAsia"/>
              </w:rPr>
              <w:t>BW</w:t>
            </w:r>
            <w:r w:rsidR="001674C8" w:rsidRPr="00F9519C">
              <w:rPr>
                <w:rFonts w:eastAsiaTheme="minorEastAsia"/>
              </w:rPr>
              <w:t xml:space="preserve">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10AF88B0" w14:textId="0AA1E11E" w:rsidR="006E069C" w:rsidRPr="00F9519C" w:rsidRDefault="006E069C" w:rsidP="0009750A">
            <w:pPr>
              <w:pStyle w:val="TAH"/>
              <w:keepNext w:val="0"/>
              <w:keepLines w:val="0"/>
              <w:rPr>
                <w:rFonts w:eastAsiaTheme="minorEastAsia"/>
              </w:rPr>
            </w:pPr>
            <w:r w:rsidRPr="00F9519C">
              <w:t>UL</w:t>
            </w:r>
            <w:r w:rsidR="001674C8" w:rsidRPr="00F9519C">
              <w:t xml:space="preserve">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91B75CB" w14:textId="0A3CCCF1" w:rsidR="006E069C" w:rsidRPr="00F9519C" w:rsidRDefault="006E069C" w:rsidP="0009750A">
            <w:pPr>
              <w:pStyle w:val="TAH"/>
              <w:keepNext w:val="0"/>
              <w:keepLines w:val="0"/>
              <w:rPr>
                <w:rFonts w:eastAsiaTheme="minorEastAsia"/>
              </w:rPr>
            </w:pPr>
            <w:r w:rsidRPr="00F9519C">
              <w:rPr>
                <w:rFonts w:eastAsiaTheme="minorEastAsia"/>
              </w:rPr>
              <w:t>DL</w:t>
            </w:r>
            <w:r w:rsidR="001674C8" w:rsidRPr="00F9519C">
              <w:rPr>
                <w:rFonts w:eastAsiaTheme="minorEastAsia"/>
              </w:rPr>
              <w:t xml:space="preserve"> </w:t>
            </w:r>
            <w:r w:rsidRPr="00F9519C">
              <w:rPr>
                <w:rFonts w:eastAsiaTheme="minorEastAsia"/>
              </w:rPr>
              <w:t>F</w:t>
            </w:r>
            <w:r w:rsidRPr="00F9519C">
              <w:rPr>
                <w:rFonts w:eastAsiaTheme="minorEastAsia"/>
                <w:vertAlign w:val="subscript"/>
              </w:rPr>
              <w:t>c</w:t>
            </w:r>
            <w:r w:rsidR="001674C8" w:rsidRPr="00F9519C">
              <w:rPr>
                <w:rFonts w:eastAsiaTheme="minorEastAsia"/>
              </w:rPr>
              <w:t xml:space="preserve"> </w:t>
            </w:r>
            <w:r w:rsidRPr="00F9519C">
              <w:rPr>
                <w:rFonts w:eastAsiaTheme="minorEastAsia"/>
              </w:rPr>
              <w:t>(MHz)</w:t>
            </w:r>
          </w:p>
        </w:tc>
        <w:tc>
          <w:tcPr>
            <w:tcW w:w="797" w:type="dxa"/>
            <w:tcBorders>
              <w:top w:val="single" w:sz="4" w:space="0" w:color="auto"/>
              <w:left w:val="single" w:sz="4" w:space="0" w:color="auto"/>
              <w:bottom w:val="single" w:sz="4" w:space="0" w:color="auto"/>
              <w:right w:val="single" w:sz="4" w:space="0" w:color="auto"/>
            </w:tcBorders>
          </w:tcPr>
          <w:p w14:paraId="6D82CCE0" w14:textId="58EED0D2" w:rsidR="006E069C" w:rsidRPr="00F9519C" w:rsidRDefault="006E069C" w:rsidP="0009750A">
            <w:pPr>
              <w:pStyle w:val="TAH"/>
              <w:keepNext w:val="0"/>
              <w:keepLines w:val="0"/>
              <w:rPr>
                <w:rFonts w:eastAsiaTheme="minorEastAsia"/>
              </w:rPr>
            </w:pPr>
            <w:r w:rsidRPr="00F9519C">
              <w:rPr>
                <w:rFonts w:eastAsiaTheme="minorEastAsia"/>
              </w:rPr>
              <w:t>MSD</w:t>
            </w:r>
            <w:r w:rsidR="001674C8" w:rsidRPr="00F9519C">
              <w:rPr>
                <w:rFonts w:eastAsiaTheme="minorEastAsia"/>
              </w:rPr>
              <w:t xml:space="preserve">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4DFAAF4D" w14:textId="62E44C96" w:rsidR="006E069C" w:rsidRPr="00F9519C" w:rsidRDefault="006E069C" w:rsidP="0009750A">
            <w:pPr>
              <w:pStyle w:val="TAH"/>
              <w:keepNext w:val="0"/>
              <w:keepLines w:val="0"/>
              <w:rPr>
                <w:rFonts w:eastAsiaTheme="minorEastAsia"/>
              </w:rPr>
            </w:pPr>
            <w:r w:rsidRPr="00F9519C">
              <w:rPr>
                <w:rFonts w:eastAsiaTheme="minorEastAsia"/>
              </w:rPr>
              <w:t>Duplex</w:t>
            </w:r>
            <w:r w:rsidR="001674C8" w:rsidRPr="00F9519C">
              <w:rPr>
                <w:rFonts w:eastAsiaTheme="minorEastAsia"/>
              </w:rPr>
              <w:t xml:space="preserve"> </w:t>
            </w:r>
            <w:r w:rsidRPr="00F9519C">
              <w:rPr>
                <w:rFonts w:eastAsiaTheme="minorEastAsia"/>
              </w:rPr>
              <w:t>mode</w:t>
            </w:r>
          </w:p>
        </w:tc>
        <w:tc>
          <w:tcPr>
            <w:tcW w:w="1057" w:type="dxa"/>
            <w:tcBorders>
              <w:top w:val="nil"/>
              <w:left w:val="single" w:sz="4" w:space="0" w:color="auto"/>
              <w:bottom w:val="single" w:sz="4" w:space="0" w:color="auto"/>
              <w:right w:val="single" w:sz="4" w:space="0" w:color="auto"/>
            </w:tcBorders>
          </w:tcPr>
          <w:p w14:paraId="2523F59D" w14:textId="77777777" w:rsidR="006E069C" w:rsidRPr="00F9519C" w:rsidRDefault="006E069C" w:rsidP="0009750A">
            <w:pPr>
              <w:pStyle w:val="TAH"/>
              <w:keepNext w:val="0"/>
              <w:keepLines w:val="0"/>
              <w:rPr>
                <w:rFonts w:eastAsiaTheme="minorEastAsia"/>
              </w:rPr>
            </w:pPr>
          </w:p>
        </w:tc>
      </w:tr>
      <w:tr w:rsidR="006E069C" w:rsidRPr="00F9519C" w14:paraId="10B5C04A" w14:textId="77777777" w:rsidTr="001674C8">
        <w:trPr>
          <w:jc w:val="center"/>
        </w:trPr>
        <w:tc>
          <w:tcPr>
            <w:tcW w:w="2007" w:type="dxa"/>
            <w:tcBorders>
              <w:top w:val="single" w:sz="4" w:space="0" w:color="auto"/>
              <w:left w:val="single" w:sz="4" w:space="0" w:color="auto"/>
              <w:bottom w:val="nil"/>
              <w:right w:val="single" w:sz="4" w:space="0" w:color="auto"/>
            </w:tcBorders>
          </w:tcPr>
          <w:p w14:paraId="5D1247E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215E8A7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42F3E87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222A6EF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50EF704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0CB3A51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62D0636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6F8150C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F0512F9"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IMD3</w:t>
            </w:r>
          </w:p>
        </w:tc>
      </w:tr>
      <w:tr w:rsidR="006E069C" w:rsidRPr="00F9519C" w14:paraId="128602FF" w14:textId="77777777" w:rsidTr="001674C8">
        <w:trPr>
          <w:jc w:val="center"/>
        </w:trPr>
        <w:tc>
          <w:tcPr>
            <w:tcW w:w="2007" w:type="dxa"/>
            <w:tcBorders>
              <w:top w:val="nil"/>
              <w:left w:val="single" w:sz="4" w:space="0" w:color="auto"/>
              <w:bottom w:val="single" w:sz="4" w:space="0" w:color="auto"/>
              <w:right w:val="single" w:sz="4" w:space="0" w:color="auto"/>
            </w:tcBorders>
          </w:tcPr>
          <w:p w14:paraId="279E849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0751670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58EB418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543DAFC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5D8D806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18837C6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07477F5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CECE7D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078849DB"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09DC21A3" w14:textId="77777777" w:rsidTr="001674C8">
        <w:trPr>
          <w:jc w:val="center"/>
        </w:trPr>
        <w:tc>
          <w:tcPr>
            <w:tcW w:w="2007" w:type="dxa"/>
            <w:tcBorders>
              <w:top w:val="single" w:sz="4" w:space="0" w:color="auto"/>
              <w:left w:val="single" w:sz="4" w:space="0" w:color="auto"/>
              <w:bottom w:val="nil"/>
              <w:right w:val="single" w:sz="4" w:space="0" w:color="auto"/>
            </w:tcBorders>
          </w:tcPr>
          <w:p w14:paraId="3A2D9919"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0257313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660802B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5C5D0A5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7863612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7923CE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603744F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435D391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A639871" w14:textId="77777777" w:rsidR="006E069C" w:rsidRPr="00F9519C" w:rsidRDefault="006E069C" w:rsidP="0009750A">
            <w:pPr>
              <w:pStyle w:val="TAC"/>
              <w:keepNext w:val="0"/>
              <w:keepLines w:val="0"/>
              <w:rPr>
                <w:rFonts w:eastAsiaTheme="minorEastAsia"/>
              </w:rPr>
            </w:pPr>
            <w:r w:rsidRPr="00F9519C">
              <w:rPr>
                <w:rFonts w:eastAsiaTheme="minorEastAsia"/>
              </w:rPr>
              <w:t>IMD4</w:t>
            </w:r>
          </w:p>
        </w:tc>
      </w:tr>
      <w:tr w:rsidR="006E069C" w:rsidRPr="00F9519C" w14:paraId="315FDB68" w14:textId="77777777" w:rsidTr="001674C8">
        <w:trPr>
          <w:jc w:val="center"/>
        </w:trPr>
        <w:tc>
          <w:tcPr>
            <w:tcW w:w="2007" w:type="dxa"/>
            <w:tcBorders>
              <w:top w:val="nil"/>
              <w:left w:val="single" w:sz="4" w:space="0" w:color="auto"/>
              <w:bottom w:val="single" w:sz="4" w:space="0" w:color="auto"/>
              <w:right w:val="single" w:sz="4" w:space="0" w:color="auto"/>
            </w:tcBorders>
          </w:tcPr>
          <w:p w14:paraId="5D0323F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88561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55C48A9"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705C6916"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386E33"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E86216"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507AB61"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6635C"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E7FF6"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r>
      <w:tr w:rsidR="006E069C" w:rsidRPr="00F9519C" w14:paraId="7EC1A9AB"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570F2D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9219FB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39F9E9E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438E3CD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42C2129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2A4F69E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439E3D86" w14:textId="77777777" w:rsidR="006E069C" w:rsidRPr="00F9519C" w:rsidRDefault="006E069C" w:rsidP="0009750A">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28AB148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63F202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IMD5</w:t>
            </w:r>
          </w:p>
        </w:tc>
      </w:tr>
      <w:tr w:rsidR="00001855" w:rsidRPr="00F9519C" w14:paraId="22A29CD8"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6971116" w14:textId="77777777" w:rsidR="00001855" w:rsidRPr="00F9519C" w:rsidRDefault="00001855"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C775E85" w14:textId="1CA663A1" w:rsidR="00001855" w:rsidRPr="00F9519C" w:rsidRDefault="00001855" w:rsidP="0009750A">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1A71F2E1" w14:textId="256ACBB1" w:rsidR="00001855" w:rsidRPr="00F9519C" w:rsidRDefault="00001855" w:rsidP="0009750A">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207F5E0F" w14:textId="208BF738" w:rsidR="00001855" w:rsidRPr="00F9519C" w:rsidRDefault="00001855" w:rsidP="0009750A">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51482164" w14:textId="3497E002" w:rsidR="00001855" w:rsidRPr="00F9519C" w:rsidRDefault="00001855" w:rsidP="0009750A">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5735DF28" w14:textId="5806A670" w:rsidR="00001855" w:rsidRPr="00F9519C" w:rsidRDefault="00001855" w:rsidP="0009750A">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48BED59A" w14:textId="3B2A378B" w:rsidR="00001855" w:rsidRPr="00F9519C" w:rsidRDefault="00001855" w:rsidP="0009750A">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5C154724" w14:textId="1C23EE5A" w:rsidR="00001855" w:rsidRPr="00F9519C" w:rsidRDefault="00001855" w:rsidP="0009750A">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75713E2" w14:textId="07693A3F" w:rsidR="00001855" w:rsidRPr="00F9519C" w:rsidRDefault="00001855" w:rsidP="0009750A">
            <w:pPr>
              <w:pStyle w:val="TAC"/>
              <w:keepNext w:val="0"/>
              <w:keepLines w:val="0"/>
              <w:rPr>
                <w:rFonts w:eastAsiaTheme="minorEastAsia"/>
                <w:lang w:eastAsia="zh-CN"/>
              </w:rPr>
            </w:pPr>
            <w:r w:rsidRPr="00F9519C">
              <w:rPr>
                <w:rFonts w:eastAsiaTheme="minorEastAsia" w:cs="Arial"/>
              </w:rPr>
              <w:t>N/A</w:t>
            </w:r>
          </w:p>
        </w:tc>
      </w:tr>
      <w:tr w:rsidR="00544FB3" w:rsidRPr="00F9519C" w14:paraId="65F39A43" w14:textId="77777777" w:rsidTr="0000010C">
        <w:trPr>
          <w:jc w:val="center"/>
        </w:trPr>
        <w:tc>
          <w:tcPr>
            <w:tcW w:w="2007" w:type="dxa"/>
            <w:tcBorders>
              <w:top w:val="nil"/>
              <w:left w:val="single" w:sz="4" w:space="0" w:color="auto"/>
              <w:bottom w:val="nil"/>
              <w:right w:val="single" w:sz="4" w:space="0" w:color="auto"/>
            </w:tcBorders>
            <w:vAlign w:val="center"/>
          </w:tcPr>
          <w:p w14:paraId="6B3E41EA" w14:textId="54FBB5ED" w:rsidR="00544FB3" w:rsidRPr="00F9519C" w:rsidRDefault="00544FB3" w:rsidP="00544FB3">
            <w:pPr>
              <w:pStyle w:val="TAC"/>
              <w:keepNext w:val="0"/>
              <w:keepLines w:val="0"/>
              <w:rPr>
                <w:rFonts w:eastAsiaTheme="minorEastAsia"/>
                <w:lang w:eastAsia="zh-CN"/>
              </w:rPr>
            </w:pPr>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4E738D3E" w14:textId="577F36D7" w:rsidR="00544FB3" w:rsidRPr="00F9519C" w:rsidRDefault="00544FB3" w:rsidP="00544FB3">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41FE5844" w14:textId="4667B111" w:rsidR="00544FB3" w:rsidRPr="00F9519C" w:rsidRDefault="00544FB3" w:rsidP="00544FB3">
            <w:pPr>
              <w:pStyle w:val="TAC"/>
              <w:keepNext w:val="0"/>
              <w:keepLines w:val="0"/>
              <w:rPr>
                <w:rFonts w:eastAsiaTheme="minorEastAsia"/>
              </w:rPr>
            </w:pPr>
            <w:r>
              <w:rPr>
                <w:rFonts w:eastAsiaTheme="minorEastAsia" w:hint="eastAsia"/>
                <w:lang w:val="en-US" w:eastAsia="zh-CN"/>
              </w:rPr>
              <w:t>1958</w:t>
            </w:r>
          </w:p>
        </w:tc>
        <w:tc>
          <w:tcPr>
            <w:tcW w:w="1012" w:type="dxa"/>
            <w:tcBorders>
              <w:top w:val="single" w:sz="4" w:space="0" w:color="auto"/>
              <w:left w:val="single" w:sz="4" w:space="0" w:color="auto"/>
              <w:bottom w:val="nil"/>
              <w:right w:val="single" w:sz="4" w:space="0" w:color="auto"/>
            </w:tcBorders>
          </w:tcPr>
          <w:p w14:paraId="558D1340" w14:textId="1300C6A6" w:rsidR="00544FB3" w:rsidRPr="00F9519C" w:rsidRDefault="00544FB3" w:rsidP="00544FB3">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20286355" w14:textId="1FD1903E" w:rsidR="00544FB3" w:rsidRPr="00F9519C" w:rsidRDefault="00544FB3" w:rsidP="00544FB3">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487768A1" w14:textId="45976E5E" w:rsidR="00544FB3" w:rsidRPr="00F9519C" w:rsidRDefault="00544FB3" w:rsidP="00544FB3">
            <w:pPr>
              <w:pStyle w:val="TAC"/>
              <w:keepNext w:val="0"/>
              <w:keepLines w:val="0"/>
              <w:rPr>
                <w:rFonts w:eastAsiaTheme="minorEastAsia"/>
              </w:rPr>
            </w:pPr>
            <w:r>
              <w:rPr>
                <w:rFonts w:eastAsiaTheme="minorEastAsia"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27F5BD89" w14:textId="5D71EFCD" w:rsidR="00544FB3" w:rsidRPr="00F9519C" w:rsidRDefault="00544FB3" w:rsidP="00544FB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1974EA78" w14:textId="77097BA3" w:rsidR="00544FB3" w:rsidRPr="00F9519C" w:rsidRDefault="00544FB3" w:rsidP="00544FB3">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3553ABD3" w14:textId="41D91932" w:rsidR="00544FB3" w:rsidRPr="00F9519C" w:rsidRDefault="00544FB3" w:rsidP="00544FB3">
            <w:pPr>
              <w:pStyle w:val="TAC"/>
              <w:keepNext w:val="0"/>
              <w:keepLines w:val="0"/>
              <w:rPr>
                <w:rFonts w:eastAsiaTheme="minorEastAsia"/>
              </w:rPr>
            </w:pPr>
            <w:r>
              <w:rPr>
                <w:rFonts w:eastAsiaTheme="minorEastAsia" w:cs="Arial"/>
              </w:rPr>
              <w:t>N/A</w:t>
            </w:r>
          </w:p>
        </w:tc>
      </w:tr>
      <w:tr w:rsidR="00544FB3" w:rsidRPr="00F9519C" w14:paraId="2B3730F4" w14:textId="77777777" w:rsidTr="0000010C">
        <w:trPr>
          <w:jc w:val="center"/>
        </w:trPr>
        <w:tc>
          <w:tcPr>
            <w:tcW w:w="2007" w:type="dxa"/>
            <w:tcBorders>
              <w:top w:val="nil"/>
              <w:left w:val="single" w:sz="4" w:space="0" w:color="auto"/>
              <w:bottom w:val="single" w:sz="4" w:space="0" w:color="auto"/>
              <w:right w:val="single" w:sz="4" w:space="0" w:color="auto"/>
            </w:tcBorders>
            <w:vAlign w:val="center"/>
          </w:tcPr>
          <w:p w14:paraId="4CC00D3C" w14:textId="77777777" w:rsidR="00544FB3" w:rsidRPr="00F9519C" w:rsidRDefault="00544FB3" w:rsidP="00544FB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EC89E6B" w14:textId="40A86C1B" w:rsidR="00544FB3" w:rsidRPr="00F9519C" w:rsidRDefault="00544FB3" w:rsidP="00544FB3">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71727717" w14:textId="18481297" w:rsidR="00544FB3" w:rsidRPr="00F9519C" w:rsidRDefault="00544FB3" w:rsidP="00544FB3">
            <w:pPr>
              <w:pStyle w:val="TAC"/>
              <w:keepNext w:val="0"/>
              <w:keepLines w:val="0"/>
              <w:rPr>
                <w:rFonts w:eastAsiaTheme="minorEastAsia"/>
              </w:rPr>
            </w:pPr>
            <w:r>
              <w:rPr>
                <w:rFonts w:eastAsiaTheme="minorEastAsia" w:hint="eastAsia"/>
                <w:lang w:val="en-US" w:eastAsia="zh-CN"/>
              </w:rPr>
              <w:t>668</w:t>
            </w:r>
          </w:p>
        </w:tc>
        <w:tc>
          <w:tcPr>
            <w:tcW w:w="1012" w:type="dxa"/>
            <w:tcBorders>
              <w:top w:val="single" w:sz="4" w:space="0" w:color="auto"/>
              <w:left w:val="single" w:sz="4" w:space="0" w:color="auto"/>
              <w:bottom w:val="nil"/>
              <w:right w:val="single" w:sz="4" w:space="0" w:color="auto"/>
            </w:tcBorders>
          </w:tcPr>
          <w:p w14:paraId="4F4F8FE3" w14:textId="1FFDE8F9" w:rsidR="00544FB3" w:rsidRPr="00F9519C" w:rsidRDefault="00544FB3" w:rsidP="00544FB3">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3A4FCBE9" w14:textId="6ADF622F" w:rsidR="00544FB3" w:rsidRPr="00F9519C" w:rsidRDefault="00544FB3" w:rsidP="00544FB3">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24E7852" w14:textId="16C69B17" w:rsidR="00544FB3" w:rsidRPr="00F9519C" w:rsidRDefault="00544FB3" w:rsidP="00544FB3">
            <w:pPr>
              <w:pStyle w:val="TAC"/>
              <w:keepNext w:val="0"/>
              <w:keepLines w:val="0"/>
              <w:rPr>
                <w:rFonts w:eastAsiaTheme="minorEastAsia"/>
              </w:rPr>
            </w:pPr>
            <w:r>
              <w:rPr>
                <w:rFonts w:eastAsiaTheme="minorEastAsia"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376AB0FD" w14:textId="5C387820" w:rsidR="00544FB3" w:rsidRPr="00F9519C" w:rsidRDefault="00544FB3" w:rsidP="00544FB3">
            <w:pPr>
              <w:pStyle w:val="TAC"/>
              <w:keepNext w:val="0"/>
              <w:keepLines w:val="0"/>
              <w:rPr>
                <w:rFonts w:eastAsiaTheme="minorEastAsia"/>
                <w:lang w:eastAsia="zh-CN"/>
              </w:rPr>
            </w:pPr>
            <w:r>
              <w:rPr>
                <w:rFonts w:eastAsiaTheme="minorEastAsia"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1314B387" w14:textId="7D655B5B" w:rsidR="00544FB3" w:rsidRPr="00F9519C" w:rsidRDefault="00544FB3" w:rsidP="00544FB3">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1C37FED0" w14:textId="346EBC4D" w:rsidR="00544FB3" w:rsidRPr="00F9519C" w:rsidRDefault="00544FB3" w:rsidP="00544FB3">
            <w:pPr>
              <w:pStyle w:val="TAC"/>
              <w:keepNext w:val="0"/>
              <w:keepLines w:val="0"/>
              <w:rPr>
                <w:rFonts w:eastAsiaTheme="minorEastAsia"/>
              </w:rPr>
            </w:pPr>
            <w:r>
              <w:rPr>
                <w:rFonts w:eastAsiaTheme="minorEastAsia" w:cs="Arial" w:hint="eastAsia"/>
                <w:lang w:val="en-US" w:eastAsia="zh-CN"/>
              </w:rPr>
              <w:t>IMD3</w:t>
            </w:r>
          </w:p>
        </w:tc>
      </w:tr>
      <w:tr w:rsidR="009133A0" w:rsidRPr="00F9519C" w14:paraId="1315C56C" w14:textId="77777777" w:rsidTr="00544FB3">
        <w:trPr>
          <w:jc w:val="center"/>
        </w:trPr>
        <w:tc>
          <w:tcPr>
            <w:tcW w:w="2007" w:type="dxa"/>
            <w:tcBorders>
              <w:top w:val="single" w:sz="4" w:space="0" w:color="auto"/>
              <w:left w:val="single" w:sz="4" w:space="0" w:color="auto"/>
              <w:bottom w:val="nil"/>
              <w:right w:val="single" w:sz="4" w:space="0" w:color="auto"/>
            </w:tcBorders>
          </w:tcPr>
          <w:p w14:paraId="5367D8D8" w14:textId="77777777" w:rsidR="009133A0" w:rsidRPr="00F9519C" w:rsidRDefault="009133A0"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51F6B028" w14:textId="43B420B2" w:rsidR="009133A0" w:rsidRPr="00F9519C" w:rsidRDefault="009133A0" w:rsidP="0009750A">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7FD0D8A0"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0A137A20"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2840C4D0"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57CB3953"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2A631639" w14:textId="77777777" w:rsidR="009133A0" w:rsidRPr="00F9519C" w:rsidRDefault="009133A0" w:rsidP="0009750A">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6583FDB"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72968268"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9133A0" w:rsidRPr="00F9519C" w14:paraId="3DB237A6" w14:textId="77777777" w:rsidTr="001674C8">
        <w:trPr>
          <w:jc w:val="center"/>
        </w:trPr>
        <w:tc>
          <w:tcPr>
            <w:tcW w:w="2007" w:type="dxa"/>
            <w:tcBorders>
              <w:top w:val="nil"/>
              <w:left w:val="single" w:sz="4" w:space="0" w:color="auto"/>
              <w:bottom w:val="nil"/>
              <w:right w:val="single" w:sz="4" w:space="0" w:color="auto"/>
            </w:tcBorders>
          </w:tcPr>
          <w:p w14:paraId="45437A9B" w14:textId="77777777" w:rsidR="009133A0" w:rsidRPr="00F9519C" w:rsidRDefault="009133A0"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C352E4" w14:textId="59A97D54" w:rsidR="009133A0" w:rsidRPr="00F9519C" w:rsidRDefault="009133A0" w:rsidP="0009750A">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84FD2B8"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795380CE"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381663C"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63BC7F6"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1E73231A" w14:textId="77777777" w:rsidR="009133A0" w:rsidRPr="00F9519C" w:rsidRDefault="009133A0" w:rsidP="0009750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166427" w14:textId="77777777" w:rsidR="009133A0" w:rsidRPr="00F9519C" w:rsidRDefault="009133A0"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CFF7C"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N/A</w:t>
            </w:r>
          </w:p>
        </w:tc>
      </w:tr>
      <w:tr w:rsidR="009133A0" w:rsidRPr="00F9519C" w14:paraId="13E6A195" w14:textId="77777777" w:rsidTr="001674C8">
        <w:trPr>
          <w:jc w:val="center"/>
        </w:trPr>
        <w:tc>
          <w:tcPr>
            <w:tcW w:w="2007" w:type="dxa"/>
            <w:tcBorders>
              <w:top w:val="nil"/>
              <w:left w:val="single" w:sz="4" w:space="0" w:color="auto"/>
              <w:bottom w:val="nil"/>
              <w:right w:val="single" w:sz="4" w:space="0" w:color="auto"/>
            </w:tcBorders>
          </w:tcPr>
          <w:p w14:paraId="790DC207" w14:textId="77777777" w:rsidR="009133A0" w:rsidRPr="00F9519C" w:rsidRDefault="009133A0"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D987DF" w14:textId="06093614" w:rsidR="009133A0" w:rsidRPr="00F9519C" w:rsidRDefault="009133A0" w:rsidP="0009750A">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73E3D44"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29C14FF1"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8249C4D"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F8D2851"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55506618" w14:textId="77777777" w:rsidR="009133A0" w:rsidRPr="00F9519C" w:rsidRDefault="009133A0" w:rsidP="0009750A">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869892E"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C050BF" w14:textId="77777777" w:rsidR="009133A0" w:rsidRPr="00F9519C" w:rsidRDefault="009133A0" w:rsidP="0009750A">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6E069C" w:rsidRPr="00F9519C" w14:paraId="15AC4108" w14:textId="77777777" w:rsidTr="001674C8">
        <w:trPr>
          <w:jc w:val="center"/>
        </w:trPr>
        <w:tc>
          <w:tcPr>
            <w:tcW w:w="2007" w:type="dxa"/>
            <w:tcBorders>
              <w:top w:val="nil"/>
              <w:left w:val="single" w:sz="4" w:space="0" w:color="auto"/>
              <w:bottom w:val="nil"/>
              <w:right w:val="single" w:sz="4" w:space="0" w:color="auto"/>
            </w:tcBorders>
          </w:tcPr>
          <w:p w14:paraId="11D17DB7"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CD08BE1" w14:textId="77777777" w:rsidR="006E069C" w:rsidRPr="00F9519C" w:rsidRDefault="006E069C" w:rsidP="0009750A">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7930BA2" w14:textId="77777777" w:rsidR="006E069C" w:rsidRPr="00F9519C" w:rsidRDefault="006E069C" w:rsidP="0009750A">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3F3217F9" w14:textId="77777777" w:rsidR="006E069C" w:rsidRPr="00F9519C" w:rsidRDefault="006E069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CE884A" w14:textId="77777777" w:rsidR="006E069C" w:rsidRPr="00F9519C" w:rsidRDefault="006E069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14F811C" w14:textId="77777777" w:rsidR="006E069C" w:rsidRPr="00F9519C" w:rsidRDefault="006E069C" w:rsidP="0009750A">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18DD52"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F7DF0"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BF3049"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6E069C" w:rsidRPr="00F9519C" w14:paraId="4726801E" w14:textId="77777777" w:rsidTr="001674C8">
        <w:trPr>
          <w:jc w:val="center"/>
        </w:trPr>
        <w:tc>
          <w:tcPr>
            <w:tcW w:w="2007" w:type="dxa"/>
            <w:tcBorders>
              <w:top w:val="nil"/>
              <w:left w:val="single" w:sz="4" w:space="0" w:color="auto"/>
              <w:bottom w:val="nil"/>
              <w:right w:val="single" w:sz="4" w:space="0" w:color="auto"/>
            </w:tcBorders>
          </w:tcPr>
          <w:p w14:paraId="0C478196"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E431B6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F7E217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4D5D7A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ABECED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51248F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86791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6E0FC4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03B89E9" w14:textId="77777777" w:rsidR="006E069C" w:rsidRPr="00F9519C" w:rsidRDefault="006E069C" w:rsidP="0009750A">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0777BD" w:rsidRPr="00F9519C" w14:paraId="417FECEE" w14:textId="77777777" w:rsidTr="001674C8">
        <w:trPr>
          <w:jc w:val="center"/>
        </w:trPr>
        <w:tc>
          <w:tcPr>
            <w:tcW w:w="2007" w:type="dxa"/>
            <w:tcBorders>
              <w:top w:val="nil"/>
              <w:left w:val="single" w:sz="4" w:space="0" w:color="auto"/>
              <w:bottom w:val="nil"/>
              <w:right w:val="single" w:sz="4" w:space="0" w:color="auto"/>
            </w:tcBorders>
          </w:tcPr>
          <w:p w14:paraId="2B0DDBE3" w14:textId="77777777" w:rsidR="000777BD" w:rsidRPr="00F9519C" w:rsidRDefault="000777BD"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DB956E6"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A47A1AD"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91247D0"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59A180" w14:textId="1F68C903" w:rsidR="000777BD" w:rsidRPr="00F9519C" w:rsidRDefault="000777BD" w:rsidP="0009750A">
            <w:pPr>
              <w:pStyle w:val="TAC"/>
              <w:keepNext w:val="0"/>
              <w:keepLines w:val="0"/>
              <w:rPr>
                <w:rFonts w:eastAsiaTheme="minorEastAsia"/>
                <w:lang w:eastAsia="zh-CN"/>
              </w:rPr>
            </w:pPr>
            <w:r w:rsidRPr="00F9519C">
              <w:rPr>
                <w:rFonts w:eastAsiaTheme="minorEastAsia"/>
              </w:rPr>
              <w:t>1</w:t>
            </w:r>
            <w:r w:rsidR="001674C8" w:rsidRPr="00F9519C">
              <w:rPr>
                <w:rFonts w:eastAsiaTheme="minorEastAsia"/>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295620D"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7DF4932"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07A6AF" w14:textId="77777777" w:rsidR="000777BD" w:rsidRPr="00F9519C" w:rsidRDefault="000777BD" w:rsidP="0009750A">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923ECB" w14:textId="77777777" w:rsidR="000777BD" w:rsidRPr="00F9519C" w:rsidRDefault="000777BD" w:rsidP="0009750A">
            <w:pPr>
              <w:pStyle w:val="TAC"/>
              <w:keepNext w:val="0"/>
              <w:keepLines w:val="0"/>
              <w:rPr>
                <w:rFonts w:eastAsiaTheme="minorEastAsia"/>
              </w:rPr>
            </w:pPr>
            <w:r w:rsidRPr="00F9519C">
              <w:rPr>
                <w:rFonts w:eastAsiaTheme="minorEastAsia" w:cs="Arial"/>
              </w:rPr>
              <w:t>N/A</w:t>
            </w:r>
          </w:p>
        </w:tc>
      </w:tr>
      <w:tr w:rsidR="00022F22" w:rsidRPr="00F9519C" w14:paraId="479EE518" w14:textId="77777777" w:rsidTr="00DD2AB2">
        <w:trPr>
          <w:jc w:val="center"/>
        </w:trPr>
        <w:tc>
          <w:tcPr>
            <w:tcW w:w="2007" w:type="dxa"/>
            <w:tcBorders>
              <w:top w:val="nil"/>
              <w:left w:val="single" w:sz="4" w:space="0" w:color="auto"/>
              <w:bottom w:val="single" w:sz="4" w:space="0" w:color="auto"/>
              <w:right w:val="single" w:sz="4" w:space="0" w:color="auto"/>
            </w:tcBorders>
          </w:tcPr>
          <w:p w14:paraId="63B1319D" w14:textId="77777777" w:rsidR="00022F22" w:rsidRPr="00F9519C" w:rsidRDefault="00022F22" w:rsidP="00022F2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FC934FF" w14:textId="77777777" w:rsidR="00022F22" w:rsidRPr="00F9519C" w:rsidRDefault="00022F22" w:rsidP="00022F2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0502CFC4" w14:textId="77777777" w:rsidR="00022F22" w:rsidRPr="00F9519C" w:rsidRDefault="00022F22" w:rsidP="00022F22">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7E93D5C" w14:textId="77777777" w:rsidR="00022F22" w:rsidRPr="00F9519C" w:rsidRDefault="00022F22" w:rsidP="00022F2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3E43D" w14:textId="622F0934" w:rsidR="00022F22" w:rsidRPr="00F9519C" w:rsidRDefault="00022F22" w:rsidP="00022F2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6B7CEA1" w14:textId="77777777" w:rsidR="00022F22" w:rsidRPr="00F9519C" w:rsidRDefault="00022F22" w:rsidP="00022F22">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747EC17D" w14:textId="52BF14ED" w:rsidR="00022F22" w:rsidRPr="00F9519C" w:rsidRDefault="00022F22" w:rsidP="00022F2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3DD1D1CB" w14:textId="07929880" w:rsidR="00022F22" w:rsidRPr="00F9519C" w:rsidRDefault="00022F22" w:rsidP="00022F2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56A3C7A" w14:textId="1DF11628" w:rsidR="00022F22" w:rsidRPr="00F9519C" w:rsidRDefault="00022F22" w:rsidP="00022F22">
            <w:pPr>
              <w:pStyle w:val="TAC"/>
              <w:keepNext w:val="0"/>
              <w:keepLines w:val="0"/>
              <w:rPr>
                <w:rFonts w:eastAsiaTheme="minorEastAsia"/>
              </w:rPr>
            </w:pPr>
          </w:p>
        </w:tc>
      </w:tr>
      <w:tr w:rsidR="004C180C" w:rsidRPr="00F9519C" w14:paraId="48FC92A7" w14:textId="77777777" w:rsidTr="001674C8">
        <w:trPr>
          <w:jc w:val="center"/>
        </w:trPr>
        <w:tc>
          <w:tcPr>
            <w:tcW w:w="2007" w:type="dxa"/>
            <w:tcBorders>
              <w:top w:val="single" w:sz="4" w:space="0" w:color="auto"/>
              <w:left w:val="single" w:sz="4" w:space="0" w:color="auto"/>
              <w:bottom w:val="nil"/>
              <w:right w:val="single" w:sz="4" w:space="0" w:color="auto"/>
            </w:tcBorders>
          </w:tcPr>
          <w:p w14:paraId="35C79C37" w14:textId="7BD7EA2F"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tcPr>
          <w:p w14:paraId="45C0C34C" w14:textId="22AF4C8C"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tcPr>
          <w:p w14:paraId="0F1101DF" w14:textId="516FB0D6"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tcPr>
          <w:p w14:paraId="1A817186" w14:textId="5A9E98CF"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tcPr>
          <w:p w14:paraId="72ECED48" w14:textId="23AA373A"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tcPr>
          <w:p w14:paraId="0657C790" w14:textId="55BF8FD8"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708FA212" w14:textId="25AA3B04"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tcPr>
          <w:p w14:paraId="514986AC" w14:textId="2E5641B2"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tcPr>
          <w:p w14:paraId="0CC05153" w14:textId="602DB60D" w:rsidR="004C180C" w:rsidRPr="00F9519C" w:rsidRDefault="004C180C" w:rsidP="0009750A">
            <w:pPr>
              <w:pStyle w:val="TAC"/>
              <w:keepNext w:val="0"/>
              <w:keepLines w:val="0"/>
              <w:rPr>
                <w:rFonts w:eastAsiaTheme="minorEastAsia"/>
              </w:rPr>
            </w:pPr>
            <w:r w:rsidRPr="00F9519C">
              <w:rPr>
                <w:rFonts w:eastAsiaTheme="minorEastAsia"/>
              </w:rPr>
              <w:t>IMD4</w:t>
            </w:r>
          </w:p>
        </w:tc>
      </w:tr>
      <w:tr w:rsidR="004C180C" w:rsidRPr="00F9519C" w14:paraId="10CC3CEE" w14:textId="77777777" w:rsidTr="001674C8">
        <w:trPr>
          <w:jc w:val="center"/>
        </w:trPr>
        <w:tc>
          <w:tcPr>
            <w:tcW w:w="2007" w:type="dxa"/>
            <w:tcBorders>
              <w:top w:val="nil"/>
              <w:left w:val="single" w:sz="4" w:space="0" w:color="auto"/>
              <w:bottom w:val="nil"/>
              <w:right w:val="single" w:sz="4" w:space="0" w:color="auto"/>
            </w:tcBorders>
          </w:tcPr>
          <w:p w14:paraId="1C92DEAC"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9752355" w14:textId="2EA7CC83"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DD94C39" w14:textId="7E145950" w:rsidR="004C180C" w:rsidRPr="00F9519C" w:rsidRDefault="004C180C" w:rsidP="0009750A">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44DE01B" w14:textId="1287968A" w:rsidR="004C180C" w:rsidRPr="00F9519C" w:rsidRDefault="004C180C" w:rsidP="0009750A">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9B2488" w14:textId="7E07D0DF" w:rsidR="004C180C" w:rsidRPr="00F9519C" w:rsidRDefault="004C180C" w:rsidP="0009750A">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D53C23" w14:textId="45C5D2E7" w:rsidR="004C180C" w:rsidRPr="00F9519C" w:rsidRDefault="004C180C" w:rsidP="0009750A">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B70F689" w14:textId="0903A5F0"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ECE4B" w14:textId="1486FCE4" w:rsidR="004C180C" w:rsidRPr="00F9519C" w:rsidRDefault="004C180C" w:rsidP="0009750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CFC00" w14:textId="3A4901F0" w:rsidR="004C180C" w:rsidRPr="00F9519C" w:rsidRDefault="004C180C" w:rsidP="0009750A">
            <w:pPr>
              <w:pStyle w:val="TAC"/>
              <w:keepNext w:val="0"/>
              <w:keepLines w:val="0"/>
              <w:rPr>
                <w:rFonts w:eastAsiaTheme="minorEastAsia"/>
              </w:rPr>
            </w:pPr>
            <w:r w:rsidRPr="00F9519C">
              <w:rPr>
                <w:rFonts w:eastAsiaTheme="minorEastAsia"/>
                <w:lang w:eastAsia="zh-CN"/>
              </w:rPr>
              <w:t>N/A</w:t>
            </w:r>
          </w:p>
        </w:tc>
      </w:tr>
      <w:tr w:rsidR="004C180C" w:rsidRPr="00F9519C" w14:paraId="52484FAA" w14:textId="77777777" w:rsidTr="001674C8">
        <w:trPr>
          <w:jc w:val="center"/>
        </w:trPr>
        <w:tc>
          <w:tcPr>
            <w:tcW w:w="2007" w:type="dxa"/>
            <w:tcBorders>
              <w:top w:val="nil"/>
              <w:left w:val="single" w:sz="4" w:space="0" w:color="auto"/>
              <w:bottom w:val="nil"/>
              <w:right w:val="single" w:sz="4" w:space="0" w:color="auto"/>
            </w:tcBorders>
          </w:tcPr>
          <w:p w14:paraId="064A4165" w14:textId="77777777" w:rsidR="004C180C" w:rsidRPr="00F9519C" w:rsidRDefault="004C180C" w:rsidP="0009750A">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9BB6561" w14:textId="246B425F"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552D2217" w14:textId="7A57D5B7"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F819CC1" w14:textId="4AE1C6A6"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A676E21" w14:textId="466DBE42"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1CF8D5E9" w14:textId="679F0711"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11331108" w14:textId="3A3D852C"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6F211B06" w14:textId="32928092"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169B15" w14:textId="48C97022" w:rsidR="004C180C" w:rsidRPr="00F9519C" w:rsidRDefault="004C180C" w:rsidP="0009750A">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6E069C" w:rsidRPr="00F9519C" w14:paraId="60419535" w14:textId="77777777" w:rsidTr="001674C8">
        <w:trPr>
          <w:jc w:val="center"/>
        </w:trPr>
        <w:tc>
          <w:tcPr>
            <w:tcW w:w="2007" w:type="dxa"/>
            <w:tcBorders>
              <w:top w:val="nil"/>
              <w:left w:val="single" w:sz="4" w:space="0" w:color="auto"/>
              <w:bottom w:val="nil"/>
              <w:right w:val="single" w:sz="4" w:space="0" w:color="auto"/>
            </w:tcBorders>
          </w:tcPr>
          <w:p w14:paraId="3B252132" w14:textId="77777777" w:rsidR="006E069C" w:rsidRPr="00F9519C" w:rsidRDefault="006E069C" w:rsidP="0009750A">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1A775F59"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7091872F"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19FC1C93"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77E0E8AC" w14:textId="0D3112F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1</w:t>
            </w:r>
            <w:r w:rsidR="001674C8" w:rsidRPr="00F9519C">
              <w:rPr>
                <w:rFonts w:eastAsiaTheme="minorEastAsia"/>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0A4B144F"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7D56DE0E"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0891CA9B"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5C16582D"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N/A</w:t>
            </w:r>
          </w:p>
        </w:tc>
      </w:tr>
      <w:tr w:rsidR="006E069C" w:rsidRPr="00F9519C" w14:paraId="48F6214E" w14:textId="77777777" w:rsidTr="001674C8">
        <w:trPr>
          <w:jc w:val="center"/>
        </w:trPr>
        <w:tc>
          <w:tcPr>
            <w:tcW w:w="2007" w:type="dxa"/>
            <w:tcBorders>
              <w:top w:val="nil"/>
              <w:left w:val="single" w:sz="4" w:space="0" w:color="auto"/>
              <w:bottom w:val="single" w:sz="4" w:space="0" w:color="auto"/>
              <w:right w:val="single" w:sz="4" w:space="0" w:color="auto"/>
            </w:tcBorders>
          </w:tcPr>
          <w:p w14:paraId="4F05EA72" w14:textId="77777777" w:rsidR="006E069C" w:rsidRPr="00F9519C" w:rsidRDefault="006E069C" w:rsidP="0009750A">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30FFE93D" w14:textId="6369C58B" w:rsidR="006E069C" w:rsidRPr="00F9519C" w:rsidRDefault="001674C8" w:rsidP="0009750A">
            <w:pPr>
              <w:pStyle w:val="TAC"/>
              <w:keepNext w:val="0"/>
              <w:keepLines w:val="0"/>
              <w:rPr>
                <w:rFonts w:eastAsiaTheme="minorEastAsia" w:cs="Arial"/>
                <w:color w:val="000000"/>
                <w:szCs w:val="18"/>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64A38A1F"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70F6B39B"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4355342C" w14:textId="1613D301"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1</w:t>
            </w:r>
            <w:r w:rsidR="001674C8" w:rsidRPr="00F9519C">
              <w:rPr>
                <w:rFonts w:eastAsiaTheme="minorEastAsia"/>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36BF675C"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67ECF30F" w14:textId="3BDB8FFC" w:rsidR="006E069C" w:rsidRPr="00F9519C" w:rsidRDefault="001674C8" w:rsidP="0009750A">
            <w:pPr>
              <w:pStyle w:val="TAC"/>
              <w:keepNext w:val="0"/>
              <w:keepLines w:val="0"/>
              <w:rPr>
                <w:rFonts w:eastAsiaTheme="minorEastAsia" w:cs="Arial"/>
                <w:color w:val="000000"/>
                <w:szCs w:val="18"/>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83580F6" w14:textId="4997AE11" w:rsidR="006E069C" w:rsidRPr="00F9519C" w:rsidRDefault="001674C8" w:rsidP="0009750A">
            <w:pPr>
              <w:pStyle w:val="TAC"/>
              <w:keepNext w:val="0"/>
              <w:keepLines w:val="0"/>
              <w:rPr>
                <w:rFonts w:eastAsiaTheme="minorEastAsia" w:cs="Arial"/>
                <w:color w:val="000000"/>
                <w:szCs w:val="18"/>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07A1102C" w14:textId="4E90948A" w:rsidR="006E069C" w:rsidRPr="00F9519C" w:rsidRDefault="001674C8" w:rsidP="0009750A">
            <w:pPr>
              <w:pStyle w:val="TAC"/>
              <w:keepNext w:val="0"/>
              <w:keepLines w:val="0"/>
              <w:rPr>
                <w:rFonts w:eastAsiaTheme="minorEastAsia" w:cs="Arial"/>
                <w:color w:val="000000"/>
                <w:szCs w:val="18"/>
              </w:rPr>
            </w:pPr>
            <w:r w:rsidRPr="00F9519C">
              <w:rPr>
                <w:rFonts w:eastAsiaTheme="minorEastAsia"/>
              </w:rPr>
              <w:t xml:space="preserve"> </w:t>
            </w:r>
          </w:p>
        </w:tc>
      </w:tr>
      <w:tr w:rsidR="00D76A91" w:rsidRPr="00F9519C" w14:paraId="7F5AAEB6"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25688574" w14:textId="77777777"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35D47DFF" w14:textId="1B23E721"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33F264B9" w14:textId="41797D33"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50ED2D0" w14:textId="549EC11D"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4BA6BF3" w14:textId="225EC23F"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0ECC22D2" w14:textId="6CC4EA83"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48608816" w14:textId="4837A80B" w:rsidR="00D76A91" w:rsidRPr="00F9519C" w:rsidRDefault="00D76A91" w:rsidP="0009750A">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3A519DDE" w14:textId="3A170221"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68221A5F" w14:textId="2A10D60B"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IMD3</w:t>
            </w:r>
          </w:p>
        </w:tc>
      </w:tr>
      <w:tr w:rsidR="00D76A91" w:rsidRPr="00F9519C" w14:paraId="479B4846"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54ED7427" w14:textId="77777777" w:rsidR="00D76A91" w:rsidRPr="00F9519C" w:rsidRDefault="00D76A91" w:rsidP="0009750A">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348DD5B5" w14:textId="34FFB23C"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404C5CEA" w14:textId="59658D63"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4C9566E2" w14:textId="06A89956"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1A98B8D5" w14:textId="19F8E46C" w:rsidR="00D76A91" w:rsidRPr="00F9519C" w:rsidRDefault="00D76A91" w:rsidP="0009750A">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6FF776DA" w14:textId="27EDFB17"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0397813C" w14:textId="0CC999E1" w:rsidR="00D76A91" w:rsidRPr="00F9519C" w:rsidRDefault="00D76A91" w:rsidP="0009750A">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6458DF9" w14:textId="67FD9989"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1564659F" w14:textId="754BC758" w:rsidR="00D76A91" w:rsidRPr="00F9519C" w:rsidRDefault="00D76A91" w:rsidP="0009750A">
            <w:pPr>
              <w:pStyle w:val="TAC"/>
              <w:keepNext w:val="0"/>
              <w:keepLines w:val="0"/>
              <w:rPr>
                <w:rFonts w:eastAsiaTheme="minorEastAsia"/>
                <w:lang w:eastAsia="zh-CN"/>
              </w:rPr>
            </w:pPr>
            <w:r w:rsidRPr="00F9519C">
              <w:rPr>
                <w:rFonts w:eastAsiaTheme="minorEastAsia" w:cs="Arial"/>
                <w:color w:val="000000"/>
                <w:szCs w:val="18"/>
              </w:rPr>
              <w:t>N/A</w:t>
            </w:r>
          </w:p>
        </w:tc>
      </w:tr>
      <w:tr w:rsidR="006E069C" w:rsidRPr="00F9519C" w14:paraId="1B0444C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2B307228" w14:textId="4846ABBC"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CA_n1-n105</w:t>
            </w:r>
            <w:r w:rsidR="001674C8" w:rsidRPr="00F9519C">
              <w:rPr>
                <w:rFonts w:eastAsiaTheme="minorEastAsia" w:cs="Arial"/>
                <w:color w:val="000000"/>
                <w:szCs w:val="18"/>
              </w:rPr>
              <w:t xml:space="preserve"> </w:t>
            </w:r>
          </w:p>
        </w:tc>
        <w:tc>
          <w:tcPr>
            <w:tcW w:w="923" w:type="dxa"/>
            <w:tcBorders>
              <w:top w:val="single" w:sz="4" w:space="0" w:color="auto"/>
              <w:left w:val="single" w:sz="4" w:space="0" w:color="auto"/>
              <w:right w:val="single" w:sz="4" w:space="0" w:color="auto"/>
            </w:tcBorders>
            <w:vAlign w:val="center"/>
          </w:tcPr>
          <w:p w14:paraId="7C98425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7837082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7241CC9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61537F4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B466AF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783151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3ACE1C5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0229D9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52197A97"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0DCE81F9" w14:textId="77777777" w:rsidR="006E069C" w:rsidRPr="00F9519C" w:rsidRDefault="006E069C" w:rsidP="0009750A">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465CE97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7575B3C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3F7DC31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6B10F7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61AAE2C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3C9EB7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245C116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7B143A9C"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IMD3</w:t>
            </w:r>
          </w:p>
        </w:tc>
      </w:tr>
      <w:tr w:rsidR="006E069C" w:rsidRPr="00F9519C" w14:paraId="137E715F" w14:textId="77777777" w:rsidTr="001674C8">
        <w:trPr>
          <w:jc w:val="center"/>
        </w:trPr>
        <w:tc>
          <w:tcPr>
            <w:tcW w:w="2007" w:type="dxa"/>
            <w:tcBorders>
              <w:top w:val="single" w:sz="4" w:space="0" w:color="auto"/>
              <w:left w:val="single" w:sz="4" w:space="0" w:color="auto"/>
              <w:bottom w:val="nil"/>
              <w:right w:val="single" w:sz="4" w:space="0" w:color="auto"/>
            </w:tcBorders>
          </w:tcPr>
          <w:p w14:paraId="3680DFE1"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0919793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314C92A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61A27EF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31EE687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222B15D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9F1CD2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C58D25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6897C9C" w14:textId="77777777" w:rsidR="006E069C" w:rsidRPr="00F9519C" w:rsidRDefault="006E069C" w:rsidP="0009750A">
            <w:pPr>
              <w:pStyle w:val="TAC"/>
              <w:keepNext w:val="0"/>
              <w:keepLines w:val="0"/>
              <w:rPr>
                <w:rFonts w:eastAsiaTheme="minorEastAsia"/>
              </w:rPr>
            </w:pPr>
            <w:r w:rsidRPr="00F9519C">
              <w:rPr>
                <w:rFonts w:eastAsiaTheme="minorEastAsia"/>
              </w:rPr>
              <w:t>IMD4</w:t>
            </w:r>
          </w:p>
        </w:tc>
      </w:tr>
      <w:tr w:rsidR="006E069C" w:rsidRPr="00F9519C" w14:paraId="4434A2E9" w14:textId="77777777" w:rsidTr="001674C8">
        <w:trPr>
          <w:jc w:val="center"/>
        </w:trPr>
        <w:tc>
          <w:tcPr>
            <w:tcW w:w="2007" w:type="dxa"/>
            <w:tcBorders>
              <w:top w:val="nil"/>
              <w:left w:val="single" w:sz="4" w:space="0" w:color="auto"/>
              <w:bottom w:val="single" w:sz="4" w:space="0" w:color="auto"/>
              <w:right w:val="single" w:sz="4" w:space="0" w:color="auto"/>
            </w:tcBorders>
          </w:tcPr>
          <w:p w14:paraId="74D0175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E1D1A0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D7D922E"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055DDBBC"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CC379DC"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226E075"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87DEC4D"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334A"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F9E9D"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r>
      <w:tr w:rsidR="006E069C" w:rsidRPr="00F9519C" w14:paraId="23C899EA" w14:textId="77777777" w:rsidTr="001674C8">
        <w:trPr>
          <w:jc w:val="center"/>
        </w:trPr>
        <w:tc>
          <w:tcPr>
            <w:tcW w:w="2007" w:type="dxa"/>
            <w:tcBorders>
              <w:top w:val="nil"/>
              <w:left w:val="single" w:sz="4" w:space="0" w:color="auto"/>
              <w:bottom w:val="nil"/>
              <w:right w:val="single" w:sz="4" w:space="0" w:color="auto"/>
            </w:tcBorders>
          </w:tcPr>
          <w:p w14:paraId="325A8F20"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31873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21DBCA6"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9DAFA74"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C71F4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20829F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E3F62B1" w14:textId="77777777" w:rsidR="006E069C" w:rsidRPr="00F9519C" w:rsidRDefault="006E069C" w:rsidP="0009750A">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0B9F857"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90BD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IMD3</w:t>
            </w:r>
          </w:p>
        </w:tc>
      </w:tr>
      <w:tr w:rsidR="006E069C" w:rsidRPr="00F9519C" w14:paraId="7761320E" w14:textId="77777777" w:rsidTr="001674C8">
        <w:trPr>
          <w:jc w:val="center"/>
        </w:trPr>
        <w:tc>
          <w:tcPr>
            <w:tcW w:w="2007" w:type="dxa"/>
            <w:tcBorders>
              <w:top w:val="nil"/>
              <w:left w:val="single" w:sz="4" w:space="0" w:color="auto"/>
              <w:bottom w:val="nil"/>
              <w:right w:val="single" w:sz="4" w:space="0" w:color="auto"/>
            </w:tcBorders>
          </w:tcPr>
          <w:p w14:paraId="61C5792D"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C6A503"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2B552FC"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13D60CA"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AB71E04"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E076A60"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D88C66F" w14:textId="77777777" w:rsidR="006E069C" w:rsidRPr="00F9519C" w:rsidRDefault="006E069C" w:rsidP="0009750A">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3156D5"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D004B"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N/A</w:t>
            </w:r>
          </w:p>
        </w:tc>
      </w:tr>
      <w:tr w:rsidR="006E069C" w:rsidRPr="00F9519C" w14:paraId="32881AFA" w14:textId="77777777" w:rsidTr="001674C8">
        <w:trPr>
          <w:jc w:val="center"/>
        </w:trPr>
        <w:tc>
          <w:tcPr>
            <w:tcW w:w="2007" w:type="dxa"/>
            <w:tcBorders>
              <w:top w:val="nil"/>
              <w:left w:val="single" w:sz="4" w:space="0" w:color="auto"/>
              <w:bottom w:val="nil"/>
              <w:right w:val="single" w:sz="4" w:space="0" w:color="auto"/>
            </w:tcBorders>
          </w:tcPr>
          <w:p w14:paraId="66CA4A1B"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989D3EF"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79467C5"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535DB26D"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C92F2D6"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C7AE385"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1772EBF" w14:textId="77777777" w:rsidR="006E069C" w:rsidRPr="00F9519C" w:rsidRDefault="006E069C" w:rsidP="0009750A">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92F86"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11539" w14:textId="77777777" w:rsidR="006E069C" w:rsidRPr="00F9519C" w:rsidRDefault="006E069C" w:rsidP="0009750A">
            <w:pPr>
              <w:pStyle w:val="TAC"/>
              <w:keepLines w:val="0"/>
              <w:rPr>
                <w:rFonts w:eastAsiaTheme="minorEastAsia"/>
                <w:lang w:eastAsia="zh-CN"/>
              </w:rPr>
            </w:pPr>
            <w:r w:rsidRPr="00F9519C">
              <w:rPr>
                <w:rFonts w:eastAsiaTheme="minorEastAsia" w:hint="eastAsia"/>
                <w:lang w:eastAsia="zh-CN"/>
              </w:rPr>
              <w:t>N/A</w:t>
            </w:r>
          </w:p>
        </w:tc>
      </w:tr>
      <w:tr w:rsidR="006E069C" w:rsidRPr="00F9519C" w14:paraId="2352A172" w14:textId="77777777" w:rsidTr="001674C8">
        <w:trPr>
          <w:jc w:val="center"/>
        </w:trPr>
        <w:tc>
          <w:tcPr>
            <w:tcW w:w="2007" w:type="dxa"/>
            <w:tcBorders>
              <w:top w:val="nil"/>
              <w:left w:val="single" w:sz="4" w:space="0" w:color="auto"/>
              <w:bottom w:val="single" w:sz="4" w:space="0" w:color="auto"/>
              <w:right w:val="single" w:sz="4" w:space="0" w:color="auto"/>
            </w:tcBorders>
          </w:tcPr>
          <w:p w14:paraId="2A7FB88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D7908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8D0515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ACCC58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CC2B25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43FCB4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E674F2B"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C550AA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7519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IMD5</w:t>
            </w:r>
          </w:p>
        </w:tc>
      </w:tr>
      <w:tr w:rsidR="006E069C" w:rsidRPr="00F9519C" w14:paraId="02142F13" w14:textId="77777777" w:rsidTr="001674C8">
        <w:trPr>
          <w:jc w:val="center"/>
        </w:trPr>
        <w:tc>
          <w:tcPr>
            <w:tcW w:w="2007" w:type="dxa"/>
            <w:tcBorders>
              <w:left w:val="single" w:sz="4" w:space="0" w:color="auto"/>
              <w:bottom w:val="nil"/>
              <w:right w:val="single" w:sz="4" w:space="0" w:color="auto"/>
            </w:tcBorders>
          </w:tcPr>
          <w:p w14:paraId="340848BD"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3CDB4896"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tcPr>
          <w:p w14:paraId="437C78BC"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tcPr>
          <w:p w14:paraId="1930A0C3"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tcPr>
          <w:p w14:paraId="799411DB"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tcPr>
          <w:p w14:paraId="407E0787"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DF3A162"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tcPr>
          <w:p w14:paraId="4682F030"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tcPr>
          <w:p w14:paraId="28453522"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rPr>
              <w:t>IMD2</w:t>
            </w:r>
          </w:p>
        </w:tc>
      </w:tr>
      <w:tr w:rsidR="006E069C" w:rsidRPr="00F9519C" w14:paraId="1E0F99A9" w14:textId="77777777" w:rsidTr="001674C8">
        <w:trPr>
          <w:jc w:val="center"/>
        </w:trPr>
        <w:tc>
          <w:tcPr>
            <w:tcW w:w="2007" w:type="dxa"/>
            <w:tcBorders>
              <w:top w:val="nil"/>
              <w:left w:val="single" w:sz="4" w:space="0" w:color="auto"/>
              <w:bottom w:val="nil"/>
              <w:right w:val="single" w:sz="4" w:space="0" w:color="auto"/>
            </w:tcBorders>
          </w:tcPr>
          <w:p w14:paraId="5B5E9796"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6EA2B5C"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8E5F68"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F03B5"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6DF207"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0EA9DA7"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3AF08D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27BEB"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D88A430"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lang w:eastAsia="ja-JP"/>
              </w:rPr>
              <w:t>N/A</w:t>
            </w:r>
          </w:p>
        </w:tc>
      </w:tr>
      <w:tr w:rsidR="006E069C" w:rsidRPr="00F9519C" w14:paraId="5C58F07F" w14:textId="77777777" w:rsidTr="001674C8">
        <w:trPr>
          <w:jc w:val="center"/>
        </w:trPr>
        <w:tc>
          <w:tcPr>
            <w:tcW w:w="2007" w:type="dxa"/>
            <w:tcBorders>
              <w:top w:val="nil"/>
              <w:left w:val="single" w:sz="4" w:space="0" w:color="auto"/>
              <w:bottom w:val="nil"/>
              <w:right w:val="single" w:sz="4" w:space="0" w:color="auto"/>
            </w:tcBorders>
          </w:tcPr>
          <w:p w14:paraId="5786A22A"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630800D2"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tcPr>
          <w:p w14:paraId="451450C8"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tcPr>
          <w:p w14:paraId="376BCFFD"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tcPr>
          <w:p w14:paraId="3E16F3C1"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tcPr>
          <w:p w14:paraId="1191FA99"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28477E00"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tcPr>
          <w:p w14:paraId="59B9853D"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tcPr>
          <w:p w14:paraId="3D395AB0"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rPr>
              <w:t>IMD4</w:t>
            </w:r>
          </w:p>
        </w:tc>
      </w:tr>
      <w:tr w:rsidR="006E069C" w:rsidRPr="00F9519C" w14:paraId="120B3ABD" w14:textId="77777777" w:rsidTr="001674C8">
        <w:trPr>
          <w:jc w:val="center"/>
        </w:trPr>
        <w:tc>
          <w:tcPr>
            <w:tcW w:w="2007" w:type="dxa"/>
            <w:tcBorders>
              <w:top w:val="nil"/>
              <w:left w:val="single" w:sz="4" w:space="0" w:color="auto"/>
              <w:bottom w:val="nil"/>
              <w:right w:val="single" w:sz="4" w:space="0" w:color="auto"/>
            </w:tcBorders>
          </w:tcPr>
          <w:p w14:paraId="5B0F1AD1"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D84A63B"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EA0B44"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1BEDD7B"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43B736"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AD8727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AB8BD5"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2CFD"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AD21A"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lang w:eastAsia="ja-JP"/>
              </w:rPr>
              <w:t>N/A</w:t>
            </w:r>
          </w:p>
        </w:tc>
      </w:tr>
      <w:tr w:rsidR="006E069C" w:rsidRPr="00F9519C" w14:paraId="11D61333" w14:textId="77777777" w:rsidTr="001674C8">
        <w:trPr>
          <w:jc w:val="center"/>
        </w:trPr>
        <w:tc>
          <w:tcPr>
            <w:tcW w:w="2007" w:type="dxa"/>
            <w:tcBorders>
              <w:top w:val="nil"/>
              <w:left w:val="single" w:sz="4" w:space="0" w:color="auto"/>
              <w:bottom w:val="nil"/>
              <w:right w:val="single" w:sz="4" w:space="0" w:color="auto"/>
            </w:tcBorders>
          </w:tcPr>
          <w:p w14:paraId="53D931E9"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E5C9BE6"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1D5A1BE"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AAD20A"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3487F35"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F44E938"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B408CD"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2C252E6"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F324C3"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rPr>
              <w:t>IMD5</w:t>
            </w:r>
          </w:p>
        </w:tc>
      </w:tr>
      <w:tr w:rsidR="006E069C" w:rsidRPr="00F9519C" w14:paraId="7D59EC9A" w14:textId="77777777" w:rsidTr="001674C8">
        <w:trPr>
          <w:jc w:val="center"/>
        </w:trPr>
        <w:tc>
          <w:tcPr>
            <w:tcW w:w="2007" w:type="dxa"/>
            <w:tcBorders>
              <w:top w:val="nil"/>
              <w:left w:val="single" w:sz="4" w:space="0" w:color="auto"/>
              <w:bottom w:val="nil"/>
              <w:right w:val="single" w:sz="4" w:space="0" w:color="auto"/>
            </w:tcBorders>
          </w:tcPr>
          <w:p w14:paraId="5CAB5482"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3D5D5EB"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D7C7848"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B1F28D1"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6D986B"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87D0715"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F856BAC"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0846C"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64DC09"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rPr>
              <w:t>N/A</w:t>
            </w:r>
          </w:p>
        </w:tc>
      </w:tr>
      <w:tr w:rsidR="006E069C" w:rsidRPr="00F9519C" w14:paraId="756D7DEA" w14:textId="77777777" w:rsidTr="001674C8">
        <w:trPr>
          <w:jc w:val="center"/>
        </w:trPr>
        <w:tc>
          <w:tcPr>
            <w:tcW w:w="2007" w:type="dxa"/>
            <w:tcBorders>
              <w:top w:val="nil"/>
              <w:left w:val="single" w:sz="4" w:space="0" w:color="auto"/>
              <w:bottom w:val="nil"/>
              <w:right w:val="single" w:sz="4" w:space="0" w:color="auto"/>
            </w:tcBorders>
          </w:tcPr>
          <w:p w14:paraId="7DD6DE02"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70FDB8D"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6668E8E"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777D1B9"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B59507"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322F9D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3FD6C3AF"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D1DD49C"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23BD0"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IMD7</w:t>
            </w:r>
          </w:p>
        </w:tc>
      </w:tr>
      <w:tr w:rsidR="006E069C" w:rsidRPr="00F9519C" w14:paraId="7CBE547B" w14:textId="77777777" w:rsidTr="001674C8">
        <w:trPr>
          <w:jc w:val="center"/>
        </w:trPr>
        <w:tc>
          <w:tcPr>
            <w:tcW w:w="2007" w:type="dxa"/>
            <w:tcBorders>
              <w:top w:val="nil"/>
              <w:left w:val="single" w:sz="4" w:space="0" w:color="auto"/>
              <w:bottom w:val="nil"/>
              <w:right w:val="single" w:sz="4" w:space="0" w:color="auto"/>
            </w:tcBorders>
          </w:tcPr>
          <w:p w14:paraId="048474D2"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688244AC"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891770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8FA9F3"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35778C6B" w14:textId="0F6D8ED7" w:rsidR="006E069C" w:rsidRPr="00F9519C" w:rsidRDefault="006E069C" w:rsidP="0009750A">
            <w:pPr>
              <w:pStyle w:val="TAC"/>
              <w:keepNext w:val="0"/>
              <w:keepLines w:val="0"/>
              <w:rPr>
                <w:rFonts w:eastAsiaTheme="minorEastAsia" w:cs="Arial"/>
                <w:szCs w:val="18"/>
              </w:rPr>
            </w:pPr>
            <w:r w:rsidRPr="00F9519C">
              <w:rPr>
                <w:rFonts w:cs="Arial"/>
              </w:rPr>
              <w:t>1</w:t>
            </w:r>
            <w:r w:rsidR="001674C8" w:rsidRPr="00F9519C">
              <w:rPr>
                <w:rFonts w:cs="Arial"/>
              </w:rPr>
              <w:t xml:space="preserve"> </w:t>
            </w:r>
            <w:r w:rsidRPr="00F9519C">
              <w:rPr>
                <w:rFonts w:cs="Arial"/>
              </w:rPr>
              <w:t>(RB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4652C71A"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AD0F4D"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A30FB87" w14:textId="77777777" w:rsidR="006E069C" w:rsidRPr="00F9519C" w:rsidRDefault="006E069C" w:rsidP="0009750A">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42E3BF2"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ja-JP"/>
              </w:rPr>
              <w:t>N/A</w:t>
            </w:r>
          </w:p>
        </w:tc>
      </w:tr>
      <w:tr w:rsidR="006E069C" w:rsidRPr="00F9519C" w14:paraId="08B90330" w14:textId="77777777" w:rsidTr="001674C8">
        <w:trPr>
          <w:jc w:val="center"/>
        </w:trPr>
        <w:tc>
          <w:tcPr>
            <w:tcW w:w="2007" w:type="dxa"/>
            <w:tcBorders>
              <w:top w:val="nil"/>
              <w:left w:val="single" w:sz="4" w:space="0" w:color="auto"/>
              <w:bottom w:val="single" w:sz="4" w:space="0" w:color="auto"/>
              <w:right w:val="single" w:sz="4" w:space="0" w:color="auto"/>
            </w:tcBorders>
          </w:tcPr>
          <w:p w14:paraId="2CBBDAE9" w14:textId="77777777" w:rsidR="006E069C" w:rsidRPr="00F9519C" w:rsidRDefault="006E069C" w:rsidP="0009750A">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3DC9E999"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06135AF7"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957B0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149E0926" w14:textId="171CB833" w:rsidR="006E069C" w:rsidRPr="00F9519C" w:rsidRDefault="006E069C" w:rsidP="0009750A">
            <w:pPr>
              <w:pStyle w:val="TAC"/>
              <w:keepNext w:val="0"/>
              <w:keepLines w:val="0"/>
              <w:rPr>
                <w:rFonts w:eastAsiaTheme="minorEastAsia" w:cs="Arial"/>
                <w:sz w:val="14"/>
                <w:szCs w:val="16"/>
              </w:rPr>
            </w:pPr>
            <w:r w:rsidRPr="00F9519C">
              <w:rPr>
                <w:rFonts w:cs="Arial"/>
              </w:rPr>
              <w:t>1</w:t>
            </w:r>
            <w:r w:rsidR="001674C8" w:rsidRPr="00F9519C">
              <w:rPr>
                <w:rFonts w:cs="Arial"/>
              </w:rPr>
              <w:t xml:space="preserve"> </w:t>
            </w:r>
            <w:r w:rsidRPr="00F9519C">
              <w:rPr>
                <w:rFonts w:cs="Arial"/>
              </w:rPr>
              <w:t>(RB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0DD1BA78"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1EB41E5" w14:textId="77777777" w:rsidR="006E069C" w:rsidRPr="00F9519C" w:rsidRDefault="006E069C" w:rsidP="0009750A">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94BBFC9"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A097ACD" w14:textId="77777777" w:rsidR="006E069C" w:rsidRPr="00F9519C" w:rsidRDefault="006E069C" w:rsidP="0009750A">
            <w:pPr>
              <w:pStyle w:val="TAC"/>
              <w:keepNext w:val="0"/>
              <w:keepLines w:val="0"/>
              <w:rPr>
                <w:rFonts w:eastAsiaTheme="minorEastAsia" w:cs="Arial"/>
                <w:szCs w:val="18"/>
                <w:lang w:eastAsia="ja-JP"/>
              </w:rPr>
            </w:pPr>
          </w:p>
        </w:tc>
      </w:tr>
      <w:tr w:rsidR="006E069C" w:rsidRPr="00F9519C" w14:paraId="5495CCEB" w14:textId="77777777" w:rsidTr="001674C8">
        <w:trPr>
          <w:jc w:val="center"/>
        </w:trPr>
        <w:tc>
          <w:tcPr>
            <w:tcW w:w="2007" w:type="dxa"/>
            <w:tcBorders>
              <w:left w:val="single" w:sz="4" w:space="0" w:color="auto"/>
              <w:bottom w:val="nil"/>
              <w:right w:val="single" w:sz="4" w:space="0" w:color="auto"/>
            </w:tcBorders>
          </w:tcPr>
          <w:p w14:paraId="3CBBED7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tcPr>
          <w:p w14:paraId="10914AA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tcPr>
          <w:p w14:paraId="30E944B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tcPr>
          <w:p w14:paraId="7FFD800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3B25C08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325793D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4CFA407" w14:textId="77777777" w:rsidR="006E069C" w:rsidRPr="00F9519C" w:rsidRDefault="006E069C" w:rsidP="0009750A">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tcPr>
          <w:p w14:paraId="0CD4833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tcPr>
          <w:p w14:paraId="4FBB040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6E069C" w:rsidRPr="00F9519C" w14:paraId="62704036" w14:textId="77777777" w:rsidTr="001674C8">
        <w:trPr>
          <w:jc w:val="center"/>
        </w:trPr>
        <w:tc>
          <w:tcPr>
            <w:tcW w:w="2007" w:type="dxa"/>
            <w:tcBorders>
              <w:top w:val="nil"/>
              <w:left w:val="single" w:sz="4" w:space="0" w:color="auto"/>
              <w:bottom w:val="single" w:sz="4" w:space="0" w:color="auto"/>
              <w:right w:val="single" w:sz="4" w:space="0" w:color="auto"/>
            </w:tcBorders>
          </w:tcPr>
          <w:p w14:paraId="11E32772"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26CEC3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7B010B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7D2E0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5C2A5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BD2585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944670"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F3D7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F3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559E936A" w14:textId="77777777" w:rsidTr="001674C8">
        <w:trPr>
          <w:jc w:val="center"/>
        </w:trPr>
        <w:tc>
          <w:tcPr>
            <w:tcW w:w="2007" w:type="dxa"/>
            <w:tcBorders>
              <w:left w:val="single" w:sz="4" w:space="0" w:color="auto"/>
              <w:bottom w:val="nil"/>
              <w:right w:val="single" w:sz="4" w:space="0" w:color="auto"/>
            </w:tcBorders>
            <w:vAlign w:val="center"/>
          </w:tcPr>
          <w:p w14:paraId="075C49A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829D6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7FDD5D6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A55CC6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88E7E7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D96F4F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340C89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175C951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D1330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IMD4</w:t>
            </w:r>
          </w:p>
        </w:tc>
      </w:tr>
      <w:tr w:rsidR="006E069C" w:rsidRPr="00F9519C" w14:paraId="5D90C72A" w14:textId="77777777" w:rsidTr="001674C8">
        <w:trPr>
          <w:jc w:val="center"/>
        </w:trPr>
        <w:tc>
          <w:tcPr>
            <w:tcW w:w="2007" w:type="dxa"/>
            <w:tcBorders>
              <w:top w:val="nil"/>
              <w:left w:val="single" w:sz="4" w:space="0" w:color="auto"/>
              <w:bottom w:val="nil"/>
              <w:right w:val="single" w:sz="4" w:space="0" w:color="auto"/>
            </w:tcBorders>
            <w:vAlign w:val="center"/>
          </w:tcPr>
          <w:p w14:paraId="3F8A327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BF84E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555990A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680FBD4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EDDE9E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262D58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4A56B2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90BFD2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C6A8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r>
      <w:tr w:rsidR="006E069C" w:rsidRPr="00F9519C" w14:paraId="69A94C9F" w14:textId="77777777" w:rsidTr="001674C8">
        <w:trPr>
          <w:jc w:val="center"/>
        </w:trPr>
        <w:tc>
          <w:tcPr>
            <w:tcW w:w="2007" w:type="dxa"/>
            <w:tcBorders>
              <w:top w:val="nil"/>
              <w:left w:val="single" w:sz="4" w:space="0" w:color="auto"/>
              <w:bottom w:val="nil"/>
              <w:right w:val="single" w:sz="4" w:space="0" w:color="auto"/>
            </w:tcBorders>
            <w:vAlign w:val="center"/>
          </w:tcPr>
          <w:p w14:paraId="1635809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92A44E"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DB6057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6AFBE0B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BE7F74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D0697A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30F44C8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291B9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13E79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N/A</w:t>
            </w:r>
          </w:p>
        </w:tc>
      </w:tr>
      <w:tr w:rsidR="006E069C" w:rsidRPr="00F9519C" w14:paraId="3EFC1011"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EED60D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A8828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42A442E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32A71A7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FAF27D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D97359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CEF082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7919233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6843C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6E069C" w:rsidRPr="00F9519C" w14:paraId="412600A9" w14:textId="77777777" w:rsidTr="001674C8">
        <w:trPr>
          <w:jc w:val="center"/>
        </w:trPr>
        <w:tc>
          <w:tcPr>
            <w:tcW w:w="2007" w:type="dxa"/>
            <w:tcBorders>
              <w:top w:val="single" w:sz="4" w:space="0" w:color="auto"/>
              <w:left w:val="single" w:sz="4" w:space="0" w:color="auto"/>
              <w:bottom w:val="nil"/>
              <w:right w:val="single" w:sz="4" w:space="0" w:color="auto"/>
            </w:tcBorders>
          </w:tcPr>
          <w:p w14:paraId="6701248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31E4474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1D8E897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03D6A7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28FEF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CB018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105B908"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985BD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7612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N/A</w:t>
            </w:r>
          </w:p>
        </w:tc>
      </w:tr>
      <w:tr w:rsidR="006E069C" w:rsidRPr="00F9519C" w14:paraId="48A1401F" w14:textId="77777777" w:rsidTr="001674C8">
        <w:trPr>
          <w:jc w:val="center"/>
        </w:trPr>
        <w:tc>
          <w:tcPr>
            <w:tcW w:w="2007" w:type="dxa"/>
            <w:tcBorders>
              <w:top w:val="nil"/>
              <w:left w:val="single" w:sz="4" w:space="0" w:color="auto"/>
              <w:bottom w:val="single" w:sz="4" w:space="0" w:color="auto"/>
              <w:right w:val="single" w:sz="4" w:space="0" w:color="auto"/>
            </w:tcBorders>
          </w:tcPr>
          <w:p w14:paraId="69F42CC8"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766E93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20EE1A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FF31C8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9B547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04541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71BB22D"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C8F59C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74746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p>
        </w:tc>
      </w:tr>
      <w:tr w:rsidR="006E069C" w:rsidRPr="00F9519C" w14:paraId="00218574" w14:textId="77777777" w:rsidTr="001674C8">
        <w:trPr>
          <w:jc w:val="center"/>
        </w:trPr>
        <w:tc>
          <w:tcPr>
            <w:tcW w:w="2007" w:type="dxa"/>
            <w:tcBorders>
              <w:left w:val="single" w:sz="4" w:space="0" w:color="auto"/>
              <w:bottom w:val="nil"/>
              <w:right w:val="single" w:sz="4" w:space="0" w:color="auto"/>
            </w:tcBorders>
          </w:tcPr>
          <w:p w14:paraId="6D25B66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5AD3C01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87E475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6F83CBE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31CA4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293D7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428B363"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6A1A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532F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24FA7907" w14:textId="77777777" w:rsidTr="001674C8">
        <w:trPr>
          <w:jc w:val="center"/>
        </w:trPr>
        <w:tc>
          <w:tcPr>
            <w:tcW w:w="2007" w:type="dxa"/>
            <w:tcBorders>
              <w:top w:val="nil"/>
              <w:left w:val="single" w:sz="4" w:space="0" w:color="auto"/>
              <w:bottom w:val="nil"/>
              <w:right w:val="single" w:sz="4" w:space="0" w:color="auto"/>
            </w:tcBorders>
          </w:tcPr>
          <w:p w14:paraId="2109648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6210B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D273E6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590CE2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4292C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04BA1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8633B13"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1DE2F6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CC703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6E069C" w:rsidRPr="00F9519C" w14:paraId="4643B5CC" w14:textId="77777777" w:rsidTr="001674C8">
        <w:trPr>
          <w:jc w:val="center"/>
        </w:trPr>
        <w:tc>
          <w:tcPr>
            <w:tcW w:w="2007" w:type="dxa"/>
            <w:tcBorders>
              <w:top w:val="nil"/>
              <w:left w:val="single" w:sz="4" w:space="0" w:color="auto"/>
              <w:bottom w:val="nil"/>
              <w:right w:val="single" w:sz="4" w:space="0" w:color="auto"/>
            </w:tcBorders>
          </w:tcPr>
          <w:p w14:paraId="3801C31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A6BA2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541223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1ECB92D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CC442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5F590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71E7E2C5"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7F3A65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420EF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IMD5</w:t>
            </w:r>
          </w:p>
        </w:tc>
      </w:tr>
      <w:tr w:rsidR="006E069C" w:rsidRPr="00F9519C" w14:paraId="236FAE91" w14:textId="77777777" w:rsidTr="001674C8">
        <w:trPr>
          <w:jc w:val="center"/>
        </w:trPr>
        <w:tc>
          <w:tcPr>
            <w:tcW w:w="2007" w:type="dxa"/>
            <w:tcBorders>
              <w:top w:val="nil"/>
              <w:left w:val="single" w:sz="4" w:space="0" w:color="auto"/>
              <w:bottom w:val="single" w:sz="4" w:space="0" w:color="auto"/>
              <w:right w:val="single" w:sz="4" w:space="0" w:color="auto"/>
            </w:tcBorders>
          </w:tcPr>
          <w:p w14:paraId="2EA23E2F"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1385A3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9E9618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94F02F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3244F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E8C227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1127F81"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236B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A66A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022F22" w:rsidRPr="00F9519C" w14:paraId="73AE7E38" w14:textId="77777777" w:rsidTr="001D4051">
        <w:trPr>
          <w:jc w:val="center"/>
        </w:trPr>
        <w:tc>
          <w:tcPr>
            <w:tcW w:w="2007" w:type="dxa"/>
            <w:tcBorders>
              <w:top w:val="single" w:sz="4" w:space="0" w:color="auto"/>
              <w:left w:val="single" w:sz="4" w:space="0" w:color="auto"/>
              <w:bottom w:val="nil"/>
              <w:right w:val="single" w:sz="4" w:space="0" w:color="auto"/>
            </w:tcBorders>
          </w:tcPr>
          <w:p w14:paraId="6BA0AFEE" w14:textId="259AD286" w:rsidR="00022F22" w:rsidRPr="00F9519C" w:rsidRDefault="00022F22" w:rsidP="00022F22">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0E8A3580" w14:textId="3F8B1FDE" w:rsidR="00022F22" w:rsidRPr="00F9519C" w:rsidRDefault="00022F22" w:rsidP="00022F22">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673322AD" w14:textId="57526289" w:rsidR="00022F22" w:rsidRPr="00F9519C" w:rsidRDefault="00022F22" w:rsidP="00022F22">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2FC62303" w14:textId="0E9B0846" w:rsidR="00022F22" w:rsidRPr="00F9519C" w:rsidRDefault="00022F22" w:rsidP="00022F2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F39ED99" w14:textId="6C992B7C" w:rsidR="00022F22" w:rsidRPr="00F9519C" w:rsidRDefault="00022F22" w:rsidP="00022F2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C5CF9AC" w14:textId="4B262DE1" w:rsidR="00022F22" w:rsidRPr="00F9519C" w:rsidRDefault="00022F22" w:rsidP="00022F22">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25E31553" w14:textId="12BAF811" w:rsidR="00022F22" w:rsidRPr="00F9519C" w:rsidRDefault="00022F22" w:rsidP="00022F22">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13B5E2D4" w14:textId="29CB6A29" w:rsidR="00022F22" w:rsidRPr="00F9519C" w:rsidRDefault="00022F22" w:rsidP="00022F2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CB920B" w14:textId="7BB47365" w:rsidR="00022F22" w:rsidRPr="00F9519C" w:rsidRDefault="00022F22" w:rsidP="00022F22">
            <w:pPr>
              <w:pStyle w:val="TAC"/>
              <w:keepNext w:val="0"/>
              <w:keepLines w:val="0"/>
              <w:rPr>
                <w:rFonts w:eastAsiaTheme="minorEastAsia" w:cs="Arial"/>
              </w:rPr>
            </w:pPr>
            <w:r w:rsidRPr="00F9519C">
              <w:t>IMD4</w:t>
            </w:r>
          </w:p>
        </w:tc>
      </w:tr>
      <w:tr w:rsidR="00022F22" w:rsidRPr="00F9519C" w14:paraId="37242D27" w14:textId="77777777" w:rsidTr="001D4051">
        <w:trPr>
          <w:jc w:val="center"/>
        </w:trPr>
        <w:tc>
          <w:tcPr>
            <w:tcW w:w="2007" w:type="dxa"/>
            <w:tcBorders>
              <w:top w:val="nil"/>
              <w:left w:val="single" w:sz="4" w:space="0" w:color="auto"/>
              <w:bottom w:val="single" w:sz="4" w:space="0" w:color="auto"/>
              <w:right w:val="single" w:sz="4" w:space="0" w:color="auto"/>
            </w:tcBorders>
          </w:tcPr>
          <w:p w14:paraId="48375EAA"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F376D16" w14:textId="54BBD4FD" w:rsidR="00022F22" w:rsidRPr="00F9519C" w:rsidRDefault="00022F22" w:rsidP="00022F22">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5C60A9DA" w14:textId="44E6CBF2" w:rsidR="00022F22" w:rsidRPr="00F9519C" w:rsidRDefault="00022F22" w:rsidP="00022F22">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0360E744" w14:textId="652ADB2D" w:rsidR="00022F22" w:rsidRPr="00F9519C" w:rsidRDefault="00022F22" w:rsidP="00022F2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794D1BA" w14:textId="38274C80" w:rsidR="00022F22" w:rsidRPr="00F9519C" w:rsidRDefault="00022F22" w:rsidP="00022F2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33EA4FC" w14:textId="56AEADB4" w:rsidR="00022F22" w:rsidRPr="00F9519C" w:rsidRDefault="00022F22" w:rsidP="00022F22">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754C3E45" w14:textId="064ABF1E" w:rsidR="00022F22" w:rsidRPr="00F9519C" w:rsidRDefault="00022F22" w:rsidP="00022F22">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FDDE65" w14:textId="7C928483" w:rsidR="00022F22" w:rsidRPr="00F9519C" w:rsidRDefault="00022F22" w:rsidP="00022F2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498FF4" w14:textId="1BF292A6" w:rsidR="00022F22" w:rsidRPr="00F9519C" w:rsidRDefault="00022F22" w:rsidP="00022F22">
            <w:pPr>
              <w:pStyle w:val="TAC"/>
              <w:keepNext w:val="0"/>
              <w:keepLines w:val="0"/>
              <w:rPr>
                <w:rFonts w:eastAsiaTheme="minorEastAsia" w:cs="Arial"/>
              </w:rPr>
            </w:pPr>
            <w:r w:rsidRPr="00F9519C">
              <w:t>N/A</w:t>
            </w:r>
          </w:p>
        </w:tc>
      </w:tr>
      <w:tr w:rsidR="00022F22" w:rsidRPr="00F9519C" w14:paraId="50535CE6" w14:textId="77777777" w:rsidTr="009C238A">
        <w:trPr>
          <w:jc w:val="center"/>
        </w:trPr>
        <w:tc>
          <w:tcPr>
            <w:tcW w:w="2007" w:type="dxa"/>
            <w:tcBorders>
              <w:top w:val="single" w:sz="4" w:space="0" w:color="auto"/>
              <w:left w:val="single" w:sz="4" w:space="0" w:color="auto"/>
              <w:bottom w:val="nil"/>
              <w:right w:val="single" w:sz="4" w:space="0" w:color="auto"/>
            </w:tcBorders>
          </w:tcPr>
          <w:p w14:paraId="7D7B8045" w14:textId="115B7C0E" w:rsidR="00022F22" w:rsidRPr="00F9519C" w:rsidRDefault="00022F22" w:rsidP="00022F22">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5F4C73D" w14:textId="7DB2CD18" w:rsidR="00022F22" w:rsidRPr="00F9519C" w:rsidRDefault="00022F22" w:rsidP="00022F2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A8C1F7E" w14:textId="4F7311C5" w:rsidR="00022F22" w:rsidRPr="00F9519C" w:rsidRDefault="00022F22" w:rsidP="00022F22">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CA0DE52" w14:textId="0C7D9CBE" w:rsidR="00022F22" w:rsidRPr="00F9519C" w:rsidRDefault="00022F22" w:rsidP="00022F2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27DB673" w14:textId="49F2E743" w:rsidR="00022F22" w:rsidRPr="00F9519C" w:rsidRDefault="00022F22" w:rsidP="00022F2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BCD1844" w14:textId="069EBEB3" w:rsidR="00022F22" w:rsidRPr="00F9519C" w:rsidRDefault="00022F22" w:rsidP="00022F22">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0628D547" w14:textId="130685D6" w:rsidR="00022F22" w:rsidRPr="00F9519C" w:rsidRDefault="00022F22" w:rsidP="00022F22">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78ABFE9" w14:textId="7C492E0B" w:rsidR="00022F22" w:rsidRPr="00F9519C" w:rsidRDefault="00022F22" w:rsidP="00022F2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F1338C" w14:textId="1E784AE4" w:rsidR="00022F22" w:rsidRPr="00F9519C" w:rsidRDefault="00022F22" w:rsidP="00022F22">
            <w:pPr>
              <w:pStyle w:val="TAC"/>
              <w:keepNext w:val="0"/>
              <w:keepLines w:val="0"/>
              <w:rPr>
                <w:rFonts w:eastAsiaTheme="minorEastAsia" w:cs="Arial"/>
              </w:rPr>
            </w:pPr>
            <w:r w:rsidRPr="00F9519C">
              <w:rPr>
                <w:rFonts w:cs="Arial"/>
              </w:rPr>
              <w:t>IMD4</w:t>
            </w:r>
          </w:p>
        </w:tc>
      </w:tr>
      <w:tr w:rsidR="00022F22" w:rsidRPr="00F9519C" w14:paraId="495C605A" w14:textId="77777777" w:rsidTr="009C238A">
        <w:trPr>
          <w:jc w:val="center"/>
        </w:trPr>
        <w:tc>
          <w:tcPr>
            <w:tcW w:w="2007" w:type="dxa"/>
            <w:tcBorders>
              <w:top w:val="nil"/>
              <w:left w:val="single" w:sz="4" w:space="0" w:color="auto"/>
              <w:bottom w:val="nil"/>
              <w:right w:val="single" w:sz="4" w:space="0" w:color="auto"/>
            </w:tcBorders>
          </w:tcPr>
          <w:p w14:paraId="291FB1A2"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EE51AB" w14:textId="07DDE014" w:rsidR="00022F22" w:rsidRPr="00F9519C" w:rsidRDefault="00022F22" w:rsidP="00022F2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4BFE157" w14:textId="65EA0B2C" w:rsidR="00022F22" w:rsidRPr="00F9519C" w:rsidRDefault="00022F22" w:rsidP="00022F22">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034A6BD" w14:textId="5EBB81C1" w:rsidR="00022F22" w:rsidRPr="00F9519C" w:rsidRDefault="00022F22" w:rsidP="00022F2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EED7C39" w14:textId="5A6DC318" w:rsidR="00022F22" w:rsidRPr="00F9519C" w:rsidRDefault="00022F22" w:rsidP="00022F2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7C36F33" w14:textId="3FE264D5" w:rsidR="00022F22" w:rsidRPr="00F9519C" w:rsidRDefault="00022F22" w:rsidP="00022F22">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F8DBEDC" w14:textId="6B43158B" w:rsidR="00022F22" w:rsidRPr="00F9519C" w:rsidRDefault="00022F22" w:rsidP="00022F2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DFD4C3" w14:textId="079E715B" w:rsidR="00022F22" w:rsidRPr="00F9519C" w:rsidRDefault="00022F22" w:rsidP="00022F2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F22AB0" w14:textId="646F6D46" w:rsidR="00022F22" w:rsidRPr="00F9519C" w:rsidRDefault="00022F22" w:rsidP="00022F22">
            <w:pPr>
              <w:pStyle w:val="TAC"/>
              <w:keepNext w:val="0"/>
              <w:keepLines w:val="0"/>
              <w:rPr>
                <w:rFonts w:eastAsiaTheme="minorEastAsia" w:cs="Arial"/>
              </w:rPr>
            </w:pPr>
            <w:r w:rsidRPr="00F9519C">
              <w:rPr>
                <w:rFonts w:cs="Arial"/>
              </w:rPr>
              <w:t>N/A</w:t>
            </w:r>
          </w:p>
        </w:tc>
      </w:tr>
      <w:tr w:rsidR="00022F22" w:rsidRPr="00F9519C" w14:paraId="639D6BAD" w14:textId="77777777" w:rsidTr="009C238A">
        <w:trPr>
          <w:jc w:val="center"/>
        </w:trPr>
        <w:tc>
          <w:tcPr>
            <w:tcW w:w="2007" w:type="dxa"/>
            <w:tcBorders>
              <w:top w:val="nil"/>
              <w:left w:val="single" w:sz="4" w:space="0" w:color="auto"/>
              <w:bottom w:val="nil"/>
              <w:right w:val="single" w:sz="4" w:space="0" w:color="auto"/>
            </w:tcBorders>
          </w:tcPr>
          <w:p w14:paraId="5794E691"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5E3F4B" w14:textId="21BFFFA2" w:rsidR="00022F22" w:rsidRPr="00F9519C" w:rsidRDefault="00022F22" w:rsidP="00022F2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8AEC1F6" w14:textId="5DBE9E3A" w:rsidR="00022F22" w:rsidRPr="00F9519C" w:rsidRDefault="00022F22" w:rsidP="00022F22">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353F088" w14:textId="74C8EFA2" w:rsidR="00022F22" w:rsidRPr="00F9519C" w:rsidRDefault="00022F22" w:rsidP="00022F2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63F560B" w14:textId="5B9E0E83" w:rsidR="00022F22" w:rsidRPr="00F9519C" w:rsidRDefault="00022F22" w:rsidP="00022F2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6D4A629" w14:textId="599FB0BF" w:rsidR="00022F22" w:rsidRPr="00F9519C" w:rsidRDefault="00022F22" w:rsidP="00022F22">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6F73547" w14:textId="5E4C8493" w:rsidR="00022F22" w:rsidRPr="00F9519C" w:rsidRDefault="00022F22" w:rsidP="00022F2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4C3E274" w14:textId="3886D88A" w:rsidR="00022F22" w:rsidRPr="00F9519C" w:rsidRDefault="00022F22" w:rsidP="00022F2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D320C7" w14:textId="282DF782" w:rsidR="00022F22" w:rsidRPr="00F9519C" w:rsidRDefault="00022F22" w:rsidP="00022F22">
            <w:pPr>
              <w:pStyle w:val="TAC"/>
              <w:keepNext w:val="0"/>
              <w:keepLines w:val="0"/>
              <w:rPr>
                <w:rFonts w:eastAsiaTheme="minorEastAsia" w:cs="Arial"/>
              </w:rPr>
            </w:pPr>
            <w:r w:rsidRPr="00F9519C">
              <w:rPr>
                <w:rFonts w:cs="Arial"/>
              </w:rPr>
              <w:t>N/A</w:t>
            </w:r>
          </w:p>
        </w:tc>
      </w:tr>
      <w:tr w:rsidR="00022F22" w:rsidRPr="00F9519C" w14:paraId="732EE5EC" w14:textId="77777777" w:rsidTr="009C238A">
        <w:trPr>
          <w:jc w:val="center"/>
        </w:trPr>
        <w:tc>
          <w:tcPr>
            <w:tcW w:w="2007" w:type="dxa"/>
            <w:tcBorders>
              <w:top w:val="nil"/>
              <w:left w:val="single" w:sz="4" w:space="0" w:color="auto"/>
              <w:right w:val="single" w:sz="4" w:space="0" w:color="auto"/>
            </w:tcBorders>
          </w:tcPr>
          <w:p w14:paraId="48C1D0C0"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722493" w14:textId="067CF3BF" w:rsidR="00022F22" w:rsidRPr="00F9519C" w:rsidRDefault="00022F22" w:rsidP="00022F2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BF1F88B" w14:textId="029F9EBD" w:rsidR="00022F22" w:rsidRPr="00F9519C" w:rsidRDefault="00022F22" w:rsidP="00022F22">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CD89781" w14:textId="40995C8D" w:rsidR="00022F22" w:rsidRPr="00F9519C" w:rsidRDefault="00022F22" w:rsidP="00022F2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C3913BD" w14:textId="5680674A" w:rsidR="00022F22" w:rsidRPr="00F9519C" w:rsidRDefault="00022F22" w:rsidP="00022F2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4B73EBC" w14:textId="1707591A" w:rsidR="00022F22" w:rsidRPr="00F9519C" w:rsidRDefault="00022F22" w:rsidP="00022F22">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4EE7C8C" w14:textId="0FF1FE69" w:rsidR="00022F22" w:rsidRPr="00F9519C" w:rsidRDefault="00022F22" w:rsidP="00022F22">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C2D0748" w14:textId="51B9ABF4" w:rsidR="00022F22" w:rsidRPr="00F9519C" w:rsidRDefault="00022F22" w:rsidP="00022F2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7D623F" w14:textId="5B06971E" w:rsidR="00022F22" w:rsidRPr="00F9519C" w:rsidRDefault="00022F22" w:rsidP="00022F22">
            <w:pPr>
              <w:pStyle w:val="TAC"/>
              <w:keepNext w:val="0"/>
              <w:keepLines w:val="0"/>
              <w:rPr>
                <w:rFonts w:eastAsiaTheme="minorEastAsia" w:cs="Arial"/>
              </w:rPr>
            </w:pPr>
            <w:r w:rsidRPr="00F9519C">
              <w:rPr>
                <w:rFonts w:cs="Arial"/>
              </w:rPr>
              <w:t>IMD4</w:t>
            </w:r>
          </w:p>
        </w:tc>
      </w:tr>
      <w:tr w:rsidR="004C180C" w:rsidRPr="00F9519C" w14:paraId="151161D1" w14:textId="77777777" w:rsidTr="001674C8">
        <w:trPr>
          <w:jc w:val="center"/>
        </w:trPr>
        <w:tc>
          <w:tcPr>
            <w:tcW w:w="2007" w:type="dxa"/>
            <w:tcBorders>
              <w:left w:val="single" w:sz="4" w:space="0" w:color="auto"/>
              <w:bottom w:val="nil"/>
              <w:right w:val="single" w:sz="4" w:space="0" w:color="auto"/>
            </w:tcBorders>
            <w:vAlign w:val="center"/>
          </w:tcPr>
          <w:p w14:paraId="109B52C0" w14:textId="74BBC225"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1C23A3C" w14:textId="34F87EF6" w:rsidR="004C180C" w:rsidRPr="00F9519C" w:rsidRDefault="004C180C" w:rsidP="0009750A">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340E944" w14:textId="6C74C028" w:rsidR="004C180C" w:rsidRPr="00F9519C" w:rsidRDefault="004C180C" w:rsidP="0009750A">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C418488" w14:textId="57A79816" w:rsidR="004C180C" w:rsidRPr="00F9519C" w:rsidRDefault="004C180C" w:rsidP="0009750A">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8864368" w14:textId="4CF1938F" w:rsidR="004C180C" w:rsidRPr="00F9519C" w:rsidRDefault="004C180C" w:rsidP="0009750A">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1D4A9D9" w14:textId="7B3745C1" w:rsidR="004C180C" w:rsidRPr="00F9519C" w:rsidRDefault="004C180C" w:rsidP="0009750A">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1684C519" w14:textId="36DA9EF8" w:rsidR="004C180C" w:rsidRPr="00F9519C" w:rsidRDefault="004C180C" w:rsidP="0009750A">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E8A0CB2" w14:textId="406506AA" w:rsidR="004C180C" w:rsidRPr="00F9519C" w:rsidRDefault="004C180C"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606D9" w14:textId="466F6446" w:rsidR="004C180C" w:rsidRPr="00F9519C" w:rsidRDefault="004C180C" w:rsidP="0009750A">
            <w:pPr>
              <w:pStyle w:val="TAC"/>
              <w:keepNext w:val="0"/>
              <w:keepLines w:val="0"/>
              <w:rPr>
                <w:rFonts w:eastAsiaTheme="minorEastAsia"/>
                <w:lang w:eastAsia="zh-CN"/>
              </w:rPr>
            </w:pPr>
            <w:r w:rsidRPr="00F9519C">
              <w:rPr>
                <w:rFonts w:eastAsiaTheme="minorEastAsia" w:cs="Arial"/>
              </w:rPr>
              <w:t>IMD4</w:t>
            </w:r>
          </w:p>
        </w:tc>
      </w:tr>
      <w:tr w:rsidR="004C180C" w:rsidRPr="00F9519C" w14:paraId="0CC261E0" w14:textId="77777777" w:rsidTr="001674C8">
        <w:trPr>
          <w:jc w:val="center"/>
        </w:trPr>
        <w:tc>
          <w:tcPr>
            <w:tcW w:w="2007" w:type="dxa"/>
            <w:tcBorders>
              <w:top w:val="nil"/>
              <w:left w:val="single" w:sz="4" w:space="0" w:color="auto"/>
              <w:bottom w:val="nil"/>
              <w:right w:val="single" w:sz="4" w:space="0" w:color="auto"/>
            </w:tcBorders>
            <w:vAlign w:val="center"/>
          </w:tcPr>
          <w:p w14:paraId="56E23E21"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766276" w14:textId="0DBFDF05" w:rsidR="004C180C" w:rsidRPr="00F9519C" w:rsidRDefault="004C180C" w:rsidP="0009750A">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8AC26FB" w14:textId="44331773" w:rsidR="004C180C" w:rsidRPr="00F9519C" w:rsidRDefault="004C180C" w:rsidP="0009750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F60240E" w14:textId="5A2E24B9" w:rsidR="004C180C" w:rsidRPr="00F9519C" w:rsidRDefault="004C180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65401C1" w14:textId="3BB6AEA6" w:rsidR="004C180C" w:rsidRPr="00F9519C" w:rsidRDefault="004C180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FD42CB2" w14:textId="24B4C833" w:rsidR="004C180C" w:rsidRPr="00F9519C" w:rsidRDefault="004C180C" w:rsidP="0009750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9C36B80" w14:textId="7D4FBC06" w:rsidR="004C180C" w:rsidRPr="00F9519C" w:rsidRDefault="004C180C"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8FFE83D" w14:textId="058761C8" w:rsidR="004C180C" w:rsidRPr="00F9519C" w:rsidRDefault="004C180C"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7D44BA" w14:textId="794A4047" w:rsidR="004C180C" w:rsidRPr="00F9519C" w:rsidRDefault="004C180C" w:rsidP="0009750A">
            <w:pPr>
              <w:pStyle w:val="TAC"/>
              <w:keepNext w:val="0"/>
              <w:keepLines w:val="0"/>
              <w:rPr>
                <w:rFonts w:eastAsiaTheme="minorEastAsia"/>
              </w:rPr>
            </w:pPr>
            <w:r w:rsidRPr="00F9519C">
              <w:rPr>
                <w:rFonts w:eastAsiaTheme="minorEastAsia" w:cs="Arial"/>
              </w:rPr>
              <w:t>N/A</w:t>
            </w:r>
          </w:p>
        </w:tc>
      </w:tr>
      <w:tr w:rsidR="004C180C" w:rsidRPr="00F9519C" w14:paraId="0B357936" w14:textId="77777777" w:rsidTr="001674C8">
        <w:trPr>
          <w:jc w:val="center"/>
        </w:trPr>
        <w:tc>
          <w:tcPr>
            <w:tcW w:w="2007" w:type="dxa"/>
            <w:tcBorders>
              <w:top w:val="nil"/>
              <w:left w:val="single" w:sz="4" w:space="0" w:color="auto"/>
              <w:bottom w:val="nil"/>
              <w:right w:val="single" w:sz="4" w:space="0" w:color="auto"/>
            </w:tcBorders>
            <w:vAlign w:val="center"/>
          </w:tcPr>
          <w:p w14:paraId="18317ABC"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E4627" w14:textId="400C1074" w:rsidR="004C180C" w:rsidRPr="00F9519C" w:rsidRDefault="004C180C" w:rsidP="0009750A">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1916276D" w14:textId="153AF6B6" w:rsidR="004C180C" w:rsidRPr="00F9519C" w:rsidRDefault="004C180C" w:rsidP="0009750A">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1F35199" w14:textId="2326A3CD" w:rsidR="004C180C" w:rsidRPr="00F9519C" w:rsidRDefault="004C180C" w:rsidP="0009750A">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E8E1B9E" w14:textId="29AE28A1" w:rsidR="004C180C" w:rsidRPr="00F9519C" w:rsidRDefault="004C180C" w:rsidP="0009750A">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CC66FB7" w14:textId="1979873C" w:rsidR="004C180C" w:rsidRPr="00F9519C" w:rsidRDefault="004C180C" w:rsidP="0009750A">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43B89EDD" w14:textId="1D5A2F56" w:rsidR="004C180C" w:rsidRPr="00F9519C" w:rsidRDefault="004C180C" w:rsidP="0009750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CB366E5" w14:textId="72731B6B" w:rsidR="004C180C" w:rsidRPr="00F9519C" w:rsidRDefault="004C180C"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7F142B" w14:textId="3C1C7272" w:rsidR="004C180C" w:rsidRPr="00F9519C" w:rsidRDefault="004C180C" w:rsidP="0009750A">
            <w:pPr>
              <w:pStyle w:val="TAC"/>
              <w:keepNext w:val="0"/>
              <w:keepLines w:val="0"/>
              <w:rPr>
                <w:rFonts w:eastAsiaTheme="minorEastAsia"/>
                <w:lang w:eastAsia="zh-CN"/>
              </w:rPr>
            </w:pPr>
            <w:r w:rsidRPr="00F9519C">
              <w:rPr>
                <w:rFonts w:eastAsiaTheme="minorEastAsia" w:cs="Arial"/>
              </w:rPr>
              <w:t>N/A</w:t>
            </w:r>
          </w:p>
        </w:tc>
      </w:tr>
      <w:tr w:rsidR="004C180C" w:rsidRPr="00F9519C" w14:paraId="5A45E169"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D77B9F4"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257500" w14:textId="26E184EF" w:rsidR="004C180C" w:rsidRPr="00F9519C" w:rsidRDefault="004C180C" w:rsidP="0009750A">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59062CAF" w14:textId="33DA30DB" w:rsidR="004C180C" w:rsidRPr="00F9519C" w:rsidRDefault="004C180C" w:rsidP="0009750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5CED0B71" w14:textId="5E5C03A6" w:rsidR="004C180C" w:rsidRPr="00F9519C" w:rsidRDefault="004C180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CDCCE0A" w14:textId="527F2E1F" w:rsidR="004C180C" w:rsidRPr="00F9519C" w:rsidRDefault="004C180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DD8FCE6" w14:textId="07EB830A" w:rsidR="004C180C" w:rsidRPr="00F9519C" w:rsidRDefault="004C180C" w:rsidP="0009750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586ABDEC" w14:textId="622F8607" w:rsidR="004C180C" w:rsidRPr="00F9519C" w:rsidRDefault="004C180C" w:rsidP="0009750A">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204F3AF" w14:textId="29C62007" w:rsidR="004C180C" w:rsidRPr="00F9519C" w:rsidRDefault="004C180C"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53818" w14:textId="72DFACB7" w:rsidR="004C180C" w:rsidRPr="00F9519C" w:rsidRDefault="004C180C" w:rsidP="0009750A">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6E069C" w:rsidRPr="00F9519C" w14:paraId="708F007D" w14:textId="77777777" w:rsidTr="001674C8">
        <w:trPr>
          <w:jc w:val="center"/>
        </w:trPr>
        <w:tc>
          <w:tcPr>
            <w:tcW w:w="2007" w:type="dxa"/>
            <w:vMerge w:val="restart"/>
            <w:tcBorders>
              <w:left w:val="single" w:sz="4" w:space="0" w:color="auto"/>
              <w:right w:val="single" w:sz="4" w:space="0" w:color="auto"/>
            </w:tcBorders>
          </w:tcPr>
          <w:p w14:paraId="4DE82A9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5EB5D45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09FFB6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47B6FB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78764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5F324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518250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5184EF"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5CDA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6E069C" w:rsidRPr="00F9519C" w14:paraId="73062774" w14:textId="77777777" w:rsidTr="001674C8">
        <w:trPr>
          <w:jc w:val="center"/>
        </w:trPr>
        <w:tc>
          <w:tcPr>
            <w:tcW w:w="2007" w:type="dxa"/>
            <w:vMerge/>
            <w:tcBorders>
              <w:left w:val="single" w:sz="4" w:space="0" w:color="auto"/>
              <w:bottom w:val="single" w:sz="4" w:space="0" w:color="auto"/>
              <w:right w:val="single" w:sz="4" w:space="0" w:color="auto"/>
            </w:tcBorders>
          </w:tcPr>
          <w:p w14:paraId="3912BB8A"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B167F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16EF19F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C5113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336DE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C5D3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5FB03D"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F8D7A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6AE3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TW"/>
              </w:rPr>
              <w:t>N/A</w:t>
            </w:r>
          </w:p>
        </w:tc>
      </w:tr>
      <w:tr w:rsidR="004C180C" w:rsidRPr="00F9519C" w14:paraId="261BA4A0" w14:textId="77777777" w:rsidTr="001674C8">
        <w:trPr>
          <w:jc w:val="center"/>
        </w:trPr>
        <w:tc>
          <w:tcPr>
            <w:tcW w:w="2007" w:type="dxa"/>
            <w:tcBorders>
              <w:left w:val="single" w:sz="4" w:space="0" w:color="auto"/>
              <w:bottom w:val="nil"/>
              <w:right w:val="single" w:sz="4" w:space="0" w:color="auto"/>
            </w:tcBorders>
          </w:tcPr>
          <w:p w14:paraId="4E24852D" w14:textId="3E36A9FF"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A15E8E2" w14:textId="5AC1863E"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59428A0" w14:textId="59499557"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7FE76BFF" w14:textId="678D9216"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2708B9" w14:textId="1BDD91FA"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86A169" w14:textId="1503F417"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37EB0AE4" w14:textId="500E1C49" w:rsidR="004C180C" w:rsidRPr="00F9519C" w:rsidRDefault="004C180C" w:rsidP="0009750A">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4F0DAD2F" w14:textId="280D0FF8"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9D48A" w14:textId="2F248BE1"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IMD4</w:t>
            </w:r>
          </w:p>
        </w:tc>
      </w:tr>
      <w:tr w:rsidR="004C180C" w:rsidRPr="00F9519C" w14:paraId="1FA271FD" w14:textId="77777777" w:rsidTr="001674C8">
        <w:trPr>
          <w:jc w:val="center"/>
        </w:trPr>
        <w:tc>
          <w:tcPr>
            <w:tcW w:w="2007" w:type="dxa"/>
            <w:tcBorders>
              <w:top w:val="nil"/>
              <w:left w:val="single" w:sz="4" w:space="0" w:color="auto"/>
              <w:bottom w:val="nil"/>
              <w:right w:val="single" w:sz="4" w:space="0" w:color="auto"/>
            </w:tcBorders>
          </w:tcPr>
          <w:p w14:paraId="0D875696"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115E69" w14:textId="14ADB46D"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15F922C" w14:textId="0E4E9481"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A778C62" w14:textId="613C3EC7"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5162BE" w14:textId="646F0589"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45F662" w14:textId="7D06DCF8"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4F09BB88" w14:textId="4F619C14"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C3782" w14:textId="10E3D97A"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DAB" w14:textId="707B2BC3" w:rsidR="004C180C" w:rsidRPr="00F9519C" w:rsidRDefault="004C180C" w:rsidP="0009750A">
            <w:pPr>
              <w:pStyle w:val="TAC"/>
              <w:keepNext w:val="0"/>
              <w:keepLines w:val="0"/>
              <w:rPr>
                <w:rFonts w:eastAsiaTheme="minorEastAsia"/>
                <w:lang w:eastAsia="zh-CN"/>
              </w:rPr>
            </w:pPr>
            <w:r w:rsidRPr="00F9519C">
              <w:rPr>
                <w:rFonts w:eastAsiaTheme="minorEastAsia"/>
                <w:lang w:eastAsia="ja-JP"/>
              </w:rPr>
              <w:t>N/A</w:t>
            </w:r>
          </w:p>
        </w:tc>
      </w:tr>
      <w:tr w:rsidR="004C180C" w:rsidRPr="00F9519C" w14:paraId="38A50015" w14:textId="77777777" w:rsidTr="001674C8">
        <w:trPr>
          <w:jc w:val="center"/>
        </w:trPr>
        <w:tc>
          <w:tcPr>
            <w:tcW w:w="2007" w:type="dxa"/>
            <w:tcBorders>
              <w:top w:val="nil"/>
              <w:left w:val="single" w:sz="4" w:space="0" w:color="auto"/>
              <w:bottom w:val="nil"/>
              <w:right w:val="single" w:sz="4" w:space="0" w:color="auto"/>
            </w:tcBorders>
          </w:tcPr>
          <w:p w14:paraId="35FBBAB9"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370D72" w14:textId="0E721C3C" w:rsidR="004C180C" w:rsidRPr="00F9519C" w:rsidRDefault="004C180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7C0B97C4" w14:textId="2537AFF5"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CA33BC" w14:textId="38FEFABE"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2FA51D" w14:textId="1F43ADEB" w:rsidR="004C180C" w:rsidRPr="00F9519C" w:rsidRDefault="004C180C" w:rsidP="0009750A">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DE2001" w14:textId="2FAB7C4E"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7E915F" w14:textId="09F1E145"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B962B" w14:textId="386B5FE4" w:rsidR="004C180C" w:rsidRPr="00F9519C" w:rsidRDefault="004C180C" w:rsidP="0009750A">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DCD35A" w14:textId="66665242"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4C180C" w:rsidRPr="00F9519C" w14:paraId="59940058" w14:textId="77777777" w:rsidTr="001674C8">
        <w:trPr>
          <w:jc w:val="center"/>
        </w:trPr>
        <w:tc>
          <w:tcPr>
            <w:tcW w:w="2007" w:type="dxa"/>
            <w:tcBorders>
              <w:top w:val="nil"/>
              <w:left w:val="single" w:sz="4" w:space="0" w:color="auto"/>
              <w:bottom w:val="nil"/>
              <w:right w:val="single" w:sz="4" w:space="0" w:color="auto"/>
            </w:tcBorders>
          </w:tcPr>
          <w:p w14:paraId="2D00FE0C"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A1ED2BA" w14:textId="76147847" w:rsidR="004C180C" w:rsidRPr="00F9519C" w:rsidRDefault="004C180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2B86DE2C" w14:textId="4EED7FA9"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70060517" w14:textId="331FFC7F"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7EDD9FDF" w14:textId="730DC645" w:rsidR="004C180C" w:rsidRPr="00F9519C" w:rsidRDefault="004C180C" w:rsidP="0009750A">
            <w:pPr>
              <w:pStyle w:val="TAC"/>
              <w:keepNext w:val="0"/>
              <w:keepLines w:val="0"/>
              <w:rPr>
                <w:rFonts w:eastAsiaTheme="minorEastAsia"/>
                <w:sz w:val="14"/>
                <w:szCs w:val="14"/>
              </w:rPr>
            </w:pPr>
            <w:r w:rsidRPr="00F9519C">
              <w:t>1</w:t>
            </w:r>
            <w:r w:rsidR="001674C8" w:rsidRPr="00F9519C">
              <w:t xml:space="preserve"> </w:t>
            </w:r>
            <w:r w:rsidRPr="00F9519C">
              <w:t>(RB</w:t>
            </w:r>
            <w:r w:rsidRPr="00F9519C">
              <w:rPr>
                <w:rFonts w:cs="Arial"/>
                <w:vertAlign w:val="subscript"/>
              </w:rPr>
              <w:t>START</w:t>
            </w:r>
            <w:r w:rsidRPr="00F9519C">
              <w:t>=</w:t>
            </w:r>
            <w:r w:rsidR="001674C8" w:rsidRPr="00F9519C">
              <w:t xml:space="preserve"> </w:t>
            </w:r>
            <w:r w:rsidRPr="00F9519C">
              <w:t>0)</w:t>
            </w:r>
          </w:p>
        </w:tc>
        <w:tc>
          <w:tcPr>
            <w:tcW w:w="881" w:type="dxa"/>
            <w:tcBorders>
              <w:top w:val="single" w:sz="4" w:space="0" w:color="auto"/>
              <w:left w:val="single" w:sz="4" w:space="0" w:color="auto"/>
              <w:bottom w:val="nil"/>
              <w:right w:val="single" w:sz="4" w:space="0" w:color="auto"/>
            </w:tcBorders>
            <w:vAlign w:val="center"/>
          </w:tcPr>
          <w:p w14:paraId="174B3808" w14:textId="684D2B7E"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B154DC" w14:textId="1FFF10F9"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11607A" w14:textId="4A67E0E3" w:rsidR="004C180C" w:rsidRPr="00F9519C" w:rsidRDefault="004C180C" w:rsidP="0009750A">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EAEF905" w14:textId="2D7D76F0"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4C180C" w:rsidRPr="00F9519C" w14:paraId="30B75DA5" w14:textId="77777777" w:rsidTr="001674C8">
        <w:trPr>
          <w:jc w:val="center"/>
        </w:trPr>
        <w:tc>
          <w:tcPr>
            <w:tcW w:w="2007" w:type="dxa"/>
            <w:tcBorders>
              <w:top w:val="nil"/>
              <w:left w:val="single" w:sz="4" w:space="0" w:color="auto"/>
              <w:bottom w:val="nil"/>
              <w:right w:val="single" w:sz="4" w:space="0" w:color="auto"/>
            </w:tcBorders>
          </w:tcPr>
          <w:p w14:paraId="1DDE0D68" w14:textId="77777777" w:rsidR="004C180C" w:rsidRPr="00F9519C" w:rsidRDefault="004C180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AB515A9" w14:textId="77777777" w:rsidR="004C180C" w:rsidRPr="00F9519C" w:rsidRDefault="004C180C" w:rsidP="0009750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00CEE27" w14:textId="1B55BDE4"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4B192E60" w14:textId="38E46ADE"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2014FB68" w14:textId="277EDB2D" w:rsidR="004C180C" w:rsidRPr="00F9519C" w:rsidRDefault="004C180C" w:rsidP="0009750A">
            <w:pPr>
              <w:pStyle w:val="TAC"/>
              <w:keepNext w:val="0"/>
              <w:keepLines w:val="0"/>
              <w:rPr>
                <w:rFonts w:eastAsiaTheme="minorEastAsia"/>
                <w:sz w:val="14"/>
                <w:szCs w:val="14"/>
              </w:rPr>
            </w:pPr>
            <w:r w:rsidRPr="00F9519C">
              <w:t>1</w:t>
            </w:r>
            <w:r w:rsidR="001674C8" w:rsidRPr="00F9519C">
              <w:t xml:space="preserve"> </w:t>
            </w:r>
            <w:r w:rsidRPr="00F9519C">
              <w:t>(RB</w:t>
            </w:r>
            <w:r w:rsidRPr="00F9519C">
              <w:rPr>
                <w:rFonts w:cs="Arial"/>
                <w:vertAlign w:val="subscript"/>
              </w:rPr>
              <w:t>START</w:t>
            </w:r>
            <w:r w:rsidRPr="00F9519C">
              <w:t>=</w:t>
            </w:r>
            <w:r w:rsidR="001674C8" w:rsidRPr="00F9519C">
              <w:t xml:space="preserve"> </w:t>
            </w:r>
            <w:r w:rsidRPr="00F9519C">
              <w:t>272)</w:t>
            </w:r>
          </w:p>
        </w:tc>
        <w:tc>
          <w:tcPr>
            <w:tcW w:w="881" w:type="dxa"/>
            <w:tcBorders>
              <w:top w:val="single" w:sz="4" w:space="0" w:color="auto"/>
              <w:left w:val="single" w:sz="4" w:space="0" w:color="auto"/>
              <w:bottom w:val="single" w:sz="4" w:space="0" w:color="auto"/>
              <w:right w:val="single" w:sz="4" w:space="0" w:color="auto"/>
            </w:tcBorders>
            <w:vAlign w:val="center"/>
          </w:tcPr>
          <w:p w14:paraId="5FFD9926" w14:textId="09697F85" w:rsidR="004C180C" w:rsidRPr="00F9519C" w:rsidRDefault="004C180C" w:rsidP="0009750A">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EE934E0" w14:textId="77777777" w:rsidR="004C180C" w:rsidRPr="00F9519C" w:rsidRDefault="004C180C" w:rsidP="0009750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739E48B1" w14:textId="77777777" w:rsidR="004C180C" w:rsidRPr="00F9519C" w:rsidRDefault="004C180C" w:rsidP="0009750A">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A57ADE8" w14:textId="77777777" w:rsidR="004C180C" w:rsidRPr="00F9519C" w:rsidRDefault="004C180C" w:rsidP="0009750A">
            <w:pPr>
              <w:pStyle w:val="TAC"/>
              <w:keepNext w:val="0"/>
              <w:keepLines w:val="0"/>
              <w:rPr>
                <w:rFonts w:eastAsiaTheme="minorEastAsia" w:cs="Arial"/>
                <w:color w:val="000000"/>
                <w:szCs w:val="18"/>
              </w:rPr>
            </w:pPr>
          </w:p>
        </w:tc>
      </w:tr>
      <w:tr w:rsidR="004C180C" w:rsidRPr="00F9519C" w14:paraId="07AD67F7" w14:textId="77777777" w:rsidTr="001674C8">
        <w:trPr>
          <w:jc w:val="center"/>
        </w:trPr>
        <w:tc>
          <w:tcPr>
            <w:tcW w:w="2007" w:type="dxa"/>
            <w:tcBorders>
              <w:top w:val="nil"/>
              <w:left w:val="single" w:sz="4" w:space="0" w:color="auto"/>
              <w:bottom w:val="nil"/>
              <w:right w:val="single" w:sz="4" w:space="0" w:color="auto"/>
            </w:tcBorders>
          </w:tcPr>
          <w:p w14:paraId="05905DE9" w14:textId="77777777" w:rsidR="004C180C" w:rsidRPr="00F9519C" w:rsidRDefault="004C180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E6F5464" w14:textId="55F66C3E"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60054243" w14:textId="3FAE33AD" w:rsidR="004C180C" w:rsidRPr="00F9519C" w:rsidRDefault="004C180C" w:rsidP="0009750A">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44CBFE8C" w14:textId="61D4AD32"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1E12A5C3" w14:textId="305E02BF" w:rsidR="004C180C" w:rsidRPr="00F9519C" w:rsidRDefault="004C180C" w:rsidP="0009750A">
            <w:pPr>
              <w:pStyle w:val="TAC"/>
              <w:keepNext w:val="0"/>
              <w:keepLines w:val="0"/>
              <w:rPr>
                <w:rFonts w:eastAsiaTheme="minorEastAsia" w:cs="Arial"/>
                <w:color w:val="000000" w:themeColor="text1"/>
                <w:szCs w:val="18"/>
              </w:rPr>
            </w:pPr>
            <w:r w:rsidRPr="00F9519C">
              <w:rPr>
                <w:rFonts w:eastAsia="SimSun" w:cs="Arial"/>
                <w:lang w:eastAsia="zh-CN" w:bidi="ar"/>
              </w:rPr>
              <w:t>25</w:t>
            </w:r>
            <w:r w:rsidR="001674C8" w:rsidRPr="00F9519C">
              <w:rPr>
                <w:rFonts w:eastAsia="SimSun" w:cs="Arial"/>
                <w:lang w:eastAsia="zh-CN" w:bidi="ar"/>
              </w:rPr>
              <w:t xml:space="preserve"> </w:t>
            </w:r>
            <w:r w:rsidRPr="00F9519C">
              <w:rPr>
                <w:rFonts w:eastAsia="SimSun" w:cs="Arial"/>
                <w:lang w:eastAsia="zh-CN" w:bidi="ar"/>
              </w:rPr>
              <w:t>(RB</w:t>
            </w:r>
            <w:r w:rsidRPr="00F9519C">
              <w:rPr>
                <w:rFonts w:eastAsia="SimSun" w:cs="Arial"/>
                <w:vertAlign w:val="subscript"/>
                <w:lang w:eastAsia="zh-CN" w:bidi="ar"/>
              </w:rPr>
              <w:t>START</w:t>
            </w:r>
            <w:r w:rsidRPr="00F9519C">
              <w:rPr>
                <w:rFonts w:eastAsia="SimSun" w:cs="Arial"/>
                <w:lang w:eastAsia="zh-CN" w:bidi="ar"/>
              </w:rPr>
              <w:t>=</w:t>
            </w:r>
            <w:r w:rsidR="001674C8" w:rsidRPr="00F9519C">
              <w:rPr>
                <w:rFonts w:eastAsia="SimSun" w:cs="Arial"/>
                <w:lang w:eastAsia="zh-CN" w:bidi="ar"/>
              </w:rPr>
              <w:t xml:space="preserve"> </w:t>
            </w:r>
            <w:r w:rsidRPr="00F9519C">
              <w:rPr>
                <w:rFonts w:eastAsia="SimSun" w:cs="Arial"/>
                <w:lang w:eastAsia="zh-CN" w:bidi="ar"/>
              </w:rPr>
              <w:t>0)</w:t>
            </w:r>
          </w:p>
        </w:tc>
        <w:tc>
          <w:tcPr>
            <w:tcW w:w="881" w:type="dxa"/>
            <w:tcBorders>
              <w:top w:val="single" w:sz="4" w:space="0" w:color="auto"/>
              <w:left w:val="single" w:sz="4" w:space="0" w:color="auto"/>
              <w:bottom w:val="nil"/>
              <w:right w:val="single" w:sz="4" w:space="0" w:color="auto"/>
            </w:tcBorders>
            <w:vAlign w:val="center"/>
          </w:tcPr>
          <w:p w14:paraId="4C6DDA18" w14:textId="2AE39B58" w:rsidR="004C180C" w:rsidRPr="00F9519C" w:rsidRDefault="004C180C" w:rsidP="0009750A">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2D54A3A9" w14:textId="2C572C28" w:rsidR="004C180C" w:rsidRPr="00F9519C" w:rsidRDefault="004C180C" w:rsidP="0009750A">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2317552D" w14:textId="3B6A23C6" w:rsidR="004C180C" w:rsidRPr="00F9519C" w:rsidRDefault="004C180C" w:rsidP="0009750A">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512B5D76" w14:textId="6636FDE1" w:rsidR="004C180C" w:rsidRPr="00F9519C" w:rsidRDefault="004C180C" w:rsidP="0009750A">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4C180C" w:rsidRPr="00F9519C" w14:paraId="4E6458BD" w14:textId="77777777" w:rsidTr="001674C8">
        <w:trPr>
          <w:jc w:val="center"/>
        </w:trPr>
        <w:tc>
          <w:tcPr>
            <w:tcW w:w="2007" w:type="dxa"/>
            <w:tcBorders>
              <w:top w:val="nil"/>
              <w:left w:val="single" w:sz="4" w:space="0" w:color="auto"/>
              <w:bottom w:val="nil"/>
              <w:right w:val="single" w:sz="4" w:space="0" w:color="auto"/>
            </w:tcBorders>
          </w:tcPr>
          <w:p w14:paraId="227A1805"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0F82E84" w14:textId="0235C9AF"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0C1D485C" w14:textId="25600CA9" w:rsidR="004C180C" w:rsidRPr="00F9519C" w:rsidRDefault="004C180C" w:rsidP="0009750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5A6DB30F" w14:textId="565246B4"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83F00CC" w14:textId="46604956" w:rsidR="004C180C" w:rsidRPr="00F9519C" w:rsidRDefault="004C180C" w:rsidP="0009750A">
            <w:pPr>
              <w:pStyle w:val="TAC"/>
              <w:keepNext w:val="0"/>
              <w:keepLines w:val="0"/>
              <w:rPr>
                <w:rFonts w:eastAsiaTheme="minorEastAsia" w:cs="Arial"/>
                <w:color w:val="000000" w:themeColor="text1"/>
                <w:sz w:val="14"/>
                <w:szCs w:val="14"/>
              </w:rPr>
            </w:pPr>
            <w:r w:rsidRPr="00F9519C">
              <w:rPr>
                <w:rFonts w:cs="Arial"/>
                <w:color w:val="000000"/>
              </w:rPr>
              <w:t>1</w:t>
            </w:r>
            <w:r w:rsidR="001674C8" w:rsidRPr="00F9519C">
              <w:rPr>
                <w:rFonts w:cs="Arial"/>
                <w:color w:val="000000"/>
              </w:rPr>
              <w:t xml:space="preserve"> </w:t>
            </w:r>
            <w:r w:rsidRPr="00F9519C">
              <w:rPr>
                <w:rFonts w:cs="Arial"/>
                <w:color w:val="000000"/>
              </w:rPr>
              <w:t>(RB</w:t>
            </w:r>
            <w:r w:rsidRPr="00F9519C">
              <w:rPr>
                <w:rFonts w:cs="Arial"/>
                <w:vertAlign w:val="subscript"/>
              </w:rPr>
              <w:t>START</w:t>
            </w:r>
            <w:r w:rsidRPr="00F9519C">
              <w:rPr>
                <w:rFonts w:cs="Arial"/>
                <w:color w:val="000000"/>
              </w:rPr>
              <w:t>=</w:t>
            </w:r>
            <w:r w:rsidR="001674C8"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640E5A6A" w14:textId="184230B3" w:rsidR="004C180C" w:rsidRPr="00F9519C" w:rsidRDefault="004C180C" w:rsidP="0009750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5AF7937" w14:textId="1003E1D3" w:rsidR="004C180C" w:rsidRPr="00F9519C" w:rsidRDefault="004C180C" w:rsidP="0009750A">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7C9EB41" w14:textId="5BF66860" w:rsidR="004C180C" w:rsidRPr="00F9519C" w:rsidRDefault="004C180C" w:rsidP="0009750A">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852DFE6" w14:textId="3A454356" w:rsidR="004C180C" w:rsidRPr="00F9519C" w:rsidRDefault="004C180C" w:rsidP="0009750A">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4C180C" w:rsidRPr="00F9519C" w14:paraId="3B8F9E8B" w14:textId="77777777" w:rsidTr="001674C8">
        <w:trPr>
          <w:jc w:val="center"/>
        </w:trPr>
        <w:tc>
          <w:tcPr>
            <w:tcW w:w="2007" w:type="dxa"/>
            <w:tcBorders>
              <w:top w:val="nil"/>
              <w:left w:val="single" w:sz="4" w:space="0" w:color="auto"/>
              <w:bottom w:val="single" w:sz="4" w:space="0" w:color="auto"/>
              <w:right w:val="single" w:sz="4" w:space="0" w:color="auto"/>
            </w:tcBorders>
          </w:tcPr>
          <w:p w14:paraId="7AAD30DC" w14:textId="77777777" w:rsidR="004C180C" w:rsidRPr="00F9519C" w:rsidRDefault="004C180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1385ED5" w14:textId="77777777" w:rsidR="004C180C" w:rsidRPr="00F9519C" w:rsidRDefault="004C180C" w:rsidP="0009750A">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4A9AF568" w14:textId="25E5B494" w:rsidR="004C180C" w:rsidRPr="00F9519C" w:rsidRDefault="004C180C" w:rsidP="0009750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35C5836E" w14:textId="49B6528E" w:rsidR="004C180C" w:rsidRPr="00F9519C" w:rsidRDefault="004C180C" w:rsidP="0009750A">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754FD4F8" w14:textId="64CA2979" w:rsidR="004C180C" w:rsidRPr="00F9519C" w:rsidRDefault="004C180C" w:rsidP="0009750A">
            <w:pPr>
              <w:pStyle w:val="TAC"/>
              <w:keepNext w:val="0"/>
              <w:keepLines w:val="0"/>
              <w:rPr>
                <w:rFonts w:eastAsiaTheme="minorEastAsia" w:cs="Arial"/>
                <w:color w:val="000000" w:themeColor="text1"/>
                <w:sz w:val="14"/>
                <w:szCs w:val="14"/>
              </w:rPr>
            </w:pPr>
            <w:r w:rsidRPr="00F9519C">
              <w:rPr>
                <w:rFonts w:cs="Arial"/>
                <w:color w:val="000000"/>
              </w:rPr>
              <w:t>1</w:t>
            </w:r>
            <w:r w:rsidR="001674C8" w:rsidRPr="00F9519C">
              <w:rPr>
                <w:rFonts w:cs="Arial"/>
                <w:color w:val="000000"/>
              </w:rPr>
              <w:t xml:space="preserve"> </w:t>
            </w:r>
            <w:r w:rsidRPr="00F9519C">
              <w:rPr>
                <w:rFonts w:cs="Arial"/>
                <w:color w:val="000000"/>
              </w:rPr>
              <w:t>(RB</w:t>
            </w:r>
            <w:r w:rsidRPr="00F9519C">
              <w:rPr>
                <w:rFonts w:cs="Arial"/>
                <w:color w:val="000000"/>
                <w:vertAlign w:val="subscript"/>
              </w:rPr>
              <w:t>START</w:t>
            </w:r>
            <w:r w:rsidRPr="00F9519C">
              <w:rPr>
                <w:rFonts w:cs="Arial"/>
                <w:color w:val="000000"/>
              </w:rPr>
              <w:t>=</w:t>
            </w:r>
            <w:r w:rsidR="001674C8"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12AA2F46" w14:textId="0C322DE0" w:rsidR="004C180C" w:rsidRPr="00F9519C" w:rsidRDefault="004C180C" w:rsidP="0009750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5E4499A" w14:textId="77777777" w:rsidR="004C180C" w:rsidRPr="00F9519C" w:rsidRDefault="004C180C" w:rsidP="0009750A">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41E86320" w14:textId="77777777" w:rsidR="004C180C" w:rsidRPr="00F9519C" w:rsidRDefault="004C180C" w:rsidP="0009750A">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B2F95B9" w14:textId="77777777" w:rsidR="004C180C" w:rsidRPr="00F9519C" w:rsidRDefault="004C180C" w:rsidP="0009750A">
            <w:pPr>
              <w:pStyle w:val="TAC"/>
              <w:keepNext w:val="0"/>
              <w:keepLines w:val="0"/>
              <w:rPr>
                <w:rFonts w:eastAsiaTheme="minorEastAsia" w:cs="Arial"/>
                <w:color w:val="000000" w:themeColor="text1"/>
                <w:szCs w:val="18"/>
              </w:rPr>
            </w:pPr>
          </w:p>
        </w:tc>
      </w:tr>
      <w:tr w:rsidR="004C180C" w:rsidRPr="00F9519C" w14:paraId="3B0ABEFF" w14:textId="77777777" w:rsidTr="001674C8">
        <w:trPr>
          <w:jc w:val="center"/>
        </w:trPr>
        <w:tc>
          <w:tcPr>
            <w:tcW w:w="2007" w:type="dxa"/>
            <w:tcBorders>
              <w:top w:val="single" w:sz="4" w:space="0" w:color="auto"/>
              <w:left w:val="single" w:sz="4" w:space="0" w:color="auto"/>
              <w:bottom w:val="nil"/>
              <w:right w:val="single" w:sz="4" w:space="0" w:color="auto"/>
            </w:tcBorders>
          </w:tcPr>
          <w:p w14:paraId="0FC20727" w14:textId="458556A6"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tcPr>
          <w:p w14:paraId="21990FAD" w14:textId="40E4FCE0"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tcPr>
          <w:p w14:paraId="07FB35A5" w14:textId="61683028" w:rsidR="004C180C" w:rsidRPr="00F9519C" w:rsidRDefault="004C180C" w:rsidP="0009750A">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tcPr>
          <w:p w14:paraId="4B45AD98" w14:textId="74102CDF" w:rsidR="004C180C" w:rsidRPr="00F9519C" w:rsidRDefault="004C180C" w:rsidP="0009750A">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4B2171F7" w14:textId="3FBE2BDF" w:rsidR="004C180C" w:rsidRPr="00F9519C" w:rsidRDefault="004C180C" w:rsidP="0009750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5D1DF116" w14:textId="60149483" w:rsidR="004C180C" w:rsidRPr="00F9519C" w:rsidRDefault="004C180C" w:rsidP="0009750A">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60B6C975" w14:textId="58A04DB7" w:rsidR="004C180C" w:rsidRPr="00F9519C" w:rsidRDefault="004C180C" w:rsidP="0009750A">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tcPr>
          <w:p w14:paraId="5F5B7FFE" w14:textId="54BCFF7F" w:rsidR="004C180C" w:rsidRPr="00F9519C" w:rsidRDefault="004C180C" w:rsidP="0009750A">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tcPr>
          <w:p w14:paraId="544A2217" w14:textId="01F40695" w:rsidR="004C180C" w:rsidRPr="00F9519C" w:rsidRDefault="004C180C" w:rsidP="0009750A">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4C180C" w:rsidRPr="00F9519C" w14:paraId="4AD70060" w14:textId="77777777" w:rsidTr="001674C8">
        <w:trPr>
          <w:jc w:val="center"/>
        </w:trPr>
        <w:tc>
          <w:tcPr>
            <w:tcW w:w="2007" w:type="dxa"/>
            <w:tcBorders>
              <w:top w:val="nil"/>
              <w:left w:val="single" w:sz="4" w:space="0" w:color="auto"/>
              <w:bottom w:val="nil"/>
              <w:right w:val="single" w:sz="4" w:space="0" w:color="auto"/>
            </w:tcBorders>
          </w:tcPr>
          <w:p w14:paraId="264E1308"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3CDDF2" w14:textId="570AB4AB"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61B3DB1" w14:textId="3AAE6209" w:rsidR="004C180C" w:rsidRPr="00F9519C" w:rsidRDefault="004C180C" w:rsidP="0009750A">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3E1A92A8" w14:textId="7647C86C" w:rsidR="004C180C" w:rsidRPr="00F9519C" w:rsidRDefault="004C180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C790B54" w14:textId="5FCC88D0" w:rsidR="004C180C" w:rsidRPr="00F9519C" w:rsidRDefault="004C180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AB45640" w14:textId="361B5475" w:rsidR="004C180C" w:rsidRPr="00F9519C" w:rsidRDefault="004C180C" w:rsidP="0009750A">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235DD30F" w14:textId="4A99019E" w:rsidR="004C180C" w:rsidRPr="00F9519C" w:rsidRDefault="004C180C" w:rsidP="0009750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7698F3" w14:textId="29CDEF23" w:rsidR="004C180C" w:rsidRPr="00F9519C" w:rsidRDefault="004C180C" w:rsidP="0009750A">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68C74" w14:textId="49ED6059" w:rsidR="004C180C" w:rsidRPr="00F9519C" w:rsidRDefault="004C180C" w:rsidP="0009750A">
            <w:pPr>
              <w:pStyle w:val="TAC"/>
              <w:keepNext w:val="0"/>
              <w:keepLines w:val="0"/>
              <w:rPr>
                <w:rFonts w:eastAsiaTheme="minorEastAsia"/>
              </w:rPr>
            </w:pPr>
            <w:r w:rsidRPr="00F9519C">
              <w:rPr>
                <w:rFonts w:eastAsiaTheme="minorEastAsia" w:hint="eastAsia"/>
                <w:lang w:eastAsia="ja-JP"/>
              </w:rPr>
              <w:t>N/A</w:t>
            </w:r>
          </w:p>
        </w:tc>
      </w:tr>
      <w:tr w:rsidR="004C180C" w:rsidRPr="00F9519C" w14:paraId="212C6DD3" w14:textId="77777777" w:rsidTr="001674C8">
        <w:trPr>
          <w:jc w:val="center"/>
        </w:trPr>
        <w:tc>
          <w:tcPr>
            <w:tcW w:w="2007" w:type="dxa"/>
            <w:tcBorders>
              <w:top w:val="nil"/>
              <w:left w:val="single" w:sz="4" w:space="0" w:color="auto"/>
              <w:bottom w:val="nil"/>
              <w:right w:val="single" w:sz="4" w:space="0" w:color="auto"/>
            </w:tcBorders>
          </w:tcPr>
          <w:p w14:paraId="35365298"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0B6465" w14:textId="43A0A684"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tcPr>
          <w:p w14:paraId="50171BA1" w14:textId="5C204A78" w:rsidR="004C180C" w:rsidRPr="00F9519C" w:rsidRDefault="004C180C" w:rsidP="0009750A">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tcPr>
          <w:p w14:paraId="218BDE63" w14:textId="6B2FEBE4" w:rsidR="004C180C" w:rsidRPr="00F9519C" w:rsidRDefault="004C180C" w:rsidP="0009750A">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0DDF367D" w14:textId="564D0DB5" w:rsidR="004C180C" w:rsidRPr="00F9519C" w:rsidRDefault="004C180C" w:rsidP="0009750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473A0791" w14:textId="433AFA69" w:rsidR="004C180C" w:rsidRPr="00F9519C" w:rsidRDefault="004C180C" w:rsidP="0009750A">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18411B52" w14:textId="0EAC880A" w:rsidR="004C180C" w:rsidRPr="00F9519C" w:rsidRDefault="004C180C" w:rsidP="0009750A">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tcPr>
          <w:p w14:paraId="14C1E3DF" w14:textId="6817B970" w:rsidR="004C180C" w:rsidRPr="00F9519C" w:rsidRDefault="004C180C" w:rsidP="0009750A">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tcPr>
          <w:p w14:paraId="6D4F95A3" w14:textId="22D528CF" w:rsidR="004C180C" w:rsidRPr="00F9519C" w:rsidRDefault="004C180C" w:rsidP="0009750A">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4C180C" w:rsidRPr="00F9519C" w14:paraId="33610821" w14:textId="77777777" w:rsidTr="001674C8">
        <w:trPr>
          <w:jc w:val="center"/>
        </w:trPr>
        <w:tc>
          <w:tcPr>
            <w:tcW w:w="2007" w:type="dxa"/>
            <w:tcBorders>
              <w:top w:val="nil"/>
              <w:left w:val="single" w:sz="4" w:space="0" w:color="auto"/>
              <w:bottom w:val="nil"/>
              <w:right w:val="single" w:sz="4" w:space="0" w:color="auto"/>
            </w:tcBorders>
          </w:tcPr>
          <w:p w14:paraId="407E08CD"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246F73" w14:textId="090EA993"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6D4537D" w14:textId="224E67D4" w:rsidR="004C180C" w:rsidRPr="00F9519C" w:rsidRDefault="004C180C" w:rsidP="0009750A">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6A93AB8A" w14:textId="43123802" w:rsidR="004C180C" w:rsidRPr="00F9519C" w:rsidRDefault="004C180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E28B1C3" w14:textId="47BD4C24" w:rsidR="004C180C" w:rsidRPr="00F9519C" w:rsidRDefault="004C180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A385D82" w14:textId="6DCA062A" w:rsidR="004C180C" w:rsidRPr="00F9519C" w:rsidRDefault="004C180C" w:rsidP="0009750A">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1F680BA3" w14:textId="1DDD28D4" w:rsidR="004C180C" w:rsidRPr="00F9519C" w:rsidRDefault="004C180C" w:rsidP="0009750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9323A9" w14:textId="295A045F" w:rsidR="004C180C" w:rsidRPr="00F9519C" w:rsidRDefault="004C180C" w:rsidP="0009750A">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CBF41F" w14:textId="612FB7DE" w:rsidR="004C180C" w:rsidRPr="00F9519C" w:rsidRDefault="004C180C" w:rsidP="0009750A">
            <w:pPr>
              <w:pStyle w:val="TAC"/>
              <w:keepNext w:val="0"/>
              <w:keepLines w:val="0"/>
              <w:rPr>
                <w:rFonts w:eastAsiaTheme="minorEastAsia"/>
              </w:rPr>
            </w:pPr>
            <w:r w:rsidRPr="00F9519C">
              <w:rPr>
                <w:rFonts w:eastAsiaTheme="minorEastAsia"/>
              </w:rPr>
              <w:t>N/A</w:t>
            </w:r>
          </w:p>
        </w:tc>
      </w:tr>
      <w:tr w:rsidR="004C180C" w:rsidRPr="00F9519C" w14:paraId="71073449" w14:textId="77777777" w:rsidTr="001674C8">
        <w:trPr>
          <w:jc w:val="center"/>
        </w:trPr>
        <w:tc>
          <w:tcPr>
            <w:tcW w:w="2007" w:type="dxa"/>
            <w:tcBorders>
              <w:top w:val="nil"/>
              <w:left w:val="single" w:sz="4" w:space="0" w:color="auto"/>
              <w:bottom w:val="nil"/>
              <w:right w:val="single" w:sz="4" w:space="0" w:color="auto"/>
            </w:tcBorders>
          </w:tcPr>
          <w:p w14:paraId="2C819CAD"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36465A7" w14:textId="66281398"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D9C721D" w14:textId="3EEAB97E"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D29016" w14:textId="6416BFA7"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EE75C1" w14:textId="7BB384DB"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285E2D" w14:textId="6D6C4DE0"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B1E839" w14:textId="589E650A" w:rsidR="004C180C" w:rsidRPr="00F9519C" w:rsidRDefault="004C180C" w:rsidP="0009750A">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6A08F" w14:textId="471FA9DB" w:rsidR="004C180C" w:rsidRPr="00F9519C" w:rsidRDefault="004C180C" w:rsidP="0009750A">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A5D3A" w14:textId="0F17FD5A" w:rsidR="004C180C" w:rsidRPr="00F9519C" w:rsidRDefault="004C180C" w:rsidP="0009750A">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4C180C" w:rsidRPr="00F9519C" w14:paraId="700107C1" w14:textId="77777777" w:rsidTr="001674C8">
        <w:trPr>
          <w:jc w:val="center"/>
        </w:trPr>
        <w:tc>
          <w:tcPr>
            <w:tcW w:w="2007" w:type="dxa"/>
            <w:tcBorders>
              <w:top w:val="nil"/>
              <w:left w:val="single" w:sz="4" w:space="0" w:color="auto"/>
              <w:bottom w:val="nil"/>
              <w:right w:val="single" w:sz="4" w:space="0" w:color="auto"/>
            </w:tcBorders>
          </w:tcPr>
          <w:p w14:paraId="3C6DD9E4"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4CE5F4" w14:textId="2BF62065"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1EB195" w14:textId="34B868E8"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F8935" w14:textId="2F43BAD9"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8F7532" w14:textId="16D5E206"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8FC8D2" w14:textId="6A4CA667"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17E8F8" w14:textId="13A3CEF4"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5346" w14:textId="5B28E6E5" w:rsidR="004C180C" w:rsidRPr="00F9519C" w:rsidRDefault="004C180C" w:rsidP="0009750A">
            <w:pPr>
              <w:pStyle w:val="TAC"/>
              <w:keepNext w:val="0"/>
              <w:keepLines w:val="0"/>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F494E7" w14:textId="5A7D3994" w:rsidR="004C180C" w:rsidRPr="00F9519C" w:rsidRDefault="004C180C" w:rsidP="0009750A">
            <w:pPr>
              <w:pStyle w:val="TAC"/>
              <w:keepNext w:val="0"/>
              <w:keepLines w:val="0"/>
              <w:rPr>
                <w:rFonts w:eastAsiaTheme="minorEastAsia"/>
              </w:rPr>
            </w:pPr>
            <w:r w:rsidRPr="00F9519C">
              <w:rPr>
                <w:rFonts w:eastAsiaTheme="minorEastAsia"/>
                <w:lang w:eastAsia="ja-JP"/>
              </w:rPr>
              <w:t>N/A</w:t>
            </w:r>
          </w:p>
        </w:tc>
      </w:tr>
      <w:tr w:rsidR="004C180C" w:rsidRPr="00F9519C" w14:paraId="27EA5612" w14:textId="77777777" w:rsidTr="001674C8">
        <w:trPr>
          <w:jc w:val="center"/>
        </w:trPr>
        <w:tc>
          <w:tcPr>
            <w:tcW w:w="2007" w:type="dxa"/>
            <w:tcBorders>
              <w:top w:val="nil"/>
              <w:left w:val="single" w:sz="4" w:space="0" w:color="auto"/>
              <w:bottom w:val="nil"/>
              <w:right w:val="single" w:sz="4" w:space="0" w:color="auto"/>
            </w:tcBorders>
          </w:tcPr>
          <w:p w14:paraId="72936CE6"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C5A214" w14:textId="303D18C2"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4E789BE" w14:textId="12EF216A"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9C2BDF" w14:textId="3BDED310"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4BC86C" w14:textId="23236D96"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54E334" w14:textId="40FC6940"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89D010E" w14:textId="315F0C9D" w:rsidR="004C180C" w:rsidRPr="00F9519C" w:rsidRDefault="00DB2516" w:rsidP="0009750A">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E54A5" w14:textId="02DE544E"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2209E" w14:textId="1FC72556"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IMD7</w:t>
            </w:r>
          </w:p>
        </w:tc>
      </w:tr>
      <w:tr w:rsidR="004C180C" w:rsidRPr="00F9519C" w14:paraId="1A8096B2" w14:textId="77777777" w:rsidTr="001674C8">
        <w:trPr>
          <w:jc w:val="center"/>
        </w:trPr>
        <w:tc>
          <w:tcPr>
            <w:tcW w:w="2007" w:type="dxa"/>
            <w:tcBorders>
              <w:top w:val="nil"/>
              <w:left w:val="single" w:sz="4" w:space="0" w:color="auto"/>
              <w:bottom w:val="nil"/>
              <w:right w:val="single" w:sz="4" w:space="0" w:color="auto"/>
            </w:tcBorders>
          </w:tcPr>
          <w:p w14:paraId="63F4B000"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D10EA6F" w14:textId="58C03D56"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CFE7685" w14:textId="4F970347" w:rsidR="004C180C" w:rsidRPr="00F9519C" w:rsidRDefault="00404ACD" w:rsidP="0009750A">
            <w:pPr>
              <w:pStyle w:val="TAC"/>
              <w:keepNext w:val="0"/>
              <w:keepLines w:val="0"/>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5915B01F" w14:textId="444BA20C"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0126D01" w14:textId="0D370F89" w:rsidR="004C180C" w:rsidRPr="00F9519C" w:rsidRDefault="004C180C" w:rsidP="0009750A">
            <w:pPr>
              <w:pStyle w:val="TAC"/>
              <w:keepNext w:val="0"/>
              <w:keepLines w:val="0"/>
              <w:rPr>
                <w:rFonts w:eastAsiaTheme="minorEastAsia"/>
                <w:lang w:eastAsia="ja-JP"/>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DEC8DBD" w14:textId="6F65A20B" w:rsidR="004C180C" w:rsidRPr="00F9519C" w:rsidRDefault="00404ACD" w:rsidP="0009750A">
            <w:pPr>
              <w:pStyle w:val="TAC"/>
              <w:keepNext w:val="0"/>
              <w:keepLines w:val="0"/>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0706655A" w14:textId="7749C215"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6AF16F" w14:textId="2F66AED1"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70BCEA97" w14:textId="5DBE2FA1"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N/A</w:t>
            </w:r>
          </w:p>
        </w:tc>
      </w:tr>
      <w:tr w:rsidR="004C180C" w:rsidRPr="00F9519C" w14:paraId="5EC96414" w14:textId="77777777" w:rsidTr="001674C8">
        <w:trPr>
          <w:jc w:val="center"/>
        </w:trPr>
        <w:tc>
          <w:tcPr>
            <w:tcW w:w="2007" w:type="dxa"/>
            <w:tcBorders>
              <w:top w:val="nil"/>
              <w:left w:val="single" w:sz="4" w:space="0" w:color="auto"/>
              <w:bottom w:val="single" w:sz="4" w:space="0" w:color="auto"/>
              <w:right w:val="single" w:sz="4" w:space="0" w:color="auto"/>
            </w:tcBorders>
          </w:tcPr>
          <w:p w14:paraId="5221FD9C" w14:textId="77777777" w:rsidR="004C180C" w:rsidRPr="00F9519C" w:rsidRDefault="004C180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D0B266E" w14:textId="77777777" w:rsidR="004C180C" w:rsidRPr="00F9519C" w:rsidRDefault="004C180C" w:rsidP="0009750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2FCE4538" w14:textId="08CF7F83" w:rsidR="004C180C" w:rsidRPr="00F9519C" w:rsidRDefault="004C180C" w:rsidP="0009750A">
            <w:pPr>
              <w:pStyle w:val="TAC"/>
              <w:keepNext w:val="0"/>
              <w:keepLines w:val="0"/>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1742478B" w14:textId="1CC130E1" w:rsidR="004C180C" w:rsidRPr="00F9519C" w:rsidRDefault="004C180C" w:rsidP="0009750A">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4BF5CEF" w14:textId="1F9C9181" w:rsidR="004C180C" w:rsidRPr="00F9519C" w:rsidRDefault="004C180C" w:rsidP="0009750A">
            <w:pPr>
              <w:pStyle w:val="TAC"/>
              <w:keepNext w:val="0"/>
              <w:keepLines w:val="0"/>
              <w:rPr>
                <w:rFonts w:eastAsiaTheme="minorEastAsia"/>
                <w:lang w:eastAsia="ja-JP"/>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C5D3AEE" w14:textId="2E47F94C" w:rsidR="004C180C" w:rsidRPr="00F9519C" w:rsidRDefault="004C180C" w:rsidP="0009750A">
            <w:pPr>
              <w:pStyle w:val="TAC"/>
              <w:keepNext w:val="0"/>
              <w:keepLines w:val="0"/>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3FAA8AD6" w14:textId="77777777" w:rsidR="004C180C" w:rsidRPr="00F9519C" w:rsidRDefault="004C180C" w:rsidP="0009750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C9D0D6F" w14:textId="77777777" w:rsidR="004C180C" w:rsidRPr="00F9519C" w:rsidRDefault="004C180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191F10" w14:textId="77777777" w:rsidR="004C180C" w:rsidRPr="00F9519C" w:rsidRDefault="004C180C" w:rsidP="0009750A">
            <w:pPr>
              <w:pStyle w:val="TAC"/>
              <w:keepNext w:val="0"/>
              <w:keepLines w:val="0"/>
              <w:rPr>
                <w:rFonts w:eastAsiaTheme="minorEastAsia"/>
                <w:lang w:eastAsia="ja-JP"/>
              </w:rPr>
            </w:pPr>
          </w:p>
        </w:tc>
      </w:tr>
      <w:tr w:rsidR="006E069C" w:rsidRPr="00F9519C" w14:paraId="1BBB97F5" w14:textId="77777777" w:rsidTr="001674C8">
        <w:trPr>
          <w:jc w:val="center"/>
        </w:trPr>
        <w:tc>
          <w:tcPr>
            <w:tcW w:w="2007" w:type="dxa"/>
            <w:tcBorders>
              <w:top w:val="single" w:sz="4" w:space="0" w:color="auto"/>
              <w:left w:val="single" w:sz="4" w:space="0" w:color="auto"/>
              <w:bottom w:val="nil"/>
              <w:right w:val="single" w:sz="4" w:space="0" w:color="auto"/>
            </w:tcBorders>
          </w:tcPr>
          <w:p w14:paraId="6F11471B" w14:textId="77777777" w:rsidR="006E069C" w:rsidRPr="00F9519C" w:rsidRDefault="006E069C" w:rsidP="0009750A">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tcPr>
          <w:p w14:paraId="04E1B73F"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tcPr>
          <w:p w14:paraId="623F96AB"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tcPr>
          <w:p w14:paraId="3C841376" w14:textId="77777777" w:rsidR="006E069C" w:rsidRPr="00F9519C" w:rsidRDefault="006E069C" w:rsidP="0009750A">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31EB5A94" w14:textId="77777777" w:rsidR="006E069C" w:rsidRPr="00F9519C" w:rsidRDefault="006E069C" w:rsidP="0009750A">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2CFEA8E6"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0A23DD2"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tcPr>
          <w:p w14:paraId="2B2A78F5" w14:textId="77777777" w:rsidR="006E069C" w:rsidRPr="00F9519C" w:rsidRDefault="006E069C" w:rsidP="0009750A">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176F166A" w14:textId="77777777" w:rsidR="006E069C" w:rsidRPr="00F9519C" w:rsidRDefault="006E069C" w:rsidP="0009750A">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6E069C" w:rsidRPr="00F9519C" w14:paraId="57930869" w14:textId="77777777" w:rsidTr="001674C8">
        <w:trPr>
          <w:jc w:val="center"/>
        </w:trPr>
        <w:tc>
          <w:tcPr>
            <w:tcW w:w="2007" w:type="dxa"/>
            <w:tcBorders>
              <w:top w:val="nil"/>
              <w:left w:val="single" w:sz="4" w:space="0" w:color="auto"/>
              <w:bottom w:val="nil"/>
              <w:right w:val="single" w:sz="4" w:space="0" w:color="auto"/>
            </w:tcBorders>
          </w:tcPr>
          <w:p w14:paraId="06C1555E" w14:textId="77777777" w:rsidR="006E069C" w:rsidRPr="00F9519C" w:rsidRDefault="006E069C" w:rsidP="0009750A">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1F4B5F0"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F49A44"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CF19FD"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24DF57" w14:textId="77777777" w:rsidR="006E069C" w:rsidRPr="00F9519C" w:rsidRDefault="006E069C" w:rsidP="0009750A">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699040A"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73CE200"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0945"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B6BC9" w14:textId="77777777" w:rsidR="006E069C" w:rsidRPr="00F9519C" w:rsidRDefault="006E069C" w:rsidP="0009750A">
            <w:pPr>
              <w:pStyle w:val="TAC"/>
              <w:keepLines w:val="0"/>
              <w:rPr>
                <w:rFonts w:eastAsiaTheme="minorEastAsia"/>
                <w:lang w:eastAsia="ja-JP"/>
              </w:rPr>
            </w:pPr>
            <w:r w:rsidRPr="00F9519C">
              <w:rPr>
                <w:rFonts w:eastAsiaTheme="minorEastAsia"/>
                <w:lang w:eastAsia="ja-JP"/>
              </w:rPr>
              <w:t>N/A</w:t>
            </w:r>
          </w:p>
        </w:tc>
      </w:tr>
      <w:tr w:rsidR="006E069C" w:rsidRPr="00F9519C" w14:paraId="724D8C2E" w14:textId="77777777" w:rsidTr="001674C8">
        <w:trPr>
          <w:jc w:val="center"/>
        </w:trPr>
        <w:tc>
          <w:tcPr>
            <w:tcW w:w="2007" w:type="dxa"/>
            <w:tcBorders>
              <w:top w:val="nil"/>
              <w:left w:val="single" w:sz="4" w:space="0" w:color="auto"/>
              <w:bottom w:val="nil"/>
              <w:right w:val="single" w:sz="4" w:space="0" w:color="auto"/>
            </w:tcBorders>
          </w:tcPr>
          <w:p w14:paraId="3EB690DE" w14:textId="77777777" w:rsidR="006E069C" w:rsidRPr="00F9519C" w:rsidRDefault="006E069C" w:rsidP="0009750A">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7CE05DA0"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tcPr>
          <w:p w14:paraId="4674C02E"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tcPr>
          <w:p w14:paraId="07FD84B3" w14:textId="77777777" w:rsidR="006E069C" w:rsidRPr="00F9519C" w:rsidRDefault="006E069C" w:rsidP="0009750A">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23D86E4B" w14:textId="77777777" w:rsidR="006E069C" w:rsidRPr="00F9519C" w:rsidRDefault="006E069C" w:rsidP="0009750A">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410BED9E"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1A78CFC"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tcPr>
          <w:p w14:paraId="13D85712" w14:textId="77777777" w:rsidR="006E069C" w:rsidRPr="00F9519C" w:rsidRDefault="006E069C" w:rsidP="0009750A">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6D9117DE" w14:textId="77777777" w:rsidR="006E069C" w:rsidRPr="00F9519C" w:rsidRDefault="006E069C" w:rsidP="0009750A">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6E069C" w:rsidRPr="00F9519C" w14:paraId="70BAE6FE" w14:textId="77777777" w:rsidTr="001674C8">
        <w:trPr>
          <w:jc w:val="center"/>
        </w:trPr>
        <w:tc>
          <w:tcPr>
            <w:tcW w:w="2007" w:type="dxa"/>
            <w:tcBorders>
              <w:top w:val="nil"/>
              <w:left w:val="single" w:sz="4" w:space="0" w:color="auto"/>
              <w:bottom w:val="nil"/>
              <w:right w:val="single" w:sz="4" w:space="0" w:color="auto"/>
            </w:tcBorders>
          </w:tcPr>
          <w:p w14:paraId="2407B1EE" w14:textId="77777777" w:rsidR="006E069C" w:rsidRPr="00F9519C" w:rsidRDefault="006E069C"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641BC9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EDEC5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C90918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2B022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FDF7B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15231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0E99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E7929"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r>
      <w:tr w:rsidR="006E069C" w:rsidRPr="00F9519C" w14:paraId="22367BC6" w14:textId="77777777" w:rsidTr="001674C8">
        <w:trPr>
          <w:jc w:val="center"/>
        </w:trPr>
        <w:tc>
          <w:tcPr>
            <w:tcW w:w="2007" w:type="dxa"/>
            <w:tcBorders>
              <w:top w:val="nil"/>
              <w:left w:val="single" w:sz="4" w:space="0" w:color="auto"/>
              <w:bottom w:val="nil"/>
              <w:right w:val="single" w:sz="4" w:space="0" w:color="auto"/>
            </w:tcBorders>
          </w:tcPr>
          <w:p w14:paraId="4D3C9AF4" w14:textId="77777777" w:rsidR="006E069C" w:rsidRPr="00F9519C" w:rsidRDefault="006E069C"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29116612"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859BCE"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B6EA73"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74D3BF5"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01FB59"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145AE6"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F01407"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EBB"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IMD7</w:t>
            </w:r>
          </w:p>
        </w:tc>
      </w:tr>
      <w:tr w:rsidR="006E069C" w:rsidRPr="00F9519C" w14:paraId="58C48A73" w14:textId="77777777" w:rsidTr="001674C8">
        <w:trPr>
          <w:jc w:val="center"/>
        </w:trPr>
        <w:tc>
          <w:tcPr>
            <w:tcW w:w="2007" w:type="dxa"/>
            <w:tcBorders>
              <w:top w:val="nil"/>
              <w:left w:val="single" w:sz="4" w:space="0" w:color="auto"/>
              <w:bottom w:val="nil"/>
              <w:right w:val="single" w:sz="4" w:space="0" w:color="auto"/>
            </w:tcBorders>
          </w:tcPr>
          <w:p w14:paraId="1F372B7B" w14:textId="77777777" w:rsidR="006E069C" w:rsidRPr="00F9519C" w:rsidRDefault="006E069C" w:rsidP="0009750A">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228BCB47" w14:textId="77777777" w:rsidR="006E069C" w:rsidRPr="00F9519C" w:rsidRDefault="006E069C" w:rsidP="0009750A">
            <w:pPr>
              <w:pStyle w:val="TAC"/>
              <w:keepNext w:val="0"/>
              <w:keepLines w:val="0"/>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E3524E" w14:textId="7388212E" w:rsidR="006E069C" w:rsidRPr="00F9519C" w:rsidRDefault="006E069C" w:rsidP="0009750A">
            <w:pPr>
              <w:pStyle w:val="TAC"/>
              <w:keepNext w:val="0"/>
              <w:keepLines w:val="0"/>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1F9612FD" w14:textId="394FED77" w:rsidR="006E069C" w:rsidRPr="00F9519C" w:rsidRDefault="006E069C" w:rsidP="0009750A">
            <w:pPr>
              <w:pStyle w:val="TAC"/>
              <w:keepNext w:val="0"/>
              <w:keepLines w:val="0"/>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06A88A1B" w14:textId="520C7811" w:rsidR="006E069C" w:rsidRPr="00F9519C" w:rsidRDefault="006E069C" w:rsidP="0009750A">
            <w:pPr>
              <w:pStyle w:val="TAC"/>
              <w:keepNext w:val="0"/>
              <w:keepLines w:val="0"/>
              <w:rPr>
                <w:rFonts w:eastAsiaTheme="minorEastAsia"/>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0A2805EC" w14:textId="46B5CEF1" w:rsidR="006E069C" w:rsidRPr="00F9519C" w:rsidRDefault="006E069C" w:rsidP="0009750A">
            <w:pPr>
              <w:pStyle w:val="TAC"/>
              <w:keepNext w:val="0"/>
              <w:keepLines w:val="0"/>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3C77D1E0" w14:textId="77777777" w:rsidR="006E069C" w:rsidRPr="00F9519C" w:rsidRDefault="006E069C" w:rsidP="0009750A">
            <w:pPr>
              <w:pStyle w:val="TAC"/>
              <w:keepNext w:val="0"/>
              <w:keepLines w:val="0"/>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BBB5F7B" w14:textId="77777777" w:rsidR="006E069C" w:rsidRPr="00F9519C" w:rsidRDefault="006E069C" w:rsidP="0009750A">
            <w:pPr>
              <w:pStyle w:val="TAC"/>
              <w:keepNext w:val="0"/>
              <w:keepLines w:val="0"/>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E4ADB1C" w14:textId="77777777" w:rsidR="006E069C" w:rsidRPr="00F9519C" w:rsidRDefault="006E069C" w:rsidP="0009750A">
            <w:pPr>
              <w:pStyle w:val="TAC"/>
              <w:keepNext w:val="0"/>
              <w:keepLines w:val="0"/>
              <w:rPr>
                <w:rFonts w:eastAsiaTheme="minorEastAsia"/>
                <w:lang w:eastAsia="ja-JP"/>
              </w:rPr>
            </w:pPr>
            <w:r w:rsidRPr="00F9519C">
              <w:rPr>
                <w:lang w:eastAsia="ja-JP"/>
              </w:rPr>
              <w:t>N/A</w:t>
            </w:r>
          </w:p>
        </w:tc>
      </w:tr>
      <w:tr w:rsidR="006E069C" w:rsidRPr="00F9519C" w14:paraId="3BE4A174" w14:textId="77777777" w:rsidTr="001674C8">
        <w:trPr>
          <w:jc w:val="center"/>
        </w:trPr>
        <w:tc>
          <w:tcPr>
            <w:tcW w:w="2007" w:type="dxa"/>
            <w:tcBorders>
              <w:top w:val="nil"/>
              <w:left w:val="single" w:sz="4" w:space="0" w:color="auto"/>
              <w:bottom w:val="single" w:sz="4" w:space="0" w:color="auto"/>
              <w:right w:val="single" w:sz="4" w:space="0" w:color="auto"/>
            </w:tcBorders>
          </w:tcPr>
          <w:p w14:paraId="07005059" w14:textId="77777777" w:rsidR="006E069C" w:rsidRPr="00F9519C" w:rsidRDefault="006E069C" w:rsidP="0009750A">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32170F65" w14:textId="77777777" w:rsidR="006E069C" w:rsidRPr="00F9519C" w:rsidRDefault="006E069C" w:rsidP="0009750A">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9B65DD9" w14:textId="77777777" w:rsidR="006E069C" w:rsidRPr="00F9519C" w:rsidRDefault="006E069C" w:rsidP="0009750A">
            <w:pPr>
              <w:pStyle w:val="TAC"/>
              <w:keepNext w:val="0"/>
              <w:keepLines w:val="0"/>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243B249A" w14:textId="77777777" w:rsidR="006E069C" w:rsidRPr="00F9519C" w:rsidRDefault="006E069C" w:rsidP="0009750A">
            <w:pPr>
              <w:pStyle w:val="TAC"/>
              <w:keepNext w:val="0"/>
              <w:keepLines w:val="0"/>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0BF7E876" w14:textId="60A77713" w:rsidR="006E069C" w:rsidRPr="00F9519C" w:rsidRDefault="006E069C" w:rsidP="0009750A">
            <w:pPr>
              <w:pStyle w:val="TAC"/>
              <w:keepNext w:val="0"/>
              <w:keepLines w:val="0"/>
              <w:rPr>
                <w:rFonts w:eastAsiaTheme="minorEastAsia"/>
                <w:lang w:eastAsia="ja-JP"/>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09DB967" w14:textId="77777777" w:rsidR="006E069C" w:rsidRPr="00F9519C" w:rsidRDefault="006E069C" w:rsidP="0009750A">
            <w:pPr>
              <w:pStyle w:val="TAC"/>
              <w:keepNext w:val="0"/>
              <w:keepLines w:val="0"/>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7DDE89A5" w14:textId="77777777" w:rsidR="006E069C" w:rsidRPr="00F9519C" w:rsidRDefault="006E069C" w:rsidP="0009750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5367FD"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3C94839" w14:textId="77777777" w:rsidR="006E069C" w:rsidRPr="00F9519C" w:rsidRDefault="006E069C" w:rsidP="0009750A">
            <w:pPr>
              <w:pStyle w:val="TAC"/>
              <w:keepNext w:val="0"/>
              <w:keepLines w:val="0"/>
              <w:rPr>
                <w:rFonts w:eastAsiaTheme="minorEastAsia"/>
                <w:lang w:eastAsia="ja-JP"/>
              </w:rPr>
            </w:pPr>
          </w:p>
        </w:tc>
      </w:tr>
      <w:tr w:rsidR="00544FB3" w:rsidRPr="00F9519C" w14:paraId="3556434B" w14:textId="77777777" w:rsidTr="00040801">
        <w:trPr>
          <w:jc w:val="center"/>
        </w:trPr>
        <w:tc>
          <w:tcPr>
            <w:tcW w:w="2007" w:type="dxa"/>
            <w:tcBorders>
              <w:top w:val="nil"/>
              <w:left w:val="single" w:sz="4" w:space="0" w:color="auto"/>
              <w:bottom w:val="nil"/>
              <w:right w:val="single" w:sz="4" w:space="0" w:color="auto"/>
            </w:tcBorders>
          </w:tcPr>
          <w:p w14:paraId="2F298806" w14:textId="2E59067B" w:rsidR="00544FB3" w:rsidRPr="00F9519C" w:rsidRDefault="00544FB3" w:rsidP="00544FB3">
            <w:pPr>
              <w:pStyle w:val="TAC"/>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675422B2" w14:textId="285A631E" w:rsidR="00544FB3" w:rsidRPr="00F9519C" w:rsidRDefault="00544FB3" w:rsidP="00544FB3">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tcPr>
          <w:p w14:paraId="21C402AC" w14:textId="2E9945D9" w:rsidR="00544FB3" w:rsidRPr="00F9519C" w:rsidRDefault="00544FB3" w:rsidP="00544FB3">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77A74B8F" w14:textId="49196867" w:rsidR="00544FB3" w:rsidRPr="00F9519C" w:rsidRDefault="00544FB3" w:rsidP="00544FB3">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680AAD4D" w14:textId="6EC717B3" w:rsidR="00544FB3" w:rsidRPr="00F9519C" w:rsidRDefault="00544FB3" w:rsidP="00544FB3">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7CA742A7" w14:textId="66E51786" w:rsidR="00544FB3" w:rsidRPr="00F9519C" w:rsidRDefault="00544FB3" w:rsidP="00544FB3">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37B4FF26" w14:textId="7DC4664A" w:rsidR="00544FB3" w:rsidRPr="00F9519C" w:rsidRDefault="00544FB3" w:rsidP="00544FB3">
            <w:pPr>
              <w:pStyle w:val="TAC"/>
              <w:keepNext w:val="0"/>
              <w:keepLines w:val="0"/>
              <w:rPr>
                <w:rFonts w:eastAsiaTheme="minorEastAsia"/>
                <w:lang w:eastAsia="ja-JP"/>
              </w:rPr>
            </w:pPr>
            <w:r>
              <w:rPr>
                <w:rFonts w:eastAsiaTheme="minorEastAsia" w:hint="eastAsia"/>
                <w:lang w:val="en-US" w:eastAsia="zh-CN"/>
              </w:rPr>
              <w:t>9.0</w:t>
            </w:r>
          </w:p>
        </w:tc>
        <w:tc>
          <w:tcPr>
            <w:tcW w:w="828" w:type="dxa"/>
            <w:tcBorders>
              <w:top w:val="nil"/>
              <w:left w:val="single" w:sz="4" w:space="0" w:color="auto"/>
              <w:bottom w:val="single" w:sz="4" w:space="0" w:color="auto"/>
              <w:right w:val="single" w:sz="4" w:space="0" w:color="auto"/>
            </w:tcBorders>
          </w:tcPr>
          <w:p w14:paraId="35AD1FA9" w14:textId="72951353" w:rsidR="00544FB3" w:rsidRPr="00F9519C" w:rsidRDefault="00544FB3" w:rsidP="00544FB3">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nil"/>
              <w:left w:val="single" w:sz="4" w:space="0" w:color="auto"/>
              <w:bottom w:val="single" w:sz="4" w:space="0" w:color="auto"/>
              <w:right w:val="single" w:sz="4" w:space="0" w:color="auto"/>
            </w:tcBorders>
          </w:tcPr>
          <w:p w14:paraId="4DA45B7A" w14:textId="5C134D76" w:rsidR="00544FB3" w:rsidRPr="00F9519C" w:rsidRDefault="00544FB3" w:rsidP="00544FB3">
            <w:pPr>
              <w:pStyle w:val="TAC"/>
              <w:keepNext w:val="0"/>
              <w:keepLines w:val="0"/>
              <w:rPr>
                <w:rFonts w:eastAsiaTheme="minorEastAsia"/>
                <w:lang w:eastAsia="ja-JP"/>
              </w:rPr>
            </w:pPr>
            <w:r>
              <w:rPr>
                <w:rFonts w:eastAsiaTheme="minorEastAsia"/>
              </w:rPr>
              <w:t>IMD4</w:t>
            </w:r>
          </w:p>
        </w:tc>
      </w:tr>
      <w:tr w:rsidR="00544FB3" w:rsidRPr="00F9519C" w14:paraId="367D7D48" w14:textId="77777777" w:rsidTr="001674C8">
        <w:trPr>
          <w:jc w:val="center"/>
        </w:trPr>
        <w:tc>
          <w:tcPr>
            <w:tcW w:w="2007" w:type="dxa"/>
            <w:tcBorders>
              <w:top w:val="nil"/>
              <w:left w:val="single" w:sz="4" w:space="0" w:color="auto"/>
              <w:bottom w:val="single" w:sz="4" w:space="0" w:color="auto"/>
              <w:right w:val="single" w:sz="4" w:space="0" w:color="auto"/>
            </w:tcBorders>
          </w:tcPr>
          <w:p w14:paraId="781936CA" w14:textId="77777777" w:rsidR="00544FB3" w:rsidRPr="00F9519C" w:rsidRDefault="00544FB3" w:rsidP="00544FB3">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7A57D259" w14:textId="6B8FA0E0" w:rsidR="00544FB3" w:rsidRPr="00F9519C" w:rsidRDefault="00544FB3" w:rsidP="00544FB3">
            <w:pPr>
              <w:pStyle w:val="TAC"/>
              <w:keepNext w:val="0"/>
              <w:keepLines w:val="0"/>
              <w:rPr>
                <w:rFonts w:eastAsiaTheme="minorEastAsia"/>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162DA0FD" w14:textId="001B98A1" w:rsidR="00544FB3" w:rsidRPr="00F9519C" w:rsidRDefault="00544FB3" w:rsidP="00544FB3">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6F85B8BD" w14:textId="3DBB17A7" w:rsidR="00544FB3" w:rsidRPr="00F9519C" w:rsidRDefault="00544FB3" w:rsidP="00544FB3">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780D18A7" w14:textId="4D87403A" w:rsidR="00544FB3" w:rsidRPr="00F9519C" w:rsidRDefault="00544FB3" w:rsidP="00544FB3">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2977B163" w14:textId="58B7E223" w:rsidR="00544FB3" w:rsidRPr="00F9519C" w:rsidRDefault="00544FB3" w:rsidP="00544FB3">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6FDCDA09" w14:textId="216B363A" w:rsidR="00544FB3" w:rsidRPr="00F9519C" w:rsidRDefault="00544FB3" w:rsidP="00544FB3">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06A57885" w14:textId="290C1CEC" w:rsidR="00544FB3" w:rsidRPr="00F9519C" w:rsidRDefault="00544FB3" w:rsidP="00544FB3">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150D3380" w14:textId="50BE5902" w:rsidR="00544FB3" w:rsidRPr="00F9519C" w:rsidRDefault="00544FB3" w:rsidP="00544FB3">
            <w:pPr>
              <w:pStyle w:val="TAC"/>
              <w:keepNext w:val="0"/>
              <w:keepLines w:val="0"/>
              <w:rPr>
                <w:rFonts w:eastAsiaTheme="minorEastAsia"/>
                <w:lang w:eastAsia="ja-JP"/>
              </w:rPr>
            </w:pPr>
            <w:r>
              <w:rPr>
                <w:lang w:eastAsia="ja-JP"/>
              </w:rPr>
              <w:t>N/A</w:t>
            </w:r>
          </w:p>
        </w:tc>
      </w:tr>
      <w:tr w:rsidR="006E069C" w:rsidRPr="00F9519C" w14:paraId="0D263EDE"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D12A473"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F3BAA4A"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00C2E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2B4218F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1C3CD8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FAFED0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4B245E7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4D47BA2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CCD8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6E069C" w:rsidRPr="00F9519C" w14:paraId="65F78B3D"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0F46774F"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BCF11" w14:textId="77777777" w:rsidR="006E069C" w:rsidRPr="00F9519C" w:rsidRDefault="006E069C" w:rsidP="0009750A">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238FF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7D562FC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E73983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3A4702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366F0B6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4CDE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2BD0D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F64960" w:rsidRPr="00F9519C" w14:paraId="714DCB97"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BC0C10D" w14:textId="049A1408" w:rsidR="00F64960" w:rsidRPr="00F9519C" w:rsidRDefault="00F64960" w:rsidP="0009750A">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3CBAEF8E" w14:textId="25FF36AC" w:rsidR="00F64960" w:rsidRPr="00F9519C" w:rsidRDefault="00F64960" w:rsidP="0009750A">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A8500A3" w14:textId="4AE12E10" w:rsidR="00F64960" w:rsidRPr="00F9519C" w:rsidRDefault="00F64960" w:rsidP="0009750A">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0B765631" w14:textId="3BB103E3" w:rsidR="00F64960" w:rsidRPr="00F9519C" w:rsidRDefault="00F64960" w:rsidP="0009750A">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5D55BA2" w14:textId="1338E85B" w:rsidR="00F64960" w:rsidRPr="00F9519C" w:rsidRDefault="00F64960" w:rsidP="0009750A">
            <w:pPr>
              <w:pStyle w:val="TAC"/>
              <w:keepNext w:val="0"/>
              <w:keepLines w:val="0"/>
              <w:rPr>
                <w:rFonts w:eastAsiaTheme="minorEastAsia" w:cs="Arial"/>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5293AC7" w14:textId="3BFD4F39" w:rsidR="00F64960" w:rsidRPr="00F9519C" w:rsidRDefault="00F64960" w:rsidP="0009750A">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9C0D7D5" w14:textId="2A3A292D" w:rsidR="00F64960" w:rsidRPr="00F9519C" w:rsidRDefault="00F64960" w:rsidP="0009750A">
            <w:pPr>
              <w:pStyle w:val="TAC"/>
              <w:keepNext w:val="0"/>
              <w:keepLines w:val="0"/>
              <w:rPr>
                <w:rFonts w:eastAsiaTheme="minorEastAsia"/>
                <w:lang w:eastAsia="zh-CN"/>
              </w:rPr>
            </w:pPr>
            <w:r w:rsidRPr="00F9519C">
              <w:rPr>
                <w:szCs w:val="18"/>
              </w:rPr>
              <w:t>N/A</w:t>
            </w:r>
            <w:r w:rsidR="00101E15"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624E3D1" w14:textId="2A62E526" w:rsidR="00F64960" w:rsidRPr="00F9519C" w:rsidRDefault="00F64960"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50448FCF" w14:textId="2EFDACE9" w:rsidR="00F64960" w:rsidRPr="00F9519C" w:rsidRDefault="00F64960" w:rsidP="0009750A">
            <w:pPr>
              <w:pStyle w:val="TAC"/>
              <w:keepNext w:val="0"/>
              <w:keepLines w:val="0"/>
              <w:rPr>
                <w:rFonts w:eastAsiaTheme="minorEastAsia"/>
                <w:lang w:eastAsia="zh-CN"/>
              </w:rPr>
            </w:pPr>
            <w:r w:rsidRPr="00F9519C">
              <w:rPr>
                <w:szCs w:val="18"/>
              </w:rPr>
              <w:t>N/A</w:t>
            </w:r>
          </w:p>
        </w:tc>
      </w:tr>
      <w:tr w:rsidR="00F64960" w:rsidRPr="00F9519C" w14:paraId="760DA078" w14:textId="77777777" w:rsidTr="001674C8">
        <w:trPr>
          <w:jc w:val="center"/>
        </w:trPr>
        <w:tc>
          <w:tcPr>
            <w:tcW w:w="2007" w:type="dxa"/>
            <w:tcBorders>
              <w:top w:val="nil"/>
              <w:left w:val="single" w:sz="4" w:space="0" w:color="auto"/>
              <w:bottom w:val="nil"/>
              <w:right w:val="single" w:sz="4" w:space="0" w:color="auto"/>
            </w:tcBorders>
            <w:vAlign w:val="center"/>
          </w:tcPr>
          <w:p w14:paraId="649E0868" w14:textId="77777777" w:rsidR="00F64960" w:rsidRPr="00F9519C" w:rsidRDefault="00F64960" w:rsidP="0009750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1DB57B97" w14:textId="77777777" w:rsidR="00F64960" w:rsidRPr="00F9519C" w:rsidRDefault="00F64960"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653025B" w14:textId="54DF32C5" w:rsidR="00F64960" w:rsidRPr="00F9519C" w:rsidRDefault="00F64960" w:rsidP="0009750A">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498E473B" w14:textId="11AB9E63" w:rsidR="00F64960" w:rsidRPr="00F9519C" w:rsidRDefault="00F64960" w:rsidP="0009750A">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24F8B08" w14:textId="0E980904" w:rsidR="00F64960" w:rsidRPr="00F9519C" w:rsidRDefault="00F64960" w:rsidP="0009750A">
            <w:pPr>
              <w:pStyle w:val="TAC"/>
              <w:keepNext w:val="0"/>
              <w:keepLines w:val="0"/>
              <w:rPr>
                <w:rFonts w:eastAsiaTheme="minorEastAsia" w:cs="Arial"/>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7095A19F" w14:textId="039108EB" w:rsidR="00F64960" w:rsidRPr="00F9519C" w:rsidRDefault="00F64960" w:rsidP="0009750A">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7664A5F" w14:textId="77777777" w:rsidR="00F64960" w:rsidRPr="00F9519C" w:rsidRDefault="00F64960"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A3FF0DB" w14:textId="77777777" w:rsidR="00F64960" w:rsidRPr="00F9519C" w:rsidRDefault="00F64960" w:rsidP="0009750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207F34D" w14:textId="77777777" w:rsidR="00F64960" w:rsidRPr="00F9519C" w:rsidRDefault="00F64960" w:rsidP="0009750A">
            <w:pPr>
              <w:pStyle w:val="TAC"/>
              <w:keepNext w:val="0"/>
              <w:keepLines w:val="0"/>
              <w:rPr>
                <w:rFonts w:eastAsiaTheme="minorEastAsia"/>
                <w:lang w:eastAsia="zh-CN"/>
              </w:rPr>
            </w:pPr>
          </w:p>
        </w:tc>
      </w:tr>
      <w:tr w:rsidR="00F64960" w:rsidRPr="00F9519C" w14:paraId="2377054C"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7C0BA17" w14:textId="77777777" w:rsidR="00F64960" w:rsidRPr="00F9519C" w:rsidRDefault="00F64960"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AFB655" w14:textId="6E0FE37A" w:rsidR="00F64960" w:rsidRPr="00F9519C" w:rsidRDefault="00F64960" w:rsidP="0009750A">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0AF2BAA4" w14:textId="7296C3CA" w:rsidR="00F64960" w:rsidRPr="00F9519C" w:rsidRDefault="00F64960" w:rsidP="0009750A">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CEEDE4D" w14:textId="1CE221FC" w:rsidR="00F64960" w:rsidRPr="00F9519C" w:rsidRDefault="00F64960" w:rsidP="0009750A">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2D2F6B5" w14:textId="2A3E6EEE" w:rsidR="00F64960" w:rsidRPr="00F9519C" w:rsidRDefault="00F64960" w:rsidP="0009750A">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24F4336" w14:textId="383264A6" w:rsidR="00F64960" w:rsidRPr="00F9519C" w:rsidRDefault="00F64960" w:rsidP="0009750A">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75D25710" w14:textId="004BF306" w:rsidR="00F64960" w:rsidRPr="00F9519C" w:rsidRDefault="00F64960" w:rsidP="0009750A">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216308F6" w14:textId="7CB6E1ED" w:rsidR="00F64960" w:rsidRPr="00F9519C" w:rsidRDefault="00F64960"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5B7A7D" w14:textId="0F063C82" w:rsidR="00F64960" w:rsidRPr="00F9519C" w:rsidRDefault="00F64960" w:rsidP="0009750A">
            <w:pPr>
              <w:pStyle w:val="TAC"/>
              <w:keepNext w:val="0"/>
              <w:keepLines w:val="0"/>
              <w:rPr>
                <w:rFonts w:eastAsiaTheme="minorEastAsia"/>
                <w:lang w:eastAsia="zh-CN"/>
              </w:rPr>
            </w:pPr>
            <w:r w:rsidRPr="00F9519C">
              <w:rPr>
                <w:rFonts w:eastAsiaTheme="minorEastAsia"/>
                <w:lang w:eastAsia="zh-CN"/>
              </w:rPr>
              <w:t>IMD11</w:t>
            </w:r>
          </w:p>
        </w:tc>
      </w:tr>
      <w:tr w:rsidR="000430F4" w:rsidRPr="00F9519C" w14:paraId="368B84B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D2A7E21" w14:textId="05DAE7EA" w:rsidR="000430F4" w:rsidRPr="00F9519C" w:rsidRDefault="000430F4" w:rsidP="0009750A">
            <w:pPr>
              <w:pStyle w:val="TAC"/>
              <w:keepNext w:val="0"/>
              <w:keepLines w:val="0"/>
              <w:rPr>
                <w:rFonts w:eastAsiaTheme="minorEastAsia"/>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6235B8B7" w14:textId="39FFB45B" w:rsidR="000430F4" w:rsidRPr="00F9519C" w:rsidRDefault="000430F4" w:rsidP="0009750A">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41FC20B8" w14:textId="21B6D151" w:rsidR="000430F4" w:rsidRPr="00F9519C" w:rsidRDefault="000430F4" w:rsidP="0009750A">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07FFD54" w14:textId="7D88C41F" w:rsidR="000430F4" w:rsidRPr="00F9519C" w:rsidRDefault="000430F4" w:rsidP="0009750A">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2621C2" w14:textId="02D8E635" w:rsidR="000430F4" w:rsidRPr="00F9519C" w:rsidRDefault="000430F4" w:rsidP="0009750A">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E9E9B1" w14:textId="560425FE" w:rsidR="000430F4" w:rsidRPr="00F9519C" w:rsidRDefault="000430F4" w:rsidP="0009750A">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6B704EA" w14:textId="78325797" w:rsidR="000430F4" w:rsidRPr="00F9519C" w:rsidRDefault="000430F4" w:rsidP="0009750A">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6446824" w14:textId="3E57364A" w:rsidR="000430F4" w:rsidRPr="00F9519C" w:rsidRDefault="000430F4" w:rsidP="0009750A">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BEC77" w14:textId="32CA873B" w:rsidR="000430F4" w:rsidRPr="00F9519C" w:rsidRDefault="000430F4" w:rsidP="0009750A">
            <w:pPr>
              <w:pStyle w:val="TAC"/>
              <w:keepNext w:val="0"/>
              <w:keepLines w:val="0"/>
              <w:rPr>
                <w:rFonts w:eastAsiaTheme="minorEastAsia"/>
                <w:lang w:eastAsia="zh-CN"/>
              </w:rPr>
            </w:pPr>
            <w:r w:rsidRPr="00F9519C">
              <w:rPr>
                <w:rFonts w:cs="Arial"/>
                <w:lang w:eastAsia="zh-CN"/>
              </w:rPr>
              <w:t>IMD3</w:t>
            </w:r>
          </w:p>
        </w:tc>
      </w:tr>
      <w:tr w:rsidR="000430F4" w:rsidRPr="00F9519C" w14:paraId="0723D300"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1BD3351" w14:textId="77777777" w:rsidR="000430F4" w:rsidRPr="00F9519C" w:rsidRDefault="000430F4"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66A576" w14:textId="1EB2ADD0" w:rsidR="000430F4" w:rsidRPr="00F9519C" w:rsidRDefault="000430F4" w:rsidP="0009750A">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6E65D16" w14:textId="47C2D410" w:rsidR="000430F4" w:rsidRPr="00F9519C" w:rsidRDefault="000430F4" w:rsidP="0009750A">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E8DD7D3" w14:textId="184E38F1" w:rsidR="000430F4" w:rsidRPr="00F9519C" w:rsidRDefault="000430F4" w:rsidP="0009750A">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9DBAC1" w14:textId="0BEB21D6" w:rsidR="000430F4" w:rsidRPr="00F9519C" w:rsidRDefault="000430F4" w:rsidP="0009750A">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81256C2" w14:textId="567DCFA1" w:rsidR="000430F4" w:rsidRPr="00F9519C" w:rsidRDefault="000430F4" w:rsidP="0009750A">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296FF62" w14:textId="339338DE" w:rsidR="000430F4" w:rsidRPr="00F9519C" w:rsidRDefault="000430F4" w:rsidP="0009750A">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D02134" w14:textId="31F96D46" w:rsidR="000430F4" w:rsidRPr="00F9519C" w:rsidRDefault="000430F4" w:rsidP="0009750A">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69020" w14:textId="48E1DAFD" w:rsidR="000430F4" w:rsidRPr="00F9519C" w:rsidRDefault="000430F4" w:rsidP="0009750A">
            <w:pPr>
              <w:pStyle w:val="TAC"/>
              <w:keepNext w:val="0"/>
              <w:keepLines w:val="0"/>
              <w:rPr>
                <w:rFonts w:eastAsiaTheme="minorEastAsia"/>
                <w:lang w:eastAsia="zh-CN"/>
              </w:rPr>
            </w:pPr>
            <w:r w:rsidRPr="00F9519C">
              <w:rPr>
                <w:rFonts w:cs="Arial"/>
                <w:lang w:eastAsia="zh-CN"/>
              </w:rPr>
              <w:t>N/A</w:t>
            </w:r>
          </w:p>
        </w:tc>
      </w:tr>
      <w:tr w:rsidR="006E069C" w:rsidRPr="00F9519C" w14:paraId="353EA82B" w14:textId="77777777" w:rsidTr="001674C8">
        <w:trPr>
          <w:jc w:val="center"/>
        </w:trPr>
        <w:tc>
          <w:tcPr>
            <w:tcW w:w="2007" w:type="dxa"/>
            <w:tcBorders>
              <w:top w:val="single" w:sz="4" w:space="0" w:color="auto"/>
              <w:left w:val="single" w:sz="4" w:space="0" w:color="auto"/>
              <w:bottom w:val="nil"/>
              <w:right w:val="single" w:sz="4" w:space="0" w:color="auto"/>
            </w:tcBorders>
          </w:tcPr>
          <w:p w14:paraId="64A599C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lastRenderedPageBreak/>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0092004"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91E0030"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4EF9F6E5"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8197A4"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4A3505D"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584EB4D5"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E7C404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32E"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6E069C" w:rsidRPr="00F9519C" w14:paraId="616F8981" w14:textId="77777777" w:rsidTr="001674C8">
        <w:trPr>
          <w:jc w:val="center"/>
        </w:trPr>
        <w:tc>
          <w:tcPr>
            <w:tcW w:w="2007" w:type="dxa"/>
            <w:tcBorders>
              <w:top w:val="nil"/>
              <w:left w:val="single" w:sz="4" w:space="0" w:color="auto"/>
              <w:bottom w:val="nil"/>
              <w:right w:val="single" w:sz="4" w:space="0" w:color="auto"/>
            </w:tcBorders>
          </w:tcPr>
          <w:p w14:paraId="3FC6482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A9B11" w14:textId="77777777" w:rsidR="006E069C" w:rsidRPr="00F9519C" w:rsidRDefault="006E069C" w:rsidP="0009750A">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ABBD08"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7FBE49"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3E351"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46A61"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511B772"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B770B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B462A"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N/A</w:t>
            </w:r>
          </w:p>
        </w:tc>
      </w:tr>
      <w:tr w:rsidR="006E069C" w:rsidRPr="00F9519C" w14:paraId="5832DA4E" w14:textId="77777777" w:rsidTr="001674C8">
        <w:trPr>
          <w:jc w:val="center"/>
        </w:trPr>
        <w:tc>
          <w:tcPr>
            <w:tcW w:w="2007" w:type="dxa"/>
            <w:tcBorders>
              <w:top w:val="nil"/>
              <w:left w:val="single" w:sz="4" w:space="0" w:color="auto"/>
              <w:bottom w:val="nil"/>
              <w:right w:val="single" w:sz="4" w:space="0" w:color="auto"/>
            </w:tcBorders>
          </w:tcPr>
          <w:p w14:paraId="0EFB0850"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A8E7F"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B98923"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7CEC5E1"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28A0B20"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D9A1EB"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257F4D"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1790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CC308"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N/A</w:t>
            </w:r>
          </w:p>
        </w:tc>
      </w:tr>
      <w:tr w:rsidR="006E069C" w:rsidRPr="00F9519C" w14:paraId="4ED33267" w14:textId="77777777" w:rsidTr="001674C8">
        <w:trPr>
          <w:jc w:val="center"/>
        </w:trPr>
        <w:tc>
          <w:tcPr>
            <w:tcW w:w="2007" w:type="dxa"/>
            <w:tcBorders>
              <w:top w:val="nil"/>
              <w:left w:val="single" w:sz="4" w:space="0" w:color="auto"/>
              <w:bottom w:val="nil"/>
              <w:right w:val="single" w:sz="4" w:space="0" w:color="auto"/>
            </w:tcBorders>
          </w:tcPr>
          <w:p w14:paraId="31EDB85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6429E" w14:textId="77777777" w:rsidR="006E069C" w:rsidRPr="00F9519C" w:rsidRDefault="006E069C" w:rsidP="0009750A">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F66CC8"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B81624"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6229F"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AE270"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F2DB0C3"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6E30D0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774D09"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lang w:eastAsia="zh-TW"/>
              </w:rPr>
              <w:t>IMD3</w:t>
            </w:r>
          </w:p>
        </w:tc>
      </w:tr>
      <w:tr w:rsidR="001D271D" w:rsidRPr="00F9519C" w14:paraId="23FEA714" w14:textId="77777777" w:rsidTr="001674C8">
        <w:trPr>
          <w:jc w:val="center"/>
        </w:trPr>
        <w:tc>
          <w:tcPr>
            <w:tcW w:w="2007" w:type="dxa"/>
            <w:tcBorders>
              <w:top w:val="nil"/>
              <w:left w:val="single" w:sz="4" w:space="0" w:color="auto"/>
              <w:bottom w:val="nil"/>
              <w:right w:val="single" w:sz="4" w:space="0" w:color="auto"/>
            </w:tcBorders>
          </w:tcPr>
          <w:p w14:paraId="79D0FE5A" w14:textId="77777777" w:rsidR="001D271D" w:rsidRPr="00F9519C" w:rsidRDefault="001D271D"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1BAB915" w14:textId="134846AD" w:rsidR="001D271D" w:rsidRPr="00F9519C" w:rsidRDefault="001D271D" w:rsidP="0009750A">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35B342B" w14:textId="56CC070E" w:rsidR="001D271D" w:rsidRPr="00F9519C" w:rsidRDefault="001D271D" w:rsidP="0009750A">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CED31C8" w14:textId="6C37845E"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29BAF87" w14:textId="52F52D45"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9A9C136" w14:textId="65D8F78D" w:rsidR="001D271D" w:rsidRPr="00F9519C" w:rsidRDefault="001D271D" w:rsidP="0009750A">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5065EF10" w14:textId="144A66C9" w:rsidR="001D271D" w:rsidRPr="00F9519C" w:rsidRDefault="001D271D" w:rsidP="0009750A">
            <w:pPr>
              <w:pStyle w:val="TAC"/>
              <w:keepNext w:val="0"/>
              <w:keepLines w:val="0"/>
              <w:rPr>
                <w:rFonts w:eastAsiaTheme="minorEastAsia"/>
                <w:lang w:eastAsia="zh-TW"/>
              </w:rPr>
            </w:pPr>
            <w:r w:rsidRPr="00F9519C">
              <w:rPr>
                <w:szCs w:val="18"/>
              </w:rPr>
              <w:t>N/A</w:t>
            </w:r>
            <w:r w:rsidR="00101E15"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191065C" w14:textId="7374D1EB"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3ADF78C" w14:textId="63A60F5E" w:rsidR="001D271D" w:rsidRPr="00F9519C" w:rsidRDefault="001D271D" w:rsidP="0009750A">
            <w:pPr>
              <w:pStyle w:val="TAC"/>
              <w:keepNext w:val="0"/>
              <w:keepLines w:val="0"/>
              <w:rPr>
                <w:rFonts w:eastAsiaTheme="minorEastAsia"/>
                <w:lang w:eastAsia="zh-TW"/>
              </w:rPr>
            </w:pPr>
            <w:r w:rsidRPr="00F9519C">
              <w:rPr>
                <w:szCs w:val="18"/>
              </w:rPr>
              <w:t>N/A</w:t>
            </w:r>
          </w:p>
        </w:tc>
      </w:tr>
      <w:tr w:rsidR="001D271D" w:rsidRPr="00F9519C" w14:paraId="59FAF868" w14:textId="77777777" w:rsidTr="001674C8">
        <w:trPr>
          <w:jc w:val="center"/>
        </w:trPr>
        <w:tc>
          <w:tcPr>
            <w:tcW w:w="2007" w:type="dxa"/>
            <w:tcBorders>
              <w:top w:val="nil"/>
              <w:left w:val="single" w:sz="4" w:space="0" w:color="auto"/>
              <w:bottom w:val="nil"/>
              <w:right w:val="single" w:sz="4" w:space="0" w:color="auto"/>
            </w:tcBorders>
          </w:tcPr>
          <w:p w14:paraId="21F7EB94" w14:textId="77777777" w:rsidR="001D271D" w:rsidRPr="00F9519C" w:rsidRDefault="001D271D"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F15409E" w14:textId="77777777" w:rsidR="001D271D" w:rsidRPr="00F9519C" w:rsidRDefault="001D271D"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D5CBB8D" w14:textId="74A871AC" w:rsidR="001D271D" w:rsidRPr="00F9519C" w:rsidRDefault="001D271D" w:rsidP="0009750A">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5993D501" w14:textId="7D1DBC3B"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75F7DD4" w14:textId="1DEDBE81"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456AE829" w14:textId="23C6FA1A" w:rsidR="001D271D" w:rsidRPr="00F9519C" w:rsidRDefault="001D271D" w:rsidP="0009750A">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15944F0" w14:textId="77777777" w:rsidR="001D271D" w:rsidRPr="00F9519C" w:rsidRDefault="001D271D" w:rsidP="0009750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8B66F13" w14:textId="77777777" w:rsidR="001D271D" w:rsidRPr="00F9519C" w:rsidRDefault="001D271D" w:rsidP="0009750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9CFF51C" w14:textId="77777777" w:rsidR="001D271D" w:rsidRPr="00F9519C" w:rsidRDefault="001D271D" w:rsidP="0009750A">
            <w:pPr>
              <w:pStyle w:val="TAC"/>
              <w:keepNext w:val="0"/>
              <w:keepLines w:val="0"/>
              <w:rPr>
                <w:rFonts w:eastAsiaTheme="minorEastAsia"/>
                <w:lang w:eastAsia="zh-TW"/>
              </w:rPr>
            </w:pPr>
          </w:p>
        </w:tc>
      </w:tr>
      <w:tr w:rsidR="001D271D" w:rsidRPr="00F9519C" w14:paraId="7AED4224" w14:textId="77777777" w:rsidTr="001674C8">
        <w:trPr>
          <w:jc w:val="center"/>
        </w:trPr>
        <w:tc>
          <w:tcPr>
            <w:tcW w:w="2007" w:type="dxa"/>
            <w:tcBorders>
              <w:top w:val="nil"/>
              <w:left w:val="single" w:sz="4" w:space="0" w:color="auto"/>
              <w:bottom w:val="single" w:sz="4" w:space="0" w:color="auto"/>
              <w:right w:val="single" w:sz="4" w:space="0" w:color="auto"/>
            </w:tcBorders>
          </w:tcPr>
          <w:p w14:paraId="5494DD61" w14:textId="77777777" w:rsidR="001D271D" w:rsidRPr="00F9519C" w:rsidRDefault="001D271D"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FDA388" w14:textId="2375824D" w:rsidR="001D271D" w:rsidRPr="00F9519C" w:rsidRDefault="001D271D" w:rsidP="0009750A">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36779BAE" w14:textId="6E14890E" w:rsidR="001D271D" w:rsidRPr="00F9519C" w:rsidRDefault="001D271D" w:rsidP="0009750A">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259C450B" w14:textId="24DACA0F" w:rsidR="001D271D" w:rsidRPr="00F9519C" w:rsidRDefault="001D271D" w:rsidP="0009750A">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71180DF" w14:textId="7886718B"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589EEF5" w14:textId="58BEE85E" w:rsidR="001D271D" w:rsidRPr="00F9519C" w:rsidRDefault="001D271D" w:rsidP="0009750A">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47A12843" w14:textId="2EE53631" w:rsidR="001D271D" w:rsidRPr="00F9519C" w:rsidRDefault="001D271D" w:rsidP="0009750A">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0C92648A" w14:textId="2A5CB9B0"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27BF92" w14:textId="424C5E25" w:rsidR="001D271D" w:rsidRPr="00F9519C" w:rsidRDefault="001D271D" w:rsidP="0009750A">
            <w:pPr>
              <w:pStyle w:val="TAC"/>
              <w:keepNext w:val="0"/>
              <w:keepLines w:val="0"/>
              <w:rPr>
                <w:rFonts w:eastAsiaTheme="minorEastAsia"/>
                <w:lang w:eastAsia="zh-TW"/>
              </w:rPr>
            </w:pPr>
            <w:r w:rsidRPr="00F9519C">
              <w:rPr>
                <w:rFonts w:eastAsiaTheme="minorEastAsia"/>
                <w:lang w:eastAsia="zh-CN"/>
              </w:rPr>
              <w:t>IMD9</w:t>
            </w:r>
          </w:p>
        </w:tc>
      </w:tr>
      <w:tr w:rsidR="001D271D" w:rsidRPr="00F9519C" w14:paraId="50A54A2A"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EF75F7E" w14:textId="06C476AE" w:rsidR="001D271D" w:rsidRPr="00F9519C" w:rsidRDefault="001D271D" w:rsidP="0009750A">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13172631" w14:textId="3A099E65" w:rsidR="001D271D" w:rsidRPr="00F9519C" w:rsidRDefault="001D271D" w:rsidP="0009750A">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A20DFDE" w14:textId="1E0E507A" w:rsidR="001D271D" w:rsidRPr="00F9519C" w:rsidRDefault="001D271D" w:rsidP="0009750A">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A393F15" w14:textId="26320C3F"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135F725" w14:textId="7FE819BD"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E574392" w14:textId="24AFE764" w:rsidR="001D271D" w:rsidRPr="00F9519C" w:rsidRDefault="001D271D" w:rsidP="0009750A">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4C81EEB" w14:textId="0555F2C8" w:rsidR="001D271D" w:rsidRPr="00F9519C" w:rsidRDefault="001D271D" w:rsidP="0009750A">
            <w:pPr>
              <w:pStyle w:val="TAC"/>
              <w:keepNext w:val="0"/>
              <w:keepLines w:val="0"/>
              <w:rPr>
                <w:rFonts w:eastAsiaTheme="minorEastAsia"/>
                <w:lang w:eastAsia="zh-TW"/>
              </w:rPr>
            </w:pPr>
            <w:r w:rsidRPr="00F9519C">
              <w:rPr>
                <w:szCs w:val="18"/>
              </w:rPr>
              <w:t>N/A</w:t>
            </w:r>
            <w:r w:rsidR="00101E15"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C56DFFC" w14:textId="19341076"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BDB8C62" w14:textId="7D68424D" w:rsidR="001D271D" w:rsidRPr="00F9519C" w:rsidRDefault="001D271D" w:rsidP="0009750A">
            <w:pPr>
              <w:pStyle w:val="TAC"/>
              <w:keepNext w:val="0"/>
              <w:keepLines w:val="0"/>
              <w:rPr>
                <w:rFonts w:eastAsiaTheme="minorEastAsia"/>
                <w:lang w:eastAsia="zh-TW"/>
              </w:rPr>
            </w:pPr>
            <w:r w:rsidRPr="00F9519C">
              <w:rPr>
                <w:szCs w:val="18"/>
              </w:rPr>
              <w:t>N/A</w:t>
            </w:r>
          </w:p>
        </w:tc>
      </w:tr>
      <w:tr w:rsidR="001D271D" w:rsidRPr="00F9519C" w14:paraId="7FE947DE" w14:textId="77777777" w:rsidTr="001674C8">
        <w:trPr>
          <w:jc w:val="center"/>
        </w:trPr>
        <w:tc>
          <w:tcPr>
            <w:tcW w:w="2007" w:type="dxa"/>
            <w:tcBorders>
              <w:top w:val="nil"/>
              <w:left w:val="single" w:sz="4" w:space="0" w:color="auto"/>
              <w:bottom w:val="nil"/>
              <w:right w:val="single" w:sz="4" w:space="0" w:color="auto"/>
            </w:tcBorders>
            <w:vAlign w:val="center"/>
          </w:tcPr>
          <w:p w14:paraId="701B20CB" w14:textId="77777777" w:rsidR="001D271D" w:rsidRPr="00F9519C" w:rsidRDefault="001D271D"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BC60F65" w14:textId="77777777" w:rsidR="001D271D" w:rsidRPr="00F9519C" w:rsidRDefault="001D271D"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8497513" w14:textId="23C47019" w:rsidR="001D271D" w:rsidRPr="00F9519C" w:rsidRDefault="001D271D" w:rsidP="0009750A">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151D3C83" w14:textId="420D26C1"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DA72291" w14:textId="06D18048" w:rsidR="001D271D" w:rsidRPr="00F9519C" w:rsidRDefault="001D271D" w:rsidP="0009750A">
            <w:pPr>
              <w:pStyle w:val="TAC"/>
              <w:keepNext w:val="0"/>
              <w:keepLines w:val="0"/>
              <w:rPr>
                <w:rFonts w:eastAsiaTheme="minorEastAsia"/>
                <w:lang w:eastAsia="zh-TW"/>
              </w:rPr>
            </w:pPr>
            <w:r w:rsidRPr="00F9519C">
              <w:rPr>
                <w:rFonts w:eastAsiaTheme="minorEastAsia" w:cs="Arial"/>
              </w:rPr>
              <w:t>10</w:t>
            </w:r>
            <w:r w:rsidR="001674C8" w:rsidRPr="00F9519C">
              <w:rPr>
                <w:rFonts w:eastAsiaTheme="minorEastAsia" w:cs="Arial"/>
              </w:rPr>
              <w:t xml:space="preserve"> </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2FE5D843" w14:textId="17C06C08" w:rsidR="001D271D" w:rsidRPr="00F9519C" w:rsidRDefault="001D271D" w:rsidP="0009750A">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FA65609" w14:textId="77777777" w:rsidR="001D271D" w:rsidRPr="00F9519C" w:rsidRDefault="001D271D" w:rsidP="0009750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B3F6CFD" w14:textId="77777777" w:rsidR="001D271D" w:rsidRPr="00F9519C" w:rsidRDefault="001D271D" w:rsidP="0009750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B44F7F5" w14:textId="77777777" w:rsidR="001D271D" w:rsidRPr="00F9519C" w:rsidRDefault="001D271D" w:rsidP="0009750A">
            <w:pPr>
              <w:pStyle w:val="TAC"/>
              <w:keepNext w:val="0"/>
              <w:keepLines w:val="0"/>
              <w:rPr>
                <w:rFonts w:eastAsiaTheme="minorEastAsia"/>
                <w:lang w:eastAsia="zh-TW"/>
              </w:rPr>
            </w:pPr>
          </w:p>
        </w:tc>
      </w:tr>
      <w:tr w:rsidR="001D271D" w:rsidRPr="00F9519C" w14:paraId="314CE6E7"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337715FF" w14:textId="77777777" w:rsidR="001D271D" w:rsidRPr="00F9519C" w:rsidRDefault="001D271D"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93A556" w14:textId="4BFD2BBF" w:rsidR="001D271D" w:rsidRPr="00F9519C" w:rsidRDefault="001D271D" w:rsidP="0009750A">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0D3ABBF2" w14:textId="4A842B1B" w:rsidR="001D271D" w:rsidRPr="00F9519C" w:rsidRDefault="001D271D" w:rsidP="0009750A">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2148F561" w14:textId="4B769A27" w:rsidR="001D271D" w:rsidRPr="00F9519C" w:rsidRDefault="001D271D" w:rsidP="0009750A">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6FA4223" w14:textId="2004A0DD" w:rsidR="001D271D" w:rsidRPr="00F9519C" w:rsidRDefault="001D271D" w:rsidP="0009750A">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9C7FF86" w14:textId="6C9BF7D4" w:rsidR="001D271D" w:rsidRPr="00F9519C" w:rsidRDefault="001D271D" w:rsidP="0009750A">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18A2841C" w14:textId="367F6D0A" w:rsidR="001D271D" w:rsidRPr="00F9519C" w:rsidRDefault="001D271D" w:rsidP="0009750A">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2DB2E424" w14:textId="5186D732" w:rsidR="001D271D" w:rsidRPr="00F9519C" w:rsidRDefault="001D271D" w:rsidP="0009750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E6F4DF" w14:textId="3CFA8CB4" w:rsidR="001D271D" w:rsidRPr="00F9519C" w:rsidRDefault="001D271D" w:rsidP="0009750A">
            <w:pPr>
              <w:pStyle w:val="TAC"/>
              <w:keepNext w:val="0"/>
              <w:keepLines w:val="0"/>
              <w:rPr>
                <w:rFonts w:eastAsiaTheme="minorEastAsia"/>
                <w:lang w:eastAsia="zh-TW"/>
              </w:rPr>
            </w:pPr>
            <w:r w:rsidRPr="00F9519C">
              <w:rPr>
                <w:rFonts w:eastAsiaTheme="minorEastAsia"/>
                <w:lang w:eastAsia="zh-CN"/>
              </w:rPr>
              <w:t>IMD13</w:t>
            </w:r>
          </w:p>
        </w:tc>
      </w:tr>
      <w:tr w:rsidR="006E069C" w:rsidRPr="00F9519C" w14:paraId="5973F750"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741750F"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4534798B"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27B313"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30D90C1"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72670"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0A66DC"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218ED66"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15835F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1B7C15"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6E069C" w:rsidRPr="00F9519C" w14:paraId="08B0CA4C" w14:textId="77777777" w:rsidTr="001674C8">
        <w:trPr>
          <w:jc w:val="center"/>
        </w:trPr>
        <w:tc>
          <w:tcPr>
            <w:tcW w:w="2007" w:type="dxa"/>
            <w:tcBorders>
              <w:top w:val="nil"/>
              <w:left w:val="single" w:sz="4" w:space="0" w:color="auto"/>
              <w:bottom w:val="single" w:sz="4" w:space="0" w:color="auto"/>
              <w:right w:val="single" w:sz="4" w:space="0" w:color="auto"/>
            </w:tcBorders>
          </w:tcPr>
          <w:p w14:paraId="50E38F0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F3E181"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B1EEE66"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4CACA568"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6526545"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7203BD6A"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148671F0"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4CDC35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64CC3241" w14:textId="77777777" w:rsidR="006E069C" w:rsidRPr="00F9519C" w:rsidRDefault="006E069C" w:rsidP="0009750A">
            <w:pPr>
              <w:pStyle w:val="TAC"/>
              <w:keepNext w:val="0"/>
              <w:keepLines w:val="0"/>
              <w:rPr>
                <w:rFonts w:eastAsiaTheme="minorEastAsia" w:cs="Arial"/>
                <w:szCs w:val="18"/>
                <w:lang w:eastAsia="ko-KR"/>
              </w:rPr>
            </w:pPr>
            <w:r w:rsidRPr="00F9519C">
              <w:rPr>
                <w:rFonts w:eastAsiaTheme="minorEastAsia" w:cs="Arial"/>
                <w:szCs w:val="18"/>
              </w:rPr>
              <w:t>N/A</w:t>
            </w:r>
          </w:p>
        </w:tc>
      </w:tr>
      <w:tr w:rsidR="006E069C" w:rsidRPr="00F9519C" w14:paraId="43F78AE1" w14:textId="77777777" w:rsidTr="001674C8">
        <w:trPr>
          <w:jc w:val="center"/>
        </w:trPr>
        <w:tc>
          <w:tcPr>
            <w:tcW w:w="2007" w:type="dxa"/>
            <w:tcBorders>
              <w:top w:val="single" w:sz="4" w:space="0" w:color="auto"/>
              <w:left w:val="single" w:sz="4" w:space="0" w:color="auto"/>
              <w:bottom w:val="nil"/>
              <w:right w:val="single" w:sz="4" w:space="0" w:color="auto"/>
            </w:tcBorders>
          </w:tcPr>
          <w:p w14:paraId="014D818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56FE40E"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08C9AC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D1B3B7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508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51488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F57E01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3DDBF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BFF8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6E069C" w:rsidRPr="00F9519C" w14:paraId="5E634DD3" w14:textId="77777777" w:rsidTr="001674C8">
        <w:trPr>
          <w:jc w:val="center"/>
        </w:trPr>
        <w:tc>
          <w:tcPr>
            <w:tcW w:w="2007" w:type="dxa"/>
            <w:tcBorders>
              <w:top w:val="nil"/>
              <w:left w:val="single" w:sz="4" w:space="0" w:color="auto"/>
              <w:bottom w:val="single" w:sz="4" w:space="0" w:color="auto"/>
              <w:right w:val="single" w:sz="4" w:space="0" w:color="auto"/>
            </w:tcBorders>
          </w:tcPr>
          <w:p w14:paraId="0A97BE98"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77936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85F9E0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73D6B4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4A21C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FE504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F5A286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E03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388C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r>
      <w:tr w:rsidR="006E069C" w:rsidRPr="00F9519C" w14:paraId="68F7F602" w14:textId="77777777" w:rsidTr="001674C8">
        <w:trPr>
          <w:jc w:val="center"/>
        </w:trPr>
        <w:tc>
          <w:tcPr>
            <w:tcW w:w="2007" w:type="dxa"/>
            <w:tcBorders>
              <w:top w:val="single" w:sz="4" w:space="0" w:color="auto"/>
              <w:left w:val="single" w:sz="4" w:space="0" w:color="auto"/>
              <w:bottom w:val="nil"/>
              <w:right w:val="single" w:sz="4" w:space="0" w:color="auto"/>
            </w:tcBorders>
          </w:tcPr>
          <w:p w14:paraId="22AD8A85" w14:textId="47D0CF56" w:rsidR="006E069C" w:rsidRPr="00F9519C" w:rsidRDefault="006E069C" w:rsidP="0009750A">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A7D53F" w14:textId="77777777" w:rsidR="006E069C" w:rsidRPr="00F9519C" w:rsidRDefault="006E069C" w:rsidP="0009750A">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FACD64A"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4A586DC"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D3385AF"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C9C434B"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1CE8157"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44D26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49881F"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6E069C" w:rsidRPr="00F9519C" w14:paraId="7C1DB2E0" w14:textId="77777777" w:rsidTr="001674C8">
        <w:trPr>
          <w:jc w:val="center"/>
        </w:trPr>
        <w:tc>
          <w:tcPr>
            <w:tcW w:w="2007" w:type="dxa"/>
            <w:tcBorders>
              <w:top w:val="nil"/>
              <w:left w:val="single" w:sz="4" w:space="0" w:color="auto"/>
              <w:bottom w:val="nil"/>
              <w:right w:val="single" w:sz="4" w:space="0" w:color="auto"/>
            </w:tcBorders>
          </w:tcPr>
          <w:p w14:paraId="0BA5A863" w14:textId="77777777" w:rsidR="006E069C" w:rsidRPr="00F9519C" w:rsidRDefault="006E069C" w:rsidP="0009750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D398287" w14:textId="77777777" w:rsidR="006E069C" w:rsidRPr="00F9519C" w:rsidRDefault="006E069C" w:rsidP="0009750A">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2516775"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7FADB6F"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DC0E255"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BB7826A"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A12E471"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D284E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41D1E2"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6E069C" w:rsidRPr="00F9519C" w14:paraId="1D0FB008" w14:textId="77777777" w:rsidTr="001674C8">
        <w:trPr>
          <w:jc w:val="center"/>
        </w:trPr>
        <w:tc>
          <w:tcPr>
            <w:tcW w:w="2007" w:type="dxa"/>
            <w:tcBorders>
              <w:top w:val="nil"/>
              <w:left w:val="single" w:sz="4" w:space="0" w:color="auto"/>
              <w:bottom w:val="nil"/>
              <w:right w:val="single" w:sz="4" w:space="0" w:color="auto"/>
            </w:tcBorders>
          </w:tcPr>
          <w:p w14:paraId="1A642B2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FD8EAC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FB3020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6161691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10940B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B04908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4928B7F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A25AE4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AF0AB" w14:textId="77777777" w:rsidR="006E069C" w:rsidRPr="00F9519C" w:rsidRDefault="006E069C" w:rsidP="0009750A">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6E069C" w:rsidRPr="00F9519C" w14:paraId="67D30614" w14:textId="77777777" w:rsidTr="001674C8">
        <w:trPr>
          <w:jc w:val="center"/>
        </w:trPr>
        <w:tc>
          <w:tcPr>
            <w:tcW w:w="2007" w:type="dxa"/>
            <w:tcBorders>
              <w:top w:val="nil"/>
              <w:left w:val="single" w:sz="4" w:space="0" w:color="auto"/>
              <w:bottom w:val="nil"/>
              <w:right w:val="single" w:sz="4" w:space="0" w:color="auto"/>
            </w:tcBorders>
          </w:tcPr>
          <w:p w14:paraId="7DE0E98F"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6D1E2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D2B1DF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A29EF2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5C8F4F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0969EE3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FE36E1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303739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5949D" w14:textId="77777777" w:rsidR="006E069C" w:rsidRPr="00F9519C" w:rsidRDefault="006E069C" w:rsidP="0009750A">
            <w:pPr>
              <w:pStyle w:val="TAC"/>
              <w:keepNext w:val="0"/>
              <w:keepLines w:val="0"/>
              <w:rPr>
                <w:rFonts w:eastAsiaTheme="minorEastAsia"/>
                <w:lang w:eastAsia="zh-CN"/>
              </w:rPr>
            </w:pPr>
            <w:r w:rsidRPr="00F9519C">
              <w:rPr>
                <w:rFonts w:hint="eastAsia"/>
                <w:szCs w:val="18"/>
              </w:rPr>
              <w:t>N/A</w:t>
            </w:r>
          </w:p>
        </w:tc>
      </w:tr>
      <w:tr w:rsidR="006E069C" w:rsidRPr="00F9519C" w14:paraId="62148F14" w14:textId="77777777" w:rsidTr="001674C8">
        <w:trPr>
          <w:jc w:val="center"/>
        </w:trPr>
        <w:tc>
          <w:tcPr>
            <w:tcW w:w="2007" w:type="dxa"/>
            <w:tcBorders>
              <w:top w:val="nil"/>
              <w:left w:val="single" w:sz="4" w:space="0" w:color="auto"/>
              <w:bottom w:val="nil"/>
              <w:right w:val="single" w:sz="4" w:space="0" w:color="auto"/>
            </w:tcBorders>
          </w:tcPr>
          <w:p w14:paraId="259D0C34"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E9DFB0"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B3730A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3F51C4E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EFC2DD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B7722A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5478B462"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35AD067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DEE87" w14:textId="77777777" w:rsidR="006E069C" w:rsidRPr="00F9519C" w:rsidRDefault="006E069C" w:rsidP="0009750A">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6E069C" w:rsidRPr="00F9519C" w14:paraId="2E504007" w14:textId="77777777" w:rsidTr="001674C8">
        <w:trPr>
          <w:jc w:val="center"/>
        </w:trPr>
        <w:tc>
          <w:tcPr>
            <w:tcW w:w="2007" w:type="dxa"/>
            <w:tcBorders>
              <w:top w:val="nil"/>
              <w:left w:val="single" w:sz="4" w:space="0" w:color="auto"/>
              <w:bottom w:val="nil"/>
              <w:right w:val="single" w:sz="4" w:space="0" w:color="auto"/>
            </w:tcBorders>
          </w:tcPr>
          <w:p w14:paraId="49C1CA88"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839C3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60C0D5F"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6769BBDE" w14:textId="77777777" w:rsidR="006E069C" w:rsidRPr="00F9519C" w:rsidRDefault="006E069C" w:rsidP="0009750A">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E5922FE" w14:textId="77777777" w:rsidR="006E069C" w:rsidRPr="00F9519C" w:rsidRDefault="006E069C" w:rsidP="0009750A">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1CA040F8"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4AE923A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D09113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E70FA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szCs w:val="18"/>
              </w:rPr>
              <w:t>N/A</w:t>
            </w:r>
          </w:p>
        </w:tc>
      </w:tr>
      <w:tr w:rsidR="006E069C" w:rsidRPr="00F9519C" w14:paraId="3F7645A7" w14:textId="77777777" w:rsidTr="001674C8">
        <w:trPr>
          <w:jc w:val="center"/>
        </w:trPr>
        <w:tc>
          <w:tcPr>
            <w:tcW w:w="2007" w:type="dxa"/>
            <w:tcBorders>
              <w:top w:val="nil"/>
              <w:left w:val="single" w:sz="4" w:space="0" w:color="auto"/>
              <w:bottom w:val="nil"/>
              <w:right w:val="single" w:sz="4" w:space="0" w:color="auto"/>
            </w:tcBorders>
          </w:tcPr>
          <w:p w14:paraId="57B51586"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078C5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A0F86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70DE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C8A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BA7C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7608523"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075B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A0FE94F" w14:textId="77777777" w:rsidR="006E069C" w:rsidRPr="00F9519C" w:rsidRDefault="006E069C" w:rsidP="0009750A">
            <w:pPr>
              <w:pStyle w:val="TAC"/>
              <w:keepNext w:val="0"/>
              <w:keepLines w:val="0"/>
              <w:rPr>
                <w:rFonts w:eastAsiaTheme="minorEastAsia"/>
              </w:rPr>
            </w:pPr>
            <w:r w:rsidRPr="00F9519C">
              <w:rPr>
                <w:rFonts w:eastAsiaTheme="minorEastAsia" w:cs="Arial"/>
                <w:lang w:eastAsia="ko-KR"/>
              </w:rPr>
              <w:t>IMD4</w:t>
            </w:r>
          </w:p>
        </w:tc>
      </w:tr>
      <w:tr w:rsidR="006E069C" w:rsidRPr="00F9519C" w14:paraId="1A972BA8" w14:textId="77777777" w:rsidTr="001674C8">
        <w:trPr>
          <w:jc w:val="center"/>
        </w:trPr>
        <w:tc>
          <w:tcPr>
            <w:tcW w:w="2007" w:type="dxa"/>
            <w:tcBorders>
              <w:top w:val="nil"/>
              <w:left w:val="single" w:sz="4" w:space="0" w:color="auto"/>
              <w:bottom w:val="nil"/>
              <w:right w:val="single" w:sz="4" w:space="0" w:color="auto"/>
            </w:tcBorders>
          </w:tcPr>
          <w:p w14:paraId="375AFC3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88AE76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C4C4F"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5685022"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D71599" w14:textId="75D71A68" w:rsidR="006E069C" w:rsidRPr="00F9519C" w:rsidRDefault="006E069C" w:rsidP="0009750A">
            <w:pPr>
              <w:pStyle w:val="TAC"/>
              <w:keepNext w:val="0"/>
              <w:keepLines w:val="0"/>
              <w:rPr>
                <w:rFonts w:eastAsiaTheme="minorEastAsia"/>
                <w:lang w:eastAsia="ko-KR"/>
              </w:rPr>
            </w:pPr>
            <w:r w:rsidRPr="00F9519C">
              <w:rPr>
                <w:rFonts w:eastAsiaTheme="minorEastAsia"/>
              </w:rPr>
              <w:t>1</w:t>
            </w:r>
            <w:r w:rsidR="001674C8" w:rsidRPr="00F9519C">
              <w:rPr>
                <w:rFonts w:eastAsiaTheme="minorEastAsia"/>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646220"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491553C5"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23B8701"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0B7146B"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lang w:eastAsia="ko-KR"/>
              </w:rPr>
              <w:t>N/A</w:t>
            </w:r>
          </w:p>
        </w:tc>
      </w:tr>
      <w:tr w:rsidR="006E069C" w:rsidRPr="00F9519C" w14:paraId="4C3AB3D2" w14:textId="77777777" w:rsidTr="001674C8">
        <w:trPr>
          <w:jc w:val="center"/>
        </w:trPr>
        <w:tc>
          <w:tcPr>
            <w:tcW w:w="2007" w:type="dxa"/>
            <w:tcBorders>
              <w:top w:val="nil"/>
              <w:left w:val="single" w:sz="4" w:space="0" w:color="auto"/>
              <w:bottom w:val="single" w:sz="4" w:space="0" w:color="auto"/>
              <w:right w:val="single" w:sz="4" w:space="0" w:color="auto"/>
            </w:tcBorders>
          </w:tcPr>
          <w:p w14:paraId="34729D41"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C079C8F"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0DDA8A" w14:textId="77777777" w:rsidR="006E069C" w:rsidRPr="00F9519C" w:rsidRDefault="006E069C" w:rsidP="0009750A">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85A9A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C9B353" w14:textId="6D3DFAEA" w:rsidR="006E069C" w:rsidRPr="00F9519C" w:rsidRDefault="006E069C" w:rsidP="0009750A">
            <w:pPr>
              <w:pStyle w:val="TAC"/>
              <w:keepNext w:val="0"/>
              <w:keepLines w:val="0"/>
              <w:rPr>
                <w:rFonts w:eastAsiaTheme="minorEastAsia"/>
                <w:lang w:eastAsia="zh-CN"/>
              </w:rPr>
            </w:pPr>
            <w:r w:rsidRPr="00F9519C">
              <w:rPr>
                <w:rFonts w:eastAsiaTheme="minorEastAsia"/>
              </w:rPr>
              <w:t>1</w:t>
            </w:r>
            <w:r w:rsidR="001674C8" w:rsidRPr="00F9519C">
              <w:rPr>
                <w:rFonts w:eastAsiaTheme="minorEastAsia"/>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F13A36" w14:textId="77777777" w:rsidR="006E069C" w:rsidRPr="00F9519C" w:rsidRDefault="006E069C" w:rsidP="0009750A">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531944" w14:textId="77777777" w:rsidR="006E069C" w:rsidRPr="00F9519C" w:rsidRDefault="006E069C"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76FCEBB0"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FEAC2A9" w14:textId="77777777" w:rsidR="006E069C" w:rsidRPr="00F9519C" w:rsidRDefault="006E069C" w:rsidP="0009750A">
            <w:pPr>
              <w:pStyle w:val="TAC"/>
              <w:keepNext w:val="0"/>
              <w:keepLines w:val="0"/>
              <w:rPr>
                <w:rFonts w:eastAsiaTheme="minorEastAsia"/>
                <w:lang w:eastAsia="zh-CN"/>
              </w:rPr>
            </w:pPr>
          </w:p>
        </w:tc>
      </w:tr>
      <w:tr w:rsidR="004C180C" w:rsidRPr="00F9519C" w14:paraId="59A4DD2C" w14:textId="77777777" w:rsidTr="001674C8">
        <w:trPr>
          <w:jc w:val="center"/>
        </w:trPr>
        <w:tc>
          <w:tcPr>
            <w:tcW w:w="2007" w:type="dxa"/>
            <w:tcBorders>
              <w:top w:val="single" w:sz="4" w:space="0" w:color="auto"/>
              <w:left w:val="single" w:sz="4" w:space="0" w:color="auto"/>
              <w:bottom w:val="nil"/>
              <w:right w:val="single" w:sz="4" w:space="0" w:color="auto"/>
            </w:tcBorders>
          </w:tcPr>
          <w:p w14:paraId="031164BF" w14:textId="41C27F06"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52A49D" w14:textId="7615F0B0"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768201D6" w14:textId="4B513815"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748D67AC" w14:textId="30754D50"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CF3847" w14:textId="37317909"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AEF34D" w14:textId="2F31DDC0"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01B8C664" w14:textId="6409EA1E"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9F8FB8" w14:textId="7A0D73EE"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951D4" w14:textId="4127FF4D"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IMD4</w:t>
            </w:r>
          </w:p>
        </w:tc>
      </w:tr>
      <w:tr w:rsidR="004C180C" w:rsidRPr="00F9519C" w14:paraId="7CA86DE8" w14:textId="77777777" w:rsidTr="001674C8">
        <w:trPr>
          <w:jc w:val="center"/>
        </w:trPr>
        <w:tc>
          <w:tcPr>
            <w:tcW w:w="2007" w:type="dxa"/>
            <w:tcBorders>
              <w:top w:val="nil"/>
              <w:left w:val="single" w:sz="4" w:space="0" w:color="auto"/>
              <w:bottom w:val="nil"/>
              <w:right w:val="single" w:sz="4" w:space="0" w:color="auto"/>
            </w:tcBorders>
          </w:tcPr>
          <w:p w14:paraId="24C5D2CD"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34D8F0" w14:textId="04AE90DB"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A73608F" w14:textId="3A21C707"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74BFA9C" w14:textId="0C32547C"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8D9F00B" w14:textId="028AB8C9"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BDA8068" w14:textId="05D63039"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87CE846" w14:textId="21EE17FA"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7C51B" w14:textId="06CB347F"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818A6D" w14:textId="503DD426"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N/A</w:t>
            </w:r>
          </w:p>
        </w:tc>
      </w:tr>
      <w:tr w:rsidR="004C180C" w:rsidRPr="00F9519C" w14:paraId="0E6BEBB5" w14:textId="77777777" w:rsidTr="001674C8">
        <w:trPr>
          <w:jc w:val="center"/>
        </w:trPr>
        <w:tc>
          <w:tcPr>
            <w:tcW w:w="2007" w:type="dxa"/>
            <w:tcBorders>
              <w:top w:val="nil"/>
              <w:left w:val="single" w:sz="4" w:space="0" w:color="auto"/>
              <w:bottom w:val="nil"/>
              <w:right w:val="single" w:sz="4" w:space="0" w:color="auto"/>
            </w:tcBorders>
          </w:tcPr>
          <w:p w14:paraId="648D5637"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315C6A" w14:textId="053FCB59" w:rsidR="004C180C" w:rsidRPr="00F9519C" w:rsidRDefault="004C180C" w:rsidP="0009750A">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B31F95" w14:textId="7DD57FE7" w:rsidR="004C180C" w:rsidRPr="00F9519C" w:rsidRDefault="004C180C" w:rsidP="0009750A">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F5F23" w14:textId="385B1DD7" w:rsidR="004C180C" w:rsidRPr="00F9519C" w:rsidRDefault="004C180C" w:rsidP="0009750A">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18A8C" w14:textId="4E34EAB0" w:rsidR="004C180C" w:rsidRPr="00F9519C" w:rsidRDefault="004C180C" w:rsidP="0009750A">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ACE59D" w14:textId="5B61799E" w:rsidR="004C180C" w:rsidRPr="00F9519C" w:rsidRDefault="004C180C" w:rsidP="0009750A">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8F1A030" w14:textId="5FE0463A" w:rsidR="004C180C" w:rsidRPr="00F9519C" w:rsidRDefault="004C180C" w:rsidP="0009750A">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9B1758" w14:textId="3CF2A9E6" w:rsidR="004C180C" w:rsidRPr="00F9519C" w:rsidRDefault="004C180C" w:rsidP="0009750A">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B76DD" w14:textId="1833E2A9" w:rsidR="004C180C" w:rsidRPr="00F9519C" w:rsidRDefault="004C180C" w:rsidP="0009750A">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4C180C" w:rsidRPr="00F9519C" w14:paraId="3FE57F9A" w14:textId="77777777" w:rsidTr="001674C8">
        <w:trPr>
          <w:jc w:val="center"/>
        </w:trPr>
        <w:tc>
          <w:tcPr>
            <w:tcW w:w="2007" w:type="dxa"/>
            <w:tcBorders>
              <w:top w:val="nil"/>
              <w:left w:val="single" w:sz="4" w:space="0" w:color="auto"/>
              <w:bottom w:val="nil"/>
              <w:right w:val="single" w:sz="4" w:space="0" w:color="auto"/>
            </w:tcBorders>
          </w:tcPr>
          <w:p w14:paraId="5D3E360D"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6AC6C83" w14:textId="0C7B3A07" w:rsidR="004C180C" w:rsidRPr="00F9519C" w:rsidRDefault="004C180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FCBA4A0" w14:textId="07440E4D" w:rsidR="004C180C" w:rsidRPr="00F9519C" w:rsidRDefault="004C180C" w:rsidP="0009750A">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12774919" w14:textId="70ED3261" w:rsidR="004C180C" w:rsidRPr="00F9519C" w:rsidRDefault="004C180C" w:rsidP="0009750A">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053BF5B0" w14:textId="28E81BFD" w:rsidR="004C180C" w:rsidRPr="00F9519C" w:rsidRDefault="004C180C" w:rsidP="0009750A">
            <w:pPr>
              <w:pStyle w:val="TAC"/>
              <w:keepNext w:val="0"/>
              <w:keepLines w:val="0"/>
              <w:rPr>
                <w:rFonts w:eastAsiaTheme="minorEastAsia" w:cs="Arial"/>
              </w:rPr>
            </w:pPr>
            <w:r w:rsidRPr="00F9519C">
              <w:rPr>
                <w:rFonts w:eastAsiaTheme="minorEastAsia"/>
              </w:rPr>
              <w:t>1</w:t>
            </w:r>
            <w:r w:rsidR="001674C8" w:rsidRPr="00F9519C">
              <w:rPr>
                <w:rFonts w:eastAsiaTheme="minorEastAsia" w:hint="eastAsia"/>
                <w:lang w:eastAsia="zh-CN"/>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684D1DDA" w14:textId="72C742DC" w:rsidR="004C180C" w:rsidRPr="00F9519C" w:rsidRDefault="004C180C" w:rsidP="0009750A">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717F27E2" w14:textId="459C2921" w:rsidR="004C180C" w:rsidRPr="00F9519C" w:rsidRDefault="004C180C" w:rsidP="0009750A">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629F453" w14:textId="1C33B75F" w:rsidR="004C180C" w:rsidRPr="00F9519C" w:rsidRDefault="004C180C" w:rsidP="0009750A">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028EEB4C" w14:textId="5407E595" w:rsidR="004C180C" w:rsidRPr="00F9519C" w:rsidRDefault="004C180C" w:rsidP="0009750A">
            <w:pPr>
              <w:pStyle w:val="TAC"/>
              <w:keepNext w:val="0"/>
              <w:keepLines w:val="0"/>
              <w:rPr>
                <w:rFonts w:eastAsiaTheme="minorEastAsia"/>
              </w:rPr>
            </w:pPr>
            <w:r w:rsidRPr="00F9519C">
              <w:rPr>
                <w:rFonts w:eastAsiaTheme="minorEastAsia"/>
                <w:lang w:eastAsia="ko-KR"/>
              </w:rPr>
              <w:t>N/A</w:t>
            </w:r>
          </w:p>
        </w:tc>
      </w:tr>
      <w:tr w:rsidR="004C180C" w:rsidRPr="00F9519C" w14:paraId="564C85D2" w14:textId="77777777" w:rsidTr="001674C8">
        <w:trPr>
          <w:jc w:val="center"/>
        </w:trPr>
        <w:tc>
          <w:tcPr>
            <w:tcW w:w="2007" w:type="dxa"/>
            <w:tcBorders>
              <w:top w:val="nil"/>
              <w:left w:val="single" w:sz="4" w:space="0" w:color="auto"/>
              <w:bottom w:val="single" w:sz="4" w:space="0" w:color="auto"/>
              <w:right w:val="single" w:sz="4" w:space="0" w:color="auto"/>
            </w:tcBorders>
          </w:tcPr>
          <w:p w14:paraId="625D0B3D" w14:textId="77777777" w:rsidR="004C180C" w:rsidRPr="00F9519C" w:rsidRDefault="004C180C" w:rsidP="0009750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6852144" w14:textId="77777777" w:rsidR="004C180C" w:rsidRPr="00F9519C" w:rsidRDefault="004C180C" w:rsidP="0009750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5C59FC14" w14:textId="5BA5A257" w:rsidR="004C180C" w:rsidRPr="00F9519C" w:rsidRDefault="004C180C" w:rsidP="0009750A">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32864F5" w14:textId="6633F7B7" w:rsidR="004C180C" w:rsidRPr="00F9519C" w:rsidRDefault="004C180C" w:rsidP="0009750A">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3FB5CEBD" w14:textId="2051D41F" w:rsidR="004C180C" w:rsidRPr="00F9519C" w:rsidRDefault="004C180C" w:rsidP="0009750A">
            <w:pPr>
              <w:pStyle w:val="TAC"/>
              <w:keepNext w:val="0"/>
              <w:keepLines w:val="0"/>
              <w:rPr>
                <w:rFonts w:eastAsiaTheme="minorEastAsia" w:cs="Arial"/>
              </w:rPr>
            </w:pPr>
            <w:r w:rsidRPr="00F9519C">
              <w:rPr>
                <w:rFonts w:eastAsiaTheme="minorEastAsia"/>
              </w:rPr>
              <w:t>1</w:t>
            </w:r>
            <w:r w:rsidR="001674C8" w:rsidRPr="00F9519C">
              <w:rPr>
                <w:rFonts w:eastAsiaTheme="minorEastAsia" w:hint="eastAsia"/>
                <w:lang w:eastAsia="zh-CN"/>
              </w:rPr>
              <w:t xml:space="preserve">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CC90A4B" w14:textId="0564B403" w:rsidR="004C180C" w:rsidRPr="00F9519C" w:rsidRDefault="004C180C" w:rsidP="0009750A">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79CC3BB" w14:textId="77777777" w:rsidR="004C180C" w:rsidRPr="00F9519C" w:rsidRDefault="004C180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40D804D" w14:textId="77777777" w:rsidR="004C180C" w:rsidRPr="00F9519C" w:rsidRDefault="004C180C" w:rsidP="0009750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FFD99F" w14:textId="77777777" w:rsidR="004C180C" w:rsidRPr="00F9519C" w:rsidRDefault="004C180C" w:rsidP="0009750A">
            <w:pPr>
              <w:pStyle w:val="TAC"/>
              <w:keepNext w:val="0"/>
              <w:keepLines w:val="0"/>
              <w:rPr>
                <w:rFonts w:eastAsiaTheme="minorEastAsia"/>
              </w:rPr>
            </w:pPr>
          </w:p>
        </w:tc>
      </w:tr>
      <w:tr w:rsidR="00B66E07" w:rsidRPr="00F9519C" w14:paraId="0DA9B9F2" w14:textId="77777777" w:rsidTr="006C1569">
        <w:trPr>
          <w:jc w:val="center"/>
        </w:trPr>
        <w:tc>
          <w:tcPr>
            <w:tcW w:w="2007" w:type="dxa"/>
            <w:tcBorders>
              <w:left w:val="single" w:sz="4" w:space="0" w:color="auto"/>
              <w:bottom w:val="nil"/>
              <w:right w:val="single" w:sz="4" w:space="0" w:color="auto"/>
            </w:tcBorders>
          </w:tcPr>
          <w:p w14:paraId="0CBA9D9B" w14:textId="65A87664" w:rsidR="00B66E07" w:rsidRPr="00F9519C" w:rsidRDefault="00B66E07" w:rsidP="00B66E07">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E3CF5BC" w14:textId="3E4BA967" w:rsidR="00B66E07" w:rsidRPr="00F9519C" w:rsidRDefault="00B66E07" w:rsidP="00B66E07">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33AC1081" w14:textId="77AEBD17" w:rsidR="00B66E07" w:rsidRPr="00F9519C" w:rsidRDefault="00B66E07" w:rsidP="00B66E07">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B01EB38" w14:textId="0599120C" w:rsidR="00B66E07" w:rsidRPr="00F9519C" w:rsidRDefault="00B66E07" w:rsidP="00B66E07">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3A9B2B0" w14:textId="5C55FF0B" w:rsidR="00B66E07" w:rsidRPr="00F9519C" w:rsidRDefault="00B66E07" w:rsidP="00B66E07">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038E0C7" w14:textId="6A263B09" w:rsidR="00B66E07" w:rsidRPr="00F9519C" w:rsidRDefault="00B66E07" w:rsidP="00B66E07">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1142024" w14:textId="57B3B3A4" w:rsidR="00B66E07" w:rsidRPr="00F9519C" w:rsidRDefault="00B66E07" w:rsidP="00B66E07">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C21C37D" w14:textId="23FF7F95" w:rsidR="00B66E07" w:rsidRPr="00F9519C" w:rsidRDefault="00B66E07" w:rsidP="00B66E07">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59E61" w14:textId="1BCE4B47" w:rsidR="00B66E07" w:rsidRPr="00F9519C" w:rsidRDefault="00B66E07" w:rsidP="00B66E07">
            <w:pPr>
              <w:pStyle w:val="TAC"/>
              <w:keepNext w:val="0"/>
              <w:keepLines w:val="0"/>
              <w:rPr>
                <w:rFonts w:eastAsiaTheme="minorEastAsia"/>
              </w:rPr>
            </w:pPr>
            <w:r>
              <w:rPr>
                <w:lang w:eastAsia="zh-TW"/>
              </w:rPr>
              <w:t>N/A</w:t>
            </w:r>
          </w:p>
        </w:tc>
      </w:tr>
      <w:tr w:rsidR="00B66E07" w:rsidRPr="00F9519C" w14:paraId="1C1D3D65" w14:textId="77777777" w:rsidTr="006C1569">
        <w:trPr>
          <w:jc w:val="center"/>
        </w:trPr>
        <w:tc>
          <w:tcPr>
            <w:tcW w:w="2007" w:type="dxa"/>
            <w:tcBorders>
              <w:top w:val="nil"/>
              <w:left w:val="single" w:sz="4" w:space="0" w:color="auto"/>
              <w:bottom w:val="single" w:sz="4" w:space="0" w:color="auto"/>
              <w:right w:val="single" w:sz="4" w:space="0" w:color="auto"/>
            </w:tcBorders>
          </w:tcPr>
          <w:p w14:paraId="628084CC" w14:textId="77777777" w:rsidR="00B66E07" w:rsidRPr="00F9519C" w:rsidRDefault="00B66E07" w:rsidP="00B66E0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7737526" w14:textId="542A9598" w:rsidR="00B66E07" w:rsidRPr="00F9519C" w:rsidRDefault="00B66E07" w:rsidP="00B66E07">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23623A5A" w14:textId="00B9C7E8" w:rsidR="00B66E07" w:rsidRPr="00F9519C" w:rsidRDefault="00B66E07" w:rsidP="00B66E07">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A6558CE" w14:textId="7236C108" w:rsidR="00B66E07" w:rsidRPr="00F9519C" w:rsidRDefault="00B66E07" w:rsidP="00B66E07">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D0C7C99" w14:textId="39984120" w:rsidR="00B66E07" w:rsidRPr="00F9519C" w:rsidRDefault="00B66E07" w:rsidP="00B66E07">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314E867" w14:textId="21073953" w:rsidR="00B66E07" w:rsidRPr="00F9519C" w:rsidRDefault="00B66E07" w:rsidP="00B66E07">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242483C6" w14:textId="2D2EF0AE" w:rsidR="00B66E07" w:rsidRPr="00F9519C" w:rsidRDefault="00B66E07" w:rsidP="00B66E07">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7DFF9EE" w14:textId="7CD420A5" w:rsidR="00B66E07" w:rsidRPr="00F9519C" w:rsidRDefault="00B66E07" w:rsidP="00B66E07">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3DF60" w14:textId="70F5472F" w:rsidR="00B66E07" w:rsidRPr="00F9519C" w:rsidRDefault="00B66E07" w:rsidP="00B66E07">
            <w:pPr>
              <w:pStyle w:val="TAC"/>
              <w:keepNext w:val="0"/>
              <w:keepLines w:val="0"/>
              <w:rPr>
                <w:rFonts w:eastAsiaTheme="minorEastAsia"/>
              </w:rPr>
            </w:pPr>
            <w:r>
              <w:rPr>
                <w:lang w:eastAsia="zh-TW"/>
              </w:rPr>
              <w:t>IMD3</w:t>
            </w:r>
          </w:p>
        </w:tc>
      </w:tr>
      <w:tr w:rsidR="004C180C" w:rsidRPr="00F9519C" w14:paraId="1C7F7590"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50B6BA0E" w14:textId="437CFA1A" w:rsidR="004C180C" w:rsidRPr="00F9519C" w:rsidRDefault="004C180C" w:rsidP="0009750A">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D0C9317" w14:textId="3671AFA1" w:rsidR="004C180C" w:rsidRPr="00F9519C" w:rsidRDefault="004C180C" w:rsidP="0009750A">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36739154" w14:textId="349DAFBB" w:rsidR="004C180C" w:rsidRPr="00F9519C" w:rsidRDefault="004C180C" w:rsidP="0009750A">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0A9B114B" w14:textId="522AE99D" w:rsidR="004C180C" w:rsidRPr="00F9519C" w:rsidRDefault="004C180C" w:rsidP="0009750A">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9F3328C" w14:textId="67BCC423" w:rsidR="004C180C" w:rsidRPr="00F9519C" w:rsidRDefault="004C180C" w:rsidP="0009750A">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1E72FEE" w14:textId="30A3E1EB" w:rsidR="004C180C" w:rsidRPr="00F9519C" w:rsidRDefault="004C180C" w:rsidP="0009750A">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1D2675BC" w14:textId="27110AE0" w:rsidR="004C180C" w:rsidRPr="00F9519C" w:rsidRDefault="004C180C" w:rsidP="0009750A">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677F7095" w14:textId="10EDDE53" w:rsidR="004C180C" w:rsidRPr="00F9519C" w:rsidRDefault="004C180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0EF952" w14:textId="3B667187" w:rsidR="004C180C" w:rsidRPr="00F9519C" w:rsidRDefault="004C180C" w:rsidP="0009750A">
            <w:pPr>
              <w:pStyle w:val="TAC"/>
              <w:keepNext w:val="0"/>
              <w:keepLines w:val="0"/>
              <w:rPr>
                <w:rFonts w:eastAsiaTheme="minorEastAsia"/>
                <w:lang w:eastAsia="ko-KR"/>
              </w:rPr>
            </w:pPr>
            <w:r w:rsidRPr="00F9519C">
              <w:rPr>
                <w:rFonts w:eastAsiaTheme="minorEastAsia" w:hint="eastAsia"/>
              </w:rPr>
              <w:t>N/A</w:t>
            </w:r>
          </w:p>
        </w:tc>
      </w:tr>
      <w:tr w:rsidR="004C180C" w:rsidRPr="00F9519C" w14:paraId="3795E0DE" w14:textId="77777777" w:rsidTr="001674C8">
        <w:trPr>
          <w:jc w:val="center"/>
        </w:trPr>
        <w:tc>
          <w:tcPr>
            <w:tcW w:w="2007" w:type="dxa"/>
            <w:tcBorders>
              <w:top w:val="nil"/>
              <w:left w:val="single" w:sz="4" w:space="0" w:color="auto"/>
              <w:bottom w:val="nil"/>
              <w:right w:val="single" w:sz="4" w:space="0" w:color="auto"/>
            </w:tcBorders>
            <w:vAlign w:val="center"/>
          </w:tcPr>
          <w:p w14:paraId="60CDE6AF"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17AB74" w14:textId="71771EBF" w:rsidR="004C180C" w:rsidRPr="00F9519C" w:rsidRDefault="004C180C" w:rsidP="0009750A">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65195FD9" w14:textId="1012E8FC" w:rsidR="004C180C" w:rsidRPr="00F9519C" w:rsidRDefault="004C180C" w:rsidP="0009750A">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197EF874" w14:textId="24C5E206" w:rsidR="004C180C" w:rsidRPr="00F9519C" w:rsidRDefault="004C180C" w:rsidP="0009750A">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70E2DD8" w14:textId="0A0D79CF" w:rsidR="004C180C" w:rsidRPr="00F9519C" w:rsidRDefault="004C180C" w:rsidP="0009750A">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60177AF" w14:textId="15DCD08A" w:rsidR="004C180C" w:rsidRPr="00F9519C" w:rsidRDefault="004C180C" w:rsidP="0009750A">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71594199" w14:textId="4BADB2EE" w:rsidR="004C180C" w:rsidRPr="00F9519C" w:rsidRDefault="004C180C" w:rsidP="0009750A">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836804C" w14:textId="233DE71D" w:rsidR="004C180C" w:rsidRPr="00F9519C" w:rsidRDefault="004C180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4A4E0" w14:textId="29066560" w:rsidR="004C180C" w:rsidRPr="00F9519C" w:rsidRDefault="004C180C" w:rsidP="0009750A">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4C180C" w:rsidRPr="00F9519C" w14:paraId="5FD65DE8" w14:textId="77777777" w:rsidTr="001674C8">
        <w:trPr>
          <w:jc w:val="center"/>
        </w:trPr>
        <w:tc>
          <w:tcPr>
            <w:tcW w:w="2007" w:type="dxa"/>
            <w:tcBorders>
              <w:top w:val="nil"/>
              <w:left w:val="single" w:sz="4" w:space="0" w:color="auto"/>
              <w:bottom w:val="nil"/>
              <w:right w:val="single" w:sz="4" w:space="0" w:color="auto"/>
            </w:tcBorders>
            <w:vAlign w:val="center"/>
          </w:tcPr>
          <w:p w14:paraId="0BE08708"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90457" w14:textId="300BFBD2" w:rsidR="004C180C" w:rsidRPr="00F9519C" w:rsidRDefault="004C180C" w:rsidP="0009750A">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2184D8E" w14:textId="65819B7C"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09641329" w14:textId="2B19115B"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F3FC5D0" w14:textId="693830D0"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2C94A610" w14:textId="6C34B8C7"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5DB3840F" w14:textId="79CC8D48" w:rsidR="004C180C" w:rsidRPr="00F9519C" w:rsidRDefault="004C180C" w:rsidP="0009750A">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4ADE21E5" w14:textId="549C8483" w:rsidR="004C180C" w:rsidRPr="00F9519C" w:rsidRDefault="004C180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71DFD" w14:textId="449711B0" w:rsidR="004C180C" w:rsidRPr="00F9519C" w:rsidRDefault="004C180C" w:rsidP="0009750A">
            <w:pPr>
              <w:pStyle w:val="TAC"/>
              <w:keepNext w:val="0"/>
              <w:keepLines w:val="0"/>
              <w:rPr>
                <w:rFonts w:eastAsiaTheme="minorEastAsia"/>
                <w:lang w:eastAsia="ko-KR"/>
              </w:rPr>
            </w:pPr>
            <w:r w:rsidRPr="00F9519C">
              <w:rPr>
                <w:rFonts w:eastAsiaTheme="minorEastAsia" w:hint="eastAsia"/>
              </w:rPr>
              <w:t>IMD5</w:t>
            </w:r>
          </w:p>
        </w:tc>
      </w:tr>
      <w:tr w:rsidR="004C180C" w:rsidRPr="00F9519C" w14:paraId="74666425"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3DDD75CF"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FD4895" w14:textId="5C01125A" w:rsidR="004C180C" w:rsidRPr="00F9519C" w:rsidRDefault="004C180C" w:rsidP="0009750A">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56D679C8" w14:textId="5363A4C0"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7D0ADF05" w14:textId="0B06C6B9"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251ABC34" w14:textId="5B0D40DE"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DB2D443" w14:textId="58F5F357" w:rsidR="004C180C" w:rsidRPr="00F9519C" w:rsidRDefault="004C180C" w:rsidP="0009750A">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2085B8C0" w14:textId="06E51BA4" w:rsidR="004C180C" w:rsidRPr="00F9519C" w:rsidRDefault="004C180C" w:rsidP="0009750A">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450D703F" w14:textId="32EC74A8" w:rsidR="004C180C" w:rsidRPr="00F9519C" w:rsidRDefault="004C180C" w:rsidP="0009750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7FA34" w14:textId="356FC738" w:rsidR="004C180C" w:rsidRPr="00F9519C" w:rsidRDefault="004C180C" w:rsidP="0009750A">
            <w:pPr>
              <w:pStyle w:val="TAC"/>
              <w:keepNext w:val="0"/>
              <w:keepLines w:val="0"/>
              <w:rPr>
                <w:rFonts w:eastAsiaTheme="minorEastAsia"/>
                <w:lang w:eastAsia="ko-KR"/>
              </w:rPr>
            </w:pPr>
            <w:r w:rsidRPr="00F9519C">
              <w:rPr>
                <w:rFonts w:eastAsiaTheme="minorEastAsia" w:hint="eastAsia"/>
              </w:rPr>
              <w:t>N/A</w:t>
            </w:r>
          </w:p>
        </w:tc>
      </w:tr>
      <w:tr w:rsidR="004C180C" w:rsidRPr="00F9519C" w14:paraId="43AD60D0"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71CD5AE" w14:textId="0D209C94" w:rsidR="004C180C" w:rsidRPr="00F9519C" w:rsidRDefault="004C180C" w:rsidP="0009750A">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83E3FF7" w14:textId="682829A0"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728B2B6" w14:textId="7937EDC5"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5CAAA4" w14:textId="1405F443"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0B03BB" w14:textId="000D7568"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B18F0" w14:textId="6CC61068"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F18A0B5" w14:textId="402872C8"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D9FA59" w14:textId="1F7ABDAA"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603D1" w14:textId="7BD13EB9"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IMD3</w:t>
            </w:r>
          </w:p>
        </w:tc>
      </w:tr>
      <w:tr w:rsidR="004C180C" w:rsidRPr="00F9519C" w14:paraId="53017E89" w14:textId="77777777" w:rsidTr="001674C8">
        <w:trPr>
          <w:jc w:val="center"/>
        </w:trPr>
        <w:tc>
          <w:tcPr>
            <w:tcW w:w="2007" w:type="dxa"/>
            <w:tcBorders>
              <w:top w:val="nil"/>
              <w:left w:val="single" w:sz="4" w:space="0" w:color="auto"/>
              <w:bottom w:val="single" w:sz="4" w:space="0" w:color="auto"/>
              <w:right w:val="single" w:sz="4" w:space="0" w:color="auto"/>
            </w:tcBorders>
          </w:tcPr>
          <w:p w14:paraId="6D67D703" w14:textId="77777777" w:rsidR="004C180C" w:rsidRPr="00F9519C" w:rsidRDefault="004C180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B08AEC" w14:textId="76F201F6"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6CE4AE3" w14:textId="2D108FEE"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31BC76D" w14:textId="76D8F0B5"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BE55B9" w14:textId="782AED01"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EB6BBB" w14:textId="3FCD3456"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590B063" w14:textId="2A6C439F"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B9C6E" w14:textId="1D9D332B"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D1954" w14:textId="29233861" w:rsidR="004C180C" w:rsidRPr="00F9519C" w:rsidRDefault="004C180C" w:rsidP="0009750A">
            <w:pPr>
              <w:pStyle w:val="TAC"/>
              <w:keepNext w:val="0"/>
              <w:keepLines w:val="0"/>
              <w:rPr>
                <w:rFonts w:eastAsiaTheme="minorEastAsia"/>
                <w:lang w:eastAsia="zh-CN"/>
              </w:rPr>
            </w:pPr>
            <w:r w:rsidRPr="00F9519C">
              <w:rPr>
                <w:rFonts w:eastAsiaTheme="minorEastAsia" w:cs="Arial"/>
                <w:lang w:eastAsia="ko-KR"/>
              </w:rPr>
              <w:t>N/A</w:t>
            </w:r>
          </w:p>
        </w:tc>
      </w:tr>
      <w:tr w:rsidR="006E069C" w:rsidRPr="00F9519C" w14:paraId="3BBF1473"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B60317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7CC4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7446C1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6F2FC2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C0498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D2507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4066699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33EE40D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B4B2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6E069C" w:rsidRPr="00F9519C" w14:paraId="07F7150D"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2C804E3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45E7B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D7B08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A9CCCD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6C2A9A" w14:textId="4D4F9A41" w:rsidR="006E069C" w:rsidRPr="00F9519C" w:rsidRDefault="006B19D1" w:rsidP="0009750A">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CAB518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362899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44795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F097A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N/A</w:t>
            </w:r>
          </w:p>
        </w:tc>
      </w:tr>
      <w:tr w:rsidR="006E069C" w:rsidRPr="00F9519C" w14:paraId="340C4062" w14:textId="77777777" w:rsidTr="001674C8">
        <w:trPr>
          <w:jc w:val="center"/>
        </w:trPr>
        <w:tc>
          <w:tcPr>
            <w:tcW w:w="2007" w:type="dxa"/>
            <w:tcBorders>
              <w:top w:val="single" w:sz="4" w:space="0" w:color="auto"/>
              <w:left w:val="single" w:sz="4" w:space="0" w:color="auto"/>
              <w:bottom w:val="nil"/>
              <w:right w:val="single" w:sz="4" w:space="0" w:color="auto"/>
            </w:tcBorders>
          </w:tcPr>
          <w:p w14:paraId="2CEF418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1B0CB0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669AB3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EDAA84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75E42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BEE03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3ACB0B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30342F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C5D8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p>
        </w:tc>
      </w:tr>
      <w:tr w:rsidR="006E069C" w:rsidRPr="00F9519C" w14:paraId="35A7D38E" w14:textId="77777777" w:rsidTr="001674C8">
        <w:trPr>
          <w:jc w:val="center"/>
        </w:trPr>
        <w:tc>
          <w:tcPr>
            <w:tcW w:w="2007" w:type="dxa"/>
            <w:tcBorders>
              <w:top w:val="nil"/>
              <w:left w:val="single" w:sz="4" w:space="0" w:color="auto"/>
              <w:bottom w:val="single" w:sz="4" w:space="0" w:color="auto"/>
              <w:right w:val="single" w:sz="4" w:space="0" w:color="auto"/>
            </w:tcBorders>
          </w:tcPr>
          <w:p w14:paraId="550EC89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33272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C7196C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CB3009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29F9E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648EA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7C1429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424A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FAC7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5D3E6779" w14:textId="77777777" w:rsidTr="001674C8">
        <w:trPr>
          <w:jc w:val="center"/>
        </w:trPr>
        <w:tc>
          <w:tcPr>
            <w:tcW w:w="2007" w:type="dxa"/>
            <w:tcBorders>
              <w:top w:val="single" w:sz="4" w:space="0" w:color="auto"/>
              <w:left w:val="single" w:sz="4" w:space="0" w:color="auto"/>
              <w:bottom w:val="nil"/>
              <w:right w:val="single" w:sz="4" w:space="0" w:color="auto"/>
            </w:tcBorders>
          </w:tcPr>
          <w:p w14:paraId="63A8B11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9F721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4E98E7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1F0A389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62A449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E9603C2"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5C1B1E7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176B9D5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8090C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p>
        </w:tc>
      </w:tr>
      <w:tr w:rsidR="006E069C" w:rsidRPr="00F9519C" w14:paraId="264CDD56" w14:textId="77777777" w:rsidTr="001674C8">
        <w:trPr>
          <w:jc w:val="center"/>
        </w:trPr>
        <w:tc>
          <w:tcPr>
            <w:tcW w:w="2007" w:type="dxa"/>
            <w:tcBorders>
              <w:top w:val="nil"/>
              <w:left w:val="single" w:sz="4" w:space="0" w:color="auto"/>
              <w:bottom w:val="nil"/>
              <w:right w:val="single" w:sz="4" w:space="0" w:color="auto"/>
            </w:tcBorders>
          </w:tcPr>
          <w:p w14:paraId="3E14769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6F67F"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35FB25FA"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7EECB85D"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69D21A"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8AE154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3972F28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CDEAB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B1927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09AFFD46" w14:textId="77777777" w:rsidTr="001674C8">
        <w:trPr>
          <w:jc w:val="center"/>
        </w:trPr>
        <w:tc>
          <w:tcPr>
            <w:tcW w:w="2007" w:type="dxa"/>
            <w:tcBorders>
              <w:top w:val="nil"/>
              <w:left w:val="single" w:sz="4" w:space="0" w:color="auto"/>
              <w:bottom w:val="nil"/>
              <w:right w:val="single" w:sz="4" w:space="0" w:color="auto"/>
            </w:tcBorders>
          </w:tcPr>
          <w:p w14:paraId="6DD3FA9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2591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608B2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C7B2E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284B2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D7BFD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9E8003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45DE92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6FBA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IMD5</w:t>
            </w:r>
          </w:p>
        </w:tc>
      </w:tr>
      <w:tr w:rsidR="006E069C" w:rsidRPr="00F9519C" w14:paraId="190E8AAE" w14:textId="77777777" w:rsidTr="001674C8">
        <w:trPr>
          <w:jc w:val="center"/>
        </w:trPr>
        <w:tc>
          <w:tcPr>
            <w:tcW w:w="2007" w:type="dxa"/>
            <w:tcBorders>
              <w:top w:val="nil"/>
              <w:left w:val="single" w:sz="4" w:space="0" w:color="auto"/>
              <w:bottom w:val="nil"/>
              <w:right w:val="single" w:sz="4" w:space="0" w:color="auto"/>
            </w:tcBorders>
          </w:tcPr>
          <w:p w14:paraId="3F94193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F98CC1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DB730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D82B4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3AC8" w14:textId="79DF099B" w:rsidR="006E069C" w:rsidRPr="00F9519C" w:rsidRDefault="006E069C" w:rsidP="0009750A">
            <w:pPr>
              <w:pStyle w:val="TAC"/>
              <w:keepNext w:val="0"/>
              <w:keepLines w:val="0"/>
              <w:rPr>
                <w:rFonts w:eastAsiaTheme="minorEastAsia"/>
                <w:lang w:eastAsia="zh-CN"/>
              </w:rPr>
            </w:pPr>
            <w:r w:rsidRPr="00F9519C">
              <w:rPr>
                <w:rFonts w:eastAsiaTheme="minorEastAsia"/>
              </w:rPr>
              <w:t>1</w:t>
            </w:r>
            <w:r w:rsidR="001674C8" w:rsidRPr="00F9519C">
              <w:rPr>
                <w:rFonts w:eastAsiaTheme="minorEastAsia"/>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7495F6A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8234E8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7D12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EBB27"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r>
      <w:tr w:rsidR="006E069C" w:rsidRPr="00F9519C" w14:paraId="5D7558EB" w14:textId="77777777" w:rsidTr="001674C8">
        <w:trPr>
          <w:jc w:val="center"/>
        </w:trPr>
        <w:tc>
          <w:tcPr>
            <w:tcW w:w="2007" w:type="dxa"/>
            <w:tcBorders>
              <w:top w:val="nil"/>
              <w:left w:val="single" w:sz="4" w:space="0" w:color="auto"/>
              <w:bottom w:val="single" w:sz="4" w:space="0" w:color="auto"/>
              <w:right w:val="single" w:sz="4" w:space="0" w:color="auto"/>
            </w:tcBorders>
          </w:tcPr>
          <w:p w14:paraId="5DEB01F0"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BB62E07"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109437"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212DB60"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699BC" w14:textId="653EBDA6" w:rsidR="006E069C" w:rsidRPr="00F9519C" w:rsidRDefault="006E069C" w:rsidP="0009750A">
            <w:pPr>
              <w:pStyle w:val="TAC"/>
              <w:keepNext w:val="0"/>
              <w:keepLines w:val="0"/>
              <w:rPr>
                <w:rFonts w:eastAsiaTheme="minorEastAsia"/>
                <w:lang w:eastAsia="zh-CN"/>
              </w:rPr>
            </w:pPr>
            <w:r w:rsidRPr="00F9519C">
              <w:rPr>
                <w:rFonts w:eastAsiaTheme="minorEastAsia"/>
              </w:rPr>
              <w:t>1</w:t>
            </w:r>
            <w:r w:rsidR="001674C8" w:rsidRPr="00F9519C">
              <w:rPr>
                <w:rFonts w:eastAsiaTheme="minorEastAsia"/>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78F4B36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E93B58F" w14:textId="77777777" w:rsidR="006E069C" w:rsidRPr="00F9519C" w:rsidRDefault="006E069C" w:rsidP="0009750A">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A916DF" w14:textId="77777777" w:rsidR="006E069C" w:rsidRPr="00F9519C" w:rsidRDefault="006E069C" w:rsidP="0009750A">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DF66BD" w14:textId="77777777" w:rsidR="006E069C" w:rsidRPr="00F9519C" w:rsidRDefault="006E069C" w:rsidP="0009750A">
            <w:pPr>
              <w:pStyle w:val="TAC"/>
              <w:keepNext w:val="0"/>
              <w:keepLines w:val="0"/>
              <w:rPr>
                <w:rFonts w:eastAsiaTheme="minorEastAsia" w:cs="Arial"/>
                <w:lang w:eastAsia="ko-KR"/>
              </w:rPr>
            </w:pPr>
          </w:p>
        </w:tc>
      </w:tr>
      <w:tr w:rsidR="006E069C" w:rsidRPr="00F9519C" w14:paraId="2ABEB5C2" w14:textId="77777777" w:rsidTr="001674C8">
        <w:trPr>
          <w:jc w:val="center"/>
        </w:trPr>
        <w:tc>
          <w:tcPr>
            <w:tcW w:w="2007" w:type="dxa"/>
            <w:tcBorders>
              <w:top w:val="single" w:sz="4" w:space="0" w:color="auto"/>
              <w:left w:val="single" w:sz="4" w:space="0" w:color="auto"/>
              <w:bottom w:val="nil"/>
              <w:right w:val="single" w:sz="4" w:space="0" w:color="auto"/>
            </w:tcBorders>
          </w:tcPr>
          <w:p w14:paraId="79E11DAA"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C3BEAFC"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1B29280"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AB00E2"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4DA368" w14:textId="77777777" w:rsidR="006E069C" w:rsidRPr="00F9519C" w:rsidRDefault="006E069C" w:rsidP="0009750A">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82CDA9"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318900F"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5B43BF"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2EE5A" w14:textId="77777777" w:rsidR="006E069C" w:rsidRPr="00F9519C" w:rsidRDefault="006E069C" w:rsidP="0009750A">
            <w:pPr>
              <w:pStyle w:val="TAC"/>
              <w:keepLines w:val="0"/>
              <w:rPr>
                <w:rFonts w:eastAsiaTheme="minorEastAsia"/>
                <w:lang w:eastAsia="zh-CN"/>
              </w:rPr>
            </w:pPr>
            <w:r w:rsidRPr="00F9519C">
              <w:rPr>
                <w:rFonts w:eastAsiaTheme="minorEastAsia" w:cs="Arial"/>
                <w:color w:val="000000"/>
                <w:szCs w:val="18"/>
              </w:rPr>
              <w:t>IMD5</w:t>
            </w:r>
          </w:p>
        </w:tc>
      </w:tr>
      <w:tr w:rsidR="006E069C" w:rsidRPr="00F9519C" w14:paraId="1F793516" w14:textId="77777777" w:rsidTr="001674C8">
        <w:trPr>
          <w:jc w:val="center"/>
        </w:trPr>
        <w:tc>
          <w:tcPr>
            <w:tcW w:w="2007" w:type="dxa"/>
            <w:tcBorders>
              <w:top w:val="nil"/>
              <w:left w:val="single" w:sz="4" w:space="0" w:color="auto"/>
              <w:bottom w:val="nil"/>
              <w:right w:val="single" w:sz="4" w:space="0" w:color="auto"/>
            </w:tcBorders>
          </w:tcPr>
          <w:p w14:paraId="714F9CC1"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63D8AA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E04B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907893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8E22B" w14:textId="68F11D47" w:rsidR="006E069C" w:rsidRPr="00F9519C" w:rsidRDefault="006E069C" w:rsidP="0009750A">
            <w:pPr>
              <w:pStyle w:val="TAC"/>
              <w:keepNext w:val="0"/>
              <w:keepLines w:val="0"/>
              <w:rPr>
                <w:rFonts w:eastAsiaTheme="minorEastAsia"/>
                <w:lang w:eastAsia="zh-CN"/>
              </w:rPr>
            </w:pPr>
            <w:r w:rsidRPr="00F9519C">
              <w:t>1</w:t>
            </w:r>
            <w:r w:rsidR="001674C8" w:rsidRPr="00F9519C">
              <w:t xml:space="preserve"> </w:t>
            </w:r>
            <w:r w:rsidRPr="00F9519C">
              <w:t>(RB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87972E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5638BA6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59535EF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E6E7B33"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r>
      <w:tr w:rsidR="006E069C" w:rsidRPr="00F9519C" w14:paraId="01386059" w14:textId="77777777" w:rsidTr="001674C8">
        <w:trPr>
          <w:jc w:val="center"/>
        </w:trPr>
        <w:tc>
          <w:tcPr>
            <w:tcW w:w="2007" w:type="dxa"/>
            <w:tcBorders>
              <w:top w:val="nil"/>
              <w:left w:val="single" w:sz="4" w:space="0" w:color="auto"/>
              <w:bottom w:val="single" w:sz="4" w:space="0" w:color="auto"/>
              <w:right w:val="single" w:sz="4" w:space="0" w:color="auto"/>
            </w:tcBorders>
          </w:tcPr>
          <w:p w14:paraId="07F653A7"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FF3EC29"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B7A71B"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F9271D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69721" w14:textId="7C7DE94B" w:rsidR="006E069C" w:rsidRPr="00F9519C" w:rsidRDefault="006E069C" w:rsidP="0009750A">
            <w:pPr>
              <w:pStyle w:val="TAC"/>
              <w:keepNext w:val="0"/>
              <w:keepLines w:val="0"/>
              <w:rPr>
                <w:rFonts w:eastAsiaTheme="minorEastAsia"/>
                <w:lang w:eastAsia="zh-CN"/>
              </w:rPr>
            </w:pPr>
            <w:r w:rsidRPr="00F9519C">
              <w:t>1</w:t>
            </w:r>
            <w:r w:rsidR="001674C8" w:rsidRPr="00F9519C">
              <w:t xml:space="preserve"> </w:t>
            </w:r>
            <w:r w:rsidRPr="00F9519C">
              <w:t>(RB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380AC3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A5BDB60" w14:textId="77777777" w:rsidR="006E069C" w:rsidRPr="00F9519C" w:rsidRDefault="006E069C"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0FBD574"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838AC58" w14:textId="77777777" w:rsidR="006E069C" w:rsidRPr="00F9519C" w:rsidRDefault="006E069C" w:rsidP="0009750A">
            <w:pPr>
              <w:pStyle w:val="TAC"/>
              <w:keepNext w:val="0"/>
              <w:keepLines w:val="0"/>
              <w:rPr>
                <w:rFonts w:eastAsiaTheme="minorEastAsia"/>
              </w:rPr>
            </w:pPr>
          </w:p>
        </w:tc>
      </w:tr>
      <w:tr w:rsidR="00022F22" w:rsidRPr="00F9519C" w14:paraId="46C2EA97" w14:textId="77777777" w:rsidTr="009F4A33">
        <w:trPr>
          <w:jc w:val="center"/>
        </w:trPr>
        <w:tc>
          <w:tcPr>
            <w:tcW w:w="2007" w:type="dxa"/>
            <w:tcBorders>
              <w:top w:val="single" w:sz="4" w:space="0" w:color="auto"/>
              <w:left w:val="single" w:sz="4" w:space="0" w:color="auto"/>
              <w:bottom w:val="nil"/>
              <w:right w:val="single" w:sz="4" w:space="0" w:color="auto"/>
            </w:tcBorders>
          </w:tcPr>
          <w:p w14:paraId="5E36276E" w14:textId="575DB836" w:rsidR="00022F22" w:rsidRPr="00F9519C" w:rsidRDefault="00022F22" w:rsidP="00022F22">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5E939B06" w14:textId="4170E435" w:rsidR="00022F22" w:rsidRPr="00F9519C" w:rsidRDefault="00022F22" w:rsidP="00022F22">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5FAF1CE1" w14:textId="22EF9102" w:rsidR="00022F22" w:rsidRPr="00F9519C" w:rsidRDefault="00022F22" w:rsidP="00022F22">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BF3CC90" w14:textId="5B9AC5B4" w:rsidR="00022F22" w:rsidRPr="00F9519C" w:rsidRDefault="00022F22" w:rsidP="00022F2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FB8E93" w14:textId="5B9F6B46" w:rsidR="00022F22" w:rsidRPr="00F9519C" w:rsidRDefault="00022F22" w:rsidP="00022F2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7996435" w14:textId="0DE330F4" w:rsidR="00022F22" w:rsidRPr="00F9519C" w:rsidRDefault="00022F22" w:rsidP="00022F22">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52A6380B" w14:textId="5FD9AFEB" w:rsidR="00022F22" w:rsidRPr="00F9519C" w:rsidRDefault="00022F22" w:rsidP="00022F2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DC0E253" w14:textId="3D3EBBD0" w:rsidR="00022F22" w:rsidRPr="00F9519C" w:rsidRDefault="00022F22" w:rsidP="00022F2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B76C4E" w14:textId="2AB7F48E" w:rsidR="00022F22" w:rsidRPr="00F9519C" w:rsidRDefault="00022F22" w:rsidP="00022F22">
            <w:pPr>
              <w:pStyle w:val="TAC"/>
              <w:keepNext w:val="0"/>
              <w:keepLines w:val="0"/>
              <w:rPr>
                <w:rFonts w:eastAsiaTheme="minorEastAsia"/>
              </w:rPr>
            </w:pPr>
            <w:r>
              <w:rPr>
                <w:rFonts w:hint="eastAsia"/>
                <w:lang w:eastAsia="zh-CN"/>
              </w:rPr>
              <w:t>N</w:t>
            </w:r>
            <w:r>
              <w:rPr>
                <w:lang w:eastAsia="zh-CN"/>
              </w:rPr>
              <w:t>/A</w:t>
            </w:r>
          </w:p>
        </w:tc>
      </w:tr>
      <w:tr w:rsidR="00022F22" w:rsidRPr="00F9519C" w14:paraId="6BA27ACA" w14:textId="77777777" w:rsidTr="009F4A33">
        <w:trPr>
          <w:jc w:val="center"/>
        </w:trPr>
        <w:tc>
          <w:tcPr>
            <w:tcW w:w="2007" w:type="dxa"/>
            <w:tcBorders>
              <w:top w:val="nil"/>
              <w:left w:val="single" w:sz="4" w:space="0" w:color="auto"/>
              <w:bottom w:val="nil"/>
              <w:right w:val="single" w:sz="4" w:space="0" w:color="auto"/>
            </w:tcBorders>
          </w:tcPr>
          <w:p w14:paraId="683A5227" w14:textId="77777777" w:rsidR="00022F22" w:rsidRPr="00F9519C" w:rsidRDefault="00022F22" w:rsidP="00022F2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6E9ABB" w14:textId="6E2DA4D4" w:rsidR="00022F22" w:rsidRPr="00F9519C" w:rsidRDefault="00022F22" w:rsidP="00022F22">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4E32B560" w14:textId="68195086" w:rsidR="00022F22" w:rsidRPr="00F9519C" w:rsidRDefault="00022F22" w:rsidP="00022F22">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A64FB9F" w14:textId="2E331A18" w:rsidR="00022F22" w:rsidRPr="00F9519C" w:rsidRDefault="00022F22" w:rsidP="00022F2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15AAC6" w14:textId="797CD665" w:rsidR="00022F22" w:rsidRPr="00F9519C" w:rsidRDefault="00022F22" w:rsidP="00022F2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45479E" w14:textId="4539CC10" w:rsidR="00022F22" w:rsidRPr="00F9519C" w:rsidRDefault="00022F22" w:rsidP="00022F22">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45D9627F" w14:textId="555666E4" w:rsidR="00022F22" w:rsidRPr="00F9519C" w:rsidRDefault="00022F22" w:rsidP="00022F2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FA483C5" w14:textId="6EB613F0" w:rsidR="00022F22" w:rsidRPr="00F9519C" w:rsidRDefault="00022F22" w:rsidP="00022F2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5FEA0B" w14:textId="5A27D998" w:rsidR="00022F22" w:rsidRPr="00F9519C" w:rsidRDefault="00022F22" w:rsidP="00022F22">
            <w:pPr>
              <w:pStyle w:val="TAC"/>
              <w:keepNext w:val="0"/>
              <w:keepLines w:val="0"/>
              <w:rPr>
                <w:rFonts w:eastAsiaTheme="minorEastAsia"/>
              </w:rPr>
            </w:pPr>
            <w:r w:rsidRPr="00DF6DD6">
              <w:rPr>
                <w:lang w:eastAsia="zh-CN"/>
              </w:rPr>
              <w:t>IMD3</w:t>
            </w:r>
            <w:r>
              <w:rPr>
                <w:vertAlign w:val="superscript"/>
                <w:lang w:eastAsia="zh-CN"/>
              </w:rPr>
              <w:t>4</w:t>
            </w:r>
          </w:p>
        </w:tc>
      </w:tr>
      <w:tr w:rsidR="00022F22" w:rsidRPr="00F9519C" w14:paraId="6617169D" w14:textId="77777777" w:rsidTr="009F4A33">
        <w:trPr>
          <w:jc w:val="center"/>
        </w:trPr>
        <w:tc>
          <w:tcPr>
            <w:tcW w:w="2007" w:type="dxa"/>
            <w:tcBorders>
              <w:top w:val="nil"/>
              <w:left w:val="single" w:sz="4" w:space="0" w:color="auto"/>
              <w:bottom w:val="nil"/>
              <w:right w:val="single" w:sz="4" w:space="0" w:color="auto"/>
            </w:tcBorders>
          </w:tcPr>
          <w:p w14:paraId="568AC808" w14:textId="77777777" w:rsidR="00022F22" w:rsidRPr="00F9519C" w:rsidRDefault="00022F22" w:rsidP="00022F2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28B56C" w14:textId="45D37C5A" w:rsidR="00022F22" w:rsidRPr="00F9519C" w:rsidRDefault="00022F22" w:rsidP="00022F22">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25C4B3E6" w14:textId="5D566442" w:rsidR="00022F22" w:rsidRPr="00F9519C" w:rsidRDefault="00022F22" w:rsidP="00022F22">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063632DC" w14:textId="56511077" w:rsidR="00022F22" w:rsidRPr="00F9519C" w:rsidRDefault="00022F22" w:rsidP="00022F2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49CD27" w14:textId="7EF192EC" w:rsidR="00022F22" w:rsidRPr="00F9519C" w:rsidRDefault="00022F22" w:rsidP="00022F2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5049F3" w14:textId="149E64F1" w:rsidR="00022F22" w:rsidRPr="00F9519C" w:rsidRDefault="00022F22" w:rsidP="00022F22">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0D31E7FE" w14:textId="1B93391C" w:rsidR="00022F22" w:rsidRPr="00F9519C" w:rsidRDefault="00022F22" w:rsidP="00022F2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9DA05D" w14:textId="7A02AC8D" w:rsidR="00022F22" w:rsidRPr="00F9519C" w:rsidRDefault="00022F22" w:rsidP="00022F2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1DE641" w14:textId="53A2A511" w:rsidR="00022F22" w:rsidRPr="00F9519C" w:rsidRDefault="00022F22" w:rsidP="00022F22">
            <w:pPr>
              <w:pStyle w:val="TAC"/>
              <w:keepNext w:val="0"/>
              <w:keepLines w:val="0"/>
              <w:rPr>
                <w:rFonts w:eastAsiaTheme="minorEastAsia"/>
              </w:rPr>
            </w:pPr>
            <w:r w:rsidRPr="00DF6DD6">
              <w:rPr>
                <w:lang w:eastAsia="zh-CN"/>
              </w:rPr>
              <w:t>IMD3</w:t>
            </w:r>
            <w:r>
              <w:rPr>
                <w:vertAlign w:val="superscript"/>
                <w:lang w:eastAsia="zh-CN"/>
              </w:rPr>
              <w:t>4</w:t>
            </w:r>
          </w:p>
        </w:tc>
      </w:tr>
      <w:tr w:rsidR="00022F22" w:rsidRPr="00F9519C" w14:paraId="1D110C8F" w14:textId="77777777" w:rsidTr="009F4A33">
        <w:trPr>
          <w:jc w:val="center"/>
        </w:trPr>
        <w:tc>
          <w:tcPr>
            <w:tcW w:w="2007" w:type="dxa"/>
            <w:tcBorders>
              <w:top w:val="nil"/>
              <w:left w:val="single" w:sz="4" w:space="0" w:color="auto"/>
              <w:bottom w:val="single" w:sz="4" w:space="0" w:color="auto"/>
              <w:right w:val="single" w:sz="4" w:space="0" w:color="auto"/>
            </w:tcBorders>
          </w:tcPr>
          <w:p w14:paraId="1F601926" w14:textId="77777777" w:rsidR="00022F22" w:rsidRPr="00F9519C" w:rsidRDefault="00022F22" w:rsidP="00022F2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B17782" w14:textId="21A36328" w:rsidR="00022F22" w:rsidRPr="00F9519C" w:rsidRDefault="00022F22" w:rsidP="00022F22">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6742929C" w14:textId="141FB12D" w:rsidR="00022F22" w:rsidRPr="00F9519C" w:rsidRDefault="00022F22" w:rsidP="00022F22">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7FFF6972" w14:textId="1EDCD54E" w:rsidR="00022F22" w:rsidRPr="00F9519C" w:rsidRDefault="00022F22" w:rsidP="00022F2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7D4782" w14:textId="18EFCF87" w:rsidR="00022F22" w:rsidRPr="00F9519C" w:rsidRDefault="00022F22" w:rsidP="00022F2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52CFAE6" w14:textId="42F93EBE" w:rsidR="00022F22" w:rsidRPr="00F9519C" w:rsidRDefault="00022F22" w:rsidP="00022F22">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39A23DFE" w14:textId="6EE8CA8C" w:rsidR="00022F22" w:rsidRPr="00F9519C" w:rsidRDefault="00022F22" w:rsidP="00022F2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20311D74" w14:textId="73AF60A8" w:rsidR="00022F22" w:rsidRPr="00F9519C" w:rsidRDefault="00022F22" w:rsidP="00022F2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43BF5D" w14:textId="2A1BFA5A" w:rsidR="00022F22" w:rsidRPr="00F9519C" w:rsidRDefault="00022F22" w:rsidP="00022F22">
            <w:pPr>
              <w:pStyle w:val="TAC"/>
              <w:keepNext w:val="0"/>
              <w:keepLines w:val="0"/>
              <w:rPr>
                <w:rFonts w:eastAsiaTheme="minorEastAsia"/>
              </w:rPr>
            </w:pPr>
            <w:r>
              <w:rPr>
                <w:rFonts w:hint="eastAsia"/>
                <w:lang w:eastAsia="zh-CN"/>
              </w:rPr>
              <w:t>N</w:t>
            </w:r>
            <w:r>
              <w:rPr>
                <w:lang w:eastAsia="zh-CN"/>
              </w:rPr>
              <w:t>/A</w:t>
            </w:r>
          </w:p>
        </w:tc>
      </w:tr>
      <w:tr w:rsidR="006E069C" w:rsidRPr="00F9519C" w14:paraId="58925D1E" w14:textId="77777777" w:rsidTr="001674C8">
        <w:trPr>
          <w:jc w:val="center"/>
        </w:trPr>
        <w:tc>
          <w:tcPr>
            <w:tcW w:w="2007" w:type="dxa"/>
            <w:tcBorders>
              <w:top w:val="single" w:sz="4" w:space="0" w:color="auto"/>
              <w:left w:val="single" w:sz="4" w:space="0" w:color="auto"/>
              <w:bottom w:val="nil"/>
              <w:right w:val="single" w:sz="4" w:space="0" w:color="auto"/>
            </w:tcBorders>
          </w:tcPr>
          <w:p w14:paraId="6AD4E88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9E1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161F6E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648BD2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8D497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488BB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5C2590E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834AD1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E0DD31"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6E069C" w:rsidRPr="00F9519C" w14:paraId="7EC89057" w14:textId="77777777" w:rsidTr="001674C8">
        <w:trPr>
          <w:jc w:val="center"/>
        </w:trPr>
        <w:tc>
          <w:tcPr>
            <w:tcW w:w="2007" w:type="dxa"/>
            <w:tcBorders>
              <w:top w:val="nil"/>
              <w:left w:val="single" w:sz="4" w:space="0" w:color="auto"/>
              <w:bottom w:val="single" w:sz="4" w:space="0" w:color="auto"/>
              <w:right w:val="single" w:sz="4" w:space="0" w:color="auto"/>
            </w:tcBorders>
          </w:tcPr>
          <w:p w14:paraId="020B2A3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5EF2B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29250E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32370A3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8F347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DD551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3A166C5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66BE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A5700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7A5052" w:rsidRPr="00F9519C" w14:paraId="55BBCD6A" w14:textId="77777777" w:rsidTr="0021325E">
        <w:trPr>
          <w:jc w:val="center"/>
        </w:trPr>
        <w:tc>
          <w:tcPr>
            <w:tcW w:w="2007" w:type="dxa"/>
            <w:tcBorders>
              <w:top w:val="single" w:sz="4" w:space="0" w:color="auto"/>
              <w:left w:val="single" w:sz="4" w:space="0" w:color="auto"/>
              <w:bottom w:val="nil"/>
              <w:right w:val="single" w:sz="4" w:space="0" w:color="auto"/>
            </w:tcBorders>
          </w:tcPr>
          <w:p w14:paraId="7B820547" w14:textId="0D829F37"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46117E24" w14:textId="6722B222"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820F389" w14:textId="3918A230"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32B9B0D" w14:textId="0112CB21"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E7F1C1" w14:textId="49077399"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323D25" w14:textId="3DEAA0C8"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560B1F2" w14:textId="6D26E2AF"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9977458" w14:textId="07D33F1A"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72F3C" w14:textId="4E286EBC" w:rsidR="007A5052" w:rsidRPr="00F9519C" w:rsidRDefault="007A5052" w:rsidP="007A5052">
            <w:pPr>
              <w:pStyle w:val="TAC"/>
              <w:keepNext w:val="0"/>
              <w:keepLines w:val="0"/>
              <w:rPr>
                <w:rFonts w:eastAsiaTheme="minorEastAsia"/>
                <w:lang w:eastAsia="zh-CN"/>
              </w:rPr>
            </w:pPr>
            <w:r w:rsidRPr="006E069C">
              <w:rPr>
                <w:rFonts w:eastAsiaTheme="minorEastAsia"/>
                <w:lang w:eastAsia="zh-CN"/>
              </w:rPr>
              <w:t>IMD4</w:t>
            </w:r>
          </w:p>
        </w:tc>
      </w:tr>
      <w:tr w:rsidR="00062D78" w:rsidRPr="00F9519C" w14:paraId="71D51B1A" w14:textId="77777777" w:rsidTr="001674C8">
        <w:trPr>
          <w:jc w:val="center"/>
        </w:trPr>
        <w:tc>
          <w:tcPr>
            <w:tcW w:w="2007" w:type="dxa"/>
            <w:tcBorders>
              <w:top w:val="nil"/>
              <w:left w:val="single" w:sz="4" w:space="0" w:color="auto"/>
              <w:bottom w:val="single" w:sz="4" w:space="0" w:color="auto"/>
              <w:right w:val="single" w:sz="4" w:space="0" w:color="auto"/>
            </w:tcBorders>
          </w:tcPr>
          <w:p w14:paraId="07702099" w14:textId="77777777" w:rsidR="00062D78" w:rsidRPr="00F9519C" w:rsidRDefault="00062D78" w:rsidP="00062D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9F409B" w14:textId="210DFCD3" w:rsidR="00062D78" w:rsidRPr="00F9519C" w:rsidRDefault="00062D78" w:rsidP="00062D78">
            <w:pPr>
              <w:pStyle w:val="TAC"/>
              <w:keepNext w:val="0"/>
              <w:keepLines w:val="0"/>
              <w:rPr>
                <w:rFonts w:eastAsiaTheme="minorEastAsia"/>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3F7E6EE6" w14:textId="315D94EC" w:rsidR="00062D78" w:rsidRPr="00F9519C" w:rsidRDefault="00062D78" w:rsidP="00062D78">
            <w:pPr>
              <w:pStyle w:val="TAC"/>
              <w:keepNext w:val="0"/>
              <w:keepLines w:val="0"/>
              <w:rPr>
                <w:rFonts w:eastAsiaTheme="minorEastAsia"/>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071394E" w14:textId="6CD4E386"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2B057AD" w14:textId="3E296BD0"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2068E2" w14:textId="5619E633"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0646232" w14:textId="3AA111FD"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7E592" w14:textId="503BDA1F"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CECE82" w14:textId="232BAE7B" w:rsidR="00062D78" w:rsidRPr="00F9519C" w:rsidRDefault="00062D78" w:rsidP="00062D78">
            <w:pPr>
              <w:pStyle w:val="TAC"/>
              <w:keepNext w:val="0"/>
              <w:keepLines w:val="0"/>
              <w:rPr>
                <w:rFonts w:eastAsiaTheme="minorEastAsia"/>
                <w:lang w:eastAsia="zh-CN"/>
              </w:rPr>
            </w:pPr>
            <w:r w:rsidRPr="006E069C">
              <w:rPr>
                <w:rFonts w:eastAsiaTheme="minorEastAsia"/>
                <w:lang w:eastAsia="zh-CN"/>
              </w:rPr>
              <w:t>N/A</w:t>
            </w:r>
          </w:p>
        </w:tc>
      </w:tr>
      <w:tr w:rsidR="006E069C" w:rsidRPr="00F9519C" w14:paraId="0B781217" w14:textId="77777777" w:rsidTr="001674C8">
        <w:trPr>
          <w:jc w:val="center"/>
        </w:trPr>
        <w:tc>
          <w:tcPr>
            <w:tcW w:w="2007" w:type="dxa"/>
            <w:tcBorders>
              <w:top w:val="single" w:sz="4" w:space="0" w:color="auto"/>
              <w:left w:val="single" w:sz="4" w:space="0" w:color="auto"/>
              <w:bottom w:val="nil"/>
              <w:right w:val="single" w:sz="4" w:space="0" w:color="auto"/>
            </w:tcBorders>
          </w:tcPr>
          <w:p w14:paraId="6F564FE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D44BD0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1429C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93A3A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9971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C5A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1BE33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E8AF7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279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p>
        </w:tc>
      </w:tr>
      <w:tr w:rsidR="006E069C" w:rsidRPr="00F9519C" w14:paraId="0CF448C0" w14:textId="77777777" w:rsidTr="001674C8">
        <w:trPr>
          <w:jc w:val="center"/>
        </w:trPr>
        <w:tc>
          <w:tcPr>
            <w:tcW w:w="2007" w:type="dxa"/>
            <w:tcBorders>
              <w:top w:val="nil"/>
              <w:left w:val="single" w:sz="4" w:space="0" w:color="auto"/>
              <w:bottom w:val="single" w:sz="4" w:space="0" w:color="auto"/>
              <w:right w:val="single" w:sz="4" w:space="0" w:color="auto"/>
            </w:tcBorders>
          </w:tcPr>
          <w:p w14:paraId="185AAE1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D6330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058A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604DE1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9351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07265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57007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CBA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36C0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6C263AA6" w14:textId="77777777" w:rsidTr="001674C8">
        <w:trPr>
          <w:jc w:val="center"/>
        </w:trPr>
        <w:tc>
          <w:tcPr>
            <w:tcW w:w="2007" w:type="dxa"/>
            <w:tcBorders>
              <w:top w:val="single" w:sz="4" w:space="0" w:color="auto"/>
              <w:left w:val="single" w:sz="4" w:space="0" w:color="auto"/>
              <w:bottom w:val="nil"/>
              <w:right w:val="single" w:sz="4" w:space="0" w:color="auto"/>
            </w:tcBorders>
          </w:tcPr>
          <w:p w14:paraId="1297992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5CDA8DB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77B493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FB4DBD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62693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6A95C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01D63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6784597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927B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IMD5</w:t>
            </w:r>
          </w:p>
        </w:tc>
      </w:tr>
      <w:tr w:rsidR="006E069C" w:rsidRPr="00F9519C" w14:paraId="42D16782" w14:textId="77777777" w:rsidTr="001674C8">
        <w:trPr>
          <w:jc w:val="center"/>
        </w:trPr>
        <w:tc>
          <w:tcPr>
            <w:tcW w:w="2007" w:type="dxa"/>
            <w:tcBorders>
              <w:top w:val="nil"/>
              <w:left w:val="single" w:sz="4" w:space="0" w:color="auto"/>
              <w:bottom w:val="single" w:sz="4" w:space="0" w:color="auto"/>
              <w:right w:val="single" w:sz="4" w:space="0" w:color="auto"/>
            </w:tcBorders>
          </w:tcPr>
          <w:p w14:paraId="11A4ECF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3808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100732E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F38C30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F9EA7B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44956FC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33EECE2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7C7B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4D87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58C1156C" w14:textId="77777777" w:rsidTr="001674C8">
        <w:trPr>
          <w:jc w:val="center"/>
        </w:trPr>
        <w:tc>
          <w:tcPr>
            <w:tcW w:w="2007" w:type="dxa"/>
            <w:tcBorders>
              <w:top w:val="single" w:sz="4" w:space="0" w:color="auto"/>
              <w:left w:val="single" w:sz="4" w:space="0" w:color="auto"/>
              <w:bottom w:val="nil"/>
              <w:right w:val="single" w:sz="4" w:space="0" w:color="auto"/>
            </w:tcBorders>
          </w:tcPr>
          <w:p w14:paraId="767CBFFD"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ADE3DF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AFC7D6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363D39A" w14:textId="77777777" w:rsidR="006E069C" w:rsidRPr="00F9519C" w:rsidRDefault="006E069C" w:rsidP="0009750A">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B9861A" w14:textId="77777777" w:rsidR="006E069C" w:rsidRPr="00F9519C" w:rsidRDefault="006E069C" w:rsidP="0009750A">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A4E0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A70B11E"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7C3C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EC178"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N/A</w:t>
            </w:r>
          </w:p>
        </w:tc>
      </w:tr>
      <w:tr w:rsidR="006E069C" w:rsidRPr="00F9519C" w14:paraId="19137D9B" w14:textId="77777777" w:rsidTr="001674C8">
        <w:trPr>
          <w:jc w:val="center"/>
        </w:trPr>
        <w:tc>
          <w:tcPr>
            <w:tcW w:w="2007" w:type="dxa"/>
            <w:tcBorders>
              <w:top w:val="nil"/>
              <w:left w:val="single" w:sz="4" w:space="0" w:color="auto"/>
              <w:bottom w:val="single" w:sz="4" w:space="0" w:color="auto"/>
              <w:right w:val="single" w:sz="4" w:space="0" w:color="auto"/>
            </w:tcBorders>
          </w:tcPr>
          <w:p w14:paraId="025FC1C1"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8C3B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598D23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2C67D0C" w14:textId="77777777" w:rsidR="006E069C" w:rsidRPr="00F9519C" w:rsidRDefault="006E069C" w:rsidP="0009750A">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81E1C" w14:textId="77777777" w:rsidR="006E069C" w:rsidRPr="00F9519C" w:rsidRDefault="006E069C" w:rsidP="0009750A">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7EF76"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35A732A"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00B7F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DA6C3"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IMD4</w:t>
            </w:r>
          </w:p>
        </w:tc>
      </w:tr>
      <w:tr w:rsidR="006E069C" w:rsidRPr="00F9519C" w14:paraId="12F31D0E" w14:textId="77777777" w:rsidTr="001674C8">
        <w:trPr>
          <w:jc w:val="center"/>
        </w:trPr>
        <w:tc>
          <w:tcPr>
            <w:tcW w:w="2007" w:type="dxa"/>
            <w:tcBorders>
              <w:top w:val="single" w:sz="4" w:space="0" w:color="auto"/>
              <w:left w:val="single" w:sz="4" w:space="0" w:color="auto"/>
              <w:bottom w:val="nil"/>
              <w:right w:val="single" w:sz="4" w:space="0" w:color="auto"/>
            </w:tcBorders>
          </w:tcPr>
          <w:p w14:paraId="1BC6530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26C752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5D7672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239D4B64"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61F758"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1D5AD7C4"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1144A27"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6D8CB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D0EF0"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IMD5</w:t>
            </w:r>
          </w:p>
        </w:tc>
      </w:tr>
      <w:tr w:rsidR="006E069C" w:rsidRPr="00F9519C" w14:paraId="6C733C9F" w14:textId="77777777" w:rsidTr="001674C8">
        <w:trPr>
          <w:jc w:val="center"/>
        </w:trPr>
        <w:tc>
          <w:tcPr>
            <w:tcW w:w="2007" w:type="dxa"/>
            <w:tcBorders>
              <w:top w:val="nil"/>
              <w:left w:val="single" w:sz="4" w:space="0" w:color="auto"/>
              <w:bottom w:val="single" w:sz="4" w:space="0" w:color="auto"/>
              <w:right w:val="single" w:sz="4" w:space="0" w:color="auto"/>
            </w:tcBorders>
          </w:tcPr>
          <w:p w14:paraId="13AE4BF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0A5578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21C18F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0AF54D76"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A96A07"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558E4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6A406BE5"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8272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83D445"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6E069C" w:rsidRPr="00F9519C" w14:paraId="60239A29"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BE98CA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C4F9D7" w14:textId="3345FEA6" w:rsidR="006E069C" w:rsidRPr="00F9519C" w:rsidRDefault="00C5487C" w:rsidP="0009750A">
            <w:pPr>
              <w:pStyle w:val="TAC"/>
              <w:keepNext w:val="0"/>
              <w:keepLines w:val="0"/>
              <w:rPr>
                <w:rFonts w:eastAsiaTheme="minorEastAsia"/>
                <w:lang w:eastAsia="zh-CN"/>
              </w:rPr>
            </w:pPr>
            <w:r w:rsidRPr="00F9519C">
              <w:rPr>
                <w:rFonts w:eastAsiaTheme="minorEastAsia" w:cs="Arial"/>
              </w:rPr>
              <w:t>n</w:t>
            </w:r>
            <w:r w:rsidR="006E069C" w:rsidRPr="00F951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B1A8E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EA8E90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FF8B5A"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1DA5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471B22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78CCD37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87C4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IMD5</w:t>
            </w:r>
          </w:p>
        </w:tc>
      </w:tr>
      <w:tr w:rsidR="006E069C" w:rsidRPr="00F9519C" w14:paraId="1B6954A8" w14:textId="77777777" w:rsidTr="001674C8">
        <w:trPr>
          <w:jc w:val="center"/>
        </w:trPr>
        <w:tc>
          <w:tcPr>
            <w:tcW w:w="2007" w:type="dxa"/>
            <w:tcBorders>
              <w:top w:val="nil"/>
              <w:left w:val="single" w:sz="4" w:space="0" w:color="auto"/>
              <w:bottom w:val="single" w:sz="4" w:space="0" w:color="auto"/>
              <w:right w:val="single" w:sz="4" w:space="0" w:color="auto"/>
            </w:tcBorders>
          </w:tcPr>
          <w:p w14:paraId="50DDFAD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D3C82"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3733B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6C81AA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B30F0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532B6C"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B59F75"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8B32173"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16F95D"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rPr>
              <w:t>N/A</w:t>
            </w:r>
          </w:p>
        </w:tc>
      </w:tr>
      <w:tr w:rsidR="006E069C" w:rsidRPr="00F9519C" w14:paraId="5D9E552C"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32E16BC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F0745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AC905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2A25CF" w14:textId="77777777" w:rsidR="006E069C" w:rsidRPr="00F9519C" w:rsidRDefault="006E069C" w:rsidP="0009750A">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F945B2" w14:textId="77777777" w:rsidR="006E069C" w:rsidRPr="00F9519C" w:rsidRDefault="006E069C" w:rsidP="0009750A">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F3B327"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62CB1D1"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AE5FD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E93F2"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IMD5</w:t>
            </w:r>
          </w:p>
        </w:tc>
      </w:tr>
      <w:tr w:rsidR="006E069C" w:rsidRPr="00F9519C" w14:paraId="4E860177"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E3663E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A39CD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C4AA9D"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5D21FF3" w14:textId="77777777" w:rsidR="006E069C" w:rsidRPr="00F9519C" w:rsidRDefault="006E069C" w:rsidP="0009750A">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20A218" w14:textId="77777777" w:rsidR="006E069C" w:rsidRPr="00F9519C" w:rsidRDefault="006E069C" w:rsidP="0009750A">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F72D17"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C8991F1"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0821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D3B"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1845146B" w14:textId="77777777" w:rsidTr="001674C8">
        <w:trPr>
          <w:jc w:val="center"/>
        </w:trPr>
        <w:tc>
          <w:tcPr>
            <w:tcW w:w="2007" w:type="dxa"/>
            <w:tcBorders>
              <w:top w:val="single" w:sz="4" w:space="0" w:color="auto"/>
              <w:left w:val="single" w:sz="4" w:space="0" w:color="auto"/>
              <w:bottom w:val="nil"/>
              <w:right w:val="single" w:sz="4" w:space="0" w:color="auto"/>
            </w:tcBorders>
          </w:tcPr>
          <w:p w14:paraId="05F314B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96D715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6A1E26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B788F46"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1D26D3"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286767E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20A27D8"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A746E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83062"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IMD5</w:t>
            </w:r>
          </w:p>
        </w:tc>
      </w:tr>
      <w:tr w:rsidR="006E069C" w:rsidRPr="00F9519C" w14:paraId="6FDCD3DE" w14:textId="77777777" w:rsidTr="001674C8">
        <w:trPr>
          <w:jc w:val="center"/>
        </w:trPr>
        <w:tc>
          <w:tcPr>
            <w:tcW w:w="2007" w:type="dxa"/>
            <w:tcBorders>
              <w:top w:val="nil"/>
              <w:left w:val="single" w:sz="4" w:space="0" w:color="auto"/>
              <w:bottom w:val="single" w:sz="4" w:space="0" w:color="auto"/>
              <w:right w:val="single" w:sz="4" w:space="0" w:color="auto"/>
            </w:tcBorders>
          </w:tcPr>
          <w:p w14:paraId="2D2D073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7B9C1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82095B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51B97FF"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EA2CC4F" w14:textId="77777777" w:rsidR="006E069C" w:rsidRPr="00F9519C" w:rsidRDefault="006E069C" w:rsidP="0009750A">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84AECB"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7B326F25"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ED0A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F6A9CB"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C5487C" w:rsidRPr="00F9519C" w14:paraId="079E4387"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35BAEF57" w14:textId="78868A6A" w:rsidR="00C5487C" w:rsidRPr="00F9519C" w:rsidRDefault="00C5487C" w:rsidP="0009750A">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5F7CB9B4" w14:textId="5C790010" w:rsidR="00C5487C" w:rsidRPr="00F9519C" w:rsidRDefault="00C5487C" w:rsidP="0009750A">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EED0F7F" w14:textId="290453E2" w:rsidR="00C5487C" w:rsidRPr="00F9519C" w:rsidRDefault="00C5487C" w:rsidP="0009750A">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7778648F" w14:textId="2612D86C" w:rsidR="00C5487C" w:rsidRPr="00F9519C" w:rsidRDefault="00C5487C" w:rsidP="0009750A">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B6B197" w14:textId="3C058079" w:rsidR="00C5487C" w:rsidRPr="00F9519C" w:rsidRDefault="00C5487C" w:rsidP="0009750A">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C7E092" w14:textId="3A1E889C" w:rsidR="00C5487C" w:rsidRPr="00F9519C" w:rsidRDefault="00C5487C" w:rsidP="0009750A">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DFF1E67" w14:textId="406B9CAB" w:rsidR="00C5487C" w:rsidRPr="00F9519C" w:rsidRDefault="00C5487C" w:rsidP="0009750A">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F3E1555" w14:textId="7B661759" w:rsidR="00C5487C" w:rsidRPr="00F9519C" w:rsidRDefault="00C5487C" w:rsidP="0009750A">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BC53565" w14:textId="169A9943" w:rsidR="00C5487C" w:rsidRPr="00F9519C" w:rsidRDefault="00C5487C" w:rsidP="0009750A">
            <w:pPr>
              <w:pStyle w:val="TAC"/>
              <w:keepNext w:val="0"/>
              <w:keepLines w:val="0"/>
              <w:rPr>
                <w:rFonts w:eastAsiaTheme="minorEastAsia"/>
              </w:rPr>
            </w:pPr>
            <w:r w:rsidRPr="00F9519C">
              <w:rPr>
                <w:rFonts w:cs="Arial"/>
                <w:szCs w:val="18"/>
              </w:rPr>
              <w:t>IMD3</w:t>
            </w:r>
          </w:p>
        </w:tc>
      </w:tr>
      <w:tr w:rsidR="00C5487C" w:rsidRPr="00F9519C" w14:paraId="42D15D03" w14:textId="77777777" w:rsidTr="001674C8">
        <w:trPr>
          <w:jc w:val="center"/>
        </w:trPr>
        <w:tc>
          <w:tcPr>
            <w:tcW w:w="2007" w:type="dxa"/>
            <w:tcBorders>
              <w:top w:val="nil"/>
              <w:left w:val="single" w:sz="4" w:space="0" w:color="auto"/>
              <w:bottom w:val="single" w:sz="4" w:space="0" w:color="auto"/>
              <w:right w:val="single" w:sz="4" w:space="0" w:color="auto"/>
            </w:tcBorders>
          </w:tcPr>
          <w:p w14:paraId="5966AFEF" w14:textId="77777777" w:rsidR="00C5487C" w:rsidRPr="00F9519C" w:rsidRDefault="00C5487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783B31" w14:textId="43F6506B" w:rsidR="00C5487C" w:rsidRPr="00F9519C" w:rsidRDefault="00C5487C" w:rsidP="0009750A">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68398B3" w14:textId="5B77F1BC" w:rsidR="00C5487C" w:rsidRPr="00F9519C" w:rsidRDefault="00C5487C" w:rsidP="0009750A">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4185D2F5" w14:textId="2381A379" w:rsidR="00C5487C" w:rsidRPr="00F9519C" w:rsidRDefault="00C5487C" w:rsidP="0009750A">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5FAE93B" w14:textId="3F691B32" w:rsidR="00C5487C" w:rsidRPr="00F9519C" w:rsidRDefault="00C5487C" w:rsidP="0009750A">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5D2494F" w14:textId="3E451685" w:rsidR="00C5487C" w:rsidRPr="00F9519C" w:rsidRDefault="00C5487C" w:rsidP="0009750A">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2F53437A" w14:textId="7B7DBF7C" w:rsidR="00C5487C" w:rsidRPr="00F9519C" w:rsidRDefault="00C5487C" w:rsidP="0009750A">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5068C0" w14:textId="2227E9B7" w:rsidR="00C5487C" w:rsidRPr="00F9519C" w:rsidRDefault="00C5487C" w:rsidP="0009750A">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2FCF67E4" w14:textId="703DDA15" w:rsidR="00C5487C" w:rsidRPr="00F9519C" w:rsidRDefault="00C5487C" w:rsidP="0009750A">
            <w:pPr>
              <w:pStyle w:val="TAC"/>
              <w:keepNext w:val="0"/>
              <w:keepLines w:val="0"/>
              <w:rPr>
                <w:rFonts w:eastAsiaTheme="minorEastAsia"/>
              </w:rPr>
            </w:pPr>
            <w:r w:rsidRPr="00F9519C">
              <w:rPr>
                <w:rFonts w:cs="Arial"/>
                <w:szCs w:val="18"/>
              </w:rPr>
              <w:t>N/A</w:t>
            </w:r>
          </w:p>
        </w:tc>
      </w:tr>
      <w:tr w:rsidR="00522DF1" w:rsidRPr="00F9519C" w14:paraId="699CFBC6" w14:textId="77777777" w:rsidTr="001674C8">
        <w:trPr>
          <w:jc w:val="center"/>
        </w:trPr>
        <w:tc>
          <w:tcPr>
            <w:tcW w:w="2007" w:type="dxa"/>
            <w:tcBorders>
              <w:top w:val="single" w:sz="4" w:space="0" w:color="auto"/>
              <w:left w:val="single" w:sz="4" w:space="0" w:color="auto"/>
              <w:bottom w:val="nil"/>
              <w:right w:val="single" w:sz="4" w:space="0" w:color="auto"/>
            </w:tcBorders>
          </w:tcPr>
          <w:p w14:paraId="05B8E70F" w14:textId="756BE492"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184E439" w14:textId="28814D39" w:rsidR="00522DF1" w:rsidRPr="00F9519C" w:rsidRDefault="00522DF1" w:rsidP="0009750A">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3413E9" w14:textId="472CA6EE" w:rsidR="00522DF1" w:rsidRPr="00F9519C" w:rsidRDefault="00522DF1" w:rsidP="0009750A">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2EC83C6" w14:textId="170CD5E6" w:rsidR="00522DF1" w:rsidRPr="00F9519C" w:rsidRDefault="00522DF1" w:rsidP="0009750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80A43" w14:textId="62769F6F" w:rsidR="00522DF1" w:rsidRPr="00F9519C" w:rsidRDefault="00522DF1" w:rsidP="0009750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E9A30" w14:textId="7BCF5F14" w:rsidR="00522DF1" w:rsidRPr="00F9519C" w:rsidRDefault="00522DF1" w:rsidP="0009750A">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16DE1DA" w14:textId="35BABC92" w:rsidR="00522DF1" w:rsidRPr="00F9519C" w:rsidRDefault="00522DF1" w:rsidP="0009750A">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2F7E4DCD" w14:textId="79C85AE1"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B70A4" w14:textId="00B15C47" w:rsidR="00522DF1" w:rsidRPr="00F9519C" w:rsidRDefault="00522DF1" w:rsidP="0009750A">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522DF1" w:rsidRPr="00F9519C" w14:paraId="0479D0F8" w14:textId="77777777" w:rsidTr="001674C8">
        <w:trPr>
          <w:jc w:val="center"/>
        </w:trPr>
        <w:tc>
          <w:tcPr>
            <w:tcW w:w="2007" w:type="dxa"/>
            <w:tcBorders>
              <w:top w:val="nil"/>
              <w:left w:val="single" w:sz="4" w:space="0" w:color="auto"/>
              <w:bottom w:val="nil"/>
              <w:right w:val="single" w:sz="4" w:space="0" w:color="auto"/>
            </w:tcBorders>
          </w:tcPr>
          <w:p w14:paraId="4673BD9C" w14:textId="77777777" w:rsidR="00522DF1" w:rsidRPr="00F9519C" w:rsidRDefault="00522DF1"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3DEBFA" w14:textId="27F7DF06" w:rsidR="00522DF1" w:rsidRPr="00F9519C" w:rsidRDefault="00522DF1" w:rsidP="0009750A">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F92BBA6" w14:textId="2F2DBDCD" w:rsidR="00522DF1" w:rsidRPr="00F9519C" w:rsidRDefault="00522DF1" w:rsidP="0009750A">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35A35F" w14:textId="08D7292F" w:rsidR="00522DF1" w:rsidRPr="00F9519C" w:rsidRDefault="00522DF1" w:rsidP="0009750A">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C96C13" w14:textId="4153A888" w:rsidR="00522DF1" w:rsidRPr="00F9519C" w:rsidRDefault="00522DF1" w:rsidP="0009750A">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143D258" w14:textId="4175514B" w:rsidR="00522DF1" w:rsidRPr="00F9519C" w:rsidRDefault="00522DF1" w:rsidP="0009750A">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1E951B6" w14:textId="732682D6" w:rsidR="00522DF1" w:rsidRPr="00F9519C" w:rsidRDefault="00522DF1" w:rsidP="0009750A">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817E" w14:textId="5CAC07A0"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49876" w14:textId="6CA81552" w:rsidR="00522DF1" w:rsidRPr="00F9519C" w:rsidRDefault="00522DF1" w:rsidP="0009750A">
            <w:pPr>
              <w:pStyle w:val="TAC"/>
              <w:keepNext w:val="0"/>
              <w:keepLines w:val="0"/>
              <w:rPr>
                <w:rFonts w:eastAsiaTheme="minorEastAsia"/>
              </w:rPr>
            </w:pPr>
            <w:r w:rsidRPr="00F9519C">
              <w:rPr>
                <w:rFonts w:eastAsiaTheme="minorEastAsia"/>
              </w:rPr>
              <w:t>N/A</w:t>
            </w:r>
          </w:p>
        </w:tc>
      </w:tr>
      <w:tr w:rsidR="00522DF1" w:rsidRPr="00F9519C" w14:paraId="7FE089D9" w14:textId="77777777" w:rsidTr="001674C8">
        <w:trPr>
          <w:jc w:val="center"/>
        </w:trPr>
        <w:tc>
          <w:tcPr>
            <w:tcW w:w="2007" w:type="dxa"/>
            <w:tcBorders>
              <w:top w:val="nil"/>
              <w:left w:val="single" w:sz="4" w:space="0" w:color="auto"/>
              <w:bottom w:val="nil"/>
              <w:right w:val="single" w:sz="4" w:space="0" w:color="auto"/>
            </w:tcBorders>
          </w:tcPr>
          <w:p w14:paraId="65018E4B" w14:textId="77777777" w:rsidR="00522DF1" w:rsidRPr="00F9519C" w:rsidRDefault="00522DF1"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CC54A" w14:textId="0746E8AC" w:rsidR="00522DF1" w:rsidRPr="00F9519C" w:rsidRDefault="00522DF1" w:rsidP="0009750A">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E96CE4" w14:textId="4658C7F4" w:rsidR="00522DF1" w:rsidRPr="00F9519C" w:rsidRDefault="00522DF1" w:rsidP="0009750A">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9034BD4" w14:textId="56FBC1B1" w:rsidR="00522DF1" w:rsidRPr="00F9519C" w:rsidRDefault="00522DF1" w:rsidP="0009750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0FE86" w14:textId="13428C47" w:rsidR="00522DF1" w:rsidRPr="00F9519C" w:rsidRDefault="00522DF1" w:rsidP="0009750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B133D7" w14:textId="7B0C459F" w:rsidR="00522DF1" w:rsidRPr="00F9519C" w:rsidRDefault="00522DF1" w:rsidP="0009750A">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A1EC527" w14:textId="57E10EE5" w:rsidR="00522DF1" w:rsidRPr="00F9519C" w:rsidRDefault="00522DF1" w:rsidP="0009750A">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97E415B" w14:textId="17211657"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E383E" w14:textId="6B62C57E" w:rsidR="00522DF1" w:rsidRPr="00F9519C" w:rsidRDefault="00522DF1" w:rsidP="0009750A">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522DF1" w:rsidRPr="00F9519C" w14:paraId="4728C8F2" w14:textId="77777777" w:rsidTr="00C82254">
        <w:trPr>
          <w:jc w:val="center"/>
        </w:trPr>
        <w:tc>
          <w:tcPr>
            <w:tcW w:w="2007" w:type="dxa"/>
            <w:tcBorders>
              <w:top w:val="nil"/>
              <w:left w:val="single" w:sz="4" w:space="0" w:color="auto"/>
              <w:bottom w:val="nil"/>
              <w:right w:val="single" w:sz="4" w:space="0" w:color="auto"/>
            </w:tcBorders>
          </w:tcPr>
          <w:p w14:paraId="2F9DB2A8" w14:textId="77777777" w:rsidR="00522DF1" w:rsidRPr="00F9519C" w:rsidRDefault="00522DF1"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BA089" w14:textId="473F7453" w:rsidR="00522DF1" w:rsidRPr="00F9519C" w:rsidRDefault="00522DF1" w:rsidP="0009750A">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AA88E1" w14:textId="685E703D" w:rsidR="00522DF1" w:rsidRPr="00F9519C" w:rsidRDefault="00522DF1" w:rsidP="0009750A">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451E2CD" w14:textId="0A04B712" w:rsidR="00522DF1" w:rsidRPr="00F9519C" w:rsidRDefault="00522DF1" w:rsidP="0009750A">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769BC0" w14:textId="71EFD805" w:rsidR="00522DF1" w:rsidRPr="00F9519C" w:rsidRDefault="00522DF1" w:rsidP="0009750A">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420752" w14:textId="193F37A6" w:rsidR="00522DF1" w:rsidRPr="00F9519C" w:rsidRDefault="00522DF1" w:rsidP="0009750A">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11F7DED" w14:textId="7AC3BAE9" w:rsidR="00522DF1" w:rsidRPr="00F9519C" w:rsidRDefault="00522DF1" w:rsidP="0009750A">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EBC39" w14:textId="1233E817" w:rsidR="00522DF1" w:rsidRPr="00F9519C" w:rsidRDefault="00522DF1"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7A95A" w14:textId="6C5B7E77" w:rsidR="00522DF1" w:rsidRPr="00F9519C" w:rsidRDefault="00522DF1" w:rsidP="0009750A">
            <w:pPr>
              <w:pStyle w:val="TAC"/>
              <w:keepNext w:val="0"/>
              <w:keepLines w:val="0"/>
              <w:rPr>
                <w:rFonts w:eastAsiaTheme="minorEastAsia"/>
              </w:rPr>
            </w:pPr>
            <w:r w:rsidRPr="00F9519C">
              <w:rPr>
                <w:rFonts w:eastAsiaTheme="minorEastAsia"/>
              </w:rPr>
              <w:t>N/A</w:t>
            </w:r>
          </w:p>
        </w:tc>
      </w:tr>
      <w:tr w:rsidR="00C82254" w:rsidRPr="00F9519C" w14:paraId="5AFCF65F" w14:textId="77777777" w:rsidTr="00EC1521">
        <w:trPr>
          <w:jc w:val="center"/>
        </w:trPr>
        <w:tc>
          <w:tcPr>
            <w:tcW w:w="2007" w:type="dxa"/>
            <w:tcBorders>
              <w:top w:val="nil"/>
              <w:left w:val="single" w:sz="4" w:space="0" w:color="auto"/>
              <w:bottom w:val="nil"/>
              <w:right w:val="single" w:sz="4" w:space="0" w:color="auto"/>
            </w:tcBorders>
          </w:tcPr>
          <w:p w14:paraId="5EFA6729" w14:textId="77777777" w:rsidR="00C82254" w:rsidRPr="00F9519C" w:rsidRDefault="00C82254" w:rsidP="00C82254">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547A84" w14:textId="4EFEFEC5" w:rsidR="00C82254" w:rsidRPr="00F9519C" w:rsidRDefault="00C82254" w:rsidP="00C82254">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EED0601" w14:textId="2780A615" w:rsidR="00C82254" w:rsidRPr="00F9519C" w:rsidRDefault="00C82254" w:rsidP="00C82254">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0C04FE" w14:textId="0D70374B" w:rsidR="00C82254" w:rsidRPr="00F9519C" w:rsidRDefault="00C82254" w:rsidP="00C82254">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62859B2" w14:textId="2505EC8C" w:rsidR="00C82254" w:rsidRPr="00F9519C" w:rsidRDefault="00C82254" w:rsidP="00C82254">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05B7D6" w14:textId="6F508874" w:rsidR="00C82254" w:rsidRPr="00F9519C" w:rsidRDefault="00C82254" w:rsidP="00C82254">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76A7318" w14:textId="7F8FC2EC" w:rsidR="00C82254" w:rsidRPr="00F9519C" w:rsidRDefault="00C82254" w:rsidP="00C82254">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E3E34" w14:textId="4935D072" w:rsidR="00C82254" w:rsidRPr="00F9519C" w:rsidRDefault="00C82254" w:rsidP="00C82254">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352C9A" w14:textId="308A70DE" w:rsidR="00C82254" w:rsidRPr="00F9519C" w:rsidRDefault="00C82254" w:rsidP="00C82254">
            <w:pPr>
              <w:pStyle w:val="TAC"/>
              <w:keepNext w:val="0"/>
              <w:keepLines w:val="0"/>
              <w:rPr>
                <w:rFonts w:eastAsiaTheme="minorEastAsia"/>
              </w:rPr>
            </w:pPr>
            <w:r>
              <w:rPr>
                <w:rFonts w:eastAsiaTheme="minorEastAsia" w:hint="eastAsia"/>
                <w:lang w:eastAsia="zh-CN"/>
              </w:rPr>
              <w:t>IMD2</w:t>
            </w:r>
            <w:r>
              <w:rPr>
                <w:rFonts w:eastAsiaTheme="minorEastAsia"/>
                <w:vertAlign w:val="superscript"/>
                <w:lang w:eastAsia="zh-CN"/>
              </w:rPr>
              <w:t>7</w:t>
            </w:r>
          </w:p>
        </w:tc>
      </w:tr>
      <w:tr w:rsidR="00C82254" w:rsidRPr="00F9519C" w14:paraId="0D99CBD6" w14:textId="77777777" w:rsidTr="00EC1521">
        <w:trPr>
          <w:jc w:val="center"/>
        </w:trPr>
        <w:tc>
          <w:tcPr>
            <w:tcW w:w="2007" w:type="dxa"/>
            <w:tcBorders>
              <w:top w:val="nil"/>
              <w:left w:val="single" w:sz="4" w:space="0" w:color="auto"/>
              <w:bottom w:val="nil"/>
              <w:right w:val="single" w:sz="4" w:space="0" w:color="auto"/>
            </w:tcBorders>
          </w:tcPr>
          <w:p w14:paraId="449D5894" w14:textId="77777777" w:rsidR="00C82254" w:rsidRPr="00F9519C" w:rsidRDefault="00C82254" w:rsidP="00C82254">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5C036D" w14:textId="4A18CB1E" w:rsidR="00C82254" w:rsidRPr="00F9519C" w:rsidRDefault="00C82254" w:rsidP="00C82254">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BFC4862" w14:textId="343508E7" w:rsidR="00C82254" w:rsidRPr="00F9519C" w:rsidRDefault="00C82254" w:rsidP="00C82254">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71C4FE" w14:textId="71A358F0" w:rsidR="00C82254" w:rsidRPr="00F9519C" w:rsidRDefault="00C82254" w:rsidP="00C82254">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F9F4BF8" w14:textId="2297D2EB" w:rsidR="00C82254" w:rsidRPr="00F9519C" w:rsidRDefault="00C82254" w:rsidP="00C82254">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D324122" w14:textId="35835238" w:rsidR="00C82254" w:rsidRPr="00F9519C" w:rsidRDefault="00C82254" w:rsidP="00C82254">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BF99F99" w14:textId="09F607D0" w:rsidR="00C82254" w:rsidRPr="00F9519C" w:rsidRDefault="00C82254" w:rsidP="00C82254">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6CA026" w14:textId="3E966565" w:rsidR="00C82254" w:rsidRPr="00F9519C" w:rsidRDefault="00C82254" w:rsidP="00C82254">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48BD79" w14:textId="2ABC9B53" w:rsidR="00C82254" w:rsidRPr="00F9519C" w:rsidRDefault="00C82254" w:rsidP="00C82254">
            <w:pPr>
              <w:pStyle w:val="TAC"/>
              <w:keepNext w:val="0"/>
              <w:keepLines w:val="0"/>
              <w:rPr>
                <w:rFonts w:eastAsiaTheme="minorEastAsia"/>
              </w:rPr>
            </w:pPr>
            <w:r>
              <w:rPr>
                <w:rFonts w:eastAsiaTheme="minorEastAsia" w:hint="eastAsia"/>
                <w:szCs w:val="18"/>
                <w:lang w:eastAsia="zh-CN"/>
              </w:rPr>
              <w:t>N/A</w:t>
            </w:r>
          </w:p>
        </w:tc>
      </w:tr>
      <w:tr w:rsidR="00C82254" w:rsidRPr="00F9519C" w14:paraId="053770BD" w14:textId="77777777" w:rsidTr="00EC1521">
        <w:trPr>
          <w:jc w:val="center"/>
        </w:trPr>
        <w:tc>
          <w:tcPr>
            <w:tcW w:w="2007" w:type="dxa"/>
            <w:tcBorders>
              <w:top w:val="nil"/>
              <w:left w:val="single" w:sz="4" w:space="0" w:color="auto"/>
              <w:bottom w:val="nil"/>
              <w:right w:val="single" w:sz="4" w:space="0" w:color="auto"/>
            </w:tcBorders>
          </w:tcPr>
          <w:p w14:paraId="23E7505E" w14:textId="77777777" w:rsidR="00C82254" w:rsidRPr="00F9519C" w:rsidRDefault="00C82254" w:rsidP="00C82254">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02F93E" w14:textId="209F8B82" w:rsidR="00C82254" w:rsidRPr="00F9519C" w:rsidRDefault="00C82254" w:rsidP="00C82254">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920AA39" w14:textId="23B7B13A" w:rsidR="00C82254" w:rsidRPr="00F9519C" w:rsidRDefault="00C82254" w:rsidP="00C82254">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2F195D" w14:textId="5916BDFC" w:rsidR="00C82254" w:rsidRPr="00F9519C" w:rsidRDefault="00C82254" w:rsidP="00C82254">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ECB14B" w14:textId="58834410" w:rsidR="00C82254" w:rsidRPr="00F9519C" w:rsidRDefault="00C82254" w:rsidP="00C82254">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5A6009" w14:textId="3ED6F9A5" w:rsidR="00C82254" w:rsidRPr="00F9519C" w:rsidRDefault="00C82254" w:rsidP="00C82254">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272338A6" w14:textId="583414FE" w:rsidR="00C82254" w:rsidRPr="00F9519C" w:rsidRDefault="00C82254" w:rsidP="00C82254">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D410A0E" w14:textId="61163D3F" w:rsidR="00C82254" w:rsidRPr="00F9519C" w:rsidRDefault="00C82254" w:rsidP="00C82254">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2B7515" w14:textId="2D388616" w:rsidR="00C82254" w:rsidRPr="00F9519C" w:rsidRDefault="00C82254" w:rsidP="00C82254">
            <w:pPr>
              <w:pStyle w:val="TAC"/>
              <w:keepNext w:val="0"/>
              <w:keepLines w:val="0"/>
              <w:rPr>
                <w:rFonts w:eastAsiaTheme="minorEastAsia"/>
              </w:rPr>
            </w:pPr>
            <w:r>
              <w:rPr>
                <w:rFonts w:eastAsiaTheme="minorEastAsia" w:cs="Arial"/>
                <w:color w:val="000000"/>
                <w:szCs w:val="18"/>
              </w:rPr>
              <w:t>IMD4</w:t>
            </w:r>
          </w:p>
        </w:tc>
      </w:tr>
      <w:tr w:rsidR="00C82254" w:rsidRPr="00F9519C" w14:paraId="0757AC70" w14:textId="77777777" w:rsidTr="00EC1521">
        <w:trPr>
          <w:jc w:val="center"/>
        </w:trPr>
        <w:tc>
          <w:tcPr>
            <w:tcW w:w="2007" w:type="dxa"/>
            <w:tcBorders>
              <w:top w:val="nil"/>
              <w:left w:val="single" w:sz="4" w:space="0" w:color="auto"/>
              <w:bottom w:val="nil"/>
              <w:right w:val="single" w:sz="4" w:space="0" w:color="auto"/>
            </w:tcBorders>
          </w:tcPr>
          <w:p w14:paraId="1679E0C5" w14:textId="77777777" w:rsidR="00C82254" w:rsidRPr="00F9519C" w:rsidRDefault="00C82254" w:rsidP="00C82254">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CB09811" w14:textId="6C7CB88E" w:rsidR="00C82254" w:rsidRPr="00F9519C" w:rsidRDefault="00C82254" w:rsidP="00C82254">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DC6AE59" w14:textId="07C11321" w:rsidR="00C82254" w:rsidRPr="00F9519C" w:rsidRDefault="00C82254" w:rsidP="00C82254">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A1B74EE" w14:textId="15079010" w:rsidR="00C82254" w:rsidRPr="00F9519C" w:rsidRDefault="00C82254" w:rsidP="00C82254">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61BE2E" w14:textId="5E2E7CB1" w:rsidR="00C82254" w:rsidRPr="00F9519C" w:rsidRDefault="00C82254" w:rsidP="00C82254">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C9BDE2" w14:textId="38728C0F" w:rsidR="00C82254" w:rsidRPr="00F9519C" w:rsidRDefault="00C82254" w:rsidP="00C82254">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00865269" w14:textId="1D73FBA9" w:rsidR="00C82254" w:rsidRPr="00F9519C" w:rsidRDefault="00C82254" w:rsidP="00C82254">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3C142850" w14:textId="058A3E91" w:rsidR="00C82254" w:rsidRPr="00F9519C" w:rsidRDefault="00C82254" w:rsidP="00C82254">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6C5B584E" w14:textId="238EEEAF" w:rsidR="00C82254" w:rsidRPr="00F9519C" w:rsidRDefault="00C82254" w:rsidP="00C82254">
            <w:pPr>
              <w:pStyle w:val="TAC"/>
              <w:keepNext w:val="0"/>
              <w:keepLines w:val="0"/>
              <w:rPr>
                <w:rFonts w:eastAsiaTheme="minorEastAsia"/>
              </w:rPr>
            </w:pPr>
            <w:r>
              <w:rPr>
                <w:rFonts w:eastAsiaTheme="minorEastAsia" w:hint="eastAsia"/>
                <w:szCs w:val="18"/>
                <w:lang w:eastAsia="zh-CN"/>
              </w:rPr>
              <w:t>N/A</w:t>
            </w:r>
          </w:p>
        </w:tc>
      </w:tr>
      <w:tr w:rsidR="00C82254" w:rsidRPr="00F9519C" w14:paraId="5512B41F" w14:textId="77777777" w:rsidTr="00EC1521">
        <w:trPr>
          <w:jc w:val="center"/>
        </w:trPr>
        <w:tc>
          <w:tcPr>
            <w:tcW w:w="2007" w:type="dxa"/>
            <w:tcBorders>
              <w:top w:val="nil"/>
              <w:left w:val="single" w:sz="4" w:space="0" w:color="auto"/>
              <w:bottom w:val="single" w:sz="4" w:space="0" w:color="auto"/>
              <w:right w:val="single" w:sz="4" w:space="0" w:color="auto"/>
            </w:tcBorders>
          </w:tcPr>
          <w:p w14:paraId="497F0128" w14:textId="77777777" w:rsidR="00C82254" w:rsidRPr="00F9519C" w:rsidRDefault="00C82254" w:rsidP="00C82254">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5C256A" w14:textId="77777777" w:rsidR="00C82254" w:rsidRPr="00F9519C" w:rsidRDefault="00C82254" w:rsidP="00C82254">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140ABA" w14:textId="3D677748" w:rsidR="00C82254" w:rsidRPr="00F9519C" w:rsidRDefault="00C82254" w:rsidP="00C82254">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05EC7CC2" w14:textId="4557D87A" w:rsidR="00C82254" w:rsidRPr="00F9519C" w:rsidRDefault="00C82254" w:rsidP="00C82254">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C7AC344" w14:textId="5618998F" w:rsidR="00C82254" w:rsidRPr="00F9519C" w:rsidRDefault="00C82254" w:rsidP="00C82254">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A1E8A8" w14:textId="08C7E99B" w:rsidR="00C82254" w:rsidRPr="00F9519C" w:rsidRDefault="00C82254" w:rsidP="00C82254">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1A6776E2" w14:textId="77777777" w:rsidR="00C82254" w:rsidRPr="00F9519C" w:rsidRDefault="00C82254" w:rsidP="00C82254">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0E488DB4" w14:textId="77777777" w:rsidR="00C82254" w:rsidRPr="00F9519C" w:rsidRDefault="00C82254" w:rsidP="00C82254">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070DE74" w14:textId="77777777" w:rsidR="00C82254" w:rsidRPr="00F9519C" w:rsidRDefault="00C82254" w:rsidP="00C82254">
            <w:pPr>
              <w:pStyle w:val="TAC"/>
              <w:keepNext w:val="0"/>
              <w:keepLines w:val="0"/>
              <w:rPr>
                <w:rFonts w:eastAsiaTheme="minorEastAsia"/>
              </w:rPr>
            </w:pPr>
          </w:p>
        </w:tc>
      </w:tr>
      <w:tr w:rsidR="004C180C" w:rsidRPr="00F9519C" w14:paraId="4D7D9668" w14:textId="77777777" w:rsidTr="001674C8">
        <w:trPr>
          <w:jc w:val="center"/>
        </w:trPr>
        <w:tc>
          <w:tcPr>
            <w:tcW w:w="2007" w:type="dxa"/>
            <w:tcBorders>
              <w:top w:val="single" w:sz="4" w:space="0" w:color="auto"/>
              <w:left w:val="single" w:sz="4" w:space="0" w:color="auto"/>
              <w:bottom w:val="nil"/>
              <w:right w:val="single" w:sz="4" w:space="0" w:color="auto"/>
            </w:tcBorders>
          </w:tcPr>
          <w:p w14:paraId="5052755D" w14:textId="7920DAC5"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66D3E44" w14:textId="3CC47083"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7FA6323" w14:textId="7C75B6CB" w:rsidR="004C180C" w:rsidRPr="00F9519C" w:rsidRDefault="004C180C" w:rsidP="0009750A">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BA048A" w14:textId="4AF27412" w:rsidR="004C180C" w:rsidRPr="00F9519C" w:rsidRDefault="004C180C" w:rsidP="0009750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CFF45" w14:textId="525BA6C9" w:rsidR="004C180C" w:rsidRPr="00F9519C" w:rsidRDefault="004C180C" w:rsidP="0009750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E9CB70" w14:textId="211A5B77" w:rsidR="004C180C" w:rsidRPr="00F9519C" w:rsidRDefault="004C180C" w:rsidP="0009750A">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2E6B91" w14:textId="0B33B408" w:rsidR="004C180C" w:rsidRPr="00F9519C" w:rsidRDefault="004C180C" w:rsidP="0009750A">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9E17864" w14:textId="65FFC2F9"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D43838" w14:textId="19793107" w:rsidR="004C180C" w:rsidRPr="00F9519C" w:rsidRDefault="004C180C" w:rsidP="0009750A">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4C180C" w:rsidRPr="00F9519C" w14:paraId="260311F2" w14:textId="77777777" w:rsidTr="001674C8">
        <w:trPr>
          <w:jc w:val="center"/>
        </w:trPr>
        <w:tc>
          <w:tcPr>
            <w:tcW w:w="2007" w:type="dxa"/>
            <w:tcBorders>
              <w:top w:val="nil"/>
              <w:left w:val="single" w:sz="4" w:space="0" w:color="auto"/>
              <w:bottom w:val="single" w:sz="4" w:space="0" w:color="auto"/>
              <w:right w:val="single" w:sz="4" w:space="0" w:color="auto"/>
            </w:tcBorders>
          </w:tcPr>
          <w:p w14:paraId="65FFFA5B" w14:textId="77777777" w:rsidR="004C180C" w:rsidRPr="00F9519C" w:rsidRDefault="004C180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46873" w14:textId="035F194B" w:rsidR="004C180C" w:rsidRPr="00F9519C" w:rsidRDefault="004C180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D97D31F" w14:textId="598E5B8A" w:rsidR="004C180C" w:rsidRPr="00F9519C" w:rsidRDefault="004C180C" w:rsidP="0009750A">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48B5A2D" w14:textId="455AA5A8" w:rsidR="004C180C" w:rsidRPr="00F9519C" w:rsidRDefault="004C180C" w:rsidP="0009750A">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F4B63" w14:textId="419206C8" w:rsidR="004C180C" w:rsidRPr="00F9519C" w:rsidRDefault="004C180C" w:rsidP="0009750A">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BE30B" w14:textId="1A1AFDF3" w:rsidR="004C180C" w:rsidRPr="00F9519C" w:rsidRDefault="004C180C" w:rsidP="0009750A">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2D1DAD0" w14:textId="188D1E35" w:rsidR="004C180C" w:rsidRPr="00F9519C" w:rsidRDefault="004C180C" w:rsidP="0009750A">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31C8" w14:textId="71FE7C5D" w:rsidR="004C180C" w:rsidRPr="00F9519C" w:rsidRDefault="004C180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6A5CB" w14:textId="5A8322A3" w:rsidR="004C180C" w:rsidRPr="00F9519C" w:rsidRDefault="004C180C" w:rsidP="0009750A">
            <w:pPr>
              <w:pStyle w:val="TAC"/>
              <w:keepNext w:val="0"/>
              <w:keepLines w:val="0"/>
              <w:rPr>
                <w:rFonts w:eastAsiaTheme="minorEastAsia"/>
              </w:rPr>
            </w:pPr>
            <w:r w:rsidRPr="00F9519C">
              <w:rPr>
                <w:rFonts w:eastAsiaTheme="minorEastAsia"/>
              </w:rPr>
              <w:t>N/A</w:t>
            </w:r>
          </w:p>
        </w:tc>
      </w:tr>
      <w:tr w:rsidR="00CB7B7D" w:rsidRPr="00F9519C" w14:paraId="11665639" w14:textId="77777777" w:rsidTr="00C92EB0">
        <w:trPr>
          <w:jc w:val="center"/>
        </w:trPr>
        <w:tc>
          <w:tcPr>
            <w:tcW w:w="2007" w:type="dxa"/>
            <w:tcBorders>
              <w:top w:val="nil"/>
              <w:left w:val="single" w:sz="4" w:space="0" w:color="auto"/>
              <w:bottom w:val="nil"/>
              <w:right w:val="single" w:sz="4" w:space="0" w:color="auto"/>
            </w:tcBorders>
          </w:tcPr>
          <w:p w14:paraId="00EC3454" w14:textId="59D1606C" w:rsidR="00CB7B7D" w:rsidRPr="00F9519C" w:rsidRDefault="00CB7B7D" w:rsidP="00CB7B7D">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00A0303E" w14:textId="506CFC1B" w:rsidR="00CB7B7D" w:rsidRPr="00F9519C" w:rsidRDefault="00CB7B7D" w:rsidP="00CB7B7D">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C677712" w14:textId="00106EBB" w:rsidR="00CB7B7D" w:rsidRPr="00F9519C" w:rsidRDefault="00CB7B7D" w:rsidP="00CB7B7D">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484FA386" w14:textId="1174A406" w:rsidR="00CB7B7D" w:rsidRPr="00F9519C" w:rsidRDefault="00CB7B7D" w:rsidP="00CB7B7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411CCA" w14:textId="42C5347A" w:rsidR="00CB7B7D" w:rsidRPr="00F9519C" w:rsidRDefault="00CB7B7D" w:rsidP="00CB7B7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FA5019" w14:textId="227AF998" w:rsidR="00CB7B7D" w:rsidRPr="00F9519C" w:rsidRDefault="00CB7B7D" w:rsidP="00CB7B7D">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BDF72F9" w14:textId="62C5F23E" w:rsidR="00CB7B7D" w:rsidRPr="00F9519C" w:rsidRDefault="00CB7B7D" w:rsidP="00CB7B7D">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64A9485" w14:textId="5EEB0CF0"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3098E6" w14:textId="7A5C39E9" w:rsidR="00CB7B7D" w:rsidRPr="00F9519C" w:rsidRDefault="00CB7B7D" w:rsidP="00CB7B7D">
            <w:pPr>
              <w:pStyle w:val="TAC"/>
              <w:keepNext w:val="0"/>
              <w:keepLines w:val="0"/>
              <w:rPr>
                <w:rFonts w:eastAsiaTheme="minorEastAsia"/>
              </w:rPr>
            </w:pPr>
            <w:r>
              <w:rPr>
                <w:rFonts w:eastAsiaTheme="minorEastAsia" w:hint="eastAsia"/>
                <w:lang w:val="en-US" w:eastAsia="zh-CN"/>
              </w:rPr>
              <w:t>IMD3</w:t>
            </w:r>
          </w:p>
        </w:tc>
      </w:tr>
      <w:tr w:rsidR="00CB7B7D" w:rsidRPr="00F9519C" w14:paraId="3B0E9C24" w14:textId="77777777" w:rsidTr="00C92EB0">
        <w:trPr>
          <w:jc w:val="center"/>
        </w:trPr>
        <w:tc>
          <w:tcPr>
            <w:tcW w:w="2007" w:type="dxa"/>
            <w:tcBorders>
              <w:top w:val="nil"/>
              <w:left w:val="single" w:sz="4" w:space="0" w:color="auto"/>
              <w:bottom w:val="nil"/>
              <w:right w:val="single" w:sz="4" w:space="0" w:color="auto"/>
            </w:tcBorders>
          </w:tcPr>
          <w:p w14:paraId="5084101D"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6AF9FB" w14:textId="3F26A0F9" w:rsidR="00CB7B7D" w:rsidRPr="00F9519C" w:rsidRDefault="00CB7B7D" w:rsidP="00CB7B7D">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2404FD09" w14:textId="47FA37B7" w:rsidR="00CB7B7D" w:rsidRPr="00F9519C" w:rsidRDefault="00CB7B7D" w:rsidP="00CB7B7D">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6E6BF6A4" w14:textId="6538375A" w:rsidR="00CB7B7D" w:rsidRPr="00F9519C" w:rsidRDefault="00CB7B7D" w:rsidP="00CB7B7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E1F082" w14:textId="38B069A9" w:rsidR="00CB7B7D" w:rsidRPr="00F9519C" w:rsidRDefault="00CB7B7D" w:rsidP="00CB7B7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CD479AC" w14:textId="62D25CCC" w:rsidR="00CB7B7D" w:rsidRPr="00F9519C" w:rsidRDefault="00CB7B7D" w:rsidP="00CB7B7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E4CC280" w14:textId="3B3EE73C" w:rsidR="00CB7B7D" w:rsidRPr="00F9519C" w:rsidRDefault="00CB7B7D" w:rsidP="00CB7B7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EB4FD" w14:textId="7739BC90"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023DED" w14:textId="7D03E35C" w:rsidR="00CB7B7D" w:rsidRPr="00F9519C" w:rsidRDefault="00CB7B7D" w:rsidP="00CB7B7D">
            <w:pPr>
              <w:pStyle w:val="TAC"/>
              <w:keepNext w:val="0"/>
              <w:keepLines w:val="0"/>
              <w:rPr>
                <w:rFonts w:eastAsiaTheme="minorEastAsia"/>
              </w:rPr>
            </w:pPr>
            <w:r>
              <w:rPr>
                <w:rFonts w:eastAsiaTheme="minorEastAsia"/>
              </w:rPr>
              <w:t>N/A</w:t>
            </w:r>
          </w:p>
        </w:tc>
      </w:tr>
      <w:tr w:rsidR="00CB7B7D" w:rsidRPr="00F9519C" w14:paraId="74BE5DD2" w14:textId="77777777" w:rsidTr="00C92EB0">
        <w:trPr>
          <w:jc w:val="center"/>
        </w:trPr>
        <w:tc>
          <w:tcPr>
            <w:tcW w:w="2007" w:type="dxa"/>
            <w:tcBorders>
              <w:top w:val="nil"/>
              <w:left w:val="single" w:sz="4" w:space="0" w:color="auto"/>
              <w:bottom w:val="nil"/>
              <w:right w:val="single" w:sz="4" w:space="0" w:color="auto"/>
            </w:tcBorders>
          </w:tcPr>
          <w:p w14:paraId="3A88F243"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C2BE5F" w14:textId="193634CA" w:rsidR="00CB7B7D" w:rsidRPr="00F9519C" w:rsidRDefault="00CB7B7D" w:rsidP="00CB7B7D">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40E07AB" w14:textId="4F93E04E" w:rsidR="00CB7B7D" w:rsidRPr="00F9519C" w:rsidRDefault="00CB7B7D" w:rsidP="00CB7B7D">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59491E0F" w14:textId="7710EFA4" w:rsidR="00CB7B7D" w:rsidRPr="00F9519C" w:rsidRDefault="00CB7B7D" w:rsidP="00CB7B7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1317DD" w14:textId="5FC66894" w:rsidR="00CB7B7D" w:rsidRPr="00F9519C" w:rsidRDefault="00CB7B7D" w:rsidP="00CB7B7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876123" w14:textId="59A6D54C" w:rsidR="00CB7B7D" w:rsidRPr="00F9519C" w:rsidRDefault="00CB7B7D" w:rsidP="00CB7B7D">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CA64C1C" w14:textId="7051B526" w:rsidR="00CB7B7D" w:rsidRPr="00F9519C" w:rsidRDefault="00CB7B7D" w:rsidP="00CB7B7D">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42C2CA8E" w14:textId="099F6C44"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17124" w14:textId="4409311D" w:rsidR="00CB7B7D" w:rsidRPr="00F9519C" w:rsidRDefault="00CB7B7D" w:rsidP="00CB7B7D">
            <w:pPr>
              <w:pStyle w:val="TAC"/>
              <w:keepNext w:val="0"/>
              <w:keepLines w:val="0"/>
              <w:rPr>
                <w:rFonts w:eastAsiaTheme="minorEastAsia"/>
              </w:rPr>
            </w:pPr>
            <w:r>
              <w:rPr>
                <w:rFonts w:eastAsiaTheme="minorEastAsia" w:hint="eastAsia"/>
                <w:lang w:val="en-US" w:eastAsia="zh-CN"/>
              </w:rPr>
              <w:t>IMD5</w:t>
            </w:r>
          </w:p>
        </w:tc>
      </w:tr>
      <w:tr w:rsidR="00CB7B7D" w:rsidRPr="00F9519C" w14:paraId="4D550DBC" w14:textId="77777777" w:rsidTr="001674C8">
        <w:trPr>
          <w:jc w:val="center"/>
        </w:trPr>
        <w:tc>
          <w:tcPr>
            <w:tcW w:w="2007" w:type="dxa"/>
            <w:tcBorders>
              <w:top w:val="nil"/>
              <w:left w:val="single" w:sz="4" w:space="0" w:color="auto"/>
              <w:bottom w:val="single" w:sz="4" w:space="0" w:color="auto"/>
              <w:right w:val="single" w:sz="4" w:space="0" w:color="auto"/>
            </w:tcBorders>
          </w:tcPr>
          <w:p w14:paraId="06B508D1"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1FDB0B" w14:textId="2FADF928" w:rsidR="00CB7B7D" w:rsidRPr="00F9519C" w:rsidRDefault="00CB7B7D" w:rsidP="00CB7B7D">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32319C6" w14:textId="403C4248" w:rsidR="00CB7B7D" w:rsidRPr="00F9519C" w:rsidRDefault="00CB7B7D" w:rsidP="00CB7B7D">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54A0A688" w14:textId="62C79A52" w:rsidR="00CB7B7D" w:rsidRPr="00F9519C" w:rsidRDefault="00CB7B7D" w:rsidP="00CB7B7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2194EF" w14:textId="1E7837A6" w:rsidR="00CB7B7D" w:rsidRPr="00F9519C" w:rsidRDefault="00CB7B7D" w:rsidP="00CB7B7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D5B7362" w14:textId="04FB9873" w:rsidR="00CB7B7D" w:rsidRPr="00F9519C" w:rsidRDefault="00CB7B7D" w:rsidP="00CB7B7D">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8665948" w14:textId="43142FA5" w:rsidR="00CB7B7D" w:rsidRPr="00F9519C" w:rsidRDefault="00CB7B7D" w:rsidP="00CB7B7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C0177" w14:textId="7874ABCC"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50F1B2" w14:textId="2EEFAFAA" w:rsidR="00CB7B7D" w:rsidRPr="00F9519C" w:rsidRDefault="00CB7B7D" w:rsidP="00CB7B7D">
            <w:pPr>
              <w:pStyle w:val="TAC"/>
              <w:keepNext w:val="0"/>
              <w:keepLines w:val="0"/>
              <w:rPr>
                <w:rFonts w:eastAsiaTheme="minorEastAsia"/>
              </w:rPr>
            </w:pPr>
            <w:r>
              <w:rPr>
                <w:rFonts w:eastAsiaTheme="minorEastAsia"/>
              </w:rPr>
              <w:t>N/A</w:t>
            </w:r>
          </w:p>
        </w:tc>
      </w:tr>
      <w:tr w:rsidR="00CB7B7D" w:rsidRPr="00F9519C" w14:paraId="67FE7E29" w14:textId="77777777" w:rsidTr="00C92EB0">
        <w:trPr>
          <w:jc w:val="center"/>
        </w:trPr>
        <w:tc>
          <w:tcPr>
            <w:tcW w:w="2007" w:type="dxa"/>
            <w:tcBorders>
              <w:top w:val="nil"/>
              <w:left w:val="single" w:sz="4" w:space="0" w:color="auto"/>
              <w:bottom w:val="nil"/>
              <w:right w:val="single" w:sz="4" w:space="0" w:color="auto"/>
            </w:tcBorders>
          </w:tcPr>
          <w:p w14:paraId="52FCB77E" w14:textId="3C32DEA8" w:rsidR="00CB7B7D" w:rsidRPr="00F9519C" w:rsidRDefault="00CB7B7D" w:rsidP="00CB7B7D">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4184094" w14:textId="06949AF7"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1724581" w14:textId="0E09B799" w:rsidR="00CB7B7D" w:rsidRPr="00F9519C" w:rsidRDefault="00CB7B7D" w:rsidP="00CB7B7D">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7E15A9A" w14:textId="25D50F19" w:rsidR="00CB7B7D" w:rsidRPr="00F9519C" w:rsidRDefault="00CB7B7D" w:rsidP="00CB7B7D">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5D9FC9" w14:textId="79B0F37E" w:rsidR="00CB7B7D" w:rsidRPr="00F9519C" w:rsidRDefault="00CB7B7D" w:rsidP="00CB7B7D">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C7B3B1" w14:textId="147A1892" w:rsidR="00CB7B7D" w:rsidRPr="00F9519C" w:rsidRDefault="00CB7B7D" w:rsidP="00CB7B7D">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254566B1" w14:textId="2B0D4CD1" w:rsidR="00CB7B7D" w:rsidRPr="00F9519C" w:rsidRDefault="00CB7B7D" w:rsidP="00CB7B7D">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72816286" w14:textId="3848B51C"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ADA0CB" w14:textId="5858BC13" w:rsidR="00CB7B7D" w:rsidRPr="00F9519C" w:rsidRDefault="00CB7B7D" w:rsidP="00CB7B7D">
            <w:pPr>
              <w:pStyle w:val="TAC"/>
              <w:keepNext w:val="0"/>
              <w:keepLines w:val="0"/>
              <w:rPr>
                <w:rFonts w:eastAsiaTheme="minorEastAsia"/>
              </w:rPr>
            </w:pPr>
            <w:r>
              <w:rPr>
                <w:rFonts w:eastAsiaTheme="minorEastAsia" w:hint="eastAsia"/>
                <w:lang w:val="en-US" w:eastAsia="zh-CN"/>
              </w:rPr>
              <w:t>IMD4</w:t>
            </w:r>
          </w:p>
        </w:tc>
      </w:tr>
      <w:tr w:rsidR="00CB7B7D" w:rsidRPr="00F9519C" w14:paraId="6C02B142" w14:textId="77777777" w:rsidTr="00C92EB0">
        <w:trPr>
          <w:jc w:val="center"/>
        </w:trPr>
        <w:tc>
          <w:tcPr>
            <w:tcW w:w="2007" w:type="dxa"/>
            <w:tcBorders>
              <w:top w:val="nil"/>
              <w:left w:val="single" w:sz="4" w:space="0" w:color="auto"/>
              <w:bottom w:val="nil"/>
              <w:right w:val="single" w:sz="4" w:space="0" w:color="auto"/>
            </w:tcBorders>
          </w:tcPr>
          <w:p w14:paraId="4896CFF2"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B44AFB" w14:textId="5F341AFD" w:rsidR="00CB7B7D" w:rsidRPr="00F9519C" w:rsidRDefault="00CB7B7D" w:rsidP="00CB7B7D">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AD77BF" w14:textId="6CFC3FF0" w:rsidR="00CB7B7D" w:rsidRPr="00F9519C" w:rsidRDefault="00CB7B7D" w:rsidP="00CB7B7D">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18D797D5" w14:textId="242DC6D6" w:rsidR="00CB7B7D" w:rsidRPr="00F9519C" w:rsidRDefault="00CB7B7D" w:rsidP="00CB7B7D">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E877C2" w14:textId="0B31C1E8" w:rsidR="00CB7B7D" w:rsidRPr="00F9519C" w:rsidRDefault="00CB7B7D" w:rsidP="00CB7B7D">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E471BD9" w14:textId="0EE8A3AC" w:rsidR="00CB7B7D" w:rsidRPr="00F9519C" w:rsidRDefault="00CB7B7D" w:rsidP="00CB7B7D">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390453E3" w14:textId="0DDBAE6A" w:rsidR="00CB7B7D" w:rsidRPr="00F9519C" w:rsidRDefault="00CB7B7D" w:rsidP="00CB7B7D">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12EF46" w14:textId="3FBEE370"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723907" w14:textId="19280BBE" w:rsidR="00CB7B7D" w:rsidRPr="00F9519C" w:rsidRDefault="00CB7B7D" w:rsidP="00CB7B7D">
            <w:pPr>
              <w:pStyle w:val="TAC"/>
              <w:keepNext w:val="0"/>
              <w:keepLines w:val="0"/>
              <w:rPr>
                <w:rFonts w:eastAsiaTheme="minorEastAsia"/>
              </w:rPr>
            </w:pPr>
            <w:r>
              <w:rPr>
                <w:rFonts w:cs="Arial"/>
                <w:lang w:eastAsia="ko-KR"/>
              </w:rPr>
              <w:t>N/A</w:t>
            </w:r>
          </w:p>
        </w:tc>
      </w:tr>
      <w:tr w:rsidR="00E67B4C" w:rsidRPr="00F9519C" w14:paraId="17385AD5" w14:textId="77777777" w:rsidTr="00C92EB0">
        <w:trPr>
          <w:jc w:val="center"/>
        </w:trPr>
        <w:tc>
          <w:tcPr>
            <w:tcW w:w="2007" w:type="dxa"/>
            <w:tcBorders>
              <w:top w:val="nil"/>
              <w:left w:val="single" w:sz="4" w:space="0" w:color="auto"/>
              <w:bottom w:val="nil"/>
              <w:right w:val="single" w:sz="4" w:space="0" w:color="auto"/>
            </w:tcBorders>
          </w:tcPr>
          <w:p w14:paraId="3CBA7B76" w14:textId="77777777" w:rsidR="00E67B4C" w:rsidRPr="00F9519C" w:rsidRDefault="00E67B4C" w:rsidP="00E67B4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1F311C" w14:textId="045FF694" w:rsidR="00E67B4C" w:rsidRPr="00F9519C" w:rsidRDefault="00E67B4C" w:rsidP="00E67B4C">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CABF7CF" w14:textId="734C7FA7" w:rsidR="00E67B4C" w:rsidRPr="00F9519C" w:rsidRDefault="00E67B4C" w:rsidP="00E67B4C">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0C4E849D" w14:textId="5E7024DC" w:rsidR="00E67B4C" w:rsidRPr="00F9519C" w:rsidRDefault="00E67B4C" w:rsidP="00E67B4C">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42284B" w14:textId="18C229FC" w:rsidR="00E67B4C" w:rsidRPr="00F9519C" w:rsidRDefault="00E67B4C" w:rsidP="00E67B4C">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1093FE" w14:textId="44EBC416" w:rsidR="00E67B4C" w:rsidRPr="00F9519C" w:rsidRDefault="00E67B4C" w:rsidP="00E67B4C">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3B0A73CE" w14:textId="1D90D792" w:rsidR="00E67B4C" w:rsidRPr="00F9519C" w:rsidRDefault="00E67B4C" w:rsidP="00E67B4C">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1B097B7B" w14:textId="2B943928" w:rsidR="00E67B4C" w:rsidRPr="00F9519C" w:rsidRDefault="00E67B4C" w:rsidP="00E67B4C">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D2E8C3" w14:textId="651279E1" w:rsidR="00E67B4C" w:rsidRPr="00F9519C" w:rsidRDefault="00E67B4C" w:rsidP="00E67B4C">
            <w:pPr>
              <w:pStyle w:val="TAC"/>
              <w:keepNext w:val="0"/>
              <w:keepLines w:val="0"/>
              <w:rPr>
                <w:rFonts w:eastAsiaTheme="minorEastAsia"/>
              </w:rPr>
            </w:pPr>
            <w:r>
              <w:rPr>
                <w:rFonts w:eastAsiaTheme="minorEastAsia" w:hint="eastAsia"/>
                <w:lang w:val="en-US" w:eastAsia="zh-CN"/>
              </w:rPr>
              <w:t>IMD5</w:t>
            </w:r>
          </w:p>
        </w:tc>
      </w:tr>
      <w:tr w:rsidR="00E67B4C" w:rsidRPr="00F9519C" w14:paraId="674DBD01" w14:textId="77777777" w:rsidTr="00C92EB0">
        <w:trPr>
          <w:jc w:val="center"/>
        </w:trPr>
        <w:tc>
          <w:tcPr>
            <w:tcW w:w="2007" w:type="dxa"/>
            <w:tcBorders>
              <w:top w:val="nil"/>
              <w:left w:val="single" w:sz="4" w:space="0" w:color="auto"/>
              <w:bottom w:val="nil"/>
              <w:right w:val="single" w:sz="4" w:space="0" w:color="auto"/>
            </w:tcBorders>
          </w:tcPr>
          <w:p w14:paraId="4274D7B2" w14:textId="77777777" w:rsidR="00E67B4C" w:rsidRPr="00F9519C" w:rsidRDefault="00E67B4C" w:rsidP="00E67B4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839CA3" w14:textId="10DA8A7A" w:rsidR="00E67B4C" w:rsidRDefault="00E67B4C" w:rsidP="00E67B4C">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F1CCBF1" w14:textId="2AFF26B7" w:rsidR="00E67B4C" w:rsidRDefault="00E67B4C" w:rsidP="00E67B4C">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7EC8B543" w14:textId="197CFD65" w:rsidR="00E67B4C" w:rsidRDefault="00E67B4C" w:rsidP="00E67B4C">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DECDF0" w14:textId="6B11C708" w:rsidR="00E67B4C" w:rsidRDefault="00E67B4C" w:rsidP="00E67B4C">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28F611B" w14:textId="240D78B7" w:rsidR="00E67B4C" w:rsidRDefault="00E67B4C" w:rsidP="00E67B4C">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18D1874" w14:textId="33DCD33B" w:rsidR="00E67B4C" w:rsidRDefault="00E67B4C" w:rsidP="00E67B4C">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CF01D90" w14:textId="39A0549A" w:rsidR="00E67B4C" w:rsidRDefault="00E67B4C" w:rsidP="00E67B4C">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AB0E3B" w14:textId="56DA6D70" w:rsidR="00E67B4C" w:rsidRDefault="00E67B4C" w:rsidP="00E67B4C">
            <w:pPr>
              <w:pStyle w:val="TAC"/>
              <w:keepNext w:val="0"/>
              <w:keepLines w:val="0"/>
              <w:rPr>
                <w:rFonts w:eastAsiaTheme="minorEastAsia"/>
                <w:lang w:val="en-US" w:eastAsia="zh-CN"/>
              </w:rPr>
            </w:pPr>
            <w:r>
              <w:rPr>
                <w:rFonts w:cs="Arial" w:hint="eastAsia"/>
                <w:lang w:val="en-US" w:eastAsia="zh-CN"/>
              </w:rPr>
              <w:t>N</w:t>
            </w:r>
            <w:r>
              <w:rPr>
                <w:rFonts w:cs="Arial"/>
                <w:lang w:val="en-US" w:eastAsia="zh-CN"/>
              </w:rPr>
              <w:t>/A</w:t>
            </w:r>
          </w:p>
        </w:tc>
      </w:tr>
      <w:tr w:rsidR="006E069C" w:rsidRPr="00F9519C" w14:paraId="4960E3BA" w14:textId="77777777" w:rsidTr="001674C8">
        <w:trPr>
          <w:jc w:val="center"/>
        </w:trPr>
        <w:tc>
          <w:tcPr>
            <w:tcW w:w="2007" w:type="dxa"/>
            <w:tcBorders>
              <w:top w:val="single" w:sz="4" w:space="0" w:color="auto"/>
              <w:left w:val="single" w:sz="4" w:space="0" w:color="auto"/>
              <w:bottom w:val="nil"/>
              <w:right w:val="single" w:sz="4" w:space="0" w:color="auto"/>
            </w:tcBorders>
          </w:tcPr>
          <w:p w14:paraId="5ED4496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1110E21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4FBF4960"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786ED5B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F09D89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7C83170"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61D822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5181F8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DC7A5"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IMD4</w:t>
            </w:r>
          </w:p>
        </w:tc>
      </w:tr>
      <w:tr w:rsidR="006E069C" w:rsidRPr="00F9519C" w14:paraId="42D37546" w14:textId="77777777" w:rsidTr="00074D49">
        <w:trPr>
          <w:jc w:val="center"/>
        </w:trPr>
        <w:tc>
          <w:tcPr>
            <w:tcW w:w="2007" w:type="dxa"/>
            <w:tcBorders>
              <w:top w:val="nil"/>
              <w:left w:val="single" w:sz="4" w:space="0" w:color="auto"/>
              <w:bottom w:val="nil"/>
              <w:right w:val="single" w:sz="4" w:space="0" w:color="auto"/>
            </w:tcBorders>
          </w:tcPr>
          <w:p w14:paraId="250D27C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4BC6CB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4BA282E3"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34842E5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253F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8CD3F8"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9ACC0B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ADED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F493B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074D49" w:rsidRPr="00F9519C" w14:paraId="5DA41179" w14:textId="77777777" w:rsidTr="00FA15D0">
        <w:trPr>
          <w:jc w:val="center"/>
        </w:trPr>
        <w:tc>
          <w:tcPr>
            <w:tcW w:w="2007" w:type="dxa"/>
            <w:tcBorders>
              <w:top w:val="nil"/>
              <w:left w:val="single" w:sz="4" w:space="0" w:color="auto"/>
              <w:bottom w:val="nil"/>
              <w:right w:val="single" w:sz="4" w:space="0" w:color="auto"/>
            </w:tcBorders>
            <w:vAlign w:val="center"/>
          </w:tcPr>
          <w:p w14:paraId="5551953A" w14:textId="77777777" w:rsidR="00074D49" w:rsidRPr="00F9519C" w:rsidRDefault="00074D49" w:rsidP="00074D49">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D6B5BA" w14:textId="0879D226" w:rsidR="00074D49" w:rsidRPr="00F9519C" w:rsidRDefault="00074D49" w:rsidP="00074D49">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9066A61" w14:textId="447F9F9F" w:rsidR="00074D49" w:rsidRPr="00F9519C" w:rsidRDefault="00074D49" w:rsidP="00074D49">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2BBB7E" w14:textId="6F1B69DB" w:rsidR="00074D49" w:rsidRPr="00F9519C" w:rsidRDefault="00074D49" w:rsidP="00074D49">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C4A9B6" w14:textId="09B8E143" w:rsidR="00074D49" w:rsidRPr="00F9519C" w:rsidRDefault="00074D49" w:rsidP="00074D49">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AF9C43" w14:textId="14A66DA2" w:rsidR="00074D49" w:rsidRPr="00F9519C" w:rsidRDefault="00074D49" w:rsidP="00074D49">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90A7474" w14:textId="4FC88C5C" w:rsidR="00074D49" w:rsidRPr="00F9519C" w:rsidRDefault="00074D49" w:rsidP="00074D49">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22763C" w14:textId="5BBD7B37" w:rsidR="00074D49" w:rsidRPr="00F9519C" w:rsidRDefault="00074D49" w:rsidP="00074D49">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1EAB72" w14:textId="0F2CC600" w:rsidR="00074D49" w:rsidRPr="00F9519C" w:rsidRDefault="00074D49" w:rsidP="00074D49">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074D49" w:rsidRPr="00F9519C" w14:paraId="6F55BB3D" w14:textId="77777777" w:rsidTr="00FA15D0">
        <w:trPr>
          <w:jc w:val="center"/>
        </w:trPr>
        <w:tc>
          <w:tcPr>
            <w:tcW w:w="2007" w:type="dxa"/>
            <w:tcBorders>
              <w:top w:val="nil"/>
              <w:left w:val="single" w:sz="4" w:space="0" w:color="auto"/>
              <w:bottom w:val="nil"/>
              <w:right w:val="single" w:sz="4" w:space="0" w:color="auto"/>
            </w:tcBorders>
            <w:vAlign w:val="center"/>
          </w:tcPr>
          <w:p w14:paraId="6FF333A6" w14:textId="77777777" w:rsidR="00074D49" w:rsidRPr="00F9519C" w:rsidRDefault="00074D49" w:rsidP="00074D49">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0115E97" w14:textId="43B49962" w:rsidR="00074D49" w:rsidRPr="00F9519C" w:rsidRDefault="00074D49" w:rsidP="00074D49">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566A74B" w14:textId="026D24F7" w:rsidR="00074D49" w:rsidRPr="00F9519C" w:rsidRDefault="00074D49" w:rsidP="00074D49">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E2C92F5" w14:textId="302FBB79" w:rsidR="00074D49" w:rsidRPr="00F9519C" w:rsidRDefault="00074D49" w:rsidP="00074D49">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2F0E8903" w14:textId="3237DD16" w:rsidR="00074D49" w:rsidRPr="00F9519C" w:rsidRDefault="00074D49" w:rsidP="00074D49">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5BAB00EB" w14:textId="24297474" w:rsidR="00074D49" w:rsidRPr="00F9519C" w:rsidRDefault="00074D49" w:rsidP="00074D49">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4A4F267D" w14:textId="65654959" w:rsidR="00074D49" w:rsidRPr="00F9519C" w:rsidRDefault="00074D49" w:rsidP="00074D49">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84718F" w14:textId="79BBD8E9" w:rsidR="00074D49" w:rsidRPr="00F9519C" w:rsidRDefault="00074D49" w:rsidP="00074D49">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9056738" w14:textId="367D4CF8" w:rsidR="00074D49" w:rsidRPr="00F9519C" w:rsidRDefault="00074D49" w:rsidP="00074D49">
            <w:pPr>
              <w:pStyle w:val="TAC"/>
              <w:keepNext w:val="0"/>
              <w:keepLines w:val="0"/>
              <w:rPr>
                <w:rFonts w:eastAsiaTheme="minorEastAsia"/>
                <w:lang w:eastAsia="zh-CN"/>
              </w:rPr>
            </w:pPr>
            <w:r>
              <w:rPr>
                <w:rFonts w:cs="Arial"/>
                <w:szCs w:val="18"/>
                <w:lang w:eastAsia="ja-JP"/>
              </w:rPr>
              <w:t>N/A</w:t>
            </w:r>
          </w:p>
        </w:tc>
      </w:tr>
      <w:tr w:rsidR="00074D49" w:rsidRPr="00F9519C" w14:paraId="0C14D441" w14:textId="77777777" w:rsidTr="00FA15D0">
        <w:trPr>
          <w:jc w:val="center"/>
        </w:trPr>
        <w:tc>
          <w:tcPr>
            <w:tcW w:w="2007" w:type="dxa"/>
            <w:tcBorders>
              <w:top w:val="nil"/>
              <w:left w:val="single" w:sz="4" w:space="0" w:color="auto"/>
              <w:bottom w:val="single" w:sz="4" w:space="0" w:color="auto"/>
              <w:right w:val="single" w:sz="4" w:space="0" w:color="auto"/>
            </w:tcBorders>
            <w:vAlign w:val="center"/>
          </w:tcPr>
          <w:p w14:paraId="5C6EE3E8" w14:textId="77777777" w:rsidR="00074D49" w:rsidRPr="00F9519C" w:rsidRDefault="00074D49" w:rsidP="00074D49">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52A1798" w14:textId="77777777" w:rsidR="00074D49" w:rsidRPr="00F9519C" w:rsidRDefault="00074D49" w:rsidP="00074D49">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5AD7F3AA" w14:textId="7FFE9657" w:rsidR="00074D49" w:rsidRPr="00F9519C" w:rsidRDefault="00074D49" w:rsidP="00074D49">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29ABAB9B" w14:textId="64DA760C" w:rsidR="00074D49" w:rsidRPr="00F9519C" w:rsidRDefault="00074D49" w:rsidP="00074D49">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39E333E6" w14:textId="2BEFA0AC" w:rsidR="00074D49" w:rsidRPr="00F9519C" w:rsidRDefault="00074D49" w:rsidP="00074D49">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C4AC92F" w14:textId="22F3B90F" w:rsidR="00074D49" w:rsidRPr="00F9519C" w:rsidRDefault="00074D49" w:rsidP="00074D49">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C14E69E" w14:textId="77777777" w:rsidR="00074D49" w:rsidRPr="00F9519C" w:rsidRDefault="00074D49" w:rsidP="00074D49">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08E00D60" w14:textId="77777777" w:rsidR="00074D49" w:rsidRPr="00F9519C" w:rsidRDefault="00074D49" w:rsidP="00074D49">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66DC46A" w14:textId="77777777" w:rsidR="00074D49" w:rsidRPr="00F9519C" w:rsidRDefault="00074D49" w:rsidP="00074D49">
            <w:pPr>
              <w:pStyle w:val="TAC"/>
              <w:keepNext w:val="0"/>
              <w:keepLines w:val="0"/>
              <w:rPr>
                <w:rFonts w:eastAsiaTheme="minorEastAsia"/>
                <w:lang w:eastAsia="zh-CN"/>
              </w:rPr>
            </w:pPr>
          </w:p>
        </w:tc>
      </w:tr>
      <w:tr w:rsidR="008A57CE" w:rsidRPr="00F9519C" w14:paraId="1A111059" w14:textId="77777777" w:rsidTr="001674C8">
        <w:trPr>
          <w:jc w:val="center"/>
        </w:trPr>
        <w:tc>
          <w:tcPr>
            <w:tcW w:w="2007" w:type="dxa"/>
            <w:tcBorders>
              <w:top w:val="single" w:sz="4" w:space="0" w:color="auto"/>
              <w:left w:val="single" w:sz="4" w:space="0" w:color="auto"/>
              <w:bottom w:val="nil"/>
              <w:right w:val="single" w:sz="4" w:space="0" w:color="auto"/>
            </w:tcBorders>
          </w:tcPr>
          <w:p w14:paraId="4546D546" w14:textId="78CCA34E" w:rsidR="008A57CE" w:rsidRPr="00F9519C" w:rsidRDefault="008A57CE"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70A5E9" w14:textId="6418AE28" w:rsidR="008A57CE" w:rsidRPr="00F9519C" w:rsidRDefault="008A57CE" w:rsidP="0009750A">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199C06D" w14:textId="62A89857" w:rsidR="008A57CE" w:rsidRPr="00F9519C" w:rsidRDefault="008A57CE" w:rsidP="0009750A">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77D4D7" w14:textId="2518F032"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2CFB45" w14:textId="0D7C801D" w:rsidR="008A57CE" w:rsidRPr="00F9519C" w:rsidRDefault="008A57CE" w:rsidP="0009750A">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07020" w14:textId="7724F955"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CA55FE" w14:textId="60DEC935"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51A6FE" w14:textId="09898974" w:rsidR="008A57CE" w:rsidRPr="00F9519C" w:rsidRDefault="008A57CE"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0678B" w14:textId="29D616A2" w:rsidR="008A57CE" w:rsidRPr="00F9519C" w:rsidRDefault="008A57CE" w:rsidP="0009750A">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8A57CE" w:rsidRPr="00F9519C" w14:paraId="6DB1985F" w14:textId="77777777" w:rsidTr="001674C8">
        <w:trPr>
          <w:jc w:val="center"/>
        </w:trPr>
        <w:tc>
          <w:tcPr>
            <w:tcW w:w="2007" w:type="dxa"/>
            <w:tcBorders>
              <w:top w:val="nil"/>
              <w:left w:val="single" w:sz="4" w:space="0" w:color="auto"/>
              <w:bottom w:val="single" w:sz="4" w:space="0" w:color="auto"/>
              <w:right w:val="single" w:sz="4" w:space="0" w:color="auto"/>
            </w:tcBorders>
          </w:tcPr>
          <w:p w14:paraId="1BACD970" w14:textId="77777777" w:rsidR="008A57CE" w:rsidRPr="00F9519C" w:rsidRDefault="008A57CE"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1E4C84" w14:textId="497A57D6" w:rsidR="008A57CE" w:rsidRPr="00F9519C" w:rsidRDefault="008A57CE" w:rsidP="0009750A">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6A51F3" w14:textId="14577482" w:rsidR="008A57CE" w:rsidRPr="00F9519C" w:rsidRDefault="008A57CE" w:rsidP="0009750A">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6A3A2" w14:textId="51EF1594"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5034DA" w14:textId="2E8CF80C" w:rsidR="008A57CE" w:rsidRPr="00F9519C" w:rsidRDefault="008A57CE" w:rsidP="0009750A">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84F1D" w14:textId="42954A6D"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CFBCB1" w14:textId="7D6B544A" w:rsidR="008A57CE" w:rsidRPr="00F9519C" w:rsidRDefault="008A57CE" w:rsidP="0009750A">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68BC6" w14:textId="66FC7E53" w:rsidR="008A57CE" w:rsidRPr="00F9519C" w:rsidRDefault="008A57CE"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CEA9E" w14:textId="7FF84157" w:rsidR="008A57CE" w:rsidRPr="00F9519C" w:rsidRDefault="008A57CE" w:rsidP="0009750A">
            <w:pPr>
              <w:pStyle w:val="TAC"/>
              <w:keepNext w:val="0"/>
              <w:keepLines w:val="0"/>
              <w:rPr>
                <w:rFonts w:eastAsiaTheme="minorEastAsia"/>
              </w:rPr>
            </w:pPr>
            <w:r w:rsidRPr="00F9519C">
              <w:rPr>
                <w:rFonts w:eastAsiaTheme="minorEastAsia"/>
              </w:rPr>
              <w:t>N/A</w:t>
            </w:r>
          </w:p>
        </w:tc>
      </w:tr>
      <w:tr w:rsidR="006E069C" w:rsidRPr="00F9519C" w14:paraId="21AE695F" w14:textId="77777777" w:rsidTr="001674C8">
        <w:trPr>
          <w:jc w:val="center"/>
        </w:trPr>
        <w:tc>
          <w:tcPr>
            <w:tcW w:w="2007" w:type="dxa"/>
            <w:tcBorders>
              <w:top w:val="single" w:sz="4" w:space="0" w:color="auto"/>
              <w:left w:val="single" w:sz="4" w:space="0" w:color="auto"/>
              <w:bottom w:val="nil"/>
              <w:right w:val="single" w:sz="4" w:space="0" w:color="auto"/>
            </w:tcBorders>
          </w:tcPr>
          <w:p w14:paraId="512F60C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1A0C4A1" w14:textId="77777777" w:rsidR="006E069C" w:rsidRPr="00F9519C" w:rsidRDefault="006E069C" w:rsidP="0009750A">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FA42483" w14:textId="77777777" w:rsidR="006E069C" w:rsidRPr="00F9519C" w:rsidRDefault="006E069C" w:rsidP="0009750A">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198F21"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4C127" w14:textId="77777777" w:rsidR="006E069C" w:rsidRPr="00F9519C" w:rsidRDefault="006E069C" w:rsidP="0009750A">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2B8A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0433B7F1"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F244C0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57A37" w14:textId="77777777" w:rsidR="006E069C" w:rsidRPr="00F9519C" w:rsidRDefault="006E069C" w:rsidP="0009750A">
            <w:pPr>
              <w:pStyle w:val="TAC"/>
              <w:keepNext w:val="0"/>
              <w:keepLines w:val="0"/>
              <w:rPr>
                <w:rFonts w:eastAsiaTheme="minorEastAsia"/>
              </w:rPr>
            </w:pPr>
            <w:r w:rsidRPr="00F9519C">
              <w:rPr>
                <w:rFonts w:eastAsiaTheme="minorEastAsia"/>
              </w:rPr>
              <w:t>IMD7</w:t>
            </w:r>
          </w:p>
        </w:tc>
      </w:tr>
      <w:tr w:rsidR="006E069C" w:rsidRPr="00F9519C" w14:paraId="431AF1EF" w14:textId="77777777" w:rsidTr="001674C8">
        <w:trPr>
          <w:jc w:val="center"/>
        </w:trPr>
        <w:tc>
          <w:tcPr>
            <w:tcW w:w="2007" w:type="dxa"/>
            <w:tcBorders>
              <w:top w:val="nil"/>
              <w:left w:val="single" w:sz="4" w:space="0" w:color="auto"/>
              <w:bottom w:val="nil"/>
              <w:right w:val="single" w:sz="4" w:space="0" w:color="auto"/>
            </w:tcBorders>
          </w:tcPr>
          <w:p w14:paraId="3B0D2FB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3ED316B" w14:textId="77777777" w:rsidR="006E069C" w:rsidRPr="00F9519C" w:rsidRDefault="006E069C" w:rsidP="0009750A">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3D8D7B7C"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77C724ED"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DE092FB" w14:textId="1531BAAB" w:rsidR="006E069C" w:rsidRPr="00F9519C" w:rsidRDefault="006E069C" w:rsidP="0009750A">
            <w:pPr>
              <w:pStyle w:val="TAC"/>
              <w:keepNext w:val="0"/>
              <w:keepLines w:val="0"/>
              <w:rPr>
                <w:rFonts w:eastAsiaTheme="minorEastAsia"/>
                <w:lang w:eastAsia="ko-KR"/>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1B737CD4"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8889C18" w14:textId="77777777" w:rsidR="006E069C" w:rsidRPr="00F9519C" w:rsidRDefault="006E069C" w:rsidP="0009750A">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BD91EB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037BE55E" w14:textId="77777777" w:rsidR="006E069C" w:rsidRPr="00F9519C" w:rsidRDefault="006E069C" w:rsidP="0009750A">
            <w:pPr>
              <w:pStyle w:val="TAC"/>
              <w:keepNext w:val="0"/>
              <w:keepLines w:val="0"/>
              <w:rPr>
                <w:rFonts w:eastAsiaTheme="minorEastAsia"/>
              </w:rPr>
            </w:pPr>
            <w:r w:rsidRPr="00F9519C">
              <w:rPr>
                <w:rFonts w:eastAsiaTheme="minorEastAsia" w:cs="Arial" w:hint="eastAsia"/>
                <w:lang w:eastAsia="ja-JP"/>
              </w:rPr>
              <w:t>N/A</w:t>
            </w:r>
          </w:p>
        </w:tc>
      </w:tr>
      <w:tr w:rsidR="006E069C" w:rsidRPr="00F9519C" w14:paraId="35654EAC" w14:textId="77777777" w:rsidTr="007C2218">
        <w:trPr>
          <w:jc w:val="center"/>
        </w:trPr>
        <w:tc>
          <w:tcPr>
            <w:tcW w:w="2007" w:type="dxa"/>
            <w:tcBorders>
              <w:top w:val="nil"/>
              <w:left w:val="single" w:sz="4" w:space="0" w:color="auto"/>
              <w:bottom w:val="nil"/>
              <w:right w:val="single" w:sz="4" w:space="0" w:color="auto"/>
            </w:tcBorders>
          </w:tcPr>
          <w:p w14:paraId="7BC02CCC"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683792F" w14:textId="77777777" w:rsidR="006E069C" w:rsidRPr="00F9519C" w:rsidRDefault="006E069C" w:rsidP="0009750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4CCCC94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67529463"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61393DF" w14:textId="49238BBA" w:rsidR="006E069C" w:rsidRPr="00F9519C" w:rsidRDefault="006E069C" w:rsidP="0009750A">
            <w:pPr>
              <w:pStyle w:val="TAC"/>
              <w:keepNext w:val="0"/>
              <w:keepLines w:val="0"/>
              <w:rPr>
                <w:rFonts w:eastAsiaTheme="minorEastAsia"/>
                <w:lang w:eastAsia="ko-KR"/>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181CC02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220498D2" w14:textId="77777777" w:rsidR="006E069C" w:rsidRPr="00F9519C" w:rsidRDefault="006E069C" w:rsidP="0009750A">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5678569"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F75CDD0" w14:textId="77777777" w:rsidR="006E069C" w:rsidRPr="00F9519C" w:rsidRDefault="006E069C" w:rsidP="0009750A">
            <w:pPr>
              <w:pStyle w:val="TAC"/>
              <w:keepNext w:val="0"/>
              <w:keepLines w:val="0"/>
              <w:rPr>
                <w:rFonts w:eastAsiaTheme="minorEastAsia"/>
              </w:rPr>
            </w:pPr>
          </w:p>
        </w:tc>
      </w:tr>
      <w:tr w:rsidR="007C2218" w:rsidRPr="00F9519C" w14:paraId="2AA26444" w14:textId="77777777" w:rsidTr="006E25E8">
        <w:trPr>
          <w:jc w:val="center"/>
        </w:trPr>
        <w:tc>
          <w:tcPr>
            <w:tcW w:w="2007" w:type="dxa"/>
            <w:tcBorders>
              <w:top w:val="nil"/>
              <w:left w:val="single" w:sz="4" w:space="0" w:color="auto"/>
              <w:bottom w:val="nil"/>
              <w:right w:val="single" w:sz="4" w:space="0" w:color="auto"/>
            </w:tcBorders>
          </w:tcPr>
          <w:p w14:paraId="60323B5A" w14:textId="77777777" w:rsidR="007C2218" w:rsidRPr="00F9519C" w:rsidRDefault="007C2218" w:rsidP="007C221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21BDB6B" w14:textId="7B81AD22" w:rsidR="007C2218" w:rsidRPr="00F9519C" w:rsidRDefault="007C2218" w:rsidP="007C2218">
            <w:pPr>
              <w:pStyle w:val="TAC"/>
              <w:keepNext w:val="0"/>
              <w:keepLines w:val="0"/>
              <w:rPr>
                <w:rFonts w:eastAsiaTheme="minorEastAsia"/>
              </w:rPr>
            </w:pPr>
            <w:r>
              <w:rPr>
                <w:rFonts w:cs="Arial"/>
                <w:szCs w:val="18"/>
              </w:rPr>
              <w:t>n25</w:t>
            </w:r>
          </w:p>
        </w:tc>
        <w:tc>
          <w:tcPr>
            <w:tcW w:w="975" w:type="dxa"/>
            <w:tcBorders>
              <w:top w:val="nil"/>
              <w:left w:val="single" w:sz="4" w:space="0" w:color="auto"/>
              <w:bottom w:val="single" w:sz="4" w:space="0" w:color="auto"/>
              <w:right w:val="single" w:sz="4" w:space="0" w:color="auto"/>
            </w:tcBorders>
          </w:tcPr>
          <w:p w14:paraId="01BD44AF" w14:textId="38DBDED3" w:rsidR="007C2218" w:rsidRPr="00F9519C" w:rsidRDefault="007C2218" w:rsidP="007C2218">
            <w:pPr>
              <w:pStyle w:val="TAC"/>
              <w:keepNext w:val="0"/>
              <w:keepLines w:val="0"/>
              <w:rPr>
                <w:rFonts w:eastAsiaTheme="minorEastAsia"/>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55009284" w14:textId="660006AA" w:rsidR="007C2218" w:rsidRPr="00F9519C" w:rsidRDefault="007C2218" w:rsidP="007C2218">
            <w:pPr>
              <w:pStyle w:val="TAC"/>
              <w:keepNext w:val="0"/>
              <w:keepLines w:val="0"/>
              <w:rPr>
                <w:rFonts w:eastAsiaTheme="minorEastAsia"/>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1201B17C" w14:textId="2A0C8293" w:rsidR="007C2218" w:rsidRPr="00F9519C" w:rsidRDefault="007C2218" w:rsidP="007C2218">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6602A495" w14:textId="3CF9FA93" w:rsidR="007C2218" w:rsidRPr="00F9519C" w:rsidRDefault="007C2218" w:rsidP="007C2218">
            <w:pPr>
              <w:pStyle w:val="TAC"/>
              <w:keepNext w:val="0"/>
              <w:keepLines w:val="0"/>
              <w:rPr>
                <w:rFonts w:eastAsiaTheme="minorEastAsia"/>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0E70CD5C" w14:textId="5D0EA394" w:rsidR="007C2218" w:rsidRPr="00F9519C" w:rsidRDefault="007C2218" w:rsidP="007C2218">
            <w:pPr>
              <w:pStyle w:val="TAC"/>
              <w:keepNext w:val="0"/>
              <w:keepLines w:val="0"/>
              <w:rPr>
                <w:rFonts w:eastAsiaTheme="minorEastAsia"/>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1883051C" w14:textId="15A65E3A" w:rsidR="007C2218" w:rsidRPr="00F9519C" w:rsidRDefault="007C2218" w:rsidP="007C2218">
            <w:pPr>
              <w:pStyle w:val="TAC"/>
              <w:keepNext w:val="0"/>
              <w:keepLines w:val="0"/>
              <w:rPr>
                <w:rFonts w:eastAsiaTheme="minorEastAsia"/>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7567CFF8" w14:textId="2A799B68" w:rsidR="007C2218" w:rsidRPr="00F9519C" w:rsidRDefault="007C2218" w:rsidP="007C2218">
            <w:pPr>
              <w:pStyle w:val="TAC"/>
              <w:keepNext w:val="0"/>
              <w:keepLines w:val="0"/>
              <w:rPr>
                <w:rFonts w:eastAsiaTheme="minorEastAsia"/>
              </w:rPr>
            </w:pPr>
            <w:r>
              <w:rPr>
                <w:rFonts w:cs="Arial"/>
                <w:szCs w:val="18"/>
              </w:rPr>
              <w:t>IMD3</w:t>
            </w:r>
          </w:p>
        </w:tc>
      </w:tr>
      <w:tr w:rsidR="007C2218" w:rsidRPr="00F9519C" w14:paraId="3FBDB80B" w14:textId="77777777" w:rsidTr="006E25E8">
        <w:trPr>
          <w:jc w:val="center"/>
        </w:trPr>
        <w:tc>
          <w:tcPr>
            <w:tcW w:w="2007" w:type="dxa"/>
            <w:tcBorders>
              <w:top w:val="nil"/>
              <w:left w:val="single" w:sz="4" w:space="0" w:color="auto"/>
              <w:bottom w:val="nil"/>
              <w:right w:val="single" w:sz="4" w:space="0" w:color="auto"/>
            </w:tcBorders>
            <w:vAlign w:val="center"/>
          </w:tcPr>
          <w:p w14:paraId="5FF98529" w14:textId="77777777" w:rsidR="007C2218" w:rsidRPr="00F9519C" w:rsidRDefault="007C2218" w:rsidP="007C221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27671C1" w14:textId="164BB170" w:rsidR="007C2218" w:rsidRPr="00F9519C" w:rsidRDefault="007C2218" w:rsidP="007C2218">
            <w:pPr>
              <w:pStyle w:val="TAC"/>
              <w:keepNext w:val="0"/>
              <w:keepLines w:val="0"/>
              <w:rPr>
                <w:rFonts w:eastAsiaTheme="minorEastAsia"/>
              </w:rPr>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14F6B642" w14:textId="70E2C231" w:rsidR="007C2218" w:rsidRPr="00F9519C" w:rsidRDefault="007C2218" w:rsidP="007C2218">
            <w:pPr>
              <w:pStyle w:val="TAC"/>
              <w:keepNext w:val="0"/>
              <w:keepLines w:val="0"/>
              <w:rPr>
                <w:rFonts w:eastAsiaTheme="minorEastAsia"/>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57BABDD8" w14:textId="4640CDF5" w:rsidR="007C2218" w:rsidRPr="00F9519C" w:rsidRDefault="007C2218" w:rsidP="007C2218">
            <w:pPr>
              <w:pStyle w:val="TAC"/>
              <w:keepNext w:val="0"/>
              <w:keepLines w:val="0"/>
              <w:rPr>
                <w:rFonts w:eastAsiaTheme="minorEastAsia"/>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3211FD55" w14:textId="3F2A0918" w:rsidR="007C2218" w:rsidRPr="00F9519C" w:rsidRDefault="007C2218" w:rsidP="007C2218">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7307500" w14:textId="4AABB66F" w:rsidR="007C2218" w:rsidRPr="00F9519C" w:rsidRDefault="007C2218" w:rsidP="007C2218">
            <w:pPr>
              <w:pStyle w:val="TAC"/>
              <w:keepNext w:val="0"/>
              <w:keepLines w:val="0"/>
              <w:rPr>
                <w:rFonts w:eastAsiaTheme="minorEastAsia"/>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19057A03" w14:textId="38829C90" w:rsidR="007C2218" w:rsidRPr="00F9519C" w:rsidRDefault="007C2218" w:rsidP="007C2218">
            <w:pPr>
              <w:pStyle w:val="TAC"/>
              <w:keepNext w:val="0"/>
              <w:keepLines w:val="0"/>
              <w:rPr>
                <w:rFonts w:eastAsiaTheme="minorEastAsia"/>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226860F" w14:textId="05BD0ACC" w:rsidR="007C2218" w:rsidRPr="00F9519C" w:rsidRDefault="007C2218" w:rsidP="007C2218">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AF18D12" w14:textId="4053D65A" w:rsidR="007C2218" w:rsidRPr="00F9519C" w:rsidRDefault="007C2218" w:rsidP="007C2218">
            <w:pPr>
              <w:pStyle w:val="TAC"/>
              <w:keepNext w:val="0"/>
              <w:keepLines w:val="0"/>
              <w:rPr>
                <w:rFonts w:eastAsiaTheme="minorEastAsia"/>
              </w:rPr>
            </w:pPr>
            <w:r>
              <w:rPr>
                <w:rFonts w:cs="Arial"/>
                <w:szCs w:val="18"/>
                <w:lang w:eastAsia="zh-CN"/>
              </w:rPr>
              <w:t>N/A</w:t>
            </w:r>
          </w:p>
        </w:tc>
      </w:tr>
      <w:tr w:rsidR="007C2218" w:rsidRPr="00F9519C" w14:paraId="0842A036" w14:textId="77777777" w:rsidTr="006E25E8">
        <w:trPr>
          <w:jc w:val="center"/>
        </w:trPr>
        <w:tc>
          <w:tcPr>
            <w:tcW w:w="2007" w:type="dxa"/>
            <w:tcBorders>
              <w:top w:val="nil"/>
              <w:left w:val="single" w:sz="4" w:space="0" w:color="auto"/>
              <w:bottom w:val="single" w:sz="4" w:space="0" w:color="auto"/>
              <w:right w:val="single" w:sz="4" w:space="0" w:color="auto"/>
            </w:tcBorders>
            <w:vAlign w:val="center"/>
          </w:tcPr>
          <w:p w14:paraId="7FCF0FAE" w14:textId="77777777" w:rsidR="007C2218" w:rsidRPr="00F9519C" w:rsidRDefault="007C2218" w:rsidP="007C221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5997FAB" w14:textId="77777777" w:rsidR="007C2218" w:rsidRPr="00F9519C" w:rsidRDefault="007C2218" w:rsidP="007C2218">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2CC3ADE5" w14:textId="6B5314E8" w:rsidR="007C2218" w:rsidRPr="00F9519C" w:rsidRDefault="007C2218" w:rsidP="007C2218">
            <w:pPr>
              <w:pStyle w:val="TAC"/>
              <w:keepNext w:val="0"/>
              <w:keepLines w:val="0"/>
              <w:rPr>
                <w:rFonts w:eastAsiaTheme="minorEastAsia"/>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69F2FDCF" w14:textId="6D55FCCB" w:rsidR="007C2218" w:rsidRPr="00F9519C" w:rsidRDefault="007C2218" w:rsidP="007C2218">
            <w:pPr>
              <w:pStyle w:val="TAC"/>
              <w:keepNext w:val="0"/>
              <w:keepLines w:val="0"/>
              <w:rPr>
                <w:rFonts w:eastAsiaTheme="minorEastAsia"/>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29FFE350" w14:textId="16CFE2F9" w:rsidR="007C2218" w:rsidRPr="00F9519C" w:rsidRDefault="007C2218" w:rsidP="007C2218">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8C04A3B" w14:textId="40431B3C" w:rsidR="007C2218" w:rsidRPr="00F9519C" w:rsidRDefault="007C2218" w:rsidP="007C2218">
            <w:pPr>
              <w:pStyle w:val="TAC"/>
              <w:keepNext w:val="0"/>
              <w:keepLines w:val="0"/>
              <w:rPr>
                <w:rFonts w:eastAsiaTheme="minorEastAsia"/>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63EC8EED" w14:textId="77777777" w:rsidR="007C2218" w:rsidRPr="00F9519C" w:rsidRDefault="007C2218" w:rsidP="007C2218">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0533FD9B" w14:textId="77777777" w:rsidR="007C2218" w:rsidRPr="00F9519C" w:rsidRDefault="007C2218" w:rsidP="007C221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694DF2D" w14:textId="77777777" w:rsidR="007C2218" w:rsidRPr="00F9519C" w:rsidRDefault="007C2218" w:rsidP="007C2218">
            <w:pPr>
              <w:pStyle w:val="TAC"/>
              <w:keepNext w:val="0"/>
              <w:keepLines w:val="0"/>
              <w:rPr>
                <w:rFonts w:eastAsiaTheme="minorEastAsia"/>
              </w:rPr>
            </w:pPr>
          </w:p>
        </w:tc>
      </w:tr>
      <w:tr w:rsidR="006E069C" w:rsidRPr="00F9519C" w14:paraId="4E6FF50F" w14:textId="77777777" w:rsidTr="001674C8">
        <w:trPr>
          <w:jc w:val="center"/>
        </w:trPr>
        <w:tc>
          <w:tcPr>
            <w:tcW w:w="2007" w:type="dxa"/>
            <w:tcBorders>
              <w:top w:val="single" w:sz="4" w:space="0" w:color="auto"/>
              <w:left w:val="single" w:sz="4" w:space="0" w:color="auto"/>
              <w:bottom w:val="nil"/>
              <w:right w:val="single" w:sz="4" w:space="0" w:color="auto"/>
            </w:tcBorders>
          </w:tcPr>
          <w:p w14:paraId="0A87F97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1D7A5A65"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79EA9A72"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38340BBD"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B3231C"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56ADA8"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650E09E"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7C5FE6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D18E0" w14:textId="77777777" w:rsidR="006E069C" w:rsidRPr="00F9519C" w:rsidRDefault="006E069C" w:rsidP="0009750A">
            <w:pPr>
              <w:pStyle w:val="TAC"/>
              <w:keepNext w:val="0"/>
              <w:keepLines w:val="0"/>
              <w:rPr>
                <w:rFonts w:eastAsiaTheme="minorEastAsia"/>
              </w:rPr>
            </w:pPr>
            <w:r w:rsidRPr="00F9519C">
              <w:rPr>
                <w:rFonts w:eastAsiaTheme="minorEastAsia"/>
              </w:rPr>
              <w:t>IMD4</w:t>
            </w:r>
          </w:p>
        </w:tc>
      </w:tr>
      <w:tr w:rsidR="006E069C" w:rsidRPr="00F9519C" w14:paraId="1790598C" w14:textId="77777777" w:rsidTr="001674C8">
        <w:trPr>
          <w:jc w:val="center"/>
        </w:trPr>
        <w:tc>
          <w:tcPr>
            <w:tcW w:w="2007" w:type="dxa"/>
            <w:tcBorders>
              <w:top w:val="nil"/>
              <w:left w:val="single" w:sz="4" w:space="0" w:color="auto"/>
              <w:bottom w:val="single" w:sz="4" w:space="0" w:color="auto"/>
              <w:right w:val="single" w:sz="4" w:space="0" w:color="auto"/>
            </w:tcBorders>
          </w:tcPr>
          <w:p w14:paraId="38191652"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7A186A"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8075F12"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DD6F0BC"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9DE22CD"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59EA0FC0"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36B2D91"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FCDF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4D8911"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r>
      <w:tr w:rsidR="00022F22" w:rsidRPr="00F9519C" w14:paraId="1E2ABEB6" w14:textId="77777777" w:rsidTr="001674C8">
        <w:trPr>
          <w:jc w:val="center"/>
        </w:trPr>
        <w:tc>
          <w:tcPr>
            <w:tcW w:w="2007" w:type="dxa"/>
            <w:tcBorders>
              <w:top w:val="single" w:sz="4" w:space="0" w:color="auto"/>
              <w:left w:val="single" w:sz="4" w:space="0" w:color="auto"/>
              <w:bottom w:val="nil"/>
              <w:right w:val="single" w:sz="4" w:space="0" w:color="auto"/>
            </w:tcBorders>
          </w:tcPr>
          <w:p w14:paraId="47A6831E" w14:textId="287F4761" w:rsidR="00022F22" w:rsidRPr="00F9519C" w:rsidRDefault="00022F22" w:rsidP="00022F22">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A00E10D" w14:textId="35E218CC" w:rsidR="00022F22" w:rsidRPr="00F9519C" w:rsidRDefault="00022F22" w:rsidP="00022F2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EC690AD" w14:textId="3DDE2BAB" w:rsidR="00022F22" w:rsidRPr="00F9519C" w:rsidRDefault="00022F22" w:rsidP="00022F22">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2A93EB3" w14:textId="0F3E05A2"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D72AA0" w14:textId="596AC867"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8B0E8B" w14:textId="70970C3B" w:rsidR="00022F22" w:rsidRPr="00F9519C" w:rsidRDefault="00022F22" w:rsidP="00022F22">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FB9E334" w14:textId="6DBD1417" w:rsidR="00022F22" w:rsidRPr="00F9519C" w:rsidRDefault="00022F22" w:rsidP="00022F22">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94E33B5" w14:textId="09B89C7D"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27D39" w14:textId="0A580AB4" w:rsidR="00022F22" w:rsidRPr="00F9519C" w:rsidRDefault="00022F22" w:rsidP="00022F22">
            <w:pPr>
              <w:pStyle w:val="TAC"/>
              <w:keepNext w:val="0"/>
              <w:keepLines w:val="0"/>
              <w:rPr>
                <w:rFonts w:eastAsiaTheme="minorEastAsia"/>
              </w:rPr>
            </w:pPr>
            <w:r w:rsidRPr="00F9519C">
              <w:t>IMD3</w:t>
            </w:r>
          </w:p>
        </w:tc>
      </w:tr>
      <w:tr w:rsidR="00022F22" w:rsidRPr="00F9519C" w14:paraId="316E254B" w14:textId="77777777" w:rsidTr="009021B1">
        <w:trPr>
          <w:jc w:val="center"/>
        </w:trPr>
        <w:tc>
          <w:tcPr>
            <w:tcW w:w="2007" w:type="dxa"/>
            <w:tcBorders>
              <w:top w:val="nil"/>
              <w:left w:val="single" w:sz="4" w:space="0" w:color="auto"/>
              <w:bottom w:val="nil"/>
              <w:right w:val="single" w:sz="4" w:space="0" w:color="auto"/>
            </w:tcBorders>
          </w:tcPr>
          <w:p w14:paraId="68E31F23"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C2E6571" w14:textId="6E9F6412" w:rsidR="00022F22" w:rsidRPr="00F9519C" w:rsidRDefault="00022F22" w:rsidP="00022F2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AF69730" w14:textId="73CEE7B8" w:rsidR="00022F22" w:rsidRPr="00F9519C" w:rsidRDefault="00022F22" w:rsidP="00022F22">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112DF15" w14:textId="639C6E4F"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050FE0" w14:textId="0340BF45"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93F1044" w14:textId="65F66320" w:rsidR="00022F22" w:rsidRPr="00F9519C" w:rsidRDefault="00022F22" w:rsidP="00022F22">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35FDF57" w14:textId="3845B126" w:rsidR="00022F22" w:rsidRPr="00F9519C" w:rsidRDefault="00022F22" w:rsidP="00022F2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07CFE5" w14:textId="64A9C636"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F3C03" w14:textId="6025E36D" w:rsidR="00022F22" w:rsidRPr="00F9519C" w:rsidRDefault="00022F22" w:rsidP="00022F22">
            <w:pPr>
              <w:pStyle w:val="TAC"/>
              <w:keepNext w:val="0"/>
              <w:keepLines w:val="0"/>
              <w:rPr>
                <w:rFonts w:eastAsiaTheme="minorEastAsia"/>
              </w:rPr>
            </w:pPr>
            <w:r w:rsidRPr="00F9519C">
              <w:t>N/A</w:t>
            </w:r>
          </w:p>
        </w:tc>
      </w:tr>
      <w:tr w:rsidR="00022F22" w:rsidRPr="00F9519C" w14:paraId="56212B11" w14:textId="77777777" w:rsidTr="009021B1">
        <w:trPr>
          <w:jc w:val="center"/>
        </w:trPr>
        <w:tc>
          <w:tcPr>
            <w:tcW w:w="2007" w:type="dxa"/>
            <w:tcBorders>
              <w:top w:val="nil"/>
              <w:left w:val="single" w:sz="4" w:space="0" w:color="auto"/>
              <w:bottom w:val="nil"/>
              <w:right w:val="single" w:sz="4" w:space="0" w:color="auto"/>
            </w:tcBorders>
          </w:tcPr>
          <w:p w14:paraId="69998C6E"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2AD3E2A" w14:textId="2892B653" w:rsidR="00022F22" w:rsidRPr="00F9519C" w:rsidRDefault="00022F22" w:rsidP="00022F2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B36A1CF" w14:textId="1F694CF2" w:rsidR="00022F22" w:rsidRPr="00F9519C" w:rsidRDefault="00022F22" w:rsidP="00022F22">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49EA3FCA" w14:textId="25B99BA2"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E0E10" w14:textId="5C9466C6"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8E41F2" w14:textId="44379A5D" w:rsidR="00022F22" w:rsidRPr="00F9519C" w:rsidRDefault="00022F22" w:rsidP="00022F22">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884BB5A" w14:textId="2429B2DC" w:rsidR="00022F22" w:rsidRPr="00F9519C" w:rsidRDefault="00022F22" w:rsidP="00022F2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44EBF" w14:textId="6EBF69ED"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DFA88" w14:textId="404F984B" w:rsidR="00022F22" w:rsidRPr="00F9519C" w:rsidRDefault="00022F22" w:rsidP="00022F22">
            <w:pPr>
              <w:pStyle w:val="TAC"/>
              <w:keepNext w:val="0"/>
              <w:keepLines w:val="0"/>
              <w:rPr>
                <w:rFonts w:eastAsiaTheme="minorEastAsia"/>
              </w:rPr>
            </w:pPr>
            <w:r w:rsidRPr="00F9519C">
              <w:t>N/A</w:t>
            </w:r>
          </w:p>
        </w:tc>
      </w:tr>
      <w:tr w:rsidR="00022F22" w:rsidRPr="00F9519C" w14:paraId="13BF9392" w14:textId="77777777" w:rsidTr="009021B1">
        <w:trPr>
          <w:jc w:val="center"/>
        </w:trPr>
        <w:tc>
          <w:tcPr>
            <w:tcW w:w="2007" w:type="dxa"/>
            <w:tcBorders>
              <w:top w:val="nil"/>
              <w:left w:val="single" w:sz="4" w:space="0" w:color="auto"/>
              <w:bottom w:val="nil"/>
              <w:right w:val="single" w:sz="4" w:space="0" w:color="auto"/>
            </w:tcBorders>
          </w:tcPr>
          <w:p w14:paraId="5A35BAA9"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5A46D988" w14:textId="48923E00" w:rsidR="00022F22" w:rsidRPr="00F9519C" w:rsidRDefault="00022F22" w:rsidP="00022F2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B142513" w14:textId="2D616E27" w:rsidR="00022F22" w:rsidRPr="00F9519C" w:rsidRDefault="00022F22" w:rsidP="00022F22">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EDF2E9A" w14:textId="0DCB9414"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0BCEF1" w14:textId="55FC88CC"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0EDD47" w14:textId="5418E987" w:rsidR="00022F22" w:rsidRPr="00F9519C" w:rsidRDefault="00022F22" w:rsidP="00022F22">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604BAB95" w14:textId="5AC3BDB4" w:rsidR="00022F22" w:rsidRPr="00F9519C" w:rsidRDefault="00022F22" w:rsidP="00022F22">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52025536" w14:textId="22517E2E"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BC98A" w14:textId="2B6271BF" w:rsidR="00022F22" w:rsidRPr="00F9519C" w:rsidRDefault="00022F22" w:rsidP="00022F22">
            <w:pPr>
              <w:pStyle w:val="TAC"/>
              <w:keepNext w:val="0"/>
              <w:keepLines w:val="0"/>
              <w:rPr>
                <w:rFonts w:eastAsiaTheme="minorEastAsia"/>
              </w:rPr>
            </w:pPr>
            <w:r w:rsidRPr="00F9519C">
              <w:t>IMD3</w:t>
            </w:r>
          </w:p>
        </w:tc>
      </w:tr>
      <w:tr w:rsidR="00022F22" w:rsidRPr="00F9519C" w14:paraId="126A71AB" w14:textId="77777777" w:rsidTr="009021B1">
        <w:trPr>
          <w:jc w:val="center"/>
        </w:trPr>
        <w:tc>
          <w:tcPr>
            <w:tcW w:w="2007" w:type="dxa"/>
            <w:tcBorders>
              <w:top w:val="nil"/>
              <w:left w:val="single" w:sz="4" w:space="0" w:color="auto"/>
              <w:bottom w:val="nil"/>
              <w:right w:val="single" w:sz="4" w:space="0" w:color="auto"/>
            </w:tcBorders>
          </w:tcPr>
          <w:p w14:paraId="1FCF10EC"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5C901E0" w14:textId="7AB2675A" w:rsidR="00022F22" w:rsidRPr="00F9519C" w:rsidRDefault="00022F22" w:rsidP="00022F2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B59EDE7" w14:textId="2933E607" w:rsidR="00022F22" w:rsidRPr="00F9519C" w:rsidRDefault="00022F22" w:rsidP="00022F22">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4089699" w14:textId="470C579C"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866A24" w14:textId="3F89D6EF"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7A2929D" w14:textId="260771CE" w:rsidR="00022F22" w:rsidRPr="00F9519C" w:rsidRDefault="00022F22" w:rsidP="00022F22">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2DF58F8" w14:textId="06A5C3A8" w:rsidR="00022F22" w:rsidRPr="00F9519C" w:rsidRDefault="00022F22" w:rsidP="00022F2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64E3F4" w14:textId="204FB303"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9FAE1" w14:textId="2C934FA9" w:rsidR="00022F22" w:rsidRPr="00F9519C" w:rsidRDefault="00022F22" w:rsidP="00022F22">
            <w:pPr>
              <w:pStyle w:val="TAC"/>
              <w:keepNext w:val="0"/>
              <w:keepLines w:val="0"/>
              <w:rPr>
                <w:rFonts w:eastAsiaTheme="minorEastAsia"/>
              </w:rPr>
            </w:pPr>
            <w:r w:rsidRPr="00F9519C">
              <w:t>N/A</w:t>
            </w:r>
          </w:p>
        </w:tc>
      </w:tr>
      <w:tr w:rsidR="00022F22" w:rsidRPr="00F9519C" w14:paraId="52A8E4E2" w14:textId="77777777" w:rsidTr="009021B1">
        <w:trPr>
          <w:jc w:val="center"/>
        </w:trPr>
        <w:tc>
          <w:tcPr>
            <w:tcW w:w="2007" w:type="dxa"/>
            <w:tcBorders>
              <w:top w:val="nil"/>
              <w:left w:val="single" w:sz="4" w:space="0" w:color="auto"/>
              <w:bottom w:val="single" w:sz="4" w:space="0" w:color="auto"/>
              <w:right w:val="single" w:sz="4" w:space="0" w:color="auto"/>
            </w:tcBorders>
          </w:tcPr>
          <w:p w14:paraId="55B1397E" w14:textId="77777777" w:rsidR="00022F22" w:rsidRPr="00F9519C" w:rsidRDefault="00022F22" w:rsidP="00022F2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AF78961" w14:textId="2A63CA82" w:rsidR="00022F22" w:rsidRPr="00F9519C" w:rsidRDefault="00022F22" w:rsidP="00022F2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55E0DED" w14:textId="515C94F9" w:rsidR="00022F22" w:rsidRPr="00F9519C" w:rsidRDefault="00022F22" w:rsidP="00022F22">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4492613" w14:textId="67CBF3B0" w:rsidR="00022F22" w:rsidRPr="00F9519C" w:rsidRDefault="00022F22" w:rsidP="00022F2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5466CBC" w14:textId="1650A1F9" w:rsidR="00022F22" w:rsidRPr="00F9519C" w:rsidRDefault="00022F22" w:rsidP="00022F2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C64D3B" w14:textId="2E628AAD" w:rsidR="00022F22" w:rsidRPr="00F9519C" w:rsidRDefault="00022F22" w:rsidP="00022F22">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78D7740" w14:textId="156ED1B0" w:rsidR="00022F22" w:rsidRPr="00F9519C" w:rsidRDefault="00022F22" w:rsidP="00022F22">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924892D" w14:textId="576F0150" w:rsidR="00022F22" w:rsidRPr="00F9519C" w:rsidRDefault="00022F22" w:rsidP="00022F2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F3C4A" w14:textId="589232A0" w:rsidR="00022F22" w:rsidRPr="00F9519C" w:rsidRDefault="00022F22" w:rsidP="00022F22">
            <w:pPr>
              <w:pStyle w:val="TAC"/>
              <w:keepNext w:val="0"/>
              <w:keepLines w:val="0"/>
              <w:rPr>
                <w:rFonts w:eastAsiaTheme="minorEastAsia"/>
              </w:rPr>
            </w:pPr>
            <w:r w:rsidRPr="00F9519C">
              <w:t>IMD5</w:t>
            </w:r>
          </w:p>
        </w:tc>
      </w:tr>
      <w:tr w:rsidR="006E069C" w:rsidRPr="00F9519C" w14:paraId="0FBAAF65" w14:textId="77777777" w:rsidTr="001674C8">
        <w:trPr>
          <w:jc w:val="center"/>
        </w:trPr>
        <w:tc>
          <w:tcPr>
            <w:tcW w:w="2007" w:type="dxa"/>
            <w:tcBorders>
              <w:top w:val="single" w:sz="4" w:space="0" w:color="auto"/>
              <w:left w:val="single" w:sz="4" w:space="0" w:color="auto"/>
              <w:bottom w:val="nil"/>
              <w:right w:val="single" w:sz="4" w:space="0" w:color="auto"/>
            </w:tcBorders>
          </w:tcPr>
          <w:p w14:paraId="71D24A1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70E285"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AEC888"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4FD66E"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1E22FAC"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D4BC10A"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39514F"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7F111C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43BD1C" w14:textId="77777777" w:rsidR="006E069C" w:rsidRPr="00F9519C" w:rsidRDefault="006E069C" w:rsidP="0009750A">
            <w:pPr>
              <w:pStyle w:val="TAC"/>
              <w:keepNext w:val="0"/>
              <w:keepLines w:val="0"/>
              <w:rPr>
                <w:rFonts w:eastAsiaTheme="minorEastAsia"/>
              </w:rPr>
            </w:pPr>
            <w:r w:rsidRPr="00F9519C">
              <w:rPr>
                <w:rFonts w:eastAsiaTheme="minorEastAsia"/>
              </w:rPr>
              <w:t>IMD2</w:t>
            </w:r>
          </w:p>
        </w:tc>
      </w:tr>
      <w:tr w:rsidR="006E069C" w:rsidRPr="00F9519C" w14:paraId="2CC64E9C" w14:textId="77777777" w:rsidTr="001674C8">
        <w:trPr>
          <w:jc w:val="center"/>
        </w:trPr>
        <w:tc>
          <w:tcPr>
            <w:tcW w:w="2007" w:type="dxa"/>
            <w:tcBorders>
              <w:top w:val="nil"/>
              <w:left w:val="single" w:sz="4" w:space="0" w:color="auto"/>
              <w:bottom w:val="nil"/>
              <w:right w:val="single" w:sz="4" w:space="0" w:color="auto"/>
            </w:tcBorders>
          </w:tcPr>
          <w:p w14:paraId="07E76F7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ABDD6E"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5A9D73"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57327A"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3822CD"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79BD9F4"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054A6B"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4D07A"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BE977C"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309F5D88" w14:textId="77777777" w:rsidTr="001674C8">
        <w:trPr>
          <w:jc w:val="center"/>
        </w:trPr>
        <w:tc>
          <w:tcPr>
            <w:tcW w:w="2007" w:type="dxa"/>
            <w:tcBorders>
              <w:top w:val="nil"/>
              <w:left w:val="single" w:sz="4" w:space="0" w:color="auto"/>
              <w:bottom w:val="nil"/>
              <w:right w:val="single" w:sz="4" w:space="0" w:color="auto"/>
            </w:tcBorders>
          </w:tcPr>
          <w:p w14:paraId="4EC289F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34AE84"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17BE3E"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1EA2486"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E87CD8C"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AE5356D"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3F5E9B"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81D2924"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C012D6" w14:textId="77777777" w:rsidR="006E069C" w:rsidRPr="00F9519C" w:rsidRDefault="006E069C" w:rsidP="0009750A">
            <w:pPr>
              <w:pStyle w:val="TAC"/>
              <w:keepNext w:val="0"/>
              <w:keepLines w:val="0"/>
              <w:rPr>
                <w:rFonts w:eastAsiaTheme="minorEastAsia"/>
              </w:rPr>
            </w:pPr>
            <w:r w:rsidRPr="00F9519C">
              <w:rPr>
                <w:rFonts w:eastAsiaTheme="minorEastAsia"/>
              </w:rPr>
              <w:t>IMD4</w:t>
            </w:r>
          </w:p>
        </w:tc>
      </w:tr>
      <w:tr w:rsidR="006E069C" w:rsidRPr="00F9519C" w14:paraId="4502C305" w14:textId="77777777" w:rsidTr="001674C8">
        <w:trPr>
          <w:jc w:val="center"/>
        </w:trPr>
        <w:tc>
          <w:tcPr>
            <w:tcW w:w="2007" w:type="dxa"/>
            <w:tcBorders>
              <w:top w:val="nil"/>
              <w:left w:val="single" w:sz="4" w:space="0" w:color="auto"/>
              <w:bottom w:val="nil"/>
              <w:right w:val="single" w:sz="4" w:space="0" w:color="auto"/>
            </w:tcBorders>
          </w:tcPr>
          <w:p w14:paraId="6CD3F050"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B718F6"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455E6D"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04432E6"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6156FA"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852A236"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525F951"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A4A1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59B1B2"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3D6D4361" w14:textId="77777777" w:rsidTr="001674C8">
        <w:trPr>
          <w:jc w:val="center"/>
        </w:trPr>
        <w:tc>
          <w:tcPr>
            <w:tcW w:w="2007" w:type="dxa"/>
            <w:tcBorders>
              <w:top w:val="nil"/>
              <w:left w:val="single" w:sz="4" w:space="0" w:color="auto"/>
              <w:bottom w:val="nil"/>
              <w:right w:val="single" w:sz="4" w:space="0" w:color="auto"/>
            </w:tcBorders>
          </w:tcPr>
          <w:p w14:paraId="160069F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EEDA37" w14:textId="77777777" w:rsidR="006E069C" w:rsidRPr="00F9519C" w:rsidRDefault="006E069C" w:rsidP="0009750A">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E363882"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2CCD6"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F190017"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D253DBC" w14:textId="77777777" w:rsidR="006E069C" w:rsidRPr="00F9519C" w:rsidRDefault="006E069C" w:rsidP="0009750A">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BE24CC"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196753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C5172" w14:textId="77777777" w:rsidR="006E069C" w:rsidRPr="00F9519C" w:rsidRDefault="006E069C" w:rsidP="0009750A">
            <w:pPr>
              <w:pStyle w:val="TAC"/>
              <w:keepNext w:val="0"/>
              <w:keepLines w:val="0"/>
              <w:rPr>
                <w:rFonts w:eastAsiaTheme="minorEastAsia"/>
              </w:rPr>
            </w:pPr>
            <w:r w:rsidRPr="00F9519C">
              <w:rPr>
                <w:rFonts w:eastAsiaTheme="minorEastAsia"/>
              </w:rPr>
              <w:t>IMD5</w:t>
            </w:r>
          </w:p>
        </w:tc>
      </w:tr>
      <w:tr w:rsidR="006E069C" w:rsidRPr="00F9519C" w14:paraId="51521532" w14:textId="77777777" w:rsidTr="001674C8">
        <w:trPr>
          <w:jc w:val="center"/>
        </w:trPr>
        <w:tc>
          <w:tcPr>
            <w:tcW w:w="2007" w:type="dxa"/>
            <w:tcBorders>
              <w:top w:val="nil"/>
              <w:left w:val="single" w:sz="4" w:space="0" w:color="auto"/>
              <w:bottom w:val="nil"/>
              <w:right w:val="single" w:sz="4" w:space="0" w:color="auto"/>
            </w:tcBorders>
          </w:tcPr>
          <w:p w14:paraId="23BEA63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FBA535" w14:textId="77777777" w:rsidR="006E069C" w:rsidRPr="00F9519C" w:rsidRDefault="006E069C" w:rsidP="0009750A">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7FDCD8D"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EC37841"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E9543E"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151A777"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24B02" w14:textId="77777777" w:rsidR="006E069C" w:rsidRPr="00F9519C" w:rsidRDefault="006E069C" w:rsidP="0009750A">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703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616AFC"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6E069C" w:rsidRPr="00F9519C" w14:paraId="502BD98C" w14:textId="77777777" w:rsidTr="001674C8">
        <w:trPr>
          <w:jc w:val="center"/>
        </w:trPr>
        <w:tc>
          <w:tcPr>
            <w:tcW w:w="2007" w:type="dxa"/>
            <w:tcBorders>
              <w:top w:val="nil"/>
              <w:left w:val="single" w:sz="4" w:space="0" w:color="auto"/>
              <w:bottom w:val="nil"/>
              <w:right w:val="single" w:sz="4" w:space="0" w:color="auto"/>
            </w:tcBorders>
          </w:tcPr>
          <w:p w14:paraId="5503FC3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F0077A" w14:textId="77777777" w:rsidR="006E069C" w:rsidRPr="00F9519C" w:rsidRDefault="006E069C" w:rsidP="0009750A">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75B94F5" w14:textId="77777777" w:rsidR="006E069C" w:rsidRPr="00F9519C" w:rsidRDefault="006E069C" w:rsidP="0009750A">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F6E5956" w14:textId="77777777" w:rsidR="006E069C" w:rsidRPr="00F9519C" w:rsidRDefault="006E069C" w:rsidP="0009750A">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662C61" w14:textId="77777777" w:rsidR="006E069C" w:rsidRPr="00F9519C" w:rsidRDefault="006E069C" w:rsidP="0009750A">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5C1740F" w14:textId="77777777" w:rsidR="006E069C" w:rsidRPr="00F9519C" w:rsidRDefault="006E069C" w:rsidP="0009750A">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98E2FCE" w14:textId="77777777" w:rsidR="006E069C" w:rsidRPr="00F9519C" w:rsidRDefault="006E069C" w:rsidP="0009750A">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ECCA8D6" w14:textId="77777777" w:rsidR="006E069C" w:rsidRPr="00F9519C" w:rsidRDefault="006E069C" w:rsidP="0009750A">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5D9A7" w14:textId="77777777" w:rsidR="006E069C" w:rsidRPr="00F9519C" w:rsidRDefault="006E069C" w:rsidP="0009750A">
            <w:pPr>
              <w:pStyle w:val="TAC"/>
              <w:keepNext w:val="0"/>
              <w:keepLines w:val="0"/>
              <w:rPr>
                <w:rFonts w:eastAsia="SimSun"/>
                <w:lang w:eastAsia="zh-CN"/>
              </w:rPr>
            </w:pPr>
            <w:r w:rsidRPr="00F9519C">
              <w:rPr>
                <w:rFonts w:eastAsia="SimSun"/>
                <w:lang w:eastAsia="zh-CN"/>
              </w:rPr>
              <w:t>IMD7</w:t>
            </w:r>
          </w:p>
        </w:tc>
      </w:tr>
      <w:tr w:rsidR="006E069C" w:rsidRPr="00F9519C" w14:paraId="16855F1D" w14:textId="77777777" w:rsidTr="001674C8">
        <w:trPr>
          <w:jc w:val="center"/>
        </w:trPr>
        <w:tc>
          <w:tcPr>
            <w:tcW w:w="2007" w:type="dxa"/>
            <w:tcBorders>
              <w:top w:val="nil"/>
              <w:left w:val="single" w:sz="4" w:space="0" w:color="auto"/>
              <w:bottom w:val="nil"/>
              <w:right w:val="single" w:sz="4" w:space="0" w:color="auto"/>
            </w:tcBorders>
          </w:tcPr>
          <w:p w14:paraId="3D45AFB1"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571FF5B" w14:textId="77777777" w:rsidR="006E069C" w:rsidRPr="00F9519C" w:rsidRDefault="006E069C" w:rsidP="0009750A">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15E08AB" w14:textId="77777777" w:rsidR="006E069C" w:rsidRPr="00F9519C" w:rsidRDefault="006E069C" w:rsidP="0009750A">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F7F7451" w14:textId="77777777" w:rsidR="006E069C" w:rsidRPr="00F9519C" w:rsidRDefault="006E069C" w:rsidP="0009750A">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179E2C5B" w14:textId="653536AF" w:rsidR="006E069C" w:rsidRPr="00F9519C" w:rsidRDefault="006E069C" w:rsidP="0009750A">
            <w:pPr>
              <w:pStyle w:val="TAC"/>
              <w:keepNext w:val="0"/>
              <w:keepLines w:val="0"/>
              <w:rPr>
                <w:rFonts w:eastAsia="SimSun"/>
                <w:lang w:eastAsia="zh-CN"/>
              </w:rPr>
            </w:pPr>
            <w:r w:rsidRPr="00F9519C">
              <w:rPr>
                <w:rFonts w:eastAsia="SimSun" w:cs="Arial"/>
              </w:rPr>
              <w:t>1</w:t>
            </w:r>
            <w:r w:rsidR="001674C8" w:rsidRPr="00F9519C">
              <w:rPr>
                <w:rFonts w:eastAsia="SimSun" w:cs="Arial"/>
              </w:rPr>
              <w:t xml:space="preserve"> </w:t>
            </w:r>
            <w:r w:rsidRPr="00F9519C">
              <w:rPr>
                <w:rFonts w:eastAsia="SimSun" w:cs="Arial"/>
              </w:rPr>
              <w:t>(RB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2A186C3D" w14:textId="77777777" w:rsidR="006E069C" w:rsidRPr="00F9519C" w:rsidRDefault="006E069C" w:rsidP="0009750A">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5FD1716" w14:textId="77777777" w:rsidR="006E069C" w:rsidRPr="00F9519C" w:rsidRDefault="006E069C" w:rsidP="0009750A">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96B5FF0" w14:textId="77777777" w:rsidR="006E069C" w:rsidRPr="00F9519C" w:rsidRDefault="006E069C" w:rsidP="0009750A">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074C55D4" w14:textId="77777777" w:rsidR="006E069C" w:rsidRPr="00F9519C" w:rsidRDefault="006E069C" w:rsidP="0009750A">
            <w:pPr>
              <w:pStyle w:val="TAC"/>
              <w:keepNext w:val="0"/>
              <w:keepLines w:val="0"/>
              <w:rPr>
                <w:rFonts w:eastAsia="SimSun"/>
                <w:lang w:eastAsia="zh-CN"/>
              </w:rPr>
            </w:pPr>
            <w:r w:rsidRPr="00F9519C">
              <w:rPr>
                <w:rFonts w:eastAsia="SimSun" w:cs="Arial"/>
                <w:szCs w:val="18"/>
                <w:lang w:eastAsia="ja-JP"/>
              </w:rPr>
              <w:t>N/A</w:t>
            </w:r>
          </w:p>
        </w:tc>
      </w:tr>
      <w:tr w:rsidR="006E069C" w:rsidRPr="00F9519C" w14:paraId="4AC436CD" w14:textId="77777777" w:rsidTr="001674C8">
        <w:trPr>
          <w:jc w:val="center"/>
        </w:trPr>
        <w:tc>
          <w:tcPr>
            <w:tcW w:w="2007" w:type="dxa"/>
            <w:tcBorders>
              <w:top w:val="nil"/>
              <w:left w:val="single" w:sz="4" w:space="0" w:color="auto"/>
              <w:bottom w:val="nil"/>
              <w:right w:val="single" w:sz="4" w:space="0" w:color="auto"/>
            </w:tcBorders>
          </w:tcPr>
          <w:p w14:paraId="159E9EC0"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13CDC9B"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16E7EA45" w14:textId="77777777" w:rsidR="006E069C" w:rsidRPr="00F9519C" w:rsidRDefault="006E069C" w:rsidP="0009750A">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13293D" w14:textId="77777777" w:rsidR="006E069C" w:rsidRPr="00F9519C" w:rsidRDefault="006E069C" w:rsidP="0009750A">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C21FC24" w14:textId="5132E53F" w:rsidR="006E069C" w:rsidRPr="00F9519C" w:rsidRDefault="006E069C" w:rsidP="0009750A">
            <w:pPr>
              <w:pStyle w:val="TAC"/>
              <w:keepNext w:val="0"/>
              <w:keepLines w:val="0"/>
              <w:rPr>
                <w:rFonts w:eastAsia="SimSun"/>
                <w:lang w:eastAsia="zh-CN"/>
              </w:rPr>
            </w:pPr>
            <w:r w:rsidRPr="00F9519C">
              <w:rPr>
                <w:rFonts w:eastAsia="SimSun" w:cs="Arial"/>
              </w:rPr>
              <w:t>1</w:t>
            </w:r>
            <w:r w:rsidR="001674C8" w:rsidRPr="00F9519C">
              <w:rPr>
                <w:rFonts w:eastAsia="SimSun" w:cs="Arial"/>
              </w:rPr>
              <w:t xml:space="preserve"> </w:t>
            </w:r>
            <w:r w:rsidRPr="00F9519C">
              <w:rPr>
                <w:rFonts w:eastAsia="SimSun" w:cs="Arial"/>
              </w:rPr>
              <w:t>(RB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2ED2AD52" w14:textId="77777777" w:rsidR="006E069C" w:rsidRPr="00F9519C" w:rsidRDefault="006E069C" w:rsidP="0009750A">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34FFE20" w14:textId="77777777" w:rsidR="006E069C" w:rsidRPr="00F9519C" w:rsidRDefault="006E069C"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ED4FB94"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BC40A1A" w14:textId="77777777" w:rsidR="006E069C" w:rsidRPr="00F9519C" w:rsidRDefault="006E069C" w:rsidP="0009750A">
            <w:pPr>
              <w:pStyle w:val="TAC"/>
              <w:keepNext w:val="0"/>
              <w:keepLines w:val="0"/>
              <w:rPr>
                <w:rFonts w:eastAsiaTheme="minorEastAsia"/>
                <w:lang w:eastAsia="zh-CN"/>
              </w:rPr>
            </w:pPr>
          </w:p>
        </w:tc>
      </w:tr>
      <w:tr w:rsidR="006E069C" w:rsidRPr="00F9519C" w14:paraId="0F255A4D" w14:textId="77777777" w:rsidTr="001674C8">
        <w:trPr>
          <w:jc w:val="center"/>
        </w:trPr>
        <w:tc>
          <w:tcPr>
            <w:tcW w:w="2007" w:type="dxa"/>
            <w:tcBorders>
              <w:top w:val="single" w:sz="4" w:space="0" w:color="auto"/>
              <w:left w:val="single" w:sz="4" w:space="0" w:color="auto"/>
              <w:bottom w:val="nil"/>
              <w:right w:val="single" w:sz="4" w:space="0" w:color="auto"/>
            </w:tcBorders>
          </w:tcPr>
          <w:p w14:paraId="6477288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A5A4C2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529871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52F1814"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ABB71A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40340C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BD9AFF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4193F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64BC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6E069C" w:rsidRPr="00F9519C" w14:paraId="3B4BED58" w14:textId="77777777" w:rsidTr="001674C8">
        <w:trPr>
          <w:jc w:val="center"/>
        </w:trPr>
        <w:tc>
          <w:tcPr>
            <w:tcW w:w="2007" w:type="dxa"/>
            <w:tcBorders>
              <w:top w:val="nil"/>
              <w:left w:val="single" w:sz="4" w:space="0" w:color="auto"/>
              <w:bottom w:val="nil"/>
              <w:right w:val="single" w:sz="4" w:space="0" w:color="auto"/>
            </w:tcBorders>
          </w:tcPr>
          <w:p w14:paraId="2705E303"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E2B5E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F69CB5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A9BF3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8695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A8DB40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3F40D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7449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FD99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22368C95" w14:textId="77777777" w:rsidTr="001674C8">
        <w:trPr>
          <w:jc w:val="center"/>
        </w:trPr>
        <w:tc>
          <w:tcPr>
            <w:tcW w:w="2007" w:type="dxa"/>
            <w:tcBorders>
              <w:top w:val="nil"/>
              <w:left w:val="single" w:sz="4" w:space="0" w:color="auto"/>
              <w:bottom w:val="nil"/>
              <w:right w:val="single" w:sz="4" w:space="0" w:color="auto"/>
            </w:tcBorders>
          </w:tcPr>
          <w:p w14:paraId="6ADD213B"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0D39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7D204C5"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DED41"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3C1D5" w14:textId="77777777" w:rsidR="006E069C" w:rsidRPr="00F9519C" w:rsidRDefault="006E069C" w:rsidP="0009750A">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4005CE" w14:textId="77777777" w:rsidR="006E069C" w:rsidRPr="00F9519C" w:rsidRDefault="006E069C" w:rsidP="0009750A">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F2BB296" w14:textId="77777777" w:rsidR="006E069C" w:rsidRPr="00F9519C" w:rsidRDefault="006E069C" w:rsidP="0009750A">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6EFCFC" w14:textId="77777777" w:rsidR="006E069C" w:rsidRPr="00F9519C" w:rsidRDefault="006E069C" w:rsidP="0009750A">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C16E1" w14:textId="77777777" w:rsidR="006E069C" w:rsidRPr="00F9519C" w:rsidRDefault="006E069C" w:rsidP="0009750A">
            <w:pPr>
              <w:pStyle w:val="TAC"/>
              <w:keepNext w:val="0"/>
              <w:keepLines w:val="0"/>
              <w:rPr>
                <w:rFonts w:eastAsiaTheme="minorEastAsia"/>
                <w:szCs w:val="18"/>
                <w:lang w:eastAsia="ja-JP"/>
              </w:rPr>
            </w:pPr>
            <w:r w:rsidRPr="00F9519C">
              <w:rPr>
                <w:rFonts w:eastAsiaTheme="minorEastAsia"/>
                <w:lang w:eastAsia="zh-CN"/>
              </w:rPr>
              <w:t>IMD7</w:t>
            </w:r>
          </w:p>
        </w:tc>
      </w:tr>
      <w:tr w:rsidR="006E069C" w:rsidRPr="00F9519C" w14:paraId="1E741280" w14:textId="77777777" w:rsidTr="001674C8">
        <w:trPr>
          <w:jc w:val="center"/>
        </w:trPr>
        <w:tc>
          <w:tcPr>
            <w:tcW w:w="2007" w:type="dxa"/>
            <w:tcBorders>
              <w:top w:val="nil"/>
              <w:left w:val="single" w:sz="4" w:space="0" w:color="auto"/>
              <w:bottom w:val="nil"/>
              <w:right w:val="single" w:sz="4" w:space="0" w:color="auto"/>
            </w:tcBorders>
          </w:tcPr>
          <w:p w14:paraId="21BBF79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317007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792161"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026BC5" w14:textId="77777777" w:rsidR="006E069C" w:rsidRPr="00F9519C" w:rsidRDefault="006E069C" w:rsidP="0009750A">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D1CC2" w14:textId="6F082E77" w:rsidR="006E069C" w:rsidRPr="00F9519C" w:rsidRDefault="006E069C" w:rsidP="0009750A">
            <w:pPr>
              <w:pStyle w:val="TAC"/>
              <w:keepNext w:val="0"/>
              <w:keepLines w:val="0"/>
              <w:rPr>
                <w:rFonts w:eastAsiaTheme="minorEastAsia"/>
                <w:szCs w:val="18"/>
              </w:rPr>
            </w:pPr>
            <w:r w:rsidRPr="00F9519C">
              <w:rPr>
                <w:rFonts w:eastAsiaTheme="minorEastAsia"/>
                <w:lang w:eastAsia="zh-CN"/>
              </w:rPr>
              <w:t>1</w:t>
            </w:r>
            <w:r w:rsidR="001674C8" w:rsidRPr="00F9519C">
              <w:rPr>
                <w:rFonts w:eastAsiaTheme="minorEastAsia"/>
                <w:lang w:eastAsia="zh-CN"/>
              </w:rPr>
              <w:t xml:space="preserve">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754786" w14:textId="77777777" w:rsidR="006E069C" w:rsidRPr="00F9519C" w:rsidRDefault="006E069C" w:rsidP="0009750A">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42459BB3" w14:textId="77777777" w:rsidR="006E069C" w:rsidRPr="00F9519C" w:rsidRDefault="006E069C" w:rsidP="0009750A">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72E877" w14:textId="77777777" w:rsidR="006E069C" w:rsidRPr="00F9519C" w:rsidRDefault="006E069C" w:rsidP="0009750A">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6A4CC6D0" w14:textId="77777777" w:rsidR="006E069C" w:rsidRPr="00F9519C" w:rsidRDefault="006E069C" w:rsidP="0009750A">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6E069C" w:rsidRPr="00F9519C" w14:paraId="1CA245A2" w14:textId="77777777" w:rsidTr="001674C8">
        <w:trPr>
          <w:jc w:val="center"/>
        </w:trPr>
        <w:tc>
          <w:tcPr>
            <w:tcW w:w="2007" w:type="dxa"/>
            <w:tcBorders>
              <w:top w:val="nil"/>
              <w:left w:val="single" w:sz="4" w:space="0" w:color="auto"/>
              <w:bottom w:val="single" w:sz="4" w:space="0" w:color="auto"/>
              <w:right w:val="single" w:sz="4" w:space="0" w:color="auto"/>
            </w:tcBorders>
          </w:tcPr>
          <w:p w14:paraId="65F6726B"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A905C5F"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3478C2" w14:textId="77777777" w:rsidR="006E069C" w:rsidRPr="00F9519C" w:rsidRDefault="006E069C" w:rsidP="0009750A">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B0998EC" w14:textId="77777777" w:rsidR="006E069C" w:rsidRPr="00F9519C" w:rsidRDefault="006E069C" w:rsidP="0009750A">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A3C6589" w14:textId="11318002" w:rsidR="006E069C" w:rsidRPr="00F9519C" w:rsidRDefault="006E069C" w:rsidP="0009750A">
            <w:pPr>
              <w:pStyle w:val="TAC"/>
              <w:keepNext w:val="0"/>
              <w:keepLines w:val="0"/>
              <w:rPr>
                <w:rFonts w:eastAsiaTheme="minorEastAsia"/>
                <w:szCs w:val="18"/>
              </w:rPr>
            </w:pPr>
            <w:r w:rsidRPr="00F9519C">
              <w:rPr>
                <w:rFonts w:eastAsiaTheme="minorEastAsia"/>
                <w:lang w:eastAsia="zh-CN"/>
              </w:rPr>
              <w:t>1</w:t>
            </w:r>
            <w:r w:rsidR="001674C8" w:rsidRPr="00F9519C">
              <w:rPr>
                <w:rFonts w:eastAsiaTheme="minorEastAsia"/>
                <w:lang w:eastAsia="zh-CN"/>
              </w:rPr>
              <w:t xml:space="preserve">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0FFD67" w14:textId="77777777" w:rsidR="006E069C" w:rsidRPr="00F9519C" w:rsidRDefault="006E069C" w:rsidP="0009750A">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27940F2" w14:textId="77777777" w:rsidR="006E069C" w:rsidRPr="00F9519C" w:rsidRDefault="006E069C" w:rsidP="0009750A">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00BD464E" w14:textId="77777777" w:rsidR="006E069C" w:rsidRPr="00F9519C" w:rsidRDefault="006E069C" w:rsidP="0009750A">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783ECF43" w14:textId="77777777" w:rsidR="006E069C" w:rsidRPr="00F9519C" w:rsidRDefault="006E069C" w:rsidP="0009750A">
            <w:pPr>
              <w:pStyle w:val="TAC"/>
              <w:keepNext w:val="0"/>
              <w:keepLines w:val="0"/>
              <w:rPr>
                <w:rFonts w:eastAsiaTheme="minorEastAsia"/>
                <w:szCs w:val="18"/>
                <w:lang w:eastAsia="ja-JP"/>
              </w:rPr>
            </w:pPr>
          </w:p>
        </w:tc>
      </w:tr>
      <w:tr w:rsidR="006E069C" w:rsidRPr="00F9519C" w14:paraId="1D4165F3" w14:textId="77777777" w:rsidTr="001674C8">
        <w:trPr>
          <w:jc w:val="center"/>
        </w:trPr>
        <w:tc>
          <w:tcPr>
            <w:tcW w:w="2007" w:type="dxa"/>
            <w:tcBorders>
              <w:top w:val="single" w:sz="4" w:space="0" w:color="auto"/>
              <w:left w:val="single" w:sz="4" w:space="0" w:color="auto"/>
              <w:bottom w:val="nil"/>
              <w:right w:val="single" w:sz="4" w:space="0" w:color="auto"/>
            </w:tcBorders>
          </w:tcPr>
          <w:p w14:paraId="185607B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7736D6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2389B13"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30A20A82"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379F890"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9419644"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342E5C09"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718D9AFC"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607FADF4"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6E069C" w:rsidRPr="00F9519C" w14:paraId="0F69F571" w14:textId="77777777" w:rsidTr="001674C8">
        <w:trPr>
          <w:jc w:val="center"/>
        </w:trPr>
        <w:tc>
          <w:tcPr>
            <w:tcW w:w="2007" w:type="dxa"/>
            <w:tcBorders>
              <w:top w:val="nil"/>
              <w:left w:val="single" w:sz="4" w:space="0" w:color="auto"/>
              <w:bottom w:val="single" w:sz="4" w:space="0" w:color="auto"/>
              <w:right w:val="single" w:sz="4" w:space="0" w:color="auto"/>
            </w:tcBorders>
          </w:tcPr>
          <w:p w14:paraId="70F0DBD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2F9D2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4ACC25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2A8C0B9"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EF664BA"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D832683"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3B693BA5"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F21EA6E"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632B4E5B"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ja-JP"/>
              </w:rPr>
              <w:t>N/A</w:t>
            </w:r>
          </w:p>
        </w:tc>
      </w:tr>
      <w:tr w:rsidR="00541CEF" w:rsidRPr="00F9519C" w14:paraId="6D767F01" w14:textId="77777777" w:rsidTr="001674C8">
        <w:trPr>
          <w:jc w:val="center"/>
        </w:trPr>
        <w:tc>
          <w:tcPr>
            <w:tcW w:w="2007" w:type="dxa"/>
            <w:tcBorders>
              <w:top w:val="single" w:sz="4" w:space="0" w:color="auto"/>
              <w:left w:val="single" w:sz="4" w:space="0" w:color="auto"/>
              <w:bottom w:val="nil"/>
              <w:right w:val="single" w:sz="4" w:space="0" w:color="auto"/>
            </w:tcBorders>
          </w:tcPr>
          <w:p w14:paraId="6EF9B79B" w14:textId="77777777" w:rsidR="00541CEF" w:rsidRPr="00F9519C" w:rsidRDefault="00541CEF" w:rsidP="0009750A">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D05A10D" w14:textId="4A9DD9B0" w:rsidR="00541CEF" w:rsidRPr="00F9519C" w:rsidRDefault="00541CEF" w:rsidP="0009750A">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C0077B7" w14:textId="01DD80EA" w:rsidR="00541CEF" w:rsidRPr="00F9519C" w:rsidRDefault="00541CEF" w:rsidP="0009750A">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8FD9B66" w14:textId="3FE510F4" w:rsidR="00541CEF" w:rsidRPr="00F9519C" w:rsidRDefault="00541CEF" w:rsidP="0009750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F4B74" w14:textId="086FDE42" w:rsidR="00541CEF" w:rsidRPr="00F9519C" w:rsidRDefault="00541CEF" w:rsidP="0009750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3E9236" w14:textId="29A7478F" w:rsidR="00541CEF" w:rsidRPr="00F9519C" w:rsidRDefault="00541CEF" w:rsidP="0009750A">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4A7BD8C4" w14:textId="1486617C" w:rsidR="00541CEF" w:rsidRPr="00F9519C" w:rsidRDefault="00541CEF" w:rsidP="0009750A">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C37A50F" w14:textId="5046C992" w:rsidR="00541CEF" w:rsidRPr="00F9519C" w:rsidRDefault="00541CEF" w:rsidP="0009750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3D95C" w14:textId="5F2785FF" w:rsidR="00541CEF" w:rsidRPr="00F9519C" w:rsidRDefault="00541CEF" w:rsidP="0009750A">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541CEF" w:rsidRPr="00F9519C" w14:paraId="2DB48BFA" w14:textId="77777777" w:rsidTr="001674C8">
        <w:trPr>
          <w:jc w:val="center"/>
        </w:trPr>
        <w:tc>
          <w:tcPr>
            <w:tcW w:w="2007" w:type="dxa"/>
            <w:tcBorders>
              <w:top w:val="nil"/>
              <w:left w:val="single" w:sz="4" w:space="0" w:color="auto"/>
              <w:bottom w:val="single" w:sz="4" w:space="0" w:color="auto"/>
              <w:right w:val="single" w:sz="4" w:space="0" w:color="auto"/>
            </w:tcBorders>
          </w:tcPr>
          <w:p w14:paraId="75F3285F" w14:textId="77777777" w:rsidR="00541CEF" w:rsidRPr="00F9519C" w:rsidRDefault="00541CEF"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60AAA4" w14:textId="34717B60" w:rsidR="00541CEF" w:rsidRPr="00F9519C" w:rsidRDefault="00541CEF" w:rsidP="0009750A">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37F1F3B" w14:textId="1170F56C" w:rsidR="00541CEF" w:rsidRPr="00F9519C" w:rsidRDefault="00541CEF" w:rsidP="0009750A">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6EDE097A" w14:textId="18BA5249" w:rsidR="00541CEF" w:rsidRPr="00F9519C" w:rsidRDefault="00541CEF" w:rsidP="0009750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6EA7" w14:textId="1E98813D" w:rsidR="00541CEF" w:rsidRPr="00F9519C" w:rsidRDefault="00541CEF" w:rsidP="0009750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87D4B5" w14:textId="3583EAC1" w:rsidR="00541CEF" w:rsidRPr="00F9519C" w:rsidRDefault="00541CEF" w:rsidP="0009750A">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06F80E02" w14:textId="0EE2DEE1" w:rsidR="00541CEF" w:rsidRPr="00F9519C" w:rsidRDefault="00541CEF" w:rsidP="0009750A">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0591" w14:textId="30896941" w:rsidR="00541CEF" w:rsidRPr="00F9519C" w:rsidRDefault="00541CEF" w:rsidP="0009750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87745" w14:textId="316D8817" w:rsidR="00541CEF" w:rsidRPr="00F9519C" w:rsidRDefault="00541CEF" w:rsidP="0009750A">
            <w:pPr>
              <w:pStyle w:val="TAC"/>
              <w:keepNext w:val="0"/>
              <w:keepLines w:val="0"/>
              <w:rPr>
                <w:rFonts w:eastAsiaTheme="minorEastAsia"/>
                <w:lang w:eastAsia="zh-CN"/>
              </w:rPr>
            </w:pPr>
            <w:r w:rsidRPr="00F9519C">
              <w:rPr>
                <w:rFonts w:eastAsiaTheme="minorEastAsia"/>
                <w:szCs w:val="18"/>
                <w:lang w:eastAsia="ja-JP"/>
              </w:rPr>
              <w:t>N/A</w:t>
            </w:r>
          </w:p>
        </w:tc>
      </w:tr>
      <w:tr w:rsidR="008D14A4" w:rsidRPr="00F9519C" w14:paraId="61BA9999"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026ABD9B" w14:textId="5DA1CF2F" w:rsidR="008D14A4" w:rsidRPr="00F9519C" w:rsidRDefault="008D14A4" w:rsidP="0009750A">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3F8973C" w14:textId="6A386515"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CEADEC" w14:textId="397A59E3"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DF2E809" w14:textId="4BF7A796"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ABC8F0A" w14:textId="49079E5B"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86773" w14:textId="38AF7C0F"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356125" w14:textId="3F653329"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CB562" w14:textId="4E5ABDE6"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2774DB" w14:textId="0600130B"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8D14A4" w:rsidRPr="00F9519C" w14:paraId="6C46A27C" w14:textId="77777777" w:rsidTr="001674C8">
        <w:trPr>
          <w:jc w:val="center"/>
        </w:trPr>
        <w:tc>
          <w:tcPr>
            <w:tcW w:w="2007" w:type="dxa"/>
            <w:tcBorders>
              <w:top w:val="nil"/>
              <w:left w:val="single" w:sz="4" w:space="0" w:color="auto"/>
              <w:bottom w:val="nil"/>
              <w:right w:val="single" w:sz="4" w:space="0" w:color="auto"/>
            </w:tcBorders>
            <w:vAlign w:val="center"/>
          </w:tcPr>
          <w:p w14:paraId="4EA36A95" w14:textId="77777777" w:rsidR="008D14A4" w:rsidRPr="00F9519C" w:rsidRDefault="008D14A4"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3CBFED" w14:textId="7ED853B3"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B9BD339" w14:textId="19DD53C1"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02E962" w14:textId="4C3F1A1E"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C00681" w14:textId="5DBF20C5"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C65BA7" w14:textId="5B6A5202"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B6F8DF" w14:textId="5982AEF4"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66FBC" w14:textId="67802D9A"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A94848" w14:textId="46A0E367" w:rsidR="008D14A4" w:rsidRPr="00F9519C" w:rsidRDefault="008D14A4" w:rsidP="0009750A">
            <w:pPr>
              <w:pStyle w:val="TAC"/>
              <w:keepNext w:val="0"/>
              <w:keepLines w:val="0"/>
              <w:rPr>
                <w:rFonts w:eastAsiaTheme="minorEastAsia"/>
                <w:lang w:eastAsia="ja-JP"/>
              </w:rPr>
            </w:pPr>
            <w:r w:rsidRPr="00F9519C">
              <w:rPr>
                <w:rFonts w:eastAsiaTheme="minorEastAsia" w:cs="Arial"/>
                <w:lang w:eastAsia="ja-JP"/>
              </w:rPr>
              <w:t>N/A</w:t>
            </w:r>
          </w:p>
        </w:tc>
      </w:tr>
      <w:tr w:rsidR="008D14A4" w:rsidRPr="00F9519C" w14:paraId="57A929F3" w14:textId="77777777" w:rsidTr="001674C8">
        <w:trPr>
          <w:jc w:val="center"/>
        </w:trPr>
        <w:tc>
          <w:tcPr>
            <w:tcW w:w="2007" w:type="dxa"/>
            <w:tcBorders>
              <w:top w:val="nil"/>
              <w:left w:val="single" w:sz="4" w:space="0" w:color="auto"/>
              <w:bottom w:val="nil"/>
              <w:right w:val="single" w:sz="4" w:space="0" w:color="auto"/>
            </w:tcBorders>
            <w:vAlign w:val="center"/>
          </w:tcPr>
          <w:p w14:paraId="6CD44EF4" w14:textId="77777777" w:rsidR="008D14A4" w:rsidRPr="00F9519C" w:rsidRDefault="008D14A4"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E5D3AA" w14:textId="41F6C04F"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F5DF53" w14:textId="553A3E58"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1854055" w14:textId="004389AC"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01B3CD" w14:textId="77AEC521"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5B9EC9" w14:textId="160C1684"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E73A4C" w14:textId="7206332B"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42EB5" w14:textId="79068529"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7098F9" w14:textId="5981F27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8D14A4" w:rsidRPr="00F9519C" w14:paraId="333AA275"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0FBB308A" w14:textId="77777777" w:rsidR="008D14A4" w:rsidRPr="00F9519C" w:rsidRDefault="008D14A4"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41D43C" w14:textId="31E6B64E"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7BAD1" w14:textId="5F762C2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46C688" w14:textId="28274AA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3B2ABE" w14:textId="3BDBAF9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E3A4F8" w14:textId="6178E6FE"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3CB826" w14:textId="7048B3B8"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185E2" w14:textId="60A012B1"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2A2782" w14:textId="4B6CC3AB"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N/A</w:t>
            </w:r>
          </w:p>
        </w:tc>
      </w:tr>
      <w:tr w:rsidR="0059700D" w:rsidRPr="00F9519C" w14:paraId="719F4549" w14:textId="77777777" w:rsidTr="00C714F3">
        <w:trPr>
          <w:jc w:val="center"/>
        </w:trPr>
        <w:tc>
          <w:tcPr>
            <w:tcW w:w="2007" w:type="dxa"/>
            <w:tcBorders>
              <w:top w:val="single" w:sz="4" w:space="0" w:color="auto"/>
              <w:left w:val="single" w:sz="4" w:space="0" w:color="auto"/>
              <w:bottom w:val="nil"/>
              <w:right w:val="single" w:sz="4" w:space="0" w:color="auto"/>
            </w:tcBorders>
          </w:tcPr>
          <w:p w14:paraId="2AD80D68" w14:textId="732833F0" w:rsidR="0059700D" w:rsidRPr="00F9519C" w:rsidRDefault="0059700D" w:rsidP="0059700D">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3D871F7B" w14:textId="685D6E0E" w:rsidR="0059700D" w:rsidRPr="00F9519C" w:rsidRDefault="0059700D" w:rsidP="0059700D">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3CF7D37" w14:textId="6353F044" w:rsidR="0059700D" w:rsidRPr="00F9519C" w:rsidRDefault="0059700D" w:rsidP="0059700D">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A035E0D" w14:textId="26355119" w:rsidR="0059700D" w:rsidRPr="00F9519C" w:rsidRDefault="0059700D" w:rsidP="0059700D">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3C05F7" w14:textId="6674F13D" w:rsidR="0059700D" w:rsidRPr="00F9519C" w:rsidRDefault="0059700D" w:rsidP="0059700D">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BDCE7D" w14:textId="2F57A41A" w:rsidR="0059700D" w:rsidRPr="00F9519C" w:rsidRDefault="0059700D" w:rsidP="0059700D">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0FA771B2" w14:textId="503F4559" w:rsidR="0059700D" w:rsidRPr="00F9519C" w:rsidRDefault="0059700D" w:rsidP="0059700D">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25C17CCD" w14:textId="2654413F" w:rsidR="0059700D" w:rsidRPr="00F9519C" w:rsidRDefault="0059700D" w:rsidP="0059700D">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ADD94B9" w14:textId="0957E688" w:rsidR="0059700D" w:rsidRPr="00F9519C" w:rsidRDefault="0059700D" w:rsidP="0059700D">
            <w:pPr>
              <w:pStyle w:val="TAC"/>
              <w:keepNext w:val="0"/>
              <w:keepLines w:val="0"/>
              <w:rPr>
                <w:rFonts w:eastAsiaTheme="minorEastAsia"/>
                <w:lang w:eastAsia="zh-CN"/>
              </w:rPr>
            </w:pPr>
            <w:r w:rsidRPr="00F9519C">
              <w:rPr>
                <w:rFonts w:cs="Arial"/>
                <w:lang w:eastAsia="ja-JP"/>
              </w:rPr>
              <w:t>IMD4</w:t>
            </w:r>
          </w:p>
        </w:tc>
      </w:tr>
      <w:tr w:rsidR="0059700D" w:rsidRPr="00F9519C" w14:paraId="7D9F7F37" w14:textId="77777777" w:rsidTr="00C714F3">
        <w:trPr>
          <w:jc w:val="center"/>
        </w:trPr>
        <w:tc>
          <w:tcPr>
            <w:tcW w:w="2007" w:type="dxa"/>
            <w:tcBorders>
              <w:top w:val="nil"/>
              <w:left w:val="single" w:sz="4" w:space="0" w:color="auto"/>
              <w:bottom w:val="nil"/>
              <w:right w:val="single" w:sz="4" w:space="0" w:color="auto"/>
            </w:tcBorders>
          </w:tcPr>
          <w:p w14:paraId="4234ACEC" w14:textId="77777777" w:rsidR="0059700D" w:rsidRPr="00F9519C" w:rsidRDefault="0059700D" w:rsidP="0059700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9DABE5C" w14:textId="0C339E51" w:rsidR="0059700D" w:rsidRPr="00F9519C" w:rsidRDefault="0059700D" w:rsidP="0059700D">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7C5CD73" w14:textId="334D31AA" w:rsidR="0059700D" w:rsidRPr="00F9519C" w:rsidRDefault="0059700D" w:rsidP="0059700D">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A67A2B2" w14:textId="33770EFD" w:rsidR="0059700D" w:rsidRPr="00F9519C" w:rsidRDefault="0059700D" w:rsidP="0059700D">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D97269" w14:textId="7986DDA4" w:rsidR="0059700D" w:rsidRPr="00F9519C" w:rsidRDefault="0059700D" w:rsidP="0059700D">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50707A1" w14:textId="45F1E5B2" w:rsidR="0059700D" w:rsidRPr="00F9519C" w:rsidRDefault="0059700D" w:rsidP="0059700D">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69BC6B06" w14:textId="6C05C716" w:rsidR="0059700D" w:rsidRPr="00F9519C" w:rsidRDefault="0059700D" w:rsidP="0059700D">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7C62C694" w14:textId="34B386A3" w:rsidR="0059700D" w:rsidRPr="00F9519C" w:rsidRDefault="0059700D" w:rsidP="0059700D">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74691034" w14:textId="6640E791" w:rsidR="0059700D" w:rsidRPr="00F9519C" w:rsidRDefault="0059700D" w:rsidP="0059700D">
            <w:pPr>
              <w:pStyle w:val="TAC"/>
              <w:keepNext w:val="0"/>
              <w:keepLines w:val="0"/>
              <w:rPr>
                <w:rFonts w:eastAsiaTheme="minorEastAsia"/>
                <w:lang w:eastAsia="zh-CN"/>
              </w:rPr>
            </w:pPr>
            <w:r w:rsidRPr="00F9519C">
              <w:rPr>
                <w:rFonts w:cs="Arial"/>
                <w:lang w:eastAsia="ja-JP"/>
              </w:rPr>
              <w:t>N/A</w:t>
            </w:r>
          </w:p>
        </w:tc>
      </w:tr>
      <w:tr w:rsidR="0059700D" w:rsidRPr="00F9519C" w14:paraId="323CB898" w14:textId="77777777" w:rsidTr="00C714F3">
        <w:trPr>
          <w:jc w:val="center"/>
        </w:trPr>
        <w:tc>
          <w:tcPr>
            <w:tcW w:w="2007" w:type="dxa"/>
            <w:tcBorders>
              <w:top w:val="nil"/>
              <w:left w:val="single" w:sz="4" w:space="0" w:color="auto"/>
              <w:bottom w:val="nil"/>
              <w:right w:val="single" w:sz="4" w:space="0" w:color="auto"/>
            </w:tcBorders>
          </w:tcPr>
          <w:p w14:paraId="6AE06993" w14:textId="77777777" w:rsidR="0059700D" w:rsidRPr="00F9519C" w:rsidRDefault="0059700D" w:rsidP="0059700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E3F0B56" w14:textId="63008309" w:rsidR="0059700D" w:rsidRPr="00F9519C" w:rsidRDefault="0059700D" w:rsidP="0059700D">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3A2C17B" w14:textId="25AFD68C" w:rsidR="0059700D" w:rsidRPr="00F9519C" w:rsidRDefault="0059700D" w:rsidP="0059700D">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5E539FD" w14:textId="65C69060" w:rsidR="0059700D" w:rsidRPr="00F9519C" w:rsidRDefault="0059700D" w:rsidP="0059700D">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EE827E" w14:textId="0D9D92B6" w:rsidR="0059700D" w:rsidRPr="00F9519C" w:rsidRDefault="0059700D" w:rsidP="0059700D">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A10DE9C" w14:textId="71120FCE" w:rsidR="0059700D" w:rsidRPr="00F9519C" w:rsidRDefault="0059700D" w:rsidP="0059700D">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0438E16A" w14:textId="5CF53ACF" w:rsidR="0059700D" w:rsidRPr="00F9519C" w:rsidRDefault="0059700D" w:rsidP="0059700D">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152C51B6" w14:textId="46DE0378" w:rsidR="0059700D" w:rsidRPr="00F9519C" w:rsidRDefault="0059700D" w:rsidP="0059700D">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047816A" w14:textId="4E37FE7D" w:rsidR="0059700D" w:rsidRPr="00F9519C" w:rsidRDefault="0059700D" w:rsidP="0059700D">
            <w:pPr>
              <w:pStyle w:val="TAC"/>
              <w:keepNext w:val="0"/>
              <w:keepLines w:val="0"/>
              <w:rPr>
                <w:rFonts w:eastAsiaTheme="minorEastAsia"/>
                <w:lang w:eastAsia="zh-CN"/>
              </w:rPr>
            </w:pPr>
            <w:r w:rsidRPr="00F9519C">
              <w:rPr>
                <w:lang w:eastAsia="ko-KR"/>
              </w:rPr>
              <w:t>N/A</w:t>
            </w:r>
          </w:p>
        </w:tc>
      </w:tr>
      <w:tr w:rsidR="0059700D" w:rsidRPr="00F9519C" w14:paraId="3DA6F6BF" w14:textId="77777777" w:rsidTr="00C714F3">
        <w:trPr>
          <w:jc w:val="center"/>
        </w:trPr>
        <w:tc>
          <w:tcPr>
            <w:tcW w:w="2007" w:type="dxa"/>
            <w:tcBorders>
              <w:top w:val="nil"/>
              <w:left w:val="single" w:sz="4" w:space="0" w:color="auto"/>
              <w:bottom w:val="nil"/>
              <w:right w:val="single" w:sz="4" w:space="0" w:color="auto"/>
            </w:tcBorders>
          </w:tcPr>
          <w:p w14:paraId="261DC1C1" w14:textId="77777777" w:rsidR="0059700D" w:rsidRPr="00F9519C" w:rsidRDefault="0059700D" w:rsidP="0059700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E9ED9BC" w14:textId="77777777" w:rsidR="0059700D" w:rsidRPr="00F9519C" w:rsidRDefault="0059700D" w:rsidP="0059700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F13EC39" w14:textId="552AF0D4" w:rsidR="0059700D" w:rsidRPr="00F9519C" w:rsidRDefault="0059700D" w:rsidP="0059700D">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A5A01E7" w14:textId="6B65D2AC" w:rsidR="0059700D" w:rsidRPr="00F9519C" w:rsidRDefault="0059700D" w:rsidP="0059700D">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3A07C16D" w14:textId="3C5012A3" w:rsidR="0059700D" w:rsidRPr="00F9519C" w:rsidRDefault="0059700D" w:rsidP="0059700D">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6944983" w14:textId="66E7BE52" w:rsidR="0059700D" w:rsidRPr="00F9519C" w:rsidRDefault="0059700D" w:rsidP="0059700D">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11D51B68" w14:textId="77777777" w:rsidR="0059700D" w:rsidRPr="00F9519C" w:rsidRDefault="0059700D" w:rsidP="0059700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7891F14" w14:textId="77777777" w:rsidR="0059700D" w:rsidRPr="00F9519C" w:rsidRDefault="0059700D" w:rsidP="0059700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27A01E2" w14:textId="77777777" w:rsidR="0059700D" w:rsidRPr="00F9519C" w:rsidRDefault="0059700D" w:rsidP="0059700D">
            <w:pPr>
              <w:pStyle w:val="TAC"/>
              <w:keepNext w:val="0"/>
              <w:keepLines w:val="0"/>
              <w:rPr>
                <w:rFonts w:eastAsiaTheme="minorEastAsia"/>
                <w:lang w:eastAsia="zh-CN"/>
              </w:rPr>
            </w:pPr>
          </w:p>
        </w:tc>
      </w:tr>
      <w:tr w:rsidR="0059700D" w:rsidRPr="00F9519C" w14:paraId="3C021A7D" w14:textId="77777777" w:rsidTr="00C714F3">
        <w:trPr>
          <w:jc w:val="center"/>
        </w:trPr>
        <w:tc>
          <w:tcPr>
            <w:tcW w:w="2007" w:type="dxa"/>
            <w:tcBorders>
              <w:top w:val="nil"/>
              <w:left w:val="single" w:sz="4" w:space="0" w:color="auto"/>
              <w:bottom w:val="single" w:sz="4" w:space="0" w:color="auto"/>
              <w:right w:val="single" w:sz="4" w:space="0" w:color="auto"/>
            </w:tcBorders>
          </w:tcPr>
          <w:p w14:paraId="33798479" w14:textId="77777777" w:rsidR="0059700D" w:rsidRPr="00F9519C" w:rsidRDefault="0059700D" w:rsidP="0059700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7DBEC93" w14:textId="637D3816" w:rsidR="0059700D" w:rsidRPr="00F9519C" w:rsidRDefault="0059700D" w:rsidP="0059700D">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B0F9C58" w14:textId="55DD9E33" w:rsidR="0059700D" w:rsidRPr="00F9519C" w:rsidRDefault="0059700D" w:rsidP="0059700D">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EDA6C0" w14:textId="320AEE2F" w:rsidR="0059700D" w:rsidRPr="00F9519C" w:rsidRDefault="0059700D" w:rsidP="0059700D">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22D1DF" w14:textId="68604AE0" w:rsidR="0059700D" w:rsidRPr="00F9519C" w:rsidRDefault="0059700D" w:rsidP="0059700D">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D9FB61" w14:textId="5125705B" w:rsidR="0059700D" w:rsidRPr="00F9519C" w:rsidRDefault="0059700D" w:rsidP="0059700D">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578D87E3" w14:textId="24542C00" w:rsidR="0059700D" w:rsidRPr="00F9519C" w:rsidRDefault="0059700D" w:rsidP="0059700D">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BA2EC86" w14:textId="4C28C6C7" w:rsidR="0059700D" w:rsidRPr="00F9519C" w:rsidRDefault="0059700D" w:rsidP="0059700D">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6458C172" w14:textId="535EA4C5" w:rsidR="0059700D" w:rsidRPr="00F9519C" w:rsidRDefault="0059700D" w:rsidP="0059700D">
            <w:pPr>
              <w:pStyle w:val="TAC"/>
              <w:keepNext w:val="0"/>
              <w:keepLines w:val="0"/>
              <w:rPr>
                <w:rFonts w:eastAsiaTheme="minorEastAsia"/>
                <w:lang w:eastAsia="zh-CN"/>
              </w:rPr>
            </w:pPr>
            <w:r w:rsidRPr="00F9519C">
              <w:rPr>
                <w:lang w:eastAsia="ko-KR"/>
              </w:rPr>
              <w:t>IMD4</w:t>
            </w:r>
          </w:p>
        </w:tc>
      </w:tr>
      <w:tr w:rsidR="006E069C" w:rsidRPr="00F9519C" w14:paraId="6DCBF534" w14:textId="77777777" w:rsidTr="001674C8">
        <w:trPr>
          <w:jc w:val="center"/>
        </w:trPr>
        <w:tc>
          <w:tcPr>
            <w:tcW w:w="2007" w:type="dxa"/>
            <w:tcBorders>
              <w:top w:val="single" w:sz="4" w:space="0" w:color="auto"/>
              <w:left w:val="single" w:sz="4" w:space="0" w:color="auto"/>
              <w:bottom w:val="nil"/>
              <w:right w:val="single" w:sz="4" w:space="0" w:color="auto"/>
            </w:tcBorders>
          </w:tcPr>
          <w:p w14:paraId="21531B2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C46675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3F72DD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CA6D55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535FF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948BA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51BD424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4A39C3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DCE3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IMD2</w:t>
            </w:r>
          </w:p>
        </w:tc>
      </w:tr>
      <w:tr w:rsidR="006E069C" w:rsidRPr="00F9519C" w14:paraId="66D443DD" w14:textId="77777777" w:rsidTr="001674C8">
        <w:trPr>
          <w:jc w:val="center"/>
        </w:trPr>
        <w:tc>
          <w:tcPr>
            <w:tcW w:w="2007" w:type="dxa"/>
            <w:tcBorders>
              <w:top w:val="nil"/>
              <w:left w:val="single" w:sz="4" w:space="0" w:color="auto"/>
              <w:bottom w:val="nil"/>
              <w:right w:val="single" w:sz="4" w:space="0" w:color="auto"/>
            </w:tcBorders>
          </w:tcPr>
          <w:p w14:paraId="448AD024"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5FBF7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041B9B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47D4CE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5FC546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C3F7B8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A7341D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18D6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9858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444C5D28" w14:textId="77777777" w:rsidTr="001674C8">
        <w:trPr>
          <w:jc w:val="center"/>
        </w:trPr>
        <w:tc>
          <w:tcPr>
            <w:tcW w:w="2007" w:type="dxa"/>
            <w:tcBorders>
              <w:top w:val="nil"/>
              <w:left w:val="single" w:sz="4" w:space="0" w:color="auto"/>
              <w:bottom w:val="nil"/>
              <w:right w:val="single" w:sz="4" w:space="0" w:color="auto"/>
            </w:tcBorders>
          </w:tcPr>
          <w:p w14:paraId="783C727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1134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E4C898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194566A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680B1C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30B1E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0124BA0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900E48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CB87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6E069C" w:rsidRPr="00F9519C" w14:paraId="3623C281" w14:textId="77777777" w:rsidTr="001674C8">
        <w:trPr>
          <w:jc w:val="center"/>
        </w:trPr>
        <w:tc>
          <w:tcPr>
            <w:tcW w:w="2007" w:type="dxa"/>
            <w:tcBorders>
              <w:top w:val="nil"/>
              <w:left w:val="single" w:sz="4" w:space="0" w:color="auto"/>
              <w:bottom w:val="single" w:sz="4" w:space="0" w:color="auto"/>
              <w:right w:val="single" w:sz="4" w:space="0" w:color="auto"/>
            </w:tcBorders>
          </w:tcPr>
          <w:p w14:paraId="409E916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3D46B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FCF48C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E26DF4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5014A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3572E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08519B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7BA7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F8A02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8D14A4" w:rsidRPr="00F9519C" w14:paraId="3859FFD3" w14:textId="77777777" w:rsidTr="001674C8">
        <w:trPr>
          <w:jc w:val="center"/>
        </w:trPr>
        <w:tc>
          <w:tcPr>
            <w:tcW w:w="2007" w:type="dxa"/>
            <w:tcBorders>
              <w:top w:val="single" w:sz="4" w:space="0" w:color="auto"/>
              <w:left w:val="single" w:sz="4" w:space="0" w:color="auto"/>
              <w:bottom w:val="nil"/>
              <w:right w:val="single" w:sz="4" w:space="0" w:color="auto"/>
            </w:tcBorders>
          </w:tcPr>
          <w:p w14:paraId="14E9AD03" w14:textId="56E4296F" w:rsidR="008D14A4" w:rsidRPr="00F9519C" w:rsidRDefault="008D14A4" w:rsidP="0009750A">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39F1BA9" w14:textId="1A6059FD"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F51ED9" w14:textId="40C55381"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AD5FB8" w14:textId="32A82EA6"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3DFD78" w14:textId="543403CD"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31C686" w14:textId="3321A2AA"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E99EC07" w14:textId="7F4A64ED"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200B15F" w14:textId="25C3F3CB"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A1417D" w14:textId="034354B6" w:rsidR="008D14A4" w:rsidRPr="00F9519C" w:rsidRDefault="008D14A4" w:rsidP="0009750A">
            <w:pPr>
              <w:pStyle w:val="TAC"/>
              <w:keepNext w:val="0"/>
              <w:keepLines w:val="0"/>
              <w:rPr>
                <w:rFonts w:eastAsiaTheme="minorEastAsia"/>
                <w:lang w:eastAsia="zh-CN"/>
              </w:rPr>
            </w:pPr>
            <w:r w:rsidRPr="00F9519C">
              <w:rPr>
                <w:rFonts w:eastAsiaTheme="minorEastAsia"/>
                <w:kern w:val="2"/>
              </w:rPr>
              <w:t>IMD2</w:t>
            </w:r>
          </w:p>
        </w:tc>
      </w:tr>
      <w:tr w:rsidR="008D14A4" w:rsidRPr="00F9519C" w14:paraId="756C5E86" w14:textId="77777777" w:rsidTr="001674C8">
        <w:trPr>
          <w:jc w:val="center"/>
        </w:trPr>
        <w:tc>
          <w:tcPr>
            <w:tcW w:w="2007" w:type="dxa"/>
            <w:tcBorders>
              <w:top w:val="nil"/>
              <w:left w:val="single" w:sz="4" w:space="0" w:color="auto"/>
              <w:bottom w:val="nil"/>
              <w:right w:val="single" w:sz="4" w:space="0" w:color="auto"/>
            </w:tcBorders>
          </w:tcPr>
          <w:p w14:paraId="6FB809F5"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262E0B6" w14:textId="5AD8C6DD"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6535E64" w14:textId="66BF623E"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758E59D" w14:textId="53CDA86B"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6DAD39" w14:textId="38E3CC1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9B40D9" w14:textId="59F536A6"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9136FD8" w14:textId="05389B95" w:rsidR="008D14A4" w:rsidRPr="00F9519C" w:rsidRDefault="008D14A4" w:rsidP="0009750A">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9B66EFD" w14:textId="34D9322F"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CAF43" w14:textId="0CFBA9F1" w:rsidR="008D14A4" w:rsidRPr="00F9519C" w:rsidRDefault="008D14A4" w:rsidP="0009750A">
            <w:pPr>
              <w:pStyle w:val="TAC"/>
              <w:keepNext w:val="0"/>
              <w:keepLines w:val="0"/>
              <w:rPr>
                <w:rFonts w:eastAsiaTheme="minorEastAsia"/>
                <w:lang w:eastAsia="zh-CN"/>
              </w:rPr>
            </w:pPr>
            <w:r w:rsidRPr="00F9519C">
              <w:rPr>
                <w:rFonts w:eastAsiaTheme="minorEastAsia"/>
                <w:kern w:val="2"/>
              </w:rPr>
              <w:t>N/A</w:t>
            </w:r>
          </w:p>
        </w:tc>
      </w:tr>
      <w:tr w:rsidR="008D14A4" w:rsidRPr="00F9519C" w14:paraId="57F059A1" w14:textId="77777777" w:rsidTr="001674C8">
        <w:trPr>
          <w:jc w:val="center"/>
        </w:trPr>
        <w:tc>
          <w:tcPr>
            <w:tcW w:w="2007" w:type="dxa"/>
            <w:tcBorders>
              <w:top w:val="nil"/>
              <w:left w:val="single" w:sz="4" w:space="0" w:color="auto"/>
              <w:bottom w:val="nil"/>
              <w:right w:val="single" w:sz="4" w:space="0" w:color="auto"/>
            </w:tcBorders>
          </w:tcPr>
          <w:p w14:paraId="59733BEE"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4CF000A" w14:textId="4DB10D49"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4414CAA" w14:textId="654E66F8"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5826BEBE" w14:textId="72F99DD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706693" w14:textId="55BA9B34"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1BF04B" w14:textId="3E34B91A"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3ADE2D63" w14:textId="368FF10E"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787FF505" w14:textId="128CB7FF"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BAA6" w14:textId="239634FD" w:rsidR="008D14A4" w:rsidRPr="00F9519C" w:rsidRDefault="008D14A4" w:rsidP="0009750A">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8D14A4" w:rsidRPr="00F9519C" w14:paraId="3F8F19FD" w14:textId="77777777" w:rsidTr="001674C8">
        <w:trPr>
          <w:jc w:val="center"/>
        </w:trPr>
        <w:tc>
          <w:tcPr>
            <w:tcW w:w="2007" w:type="dxa"/>
            <w:tcBorders>
              <w:top w:val="nil"/>
              <w:left w:val="single" w:sz="4" w:space="0" w:color="auto"/>
              <w:bottom w:val="nil"/>
              <w:right w:val="single" w:sz="4" w:space="0" w:color="auto"/>
            </w:tcBorders>
          </w:tcPr>
          <w:p w14:paraId="3AAB61D6"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BD51B3E" w14:textId="5DF300DA"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8304D3" w14:textId="69DDDC62"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525CCA53" w14:textId="1D8A4E41"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CAAA6B" w14:textId="47837F82"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F8A3AA" w14:textId="3EFDAF62"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7EAB6D99" w14:textId="58A28612" w:rsidR="008D14A4" w:rsidRPr="00F9519C" w:rsidRDefault="008D14A4" w:rsidP="0009750A">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198734E" w14:textId="4D51AA11"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4065" w14:textId="0C420BF6" w:rsidR="008D14A4" w:rsidRPr="00F9519C" w:rsidRDefault="008D14A4" w:rsidP="0009750A">
            <w:pPr>
              <w:pStyle w:val="TAC"/>
              <w:keepNext w:val="0"/>
              <w:keepLines w:val="0"/>
              <w:rPr>
                <w:rFonts w:eastAsiaTheme="minorEastAsia"/>
                <w:lang w:eastAsia="zh-CN"/>
              </w:rPr>
            </w:pPr>
            <w:r w:rsidRPr="00F9519C">
              <w:rPr>
                <w:rFonts w:eastAsiaTheme="minorEastAsia"/>
                <w:kern w:val="2"/>
              </w:rPr>
              <w:t>N/A</w:t>
            </w:r>
          </w:p>
        </w:tc>
      </w:tr>
      <w:tr w:rsidR="008D14A4" w:rsidRPr="00F9519C" w14:paraId="646758AD" w14:textId="77777777" w:rsidTr="001674C8">
        <w:trPr>
          <w:jc w:val="center"/>
        </w:trPr>
        <w:tc>
          <w:tcPr>
            <w:tcW w:w="2007" w:type="dxa"/>
            <w:tcBorders>
              <w:top w:val="nil"/>
              <w:left w:val="single" w:sz="4" w:space="0" w:color="auto"/>
              <w:bottom w:val="nil"/>
              <w:right w:val="single" w:sz="4" w:space="0" w:color="auto"/>
            </w:tcBorders>
          </w:tcPr>
          <w:p w14:paraId="6FE4DAB2"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9A6CC0F" w14:textId="6C4EFCBF"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EEF3CC8" w14:textId="00A7C2C0"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AFB9C9F" w14:textId="3CFF6A64"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B4630B" w14:textId="20BD86E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486A52" w14:textId="4DD25A31"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2523B703" w14:textId="7CC0A33B" w:rsidR="008D14A4" w:rsidRPr="00F9519C" w:rsidRDefault="008D14A4" w:rsidP="0009750A">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630C53B" w14:textId="775EE2ED"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B4BC9" w14:textId="125970EE" w:rsidR="008D14A4" w:rsidRPr="00F9519C" w:rsidRDefault="008D14A4" w:rsidP="0009750A">
            <w:pPr>
              <w:pStyle w:val="TAC"/>
              <w:keepNext w:val="0"/>
              <w:keepLines w:val="0"/>
              <w:rPr>
                <w:rFonts w:eastAsiaTheme="minorEastAsia"/>
                <w:lang w:eastAsia="zh-CN"/>
              </w:rPr>
            </w:pPr>
            <w:r w:rsidRPr="00F9519C">
              <w:rPr>
                <w:rFonts w:eastAsiaTheme="minorEastAsia"/>
                <w:kern w:val="2"/>
              </w:rPr>
              <w:t>N/A</w:t>
            </w:r>
          </w:p>
        </w:tc>
      </w:tr>
      <w:tr w:rsidR="008D14A4" w:rsidRPr="00F9519C" w14:paraId="2955343E" w14:textId="77777777" w:rsidTr="001674C8">
        <w:trPr>
          <w:jc w:val="center"/>
        </w:trPr>
        <w:tc>
          <w:tcPr>
            <w:tcW w:w="2007" w:type="dxa"/>
            <w:tcBorders>
              <w:top w:val="nil"/>
              <w:left w:val="single" w:sz="4" w:space="0" w:color="auto"/>
              <w:bottom w:val="nil"/>
              <w:right w:val="single" w:sz="4" w:space="0" w:color="auto"/>
            </w:tcBorders>
          </w:tcPr>
          <w:p w14:paraId="6BC1CC06"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4BCE098" w14:textId="2903A72A"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00D599" w14:textId="442E28F9"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040F3922" w14:textId="649A6507"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0F8C11" w14:textId="5521B03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7D434B" w14:textId="479DE35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28B42EE" w14:textId="22506108" w:rsidR="008D14A4" w:rsidRPr="00F9519C" w:rsidRDefault="008D14A4" w:rsidP="0009750A">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33935E28" w14:textId="2B2FA84C"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FF921" w14:textId="7673C33D"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IMD4</w:t>
            </w:r>
          </w:p>
        </w:tc>
      </w:tr>
      <w:tr w:rsidR="008D14A4" w:rsidRPr="00F9519C" w14:paraId="55B7F7AA" w14:textId="77777777" w:rsidTr="001674C8">
        <w:trPr>
          <w:jc w:val="center"/>
        </w:trPr>
        <w:tc>
          <w:tcPr>
            <w:tcW w:w="2007" w:type="dxa"/>
            <w:tcBorders>
              <w:top w:val="nil"/>
              <w:left w:val="single" w:sz="4" w:space="0" w:color="auto"/>
              <w:bottom w:val="nil"/>
              <w:right w:val="single" w:sz="4" w:space="0" w:color="auto"/>
            </w:tcBorders>
          </w:tcPr>
          <w:p w14:paraId="44C1EC6A"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E9779B2" w14:textId="301C9353"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247DAC" w14:textId="3DED0BF1"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F631C9" w14:textId="136227C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0C111" w14:textId="3FAFCFF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B62DF" w14:textId="178A4EB3"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CD99C" w14:textId="237E052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64EBEC" w14:textId="4A48494A"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B83B2" w14:textId="2A7F9098" w:rsidR="008D14A4" w:rsidRPr="00F9519C" w:rsidRDefault="008D14A4" w:rsidP="0009750A">
            <w:pPr>
              <w:pStyle w:val="TAC"/>
              <w:keepNext w:val="0"/>
              <w:keepLines w:val="0"/>
              <w:rPr>
                <w:rFonts w:eastAsiaTheme="minorEastAsia"/>
                <w:lang w:eastAsia="zh-CN"/>
              </w:rPr>
            </w:pPr>
            <w:r w:rsidRPr="00F9519C">
              <w:rPr>
                <w:rFonts w:eastAsiaTheme="minorEastAsia"/>
                <w:kern w:val="2"/>
              </w:rPr>
              <w:t>N/A</w:t>
            </w:r>
          </w:p>
        </w:tc>
      </w:tr>
      <w:tr w:rsidR="008D14A4" w:rsidRPr="00F9519C" w14:paraId="1EBCAD8A" w14:textId="77777777" w:rsidTr="001674C8">
        <w:trPr>
          <w:jc w:val="center"/>
        </w:trPr>
        <w:tc>
          <w:tcPr>
            <w:tcW w:w="2007" w:type="dxa"/>
            <w:tcBorders>
              <w:top w:val="nil"/>
              <w:left w:val="single" w:sz="4" w:space="0" w:color="auto"/>
              <w:bottom w:val="single" w:sz="4" w:space="0" w:color="auto"/>
              <w:right w:val="single" w:sz="4" w:space="0" w:color="auto"/>
            </w:tcBorders>
          </w:tcPr>
          <w:p w14:paraId="0DA510D9" w14:textId="77777777" w:rsidR="008D14A4" w:rsidRPr="00F9519C" w:rsidRDefault="008D14A4" w:rsidP="0009750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0841161" w14:textId="38792AFF"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9B60B9" w14:textId="33B6D268"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DA72AC" w14:textId="6AF5C38F"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E05AD" w14:textId="76F0734C"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CABD7" w14:textId="4676BECB"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B949D3" w14:textId="241C47D5" w:rsidR="008D14A4" w:rsidRPr="00F9519C" w:rsidRDefault="008D14A4" w:rsidP="0009750A">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151DABB" w14:textId="4DD783D5"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0D874" w14:textId="18720BC6" w:rsidR="008D14A4" w:rsidRPr="00F9519C" w:rsidRDefault="008D14A4" w:rsidP="0009750A">
            <w:pPr>
              <w:pStyle w:val="TAC"/>
              <w:keepNext w:val="0"/>
              <w:keepLines w:val="0"/>
              <w:rPr>
                <w:rFonts w:eastAsiaTheme="minorEastAsia"/>
                <w:lang w:eastAsia="zh-CN"/>
              </w:rPr>
            </w:pPr>
            <w:r w:rsidRPr="00F9519C">
              <w:rPr>
                <w:rFonts w:eastAsiaTheme="minorEastAsia"/>
                <w:kern w:val="2"/>
                <w:lang w:eastAsia="zh-CN"/>
              </w:rPr>
              <w:t>IMD5</w:t>
            </w:r>
          </w:p>
        </w:tc>
      </w:tr>
      <w:tr w:rsidR="00061B87" w:rsidRPr="00F9519C" w14:paraId="2C34BFDE" w14:textId="77777777" w:rsidTr="00B87BE5">
        <w:trPr>
          <w:jc w:val="center"/>
        </w:trPr>
        <w:tc>
          <w:tcPr>
            <w:tcW w:w="2007" w:type="dxa"/>
            <w:tcBorders>
              <w:top w:val="single" w:sz="4" w:space="0" w:color="auto"/>
              <w:left w:val="single" w:sz="4" w:space="0" w:color="auto"/>
              <w:bottom w:val="nil"/>
              <w:right w:val="single" w:sz="4" w:space="0" w:color="auto"/>
            </w:tcBorders>
          </w:tcPr>
          <w:p w14:paraId="4A17E0A9" w14:textId="5B5EB9A1" w:rsidR="00061B87" w:rsidRPr="00F9519C" w:rsidRDefault="00061B87" w:rsidP="00061B87">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11128299" w14:textId="5C042C2E" w:rsidR="00061B87" w:rsidRPr="00F9519C" w:rsidRDefault="00061B87" w:rsidP="00061B87">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0E28DAD6" w14:textId="271FC09F" w:rsidR="00061B87" w:rsidRPr="00F9519C" w:rsidRDefault="00061B87" w:rsidP="00061B87">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0600082" w14:textId="082D5A6C" w:rsidR="00061B87" w:rsidRPr="00F9519C" w:rsidRDefault="00061B87" w:rsidP="00061B87">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0E0060FC" w14:textId="4EF29FB9" w:rsidR="00061B87" w:rsidRPr="00F9519C" w:rsidRDefault="00061B87" w:rsidP="00061B87">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F954A49" w14:textId="4CE668C7" w:rsidR="00061B87" w:rsidRPr="00F9519C" w:rsidRDefault="00061B87" w:rsidP="00061B87">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5D4FA8D6" w14:textId="3E4E7BB3" w:rsidR="00061B87" w:rsidRPr="00F9519C" w:rsidRDefault="00061B87" w:rsidP="00061B87">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540CFD2C" w14:textId="63EC60F6" w:rsidR="00061B87" w:rsidRPr="00F9519C" w:rsidRDefault="00061B87" w:rsidP="00061B87">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1595C40" w14:textId="7E509C86" w:rsidR="00061B87" w:rsidRPr="00F9519C" w:rsidRDefault="00061B87" w:rsidP="00061B87">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061B87" w:rsidRPr="00F9519C" w14:paraId="17B8EBAF" w14:textId="77777777" w:rsidTr="00B87BE5">
        <w:trPr>
          <w:jc w:val="center"/>
        </w:trPr>
        <w:tc>
          <w:tcPr>
            <w:tcW w:w="2007" w:type="dxa"/>
            <w:tcBorders>
              <w:top w:val="nil"/>
              <w:left w:val="single" w:sz="4" w:space="0" w:color="auto"/>
              <w:bottom w:val="nil"/>
              <w:right w:val="single" w:sz="4" w:space="0" w:color="auto"/>
            </w:tcBorders>
          </w:tcPr>
          <w:p w14:paraId="50F6E881"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B428C35" w14:textId="7591B4BE" w:rsidR="00061B87" w:rsidRPr="00F9519C" w:rsidRDefault="00061B87" w:rsidP="00061B87">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3309A3F2" w14:textId="71CFC4CC" w:rsidR="00061B87" w:rsidRPr="00F9519C" w:rsidRDefault="00061B87" w:rsidP="00061B87">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13E35AD3" w14:textId="4ABDB5FA" w:rsidR="00061B87" w:rsidRPr="00F9519C" w:rsidRDefault="00061B87" w:rsidP="00061B87">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4201750" w14:textId="6AFB1900" w:rsidR="00061B87" w:rsidRPr="00F9519C" w:rsidRDefault="00061B87" w:rsidP="00061B87">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2E2B168E" w14:textId="3DFB0565" w:rsidR="00061B87" w:rsidRPr="00F9519C" w:rsidRDefault="00061B87" w:rsidP="00061B87">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460D0BCB" w14:textId="620AB8D9" w:rsidR="00061B87" w:rsidRPr="00F9519C" w:rsidRDefault="00061B87" w:rsidP="00061B87">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7D8A4C26" w14:textId="50624FC5" w:rsidR="00061B87" w:rsidRPr="00F9519C" w:rsidRDefault="00061B87" w:rsidP="00061B87">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D98531A" w14:textId="669B2AD4" w:rsidR="00061B87" w:rsidRPr="00F9519C" w:rsidRDefault="00061B87" w:rsidP="00061B87">
            <w:pPr>
              <w:pStyle w:val="TAC"/>
              <w:keepNext w:val="0"/>
              <w:keepLines w:val="0"/>
              <w:rPr>
                <w:rFonts w:eastAsiaTheme="minorEastAsia"/>
                <w:lang w:eastAsia="zh-CN"/>
              </w:rPr>
            </w:pPr>
            <w:r w:rsidRPr="00F9519C">
              <w:rPr>
                <w:lang w:eastAsia="ja-JP"/>
              </w:rPr>
              <w:t>N/A</w:t>
            </w:r>
          </w:p>
        </w:tc>
      </w:tr>
      <w:tr w:rsidR="00061B87" w:rsidRPr="00F9519C" w14:paraId="1F1EC53A" w14:textId="77777777" w:rsidTr="00B87BE5">
        <w:trPr>
          <w:jc w:val="center"/>
        </w:trPr>
        <w:tc>
          <w:tcPr>
            <w:tcW w:w="2007" w:type="dxa"/>
            <w:tcBorders>
              <w:top w:val="nil"/>
              <w:left w:val="single" w:sz="4" w:space="0" w:color="auto"/>
              <w:bottom w:val="nil"/>
              <w:right w:val="single" w:sz="4" w:space="0" w:color="auto"/>
            </w:tcBorders>
          </w:tcPr>
          <w:p w14:paraId="76485B81"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0EB48F1" w14:textId="69C7074A" w:rsidR="00061B87" w:rsidRPr="00F9519C" w:rsidRDefault="00061B87" w:rsidP="00061B87">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6D5A20BC" w14:textId="136FA0E4" w:rsidR="00061B87" w:rsidRPr="00F9519C" w:rsidRDefault="00061B87" w:rsidP="00061B87">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35A6CEAC" w14:textId="3C7BF9BC" w:rsidR="00061B87" w:rsidRPr="00F9519C" w:rsidRDefault="00061B87" w:rsidP="00061B87">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5B53786C" w14:textId="7B286FE5" w:rsidR="00061B87" w:rsidRPr="00F9519C" w:rsidRDefault="00061B87" w:rsidP="00061B87">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2C3F9C34" w14:textId="595992C9" w:rsidR="00061B87" w:rsidRPr="00F9519C" w:rsidRDefault="00061B87" w:rsidP="00061B87">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1F584FFC" w14:textId="5C6106C1" w:rsidR="00061B87" w:rsidRPr="00F9519C" w:rsidRDefault="00061B87" w:rsidP="00061B87">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A0128E7" w14:textId="114CFCDF" w:rsidR="00061B87" w:rsidRPr="00F9519C" w:rsidRDefault="00061B87" w:rsidP="00061B87">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98ADBCB" w14:textId="518DB9EC" w:rsidR="00061B87" w:rsidRPr="00F9519C" w:rsidRDefault="00061B87" w:rsidP="00061B87">
            <w:pPr>
              <w:pStyle w:val="TAC"/>
              <w:keepNext w:val="0"/>
              <w:keepLines w:val="0"/>
              <w:rPr>
                <w:rFonts w:eastAsiaTheme="minorEastAsia"/>
                <w:lang w:eastAsia="zh-CN"/>
              </w:rPr>
            </w:pPr>
            <w:r w:rsidRPr="00F9519C">
              <w:rPr>
                <w:lang w:eastAsia="zh-CN"/>
              </w:rPr>
              <w:t>IMD5</w:t>
            </w:r>
          </w:p>
        </w:tc>
      </w:tr>
      <w:tr w:rsidR="00061B87" w:rsidRPr="00F9519C" w14:paraId="278E3472" w14:textId="77777777" w:rsidTr="00B87BE5">
        <w:trPr>
          <w:jc w:val="center"/>
        </w:trPr>
        <w:tc>
          <w:tcPr>
            <w:tcW w:w="2007" w:type="dxa"/>
            <w:tcBorders>
              <w:top w:val="nil"/>
              <w:left w:val="single" w:sz="4" w:space="0" w:color="auto"/>
              <w:bottom w:val="nil"/>
              <w:right w:val="single" w:sz="4" w:space="0" w:color="auto"/>
            </w:tcBorders>
          </w:tcPr>
          <w:p w14:paraId="36FB6A18"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621D90F" w14:textId="45227471" w:rsidR="00061B87" w:rsidRPr="00F9519C" w:rsidRDefault="00061B87" w:rsidP="00061B87">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3B90F316" w14:textId="55D9E77E" w:rsidR="00061B87" w:rsidRPr="00F9519C" w:rsidRDefault="00061B87" w:rsidP="00061B87">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42CA5647" w14:textId="2392C1D0" w:rsidR="00061B87" w:rsidRPr="00F9519C" w:rsidRDefault="00061B87" w:rsidP="00061B87">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75CBFFA" w14:textId="502217C3" w:rsidR="00061B87" w:rsidRPr="00F9519C" w:rsidRDefault="00061B87" w:rsidP="00061B87">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6C3DC005" w14:textId="46F66D74" w:rsidR="00061B87" w:rsidRPr="00F9519C" w:rsidRDefault="00061B87" w:rsidP="00061B87">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17FC76BB" w14:textId="76D1DE45" w:rsidR="00061B87" w:rsidRPr="00F9519C" w:rsidRDefault="00061B87" w:rsidP="00061B87">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4B63A199" w14:textId="6C48E2D1" w:rsidR="00061B87" w:rsidRPr="00F9519C" w:rsidRDefault="00061B87" w:rsidP="00061B87">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83B573A" w14:textId="43325F8A" w:rsidR="00061B87" w:rsidRPr="00F9519C" w:rsidRDefault="00061B87" w:rsidP="00061B87">
            <w:pPr>
              <w:pStyle w:val="TAC"/>
              <w:keepNext w:val="0"/>
              <w:keepLines w:val="0"/>
              <w:rPr>
                <w:rFonts w:eastAsiaTheme="minorEastAsia"/>
                <w:lang w:eastAsia="zh-CN"/>
              </w:rPr>
            </w:pPr>
            <w:r w:rsidRPr="00F9519C">
              <w:t>N/A</w:t>
            </w:r>
          </w:p>
        </w:tc>
      </w:tr>
      <w:tr w:rsidR="00061B87" w:rsidRPr="00F9519C" w14:paraId="4A2E7598" w14:textId="77777777" w:rsidTr="00B87BE5">
        <w:trPr>
          <w:jc w:val="center"/>
        </w:trPr>
        <w:tc>
          <w:tcPr>
            <w:tcW w:w="2007" w:type="dxa"/>
            <w:tcBorders>
              <w:top w:val="nil"/>
              <w:left w:val="single" w:sz="4" w:space="0" w:color="auto"/>
              <w:bottom w:val="nil"/>
              <w:right w:val="single" w:sz="4" w:space="0" w:color="auto"/>
            </w:tcBorders>
          </w:tcPr>
          <w:p w14:paraId="157ED43B"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DA0949B" w14:textId="7E881575" w:rsidR="00061B87" w:rsidRPr="00F9519C" w:rsidRDefault="00061B87" w:rsidP="00061B87">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5471C87D" w14:textId="45AC3206" w:rsidR="00061B87" w:rsidRPr="00F9519C" w:rsidRDefault="00061B87" w:rsidP="00061B87">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2C253682" w14:textId="7A07E838" w:rsidR="00061B87" w:rsidRPr="00F9519C" w:rsidRDefault="00061B87" w:rsidP="00061B87">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2AA8DD90" w14:textId="1C649698" w:rsidR="00061B87" w:rsidRPr="00F9519C" w:rsidRDefault="00061B87" w:rsidP="00061B87">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2B48A9F7" w14:textId="59F20E93" w:rsidR="00061B87" w:rsidRPr="00F9519C" w:rsidRDefault="00061B87" w:rsidP="00061B87">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1DAD3B9B" w14:textId="3625F093" w:rsidR="00061B87" w:rsidRPr="00F9519C" w:rsidRDefault="00061B87" w:rsidP="00061B87">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19D458BE" w14:textId="688B02B4" w:rsidR="00061B87" w:rsidRPr="00F9519C" w:rsidRDefault="00061B87" w:rsidP="00061B87">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025D23AE" w14:textId="37F3A249" w:rsidR="00061B87" w:rsidRPr="00F9519C" w:rsidRDefault="00061B87" w:rsidP="00061B87">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061B87" w:rsidRPr="00F9519C" w14:paraId="1696F0D9" w14:textId="77777777" w:rsidTr="00B87BE5">
        <w:trPr>
          <w:jc w:val="center"/>
        </w:trPr>
        <w:tc>
          <w:tcPr>
            <w:tcW w:w="2007" w:type="dxa"/>
            <w:tcBorders>
              <w:top w:val="nil"/>
              <w:left w:val="single" w:sz="4" w:space="0" w:color="auto"/>
              <w:bottom w:val="nil"/>
              <w:right w:val="single" w:sz="4" w:space="0" w:color="auto"/>
            </w:tcBorders>
          </w:tcPr>
          <w:p w14:paraId="5FCE9338"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2F2B346" w14:textId="18A59DC5" w:rsidR="00061B87" w:rsidRPr="00F9519C" w:rsidRDefault="00061B87" w:rsidP="00061B87">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3D43570" w14:textId="24A23A7A" w:rsidR="00061B87" w:rsidRPr="00F9519C" w:rsidRDefault="00061B87" w:rsidP="00061B87">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7F12B538" w14:textId="7EAA1EBA" w:rsidR="00061B87" w:rsidRPr="00F9519C" w:rsidRDefault="00061B87" w:rsidP="00061B87">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BBF13A4" w14:textId="5F69BF8D" w:rsidR="00061B87" w:rsidRPr="00F9519C" w:rsidRDefault="00061B87" w:rsidP="00061B87">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C613C71" w14:textId="76E67955" w:rsidR="00061B87" w:rsidRPr="00F9519C" w:rsidRDefault="00061B87" w:rsidP="00061B87">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95887ED" w14:textId="02C9AE6A" w:rsidR="00061B87" w:rsidRPr="00F9519C" w:rsidRDefault="00061B87" w:rsidP="00061B87">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46376DF" w14:textId="0E34C7CA" w:rsidR="00061B87" w:rsidRPr="00F9519C" w:rsidRDefault="00061B87" w:rsidP="00061B87">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6D438E2" w14:textId="19E15B77" w:rsidR="00061B87" w:rsidRPr="00F9519C" w:rsidRDefault="00061B87" w:rsidP="00061B87">
            <w:pPr>
              <w:pStyle w:val="TAC"/>
              <w:keepNext w:val="0"/>
              <w:keepLines w:val="0"/>
              <w:rPr>
                <w:rFonts w:eastAsiaTheme="minorEastAsia"/>
                <w:lang w:eastAsia="zh-CN"/>
              </w:rPr>
            </w:pPr>
            <w:r w:rsidRPr="00F9519C">
              <w:rPr>
                <w:rFonts w:cs="Arial"/>
                <w:szCs w:val="18"/>
              </w:rPr>
              <w:t>N/A</w:t>
            </w:r>
          </w:p>
        </w:tc>
      </w:tr>
      <w:tr w:rsidR="00061B87" w:rsidRPr="00F9519C" w14:paraId="31AA0E4B" w14:textId="77777777" w:rsidTr="00B87BE5">
        <w:trPr>
          <w:jc w:val="center"/>
        </w:trPr>
        <w:tc>
          <w:tcPr>
            <w:tcW w:w="2007" w:type="dxa"/>
            <w:tcBorders>
              <w:top w:val="nil"/>
              <w:left w:val="single" w:sz="4" w:space="0" w:color="auto"/>
              <w:bottom w:val="nil"/>
              <w:right w:val="single" w:sz="4" w:space="0" w:color="auto"/>
            </w:tcBorders>
          </w:tcPr>
          <w:p w14:paraId="37A277E5"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EDE5578" w14:textId="77777777" w:rsidR="00061B87" w:rsidRPr="00F9519C" w:rsidRDefault="00061B87" w:rsidP="00061B87">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6281CF28" w14:textId="757EAEDB" w:rsidR="00061B87" w:rsidRPr="00F9519C" w:rsidRDefault="00061B87" w:rsidP="00061B87">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28F52765" w14:textId="18070478" w:rsidR="00061B87" w:rsidRPr="00F9519C" w:rsidRDefault="00061B87" w:rsidP="00061B87">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5FF51CD0" w14:textId="60431B46" w:rsidR="00061B87" w:rsidRPr="00F9519C" w:rsidRDefault="00061B87" w:rsidP="00061B87">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95F5092" w14:textId="097A48AA" w:rsidR="00061B87" w:rsidRPr="00F9519C" w:rsidRDefault="00061B87" w:rsidP="00061B87">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38A2D84B" w14:textId="77777777" w:rsidR="00061B87" w:rsidRPr="00F9519C" w:rsidRDefault="00061B87" w:rsidP="00061B8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5A507442" w14:textId="77777777" w:rsidR="00061B87" w:rsidRPr="00F9519C" w:rsidRDefault="00061B87" w:rsidP="00061B8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B88FEF6" w14:textId="77777777" w:rsidR="00061B87" w:rsidRPr="00F9519C" w:rsidRDefault="00061B87" w:rsidP="00061B87">
            <w:pPr>
              <w:pStyle w:val="TAC"/>
              <w:keepNext w:val="0"/>
              <w:keepLines w:val="0"/>
              <w:rPr>
                <w:rFonts w:eastAsiaTheme="minorEastAsia"/>
                <w:lang w:eastAsia="zh-CN"/>
              </w:rPr>
            </w:pPr>
          </w:p>
        </w:tc>
      </w:tr>
      <w:tr w:rsidR="00061B87" w:rsidRPr="00F9519C" w14:paraId="4AC006AE" w14:textId="77777777" w:rsidTr="00B87BE5">
        <w:trPr>
          <w:jc w:val="center"/>
        </w:trPr>
        <w:tc>
          <w:tcPr>
            <w:tcW w:w="2007" w:type="dxa"/>
            <w:tcBorders>
              <w:top w:val="nil"/>
              <w:left w:val="single" w:sz="4" w:space="0" w:color="auto"/>
              <w:bottom w:val="nil"/>
              <w:right w:val="single" w:sz="4" w:space="0" w:color="auto"/>
            </w:tcBorders>
          </w:tcPr>
          <w:p w14:paraId="6F07881F"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EFDFCE9" w14:textId="33425B61" w:rsidR="00061B87" w:rsidRPr="00F9519C" w:rsidRDefault="00061B87" w:rsidP="00061B87">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40DC1CA2" w14:textId="13B865DE" w:rsidR="00061B87" w:rsidRPr="00F9519C" w:rsidRDefault="00061B87" w:rsidP="00061B87">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57435036" w14:textId="2428B005" w:rsidR="00061B87" w:rsidRPr="00F9519C" w:rsidRDefault="00061B87" w:rsidP="00061B87">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4C690DE5" w14:textId="47F57666" w:rsidR="00061B87" w:rsidRPr="00F9519C" w:rsidRDefault="00061B87" w:rsidP="00061B87">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7546E1B4" w14:textId="2ECC04F1" w:rsidR="00061B87" w:rsidRPr="00F9519C" w:rsidRDefault="00061B87" w:rsidP="00061B87">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3B4DBC96" w14:textId="63E65BE1" w:rsidR="00061B87" w:rsidRPr="00F9519C" w:rsidRDefault="00061B87" w:rsidP="00061B87">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3048AC9F" w14:textId="175FA7C6" w:rsidR="00061B87" w:rsidRPr="00F9519C" w:rsidRDefault="00061B87" w:rsidP="00061B87">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6F131957" w14:textId="4BB41306" w:rsidR="00061B87" w:rsidRPr="00F9519C" w:rsidRDefault="00061B87" w:rsidP="00061B87">
            <w:pPr>
              <w:pStyle w:val="TAC"/>
              <w:keepNext w:val="0"/>
              <w:keepLines w:val="0"/>
              <w:rPr>
                <w:rFonts w:eastAsiaTheme="minorEastAsia"/>
                <w:lang w:eastAsia="zh-CN"/>
              </w:rPr>
            </w:pPr>
            <w:r w:rsidRPr="00F9519C">
              <w:t>IMD4</w:t>
            </w:r>
          </w:p>
        </w:tc>
      </w:tr>
      <w:tr w:rsidR="00061B87" w:rsidRPr="00F9519C" w14:paraId="52262B11" w14:textId="77777777" w:rsidTr="00B87BE5">
        <w:trPr>
          <w:jc w:val="center"/>
        </w:trPr>
        <w:tc>
          <w:tcPr>
            <w:tcW w:w="2007" w:type="dxa"/>
            <w:tcBorders>
              <w:top w:val="nil"/>
              <w:left w:val="single" w:sz="4" w:space="0" w:color="auto"/>
              <w:bottom w:val="nil"/>
              <w:right w:val="single" w:sz="4" w:space="0" w:color="auto"/>
            </w:tcBorders>
          </w:tcPr>
          <w:p w14:paraId="18F3A4B4"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6024DD4" w14:textId="564A9A94" w:rsidR="00061B87" w:rsidRPr="00F9519C" w:rsidRDefault="00061B87" w:rsidP="00061B87">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31709FF3" w14:textId="071911F6" w:rsidR="00061B87" w:rsidRPr="00F9519C" w:rsidRDefault="00061B87" w:rsidP="00061B87">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48B4F043" w14:textId="67D2B6F3" w:rsidR="00061B87" w:rsidRPr="00F9519C" w:rsidRDefault="00061B87" w:rsidP="00061B87">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60722303" w14:textId="19C1650B" w:rsidR="00061B87" w:rsidRPr="00F9519C" w:rsidRDefault="00061B87" w:rsidP="00061B87">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15B620C7" w14:textId="2B4E0587" w:rsidR="00061B87" w:rsidRPr="00F9519C" w:rsidRDefault="00061B87" w:rsidP="00061B87">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07144159" w14:textId="6B36DE29" w:rsidR="00061B87" w:rsidRPr="00F9519C" w:rsidRDefault="00061B87" w:rsidP="00061B87">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2F1B98A6" w14:textId="32F5CE18" w:rsidR="00061B87" w:rsidRPr="00F9519C" w:rsidRDefault="00061B87" w:rsidP="00061B87">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50BBDD50" w14:textId="1AF04AA9" w:rsidR="00061B87" w:rsidRPr="00F9519C" w:rsidRDefault="00061B87" w:rsidP="00061B87">
            <w:pPr>
              <w:pStyle w:val="TAC"/>
              <w:keepNext w:val="0"/>
              <w:keepLines w:val="0"/>
              <w:rPr>
                <w:rFonts w:eastAsiaTheme="minorEastAsia"/>
                <w:lang w:eastAsia="zh-CN"/>
              </w:rPr>
            </w:pPr>
            <w:r w:rsidRPr="00F9519C">
              <w:t>N/A</w:t>
            </w:r>
          </w:p>
        </w:tc>
      </w:tr>
      <w:tr w:rsidR="00061B87" w:rsidRPr="00F9519C" w14:paraId="7891C6D2" w14:textId="77777777" w:rsidTr="00B87BE5">
        <w:trPr>
          <w:jc w:val="center"/>
        </w:trPr>
        <w:tc>
          <w:tcPr>
            <w:tcW w:w="2007" w:type="dxa"/>
            <w:tcBorders>
              <w:top w:val="nil"/>
              <w:left w:val="single" w:sz="4" w:space="0" w:color="auto"/>
              <w:bottom w:val="single" w:sz="4" w:space="0" w:color="auto"/>
              <w:right w:val="single" w:sz="4" w:space="0" w:color="auto"/>
            </w:tcBorders>
          </w:tcPr>
          <w:p w14:paraId="196B14F6"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C0FD734" w14:textId="0F6CE401" w:rsidR="00061B87" w:rsidRPr="00F9519C" w:rsidRDefault="00061B87" w:rsidP="00061B87">
            <w:pPr>
              <w:pStyle w:val="TAC"/>
              <w:keepNext w:val="0"/>
              <w:keepLines w:val="0"/>
              <w:rPr>
                <w:rFonts w:eastAsiaTheme="minorEastAsia"/>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46BFC011" w14:textId="5F73AD17" w:rsidR="00061B87" w:rsidRPr="00F9519C" w:rsidRDefault="00061B87" w:rsidP="00061B87">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453829FC" w14:textId="73C42411" w:rsidR="00061B87" w:rsidRPr="00F9519C" w:rsidRDefault="00061B87" w:rsidP="00061B87">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16AF9246" w14:textId="46A8A2C7" w:rsidR="00061B87" w:rsidRPr="00F9519C" w:rsidRDefault="00061B87" w:rsidP="00061B87">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688B4638" w14:textId="4E7976D9" w:rsidR="00061B87" w:rsidRPr="00F9519C" w:rsidRDefault="00061B87" w:rsidP="00061B87">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4211B46D" w14:textId="24D13268" w:rsidR="00061B87" w:rsidRPr="00F9519C" w:rsidRDefault="00061B87" w:rsidP="00061B87">
            <w:pPr>
              <w:pStyle w:val="TAC"/>
              <w:keepNext w:val="0"/>
              <w:keepLines w:val="0"/>
              <w:rPr>
                <w:rFonts w:eastAsiaTheme="minorEastAsia"/>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3C438A85" w14:textId="088795E1" w:rsidR="00061B87" w:rsidRPr="00F9519C" w:rsidRDefault="00061B87" w:rsidP="00061B87">
            <w:pPr>
              <w:pStyle w:val="TAC"/>
              <w:keepNext w:val="0"/>
              <w:keepLines w:val="0"/>
              <w:rPr>
                <w:rFonts w:eastAsiaTheme="minorEastAsia"/>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0625F0C1" w14:textId="548D80E6" w:rsidR="00061B87" w:rsidRPr="00F9519C" w:rsidRDefault="00061B87" w:rsidP="00061B87">
            <w:pPr>
              <w:pStyle w:val="TAC"/>
              <w:keepNext w:val="0"/>
              <w:keepLines w:val="0"/>
              <w:rPr>
                <w:rFonts w:eastAsiaTheme="minorEastAsia"/>
                <w:lang w:eastAsia="zh-CN"/>
              </w:rPr>
            </w:pPr>
            <w:r w:rsidRPr="00F9519C">
              <w:t xml:space="preserve"> </w:t>
            </w:r>
          </w:p>
        </w:tc>
      </w:tr>
      <w:tr w:rsidR="006E069C" w:rsidRPr="00F9519C" w14:paraId="7B7FA1C6" w14:textId="77777777" w:rsidTr="001674C8">
        <w:trPr>
          <w:jc w:val="center"/>
        </w:trPr>
        <w:tc>
          <w:tcPr>
            <w:tcW w:w="2007" w:type="dxa"/>
            <w:tcBorders>
              <w:top w:val="single" w:sz="4" w:space="0" w:color="auto"/>
              <w:left w:val="single" w:sz="4" w:space="0" w:color="auto"/>
              <w:bottom w:val="nil"/>
              <w:right w:val="single" w:sz="4" w:space="0" w:color="auto"/>
            </w:tcBorders>
          </w:tcPr>
          <w:p w14:paraId="4980EA3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1A50841"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33A9721"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59C4AE05"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54D845"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F9C2D4"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66B4313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09134"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F2E4A"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IMD5</w:t>
            </w:r>
          </w:p>
        </w:tc>
      </w:tr>
      <w:tr w:rsidR="006E069C" w:rsidRPr="00F9519C" w14:paraId="50DB6C50" w14:textId="77777777" w:rsidTr="001674C8">
        <w:trPr>
          <w:jc w:val="center"/>
        </w:trPr>
        <w:tc>
          <w:tcPr>
            <w:tcW w:w="2007" w:type="dxa"/>
            <w:tcBorders>
              <w:top w:val="nil"/>
              <w:left w:val="single" w:sz="4" w:space="0" w:color="auto"/>
              <w:bottom w:val="single" w:sz="4" w:space="0" w:color="auto"/>
              <w:right w:val="single" w:sz="4" w:space="0" w:color="auto"/>
            </w:tcBorders>
          </w:tcPr>
          <w:p w14:paraId="6A6E216A"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04BC59"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6BA57D5" w14:textId="77777777" w:rsidR="006E069C" w:rsidRPr="00F9519C" w:rsidRDefault="006E069C" w:rsidP="0009750A">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25C85462"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59EA74"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84161E" w14:textId="77777777" w:rsidR="006E069C" w:rsidRPr="00F9519C" w:rsidRDefault="006E069C" w:rsidP="0009750A">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03515CA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C781D" w14:textId="77777777" w:rsidR="006E069C" w:rsidRPr="00F9519C" w:rsidRDefault="006E069C" w:rsidP="0009750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78DDA1" w14:textId="77777777" w:rsidR="006E069C" w:rsidRPr="00F9519C" w:rsidRDefault="006E069C" w:rsidP="0009750A">
            <w:pPr>
              <w:pStyle w:val="TAC"/>
              <w:keepNext w:val="0"/>
              <w:keepLines w:val="0"/>
              <w:rPr>
                <w:rFonts w:eastAsiaTheme="minorEastAsia"/>
              </w:rPr>
            </w:pPr>
            <w:r w:rsidRPr="00F9519C">
              <w:rPr>
                <w:rFonts w:eastAsiaTheme="minorEastAsia"/>
              </w:rPr>
              <w:t>N/A</w:t>
            </w:r>
          </w:p>
        </w:tc>
      </w:tr>
      <w:tr w:rsidR="00CB7B7D" w:rsidRPr="00F9519C" w14:paraId="502248A9" w14:textId="77777777" w:rsidTr="00336C12">
        <w:trPr>
          <w:jc w:val="center"/>
        </w:trPr>
        <w:tc>
          <w:tcPr>
            <w:tcW w:w="2007" w:type="dxa"/>
            <w:tcBorders>
              <w:top w:val="nil"/>
              <w:left w:val="single" w:sz="4" w:space="0" w:color="auto"/>
              <w:bottom w:val="nil"/>
              <w:right w:val="single" w:sz="4" w:space="0" w:color="auto"/>
            </w:tcBorders>
          </w:tcPr>
          <w:p w14:paraId="146B1E72" w14:textId="3FBC4A80" w:rsidR="00CB7B7D" w:rsidRPr="00F9519C" w:rsidRDefault="00CB7B7D" w:rsidP="00CB7B7D">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6C7BABAA" w14:textId="3582F6EE" w:rsidR="00CB7B7D" w:rsidRPr="00F9519C" w:rsidRDefault="00CB7B7D" w:rsidP="00CB7B7D">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5F75980F" w14:textId="7C47C78C" w:rsidR="00CB7B7D" w:rsidRPr="00F9519C" w:rsidRDefault="00CB7B7D" w:rsidP="00CB7B7D">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3D5768AB" w14:textId="68BF43D0"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572D34" w14:textId="0C996971" w:rsidR="00CB7B7D" w:rsidRPr="00F9519C" w:rsidRDefault="00CB7B7D" w:rsidP="00CB7B7D">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746E0FDC" w14:textId="746ED696" w:rsidR="00CB7B7D" w:rsidRPr="00F9519C" w:rsidRDefault="00CB7B7D" w:rsidP="00CB7B7D">
            <w:pPr>
              <w:pStyle w:val="TAC"/>
              <w:keepNext w:val="0"/>
              <w:keepLines w:val="0"/>
              <w:rPr>
                <w:rFonts w:eastAsiaTheme="minorEastAsia"/>
              </w:rPr>
            </w:pPr>
            <w:r>
              <w:rPr>
                <w:rFonts w:eastAsiaTheme="minorEastAsia"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D63614F" w14:textId="5B2B1DB8"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898ED3E" w14:textId="202004F8"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DD21953" w14:textId="076B71DE" w:rsidR="00CB7B7D" w:rsidRPr="00F9519C" w:rsidRDefault="00CB7B7D" w:rsidP="00CB7B7D">
            <w:pPr>
              <w:pStyle w:val="TAC"/>
              <w:keepNext w:val="0"/>
              <w:keepLines w:val="0"/>
              <w:rPr>
                <w:rFonts w:eastAsiaTheme="minorEastAsia"/>
              </w:rPr>
            </w:pPr>
            <w:r>
              <w:rPr>
                <w:lang w:eastAsia="ja-JP"/>
              </w:rPr>
              <w:t>IMD4</w:t>
            </w:r>
            <w:r>
              <w:rPr>
                <w:vertAlign w:val="superscript"/>
                <w:lang w:eastAsia="ja-JP"/>
              </w:rPr>
              <w:t>15</w:t>
            </w:r>
          </w:p>
        </w:tc>
      </w:tr>
      <w:tr w:rsidR="00CB7B7D" w:rsidRPr="00F9519C" w14:paraId="74149ACB" w14:textId="77777777" w:rsidTr="00336C12">
        <w:trPr>
          <w:jc w:val="center"/>
        </w:trPr>
        <w:tc>
          <w:tcPr>
            <w:tcW w:w="2007" w:type="dxa"/>
            <w:tcBorders>
              <w:top w:val="nil"/>
              <w:left w:val="single" w:sz="4" w:space="0" w:color="auto"/>
              <w:bottom w:val="nil"/>
              <w:right w:val="single" w:sz="4" w:space="0" w:color="auto"/>
            </w:tcBorders>
          </w:tcPr>
          <w:p w14:paraId="31F1BF30"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2405F85" w14:textId="3FFC07F9" w:rsidR="00CB7B7D" w:rsidRPr="00F9519C" w:rsidRDefault="00CB7B7D" w:rsidP="00CB7B7D">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A9D24F2" w14:textId="42CAA962" w:rsidR="00CB7B7D" w:rsidRPr="00F9519C" w:rsidRDefault="00CB7B7D" w:rsidP="00CB7B7D">
            <w:pPr>
              <w:pStyle w:val="TAC"/>
              <w:keepNext w:val="0"/>
              <w:keepLines w:val="0"/>
              <w:rPr>
                <w:rFonts w:eastAsiaTheme="minorEastAsia"/>
              </w:rPr>
            </w:pPr>
            <w:r>
              <w:rPr>
                <w:rFonts w:eastAsiaTheme="minorEastAsia" w:hint="eastAsia"/>
                <w:lang w:val="en-US" w:eastAsia="zh-CN"/>
              </w:rPr>
              <w:t>3540</w:t>
            </w:r>
          </w:p>
        </w:tc>
        <w:tc>
          <w:tcPr>
            <w:tcW w:w="1012" w:type="dxa"/>
            <w:tcBorders>
              <w:top w:val="single" w:sz="4" w:space="0" w:color="auto"/>
              <w:left w:val="single" w:sz="4" w:space="0" w:color="auto"/>
              <w:bottom w:val="nil"/>
              <w:right w:val="single" w:sz="4" w:space="0" w:color="auto"/>
            </w:tcBorders>
          </w:tcPr>
          <w:p w14:paraId="199F1129" w14:textId="73D0EAD7"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single" w:sz="4" w:space="0" w:color="auto"/>
              <w:left w:val="single" w:sz="4" w:space="0" w:color="auto"/>
              <w:bottom w:val="nil"/>
              <w:right w:val="single" w:sz="4" w:space="0" w:color="auto"/>
            </w:tcBorders>
          </w:tcPr>
          <w:p w14:paraId="0662230C" w14:textId="30CE3CEE" w:rsidR="00CB7B7D" w:rsidRPr="00F9519C" w:rsidRDefault="00CB7B7D" w:rsidP="00CB7B7D">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7DE72BF8" w14:textId="730455FE" w:rsidR="00CB7B7D" w:rsidRPr="00F9519C" w:rsidRDefault="00CB7B7D" w:rsidP="00CB7B7D">
            <w:pPr>
              <w:pStyle w:val="TAC"/>
              <w:keepNext w:val="0"/>
              <w:keepLines w:val="0"/>
              <w:rPr>
                <w:rFonts w:eastAsiaTheme="minorEastAsia"/>
              </w:rPr>
            </w:pPr>
            <w:r>
              <w:rPr>
                <w:rFonts w:eastAsiaTheme="minorEastAsia" w:hint="eastAsia"/>
                <w:lang w:val="en-US" w:eastAsia="zh-CN"/>
              </w:rPr>
              <w:t>3410</w:t>
            </w:r>
          </w:p>
        </w:tc>
        <w:tc>
          <w:tcPr>
            <w:tcW w:w="797" w:type="dxa"/>
            <w:tcBorders>
              <w:top w:val="single" w:sz="4" w:space="0" w:color="auto"/>
              <w:left w:val="single" w:sz="4" w:space="0" w:color="auto"/>
              <w:bottom w:val="nil"/>
              <w:right w:val="single" w:sz="4" w:space="0" w:color="auto"/>
            </w:tcBorders>
          </w:tcPr>
          <w:p w14:paraId="288EB42B" w14:textId="0863E1D2" w:rsidR="00CB7B7D" w:rsidRPr="00F9519C" w:rsidRDefault="00CB7B7D" w:rsidP="00CB7B7D">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05A29ED4" w14:textId="7ADAE22B"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4AB3F040" w14:textId="3A238442" w:rsidR="00CB7B7D" w:rsidRPr="00F9519C" w:rsidRDefault="00CB7B7D" w:rsidP="00CB7B7D">
            <w:pPr>
              <w:pStyle w:val="TAC"/>
              <w:keepNext w:val="0"/>
              <w:keepLines w:val="0"/>
              <w:rPr>
                <w:rFonts w:eastAsiaTheme="minorEastAsia"/>
              </w:rPr>
            </w:pPr>
            <w:r>
              <w:t>N/A</w:t>
            </w:r>
          </w:p>
        </w:tc>
      </w:tr>
      <w:tr w:rsidR="00CB7B7D" w:rsidRPr="00F9519C" w14:paraId="0B1068B4" w14:textId="77777777" w:rsidTr="00336C12">
        <w:trPr>
          <w:jc w:val="center"/>
        </w:trPr>
        <w:tc>
          <w:tcPr>
            <w:tcW w:w="2007" w:type="dxa"/>
            <w:tcBorders>
              <w:top w:val="nil"/>
              <w:left w:val="single" w:sz="4" w:space="0" w:color="auto"/>
              <w:bottom w:val="single" w:sz="4" w:space="0" w:color="auto"/>
              <w:right w:val="single" w:sz="4" w:space="0" w:color="auto"/>
            </w:tcBorders>
          </w:tcPr>
          <w:p w14:paraId="2F377626" w14:textId="77777777" w:rsidR="00CB7B7D" w:rsidRPr="00F9519C" w:rsidRDefault="00CB7B7D" w:rsidP="00CB7B7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DBC5B54" w14:textId="77777777" w:rsidR="00CB7B7D" w:rsidRPr="00F9519C" w:rsidRDefault="00CB7B7D" w:rsidP="00CB7B7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3E08A951" w14:textId="7F959C88" w:rsidR="00CB7B7D" w:rsidRPr="00F9519C" w:rsidRDefault="00CB7B7D" w:rsidP="00CB7B7D">
            <w:pPr>
              <w:pStyle w:val="TAC"/>
              <w:keepNext w:val="0"/>
              <w:keepLines w:val="0"/>
              <w:rPr>
                <w:rFonts w:eastAsiaTheme="minorEastAsia"/>
              </w:rPr>
            </w:pPr>
            <w:r>
              <w:rPr>
                <w:rFonts w:eastAsiaTheme="minorEastAsia" w:hint="eastAsia"/>
                <w:lang w:val="en-US" w:eastAsia="zh-CN"/>
              </w:rPr>
              <w:t>3900</w:t>
            </w:r>
          </w:p>
        </w:tc>
        <w:tc>
          <w:tcPr>
            <w:tcW w:w="1012" w:type="dxa"/>
            <w:tcBorders>
              <w:top w:val="nil"/>
              <w:left w:val="single" w:sz="4" w:space="0" w:color="auto"/>
              <w:bottom w:val="single" w:sz="4" w:space="0" w:color="auto"/>
              <w:right w:val="single" w:sz="4" w:space="0" w:color="auto"/>
            </w:tcBorders>
          </w:tcPr>
          <w:p w14:paraId="6D544F61" w14:textId="29A31554"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nil"/>
              <w:left w:val="single" w:sz="4" w:space="0" w:color="auto"/>
              <w:bottom w:val="single" w:sz="4" w:space="0" w:color="auto"/>
              <w:right w:val="single" w:sz="4" w:space="0" w:color="auto"/>
            </w:tcBorders>
          </w:tcPr>
          <w:p w14:paraId="56763CF7" w14:textId="7075FE2C" w:rsidR="00CB7B7D" w:rsidRPr="00F9519C" w:rsidRDefault="00CB7B7D" w:rsidP="00CB7B7D">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110DABF8" w14:textId="79A4C2D6" w:rsidR="00CB7B7D" w:rsidRPr="00F9519C" w:rsidRDefault="00CB7B7D" w:rsidP="00CB7B7D">
            <w:pPr>
              <w:pStyle w:val="TAC"/>
              <w:keepNext w:val="0"/>
              <w:keepLines w:val="0"/>
              <w:rPr>
                <w:rFonts w:eastAsiaTheme="minorEastAsia"/>
              </w:rPr>
            </w:pPr>
            <w:r>
              <w:rPr>
                <w:rFonts w:eastAsiaTheme="minorEastAsia" w:hint="eastAsia"/>
                <w:lang w:val="en-US" w:eastAsia="zh-CN"/>
              </w:rPr>
              <w:t>3850</w:t>
            </w:r>
          </w:p>
        </w:tc>
        <w:tc>
          <w:tcPr>
            <w:tcW w:w="797" w:type="dxa"/>
            <w:tcBorders>
              <w:top w:val="nil"/>
              <w:left w:val="single" w:sz="4" w:space="0" w:color="auto"/>
              <w:bottom w:val="single" w:sz="4" w:space="0" w:color="auto"/>
              <w:right w:val="single" w:sz="4" w:space="0" w:color="auto"/>
            </w:tcBorders>
          </w:tcPr>
          <w:p w14:paraId="548B1392" w14:textId="77777777" w:rsidR="00CB7B7D" w:rsidRPr="00F9519C" w:rsidRDefault="00CB7B7D" w:rsidP="00CB7B7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67AB701" w14:textId="77777777" w:rsidR="00CB7B7D" w:rsidRPr="00F9519C" w:rsidRDefault="00CB7B7D" w:rsidP="00CB7B7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CCBA1F0" w14:textId="77777777" w:rsidR="00CB7B7D" w:rsidRPr="00F9519C" w:rsidRDefault="00CB7B7D" w:rsidP="00CB7B7D">
            <w:pPr>
              <w:pStyle w:val="TAC"/>
              <w:keepNext w:val="0"/>
              <w:keepLines w:val="0"/>
              <w:rPr>
                <w:rFonts w:eastAsiaTheme="minorEastAsia"/>
              </w:rPr>
            </w:pPr>
          </w:p>
        </w:tc>
      </w:tr>
      <w:tr w:rsidR="006E069C" w:rsidRPr="00F9519C" w14:paraId="2BC418F4" w14:textId="77777777" w:rsidTr="001674C8">
        <w:trPr>
          <w:jc w:val="center"/>
        </w:trPr>
        <w:tc>
          <w:tcPr>
            <w:tcW w:w="2007" w:type="dxa"/>
            <w:tcBorders>
              <w:top w:val="single" w:sz="4" w:space="0" w:color="auto"/>
              <w:left w:val="single" w:sz="4" w:space="0" w:color="auto"/>
              <w:bottom w:val="nil"/>
              <w:right w:val="single" w:sz="4" w:space="0" w:color="auto"/>
            </w:tcBorders>
          </w:tcPr>
          <w:p w14:paraId="0CD71899"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2D76FC3"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0DE75EF0" w14:textId="77777777" w:rsidR="006E069C" w:rsidRPr="00F9519C" w:rsidRDefault="006E069C" w:rsidP="0009750A">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0031E187" w14:textId="77777777" w:rsidR="006E069C" w:rsidRPr="00F9519C" w:rsidRDefault="006E069C" w:rsidP="0009750A">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4A59E56" w14:textId="77777777" w:rsidR="006E069C" w:rsidRPr="00F9519C" w:rsidRDefault="006E069C" w:rsidP="0009750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0B7F5C1" w14:textId="77777777" w:rsidR="006E069C" w:rsidRPr="00F9519C" w:rsidRDefault="006E069C" w:rsidP="0009750A">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1C5BAAE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3B888B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6250D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6E069C" w:rsidRPr="00F9519C" w14:paraId="45389B90" w14:textId="77777777" w:rsidTr="001674C8">
        <w:trPr>
          <w:jc w:val="center"/>
        </w:trPr>
        <w:tc>
          <w:tcPr>
            <w:tcW w:w="2007" w:type="dxa"/>
            <w:tcBorders>
              <w:top w:val="nil"/>
              <w:left w:val="single" w:sz="4" w:space="0" w:color="auto"/>
              <w:bottom w:val="nil"/>
              <w:right w:val="single" w:sz="4" w:space="0" w:color="auto"/>
            </w:tcBorders>
          </w:tcPr>
          <w:p w14:paraId="1CFE221C" w14:textId="77777777" w:rsidR="006E069C" w:rsidRPr="00F9519C" w:rsidRDefault="006E069C" w:rsidP="0009750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F3B0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375CFF" w14:textId="77777777" w:rsidR="006E069C" w:rsidRPr="00F9519C" w:rsidRDefault="006E069C" w:rsidP="0009750A">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F76EFE" w14:textId="77777777" w:rsidR="006E069C" w:rsidRPr="00F9519C" w:rsidRDefault="006E069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9BD44" w14:textId="77777777" w:rsidR="006E069C" w:rsidRPr="00F9519C" w:rsidRDefault="006E069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8EE659" w14:textId="77777777" w:rsidR="006E069C" w:rsidRPr="00F9519C" w:rsidRDefault="006E069C" w:rsidP="0009750A">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327959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175C1"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F28AE"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r>
      <w:tr w:rsidR="006E069C" w:rsidRPr="00F9519C" w14:paraId="0C5FAB9E" w14:textId="77777777" w:rsidTr="001674C8">
        <w:trPr>
          <w:jc w:val="center"/>
        </w:trPr>
        <w:tc>
          <w:tcPr>
            <w:tcW w:w="2007" w:type="dxa"/>
            <w:tcBorders>
              <w:top w:val="nil"/>
              <w:left w:val="single" w:sz="4" w:space="0" w:color="auto"/>
              <w:bottom w:val="nil"/>
              <w:right w:val="single" w:sz="4" w:space="0" w:color="auto"/>
            </w:tcBorders>
          </w:tcPr>
          <w:p w14:paraId="27B4C2FF" w14:textId="77777777" w:rsidR="006E069C" w:rsidRPr="00F9519C" w:rsidRDefault="006E069C" w:rsidP="0009750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CA988C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EF01EF7"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E0D52E"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5F0B79"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47D88D"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1C4B90E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1A020B0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D54E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IMD7</w:t>
            </w:r>
          </w:p>
        </w:tc>
      </w:tr>
      <w:tr w:rsidR="006E069C" w:rsidRPr="00F9519C" w14:paraId="2582B4D3" w14:textId="77777777" w:rsidTr="001674C8">
        <w:trPr>
          <w:jc w:val="center"/>
        </w:trPr>
        <w:tc>
          <w:tcPr>
            <w:tcW w:w="2007" w:type="dxa"/>
            <w:tcBorders>
              <w:top w:val="nil"/>
              <w:left w:val="single" w:sz="4" w:space="0" w:color="auto"/>
              <w:bottom w:val="nil"/>
              <w:right w:val="single" w:sz="4" w:space="0" w:color="auto"/>
            </w:tcBorders>
          </w:tcPr>
          <w:p w14:paraId="4D47839F" w14:textId="77777777" w:rsidR="006E069C" w:rsidRPr="00F9519C" w:rsidRDefault="006E069C" w:rsidP="0009750A">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tcPr>
          <w:p w14:paraId="4B913F9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E410249"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3F01651D"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3390E506" w14:textId="6975CC6B" w:rsidR="006E069C" w:rsidRPr="00F9519C" w:rsidRDefault="006E069C" w:rsidP="0009750A">
            <w:pPr>
              <w:pStyle w:val="TAC"/>
              <w:keepNext w:val="0"/>
              <w:keepLines w:val="0"/>
              <w:rPr>
                <w:rFonts w:eastAsiaTheme="minorEastAsia"/>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8AEE8B3"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49220CD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390F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32EC123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r>
      <w:tr w:rsidR="006E069C" w:rsidRPr="00F9519C" w14:paraId="7BC4B36E" w14:textId="77777777" w:rsidTr="001674C8">
        <w:trPr>
          <w:jc w:val="center"/>
        </w:trPr>
        <w:tc>
          <w:tcPr>
            <w:tcW w:w="2007" w:type="dxa"/>
            <w:tcBorders>
              <w:top w:val="nil"/>
              <w:left w:val="single" w:sz="4" w:space="0" w:color="auto"/>
              <w:bottom w:val="single" w:sz="4" w:space="0" w:color="auto"/>
              <w:right w:val="single" w:sz="4" w:space="0" w:color="auto"/>
            </w:tcBorders>
          </w:tcPr>
          <w:p w14:paraId="225FC005" w14:textId="77777777" w:rsidR="006E069C" w:rsidRPr="00F9519C" w:rsidRDefault="006E069C" w:rsidP="0009750A">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4E565097" w14:textId="77777777" w:rsidR="006E069C" w:rsidRPr="00F9519C" w:rsidRDefault="006E069C" w:rsidP="0009750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605E835A"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24E1ED03"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0A4E535A" w14:textId="3A87388B" w:rsidR="006E069C" w:rsidRPr="00F9519C" w:rsidRDefault="006E069C" w:rsidP="0009750A">
            <w:pPr>
              <w:pStyle w:val="TAC"/>
              <w:keepNext w:val="0"/>
              <w:keepLines w:val="0"/>
              <w:rPr>
                <w:rFonts w:eastAsiaTheme="minorEastAsia"/>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9E04D34"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2CFEB5DC" w14:textId="77777777" w:rsidR="006E069C" w:rsidRPr="00F9519C" w:rsidRDefault="006E069C" w:rsidP="0009750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93770A"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4A845D" w14:textId="77777777" w:rsidR="006E069C" w:rsidRPr="00F9519C" w:rsidRDefault="006E069C" w:rsidP="0009750A">
            <w:pPr>
              <w:pStyle w:val="TAC"/>
              <w:keepNext w:val="0"/>
              <w:keepLines w:val="0"/>
              <w:rPr>
                <w:rFonts w:eastAsiaTheme="minorEastAsia"/>
                <w:lang w:eastAsia="zh-CN"/>
              </w:rPr>
            </w:pPr>
          </w:p>
        </w:tc>
      </w:tr>
      <w:tr w:rsidR="001B101E" w:rsidRPr="00F9519C" w14:paraId="7CAA5284" w14:textId="77777777" w:rsidTr="00F3141A">
        <w:trPr>
          <w:jc w:val="center"/>
        </w:trPr>
        <w:tc>
          <w:tcPr>
            <w:tcW w:w="2007" w:type="dxa"/>
            <w:tcBorders>
              <w:top w:val="nil"/>
              <w:left w:val="single" w:sz="4" w:space="0" w:color="auto"/>
              <w:bottom w:val="nil"/>
              <w:right w:val="single" w:sz="4" w:space="0" w:color="auto"/>
            </w:tcBorders>
          </w:tcPr>
          <w:p w14:paraId="0A71FF9B" w14:textId="60F5923A" w:rsidR="001B101E" w:rsidRPr="00F9519C" w:rsidRDefault="001B101E" w:rsidP="000D2426">
            <w:pPr>
              <w:pStyle w:val="TAC"/>
              <w:rPr>
                <w:rFonts w:eastAsiaTheme="minorEastAsia"/>
                <w:lang w:eastAsia="zh-CN"/>
              </w:rPr>
            </w:pPr>
            <w:r>
              <w:rPr>
                <w:lang w:eastAsia="en-GB"/>
              </w:rPr>
              <w:lastRenderedPageBreak/>
              <w:t>CA_n40-n41</w:t>
            </w:r>
          </w:p>
        </w:tc>
        <w:tc>
          <w:tcPr>
            <w:tcW w:w="923" w:type="dxa"/>
            <w:tcBorders>
              <w:top w:val="nil"/>
              <w:left w:val="single" w:sz="4" w:space="0" w:color="auto"/>
              <w:bottom w:val="single" w:sz="4" w:space="0" w:color="auto"/>
              <w:right w:val="single" w:sz="4" w:space="0" w:color="auto"/>
            </w:tcBorders>
          </w:tcPr>
          <w:p w14:paraId="52678971" w14:textId="47F7A671" w:rsidR="001B101E" w:rsidRPr="00F9519C" w:rsidRDefault="001B101E" w:rsidP="000D2426">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69108D5D" w14:textId="02B9220F" w:rsidR="001B101E" w:rsidRPr="00F9519C" w:rsidRDefault="001B101E" w:rsidP="000D2426">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3B0C1668" w14:textId="135C473C" w:rsidR="001B101E" w:rsidRPr="00F9519C" w:rsidRDefault="001B101E" w:rsidP="000D2426">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59C463A7" w14:textId="56257B99" w:rsidR="001B101E" w:rsidRPr="00F9519C" w:rsidRDefault="001B101E" w:rsidP="000D2426">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5E2FEFA2" w14:textId="77039344" w:rsidR="001B101E" w:rsidRPr="00F9519C" w:rsidRDefault="001B101E" w:rsidP="000D2426">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008FE41" w14:textId="5F358D1D" w:rsidR="001B101E" w:rsidRPr="00F9519C" w:rsidRDefault="001B101E" w:rsidP="000D2426">
            <w:pPr>
              <w:pStyle w:val="TAC"/>
              <w:rPr>
                <w:rFonts w:eastAsiaTheme="minorEastAsia"/>
                <w:lang w:eastAsia="zh-CN"/>
              </w:rPr>
            </w:pPr>
            <w:r>
              <w:rPr>
                <w:rFonts w:eastAsiaTheme="minorEastAsia" w:hint="eastAsia"/>
                <w:lang w:val="en-US" w:eastAsia="zh-CN"/>
              </w:rPr>
              <w:t>41.7</w:t>
            </w:r>
          </w:p>
        </w:tc>
        <w:tc>
          <w:tcPr>
            <w:tcW w:w="828" w:type="dxa"/>
            <w:tcBorders>
              <w:top w:val="nil"/>
              <w:left w:val="single" w:sz="4" w:space="0" w:color="auto"/>
              <w:bottom w:val="single" w:sz="4" w:space="0" w:color="auto"/>
              <w:right w:val="single" w:sz="4" w:space="0" w:color="auto"/>
            </w:tcBorders>
          </w:tcPr>
          <w:p w14:paraId="240EECBD" w14:textId="247383A7"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B9CE281" w14:textId="7E8E69A4" w:rsidR="001B101E" w:rsidRPr="00F9519C" w:rsidRDefault="001B101E" w:rsidP="000D2426">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rsidR="001B101E" w:rsidRPr="00F9519C" w14:paraId="0CBD39B9" w14:textId="77777777" w:rsidTr="00F3141A">
        <w:trPr>
          <w:jc w:val="center"/>
        </w:trPr>
        <w:tc>
          <w:tcPr>
            <w:tcW w:w="2007" w:type="dxa"/>
            <w:tcBorders>
              <w:top w:val="nil"/>
              <w:left w:val="single" w:sz="4" w:space="0" w:color="auto"/>
              <w:bottom w:val="nil"/>
              <w:right w:val="single" w:sz="4" w:space="0" w:color="auto"/>
            </w:tcBorders>
          </w:tcPr>
          <w:p w14:paraId="70076442"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669E1E2D" w14:textId="3877BFD3" w:rsidR="001B101E" w:rsidRPr="00F9519C" w:rsidRDefault="001B101E" w:rsidP="000D2426">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AF89B42" w14:textId="6506D63F" w:rsidR="001B101E" w:rsidRPr="00F9519C" w:rsidRDefault="001B101E" w:rsidP="000D2426">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0E6916EF" w14:textId="52560B7F" w:rsidR="001B101E" w:rsidRPr="00F9519C" w:rsidRDefault="001B101E" w:rsidP="000D2426">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70A18E23" w14:textId="4A03F475" w:rsidR="001B101E" w:rsidRPr="00F9519C" w:rsidRDefault="001B101E" w:rsidP="000D2426">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0D6C137" w14:textId="14C606DF" w:rsidR="001B101E" w:rsidRPr="00F9519C" w:rsidRDefault="001B101E" w:rsidP="000D2426">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49BF0F0E" w14:textId="0C024EBD" w:rsidR="001B101E" w:rsidRPr="00F9519C" w:rsidRDefault="001B101E" w:rsidP="000D242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1B16F24" w14:textId="4F936534"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4F01A253" w14:textId="649E4CBD" w:rsidR="001B101E" w:rsidRPr="00F9519C" w:rsidRDefault="001B101E" w:rsidP="000D2426">
            <w:pPr>
              <w:pStyle w:val="TAC"/>
              <w:rPr>
                <w:rFonts w:eastAsiaTheme="minorEastAsia"/>
                <w:lang w:eastAsia="zh-CN"/>
              </w:rPr>
            </w:pPr>
            <w:r>
              <w:rPr>
                <w:lang w:eastAsia="en-GB"/>
              </w:rPr>
              <w:t>N/A</w:t>
            </w:r>
          </w:p>
        </w:tc>
      </w:tr>
      <w:tr w:rsidR="001B101E" w:rsidRPr="00F9519C" w14:paraId="4448B6DF" w14:textId="77777777" w:rsidTr="00F3141A">
        <w:trPr>
          <w:jc w:val="center"/>
        </w:trPr>
        <w:tc>
          <w:tcPr>
            <w:tcW w:w="2007" w:type="dxa"/>
            <w:tcBorders>
              <w:top w:val="nil"/>
              <w:left w:val="single" w:sz="4" w:space="0" w:color="auto"/>
              <w:bottom w:val="nil"/>
              <w:right w:val="single" w:sz="4" w:space="0" w:color="auto"/>
            </w:tcBorders>
          </w:tcPr>
          <w:p w14:paraId="2D2C8246"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F8E75B3" w14:textId="77777777" w:rsidR="001B101E" w:rsidRPr="00F9519C" w:rsidRDefault="001B101E" w:rsidP="000D2426">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37460555" w14:textId="27F2C820" w:rsidR="001B101E" w:rsidRPr="00F9519C" w:rsidRDefault="001B101E" w:rsidP="000D2426">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1447554A" w14:textId="27F448D2" w:rsidR="001B101E" w:rsidRPr="00F9519C" w:rsidRDefault="001B101E" w:rsidP="000D2426">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0F9FAF55" w14:textId="619A67EB" w:rsidR="001B101E" w:rsidRPr="00F9519C" w:rsidRDefault="001B101E" w:rsidP="000D2426">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7C16133C" w14:textId="7B919515" w:rsidR="001B101E" w:rsidRPr="00F9519C" w:rsidRDefault="001B101E" w:rsidP="000D2426">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75ECF04F" w14:textId="1B114A5B" w:rsidR="001B101E" w:rsidRPr="00F9519C" w:rsidRDefault="001B101E" w:rsidP="000D242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1DCC0F4C" w14:textId="015E4520"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38738F2E" w14:textId="188E9BB8" w:rsidR="001B101E" w:rsidRPr="00F9519C" w:rsidRDefault="001B101E" w:rsidP="000D2426">
            <w:pPr>
              <w:pStyle w:val="TAC"/>
              <w:rPr>
                <w:rFonts w:eastAsiaTheme="minorEastAsia"/>
                <w:lang w:eastAsia="zh-CN"/>
              </w:rPr>
            </w:pPr>
            <w:r>
              <w:rPr>
                <w:lang w:eastAsia="en-GB"/>
              </w:rPr>
              <w:t>N/A</w:t>
            </w:r>
          </w:p>
        </w:tc>
      </w:tr>
      <w:tr w:rsidR="001B101E" w:rsidRPr="00F9519C" w14:paraId="534A7EFC" w14:textId="77777777" w:rsidTr="00F3141A">
        <w:trPr>
          <w:jc w:val="center"/>
        </w:trPr>
        <w:tc>
          <w:tcPr>
            <w:tcW w:w="2007" w:type="dxa"/>
            <w:tcBorders>
              <w:top w:val="nil"/>
              <w:left w:val="single" w:sz="4" w:space="0" w:color="auto"/>
              <w:bottom w:val="nil"/>
              <w:right w:val="single" w:sz="4" w:space="0" w:color="auto"/>
            </w:tcBorders>
          </w:tcPr>
          <w:p w14:paraId="683C1162"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373C2E0" w14:textId="31F89313" w:rsidR="001B101E" w:rsidRPr="00F9519C" w:rsidRDefault="001B101E" w:rsidP="000D2426">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6B080941" w14:textId="282F0BD8" w:rsidR="001B101E" w:rsidRPr="00F9519C" w:rsidRDefault="001B101E" w:rsidP="000D2426">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2E57E273" w14:textId="2FE627B0" w:rsidR="001B101E" w:rsidRPr="00F9519C" w:rsidRDefault="001B101E" w:rsidP="000D2426">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7C97158A" w14:textId="2B8D4E56" w:rsidR="001B101E" w:rsidRPr="00F9519C" w:rsidRDefault="001B101E" w:rsidP="000D2426">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4B223F13" w14:textId="67030EB2" w:rsidR="001B101E" w:rsidRPr="00F9519C" w:rsidRDefault="001B101E" w:rsidP="000D2426">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BDAA420" w14:textId="7B57B5DD" w:rsidR="001B101E" w:rsidRPr="00F9519C" w:rsidRDefault="001B101E" w:rsidP="000D2426">
            <w:pPr>
              <w:pStyle w:val="TAC"/>
              <w:rPr>
                <w:rFonts w:eastAsiaTheme="minorEastAsia"/>
                <w:lang w:eastAsia="zh-CN"/>
              </w:rPr>
            </w:pPr>
            <w:r>
              <w:rPr>
                <w:rFonts w:eastAsiaTheme="minorEastAsia" w:hint="eastAsia"/>
                <w:lang w:val="en-US" w:eastAsia="zh-CN"/>
              </w:rPr>
              <w:t>35.5</w:t>
            </w:r>
          </w:p>
        </w:tc>
        <w:tc>
          <w:tcPr>
            <w:tcW w:w="828" w:type="dxa"/>
            <w:tcBorders>
              <w:top w:val="nil"/>
              <w:left w:val="single" w:sz="4" w:space="0" w:color="auto"/>
              <w:bottom w:val="single" w:sz="4" w:space="0" w:color="auto"/>
              <w:right w:val="single" w:sz="4" w:space="0" w:color="auto"/>
            </w:tcBorders>
          </w:tcPr>
          <w:p w14:paraId="0DD752DE" w14:textId="6EE8D6B8"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892D037" w14:textId="75823F5C" w:rsidR="001B101E" w:rsidRPr="00F9519C" w:rsidRDefault="001B101E" w:rsidP="000D2426">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rsidR="001B101E" w:rsidRPr="00F9519C" w14:paraId="3CB4FD20" w14:textId="77777777" w:rsidTr="00F3141A">
        <w:trPr>
          <w:jc w:val="center"/>
        </w:trPr>
        <w:tc>
          <w:tcPr>
            <w:tcW w:w="2007" w:type="dxa"/>
            <w:tcBorders>
              <w:top w:val="nil"/>
              <w:left w:val="single" w:sz="4" w:space="0" w:color="auto"/>
              <w:bottom w:val="nil"/>
              <w:right w:val="single" w:sz="4" w:space="0" w:color="auto"/>
            </w:tcBorders>
          </w:tcPr>
          <w:p w14:paraId="3100E954"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0B03FD4E" w14:textId="20C5A9A1" w:rsidR="001B101E" w:rsidRPr="00F9519C" w:rsidRDefault="001B101E" w:rsidP="000D2426">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33195F3F" w14:textId="5A094D0B" w:rsidR="001B101E" w:rsidRPr="00F9519C" w:rsidRDefault="001B101E" w:rsidP="000D2426">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6F67B96B" w14:textId="31DD8ABF" w:rsidR="001B101E" w:rsidRPr="00F9519C" w:rsidRDefault="001B101E" w:rsidP="000D2426">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79412D49" w14:textId="1B207C82" w:rsidR="001B101E" w:rsidRPr="00F9519C" w:rsidRDefault="001B101E" w:rsidP="000D2426">
            <w:pPr>
              <w:pStyle w:val="TAC"/>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54734D9E" w14:textId="485546C4" w:rsidR="001B101E" w:rsidRPr="00F9519C" w:rsidRDefault="001B101E" w:rsidP="000D2426">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6675893A" w14:textId="0A88A83F" w:rsidR="001B101E" w:rsidRPr="00F9519C" w:rsidRDefault="001B101E" w:rsidP="000D242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61E6650" w14:textId="37AB2099"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747E8A7" w14:textId="3B0E71C3" w:rsidR="001B101E" w:rsidRPr="00F9519C" w:rsidRDefault="001B101E" w:rsidP="000D2426">
            <w:pPr>
              <w:pStyle w:val="TAC"/>
              <w:rPr>
                <w:rFonts w:eastAsiaTheme="minorEastAsia"/>
                <w:lang w:eastAsia="zh-CN"/>
              </w:rPr>
            </w:pPr>
            <w:r>
              <w:rPr>
                <w:lang w:eastAsia="en-GB"/>
              </w:rPr>
              <w:t>N/A</w:t>
            </w:r>
          </w:p>
        </w:tc>
      </w:tr>
      <w:tr w:rsidR="001B101E" w:rsidRPr="00F9519C" w14:paraId="631C4108" w14:textId="77777777" w:rsidTr="001674C8">
        <w:trPr>
          <w:jc w:val="center"/>
        </w:trPr>
        <w:tc>
          <w:tcPr>
            <w:tcW w:w="2007" w:type="dxa"/>
            <w:tcBorders>
              <w:top w:val="nil"/>
              <w:left w:val="single" w:sz="4" w:space="0" w:color="auto"/>
              <w:bottom w:val="single" w:sz="4" w:space="0" w:color="auto"/>
              <w:right w:val="single" w:sz="4" w:space="0" w:color="auto"/>
            </w:tcBorders>
          </w:tcPr>
          <w:p w14:paraId="176AB76B" w14:textId="77777777" w:rsidR="001B101E" w:rsidRPr="00F9519C" w:rsidRDefault="001B101E" w:rsidP="000D2426">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40B4235" w14:textId="77777777" w:rsidR="001B101E" w:rsidRPr="00F9519C" w:rsidRDefault="001B101E" w:rsidP="000D2426">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6EF7F040" w14:textId="342F1A0F" w:rsidR="001B101E" w:rsidRPr="00F9519C" w:rsidRDefault="001B101E" w:rsidP="000D2426">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38C8B0F9" w14:textId="0E079196" w:rsidR="001B101E" w:rsidRPr="00F9519C" w:rsidRDefault="001B101E" w:rsidP="000D2426">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063A25B0" w14:textId="5368DCB1" w:rsidR="001B101E" w:rsidRPr="00F9519C" w:rsidRDefault="001B101E" w:rsidP="000D2426">
            <w:pPr>
              <w:pStyle w:val="TAC"/>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7FC4939F" w14:textId="78E74ACA" w:rsidR="001B101E" w:rsidRPr="00F9519C" w:rsidRDefault="001B101E" w:rsidP="000D2426">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33602DED" w14:textId="5C2D1514" w:rsidR="001B101E" w:rsidRPr="00F9519C" w:rsidRDefault="001B101E" w:rsidP="000D2426">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BCEBDFC" w14:textId="488E771B" w:rsidR="001B101E" w:rsidRPr="00F9519C" w:rsidRDefault="001B101E" w:rsidP="000D2426">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55B1AB5" w14:textId="1C7C34A8" w:rsidR="001B101E" w:rsidRPr="00F9519C" w:rsidRDefault="001B101E" w:rsidP="000D2426">
            <w:pPr>
              <w:pStyle w:val="TAC"/>
              <w:rPr>
                <w:rFonts w:eastAsiaTheme="minorEastAsia"/>
                <w:lang w:eastAsia="zh-CN"/>
              </w:rPr>
            </w:pPr>
            <w:r>
              <w:rPr>
                <w:lang w:eastAsia="en-GB"/>
              </w:rPr>
              <w:t>N/A</w:t>
            </w:r>
          </w:p>
        </w:tc>
      </w:tr>
      <w:tr w:rsidR="008D14A4" w:rsidRPr="00F9519C" w14:paraId="65420066" w14:textId="77777777" w:rsidTr="001674C8">
        <w:trPr>
          <w:jc w:val="center"/>
        </w:trPr>
        <w:tc>
          <w:tcPr>
            <w:tcW w:w="2007" w:type="dxa"/>
            <w:tcBorders>
              <w:top w:val="single" w:sz="4" w:space="0" w:color="auto"/>
              <w:left w:val="single" w:sz="4" w:space="0" w:color="auto"/>
              <w:bottom w:val="nil"/>
              <w:right w:val="single" w:sz="4" w:space="0" w:color="auto"/>
            </w:tcBorders>
          </w:tcPr>
          <w:p w14:paraId="44248663" w14:textId="14C1F5A6" w:rsidR="008D14A4" w:rsidRPr="00F9519C" w:rsidRDefault="008D14A4" w:rsidP="0009750A">
            <w:pPr>
              <w:pStyle w:val="TAC"/>
              <w:keepNext w:val="0"/>
              <w:keepLines w:val="0"/>
              <w:rPr>
                <w:rFonts w:eastAsiaTheme="minorEastAsia" w:cs="Arial"/>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923" w:type="dxa"/>
            <w:tcBorders>
              <w:top w:val="single" w:sz="4" w:space="0" w:color="auto"/>
              <w:left w:val="single" w:sz="4" w:space="0" w:color="auto"/>
              <w:bottom w:val="nil"/>
              <w:right w:val="single" w:sz="4" w:space="0" w:color="auto"/>
            </w:tcBorders>
          </w:tcPr>
          <w:p w14:paraId="48444E85" w14:textId="547B8B80" w:rsidR="008D14A4" w:rsidRPr="00F9519C" w:rsidRDefault="008D14A4" w:rsidP="0009750A">
            <w:pPr>
              <w:pStyle w:val="TAC"/>
              <w:keepNext w:val="0"/>
              <w:keepLines w:val="0"/>
              <w:rPr>
                <w:rFonts w:eastAsiaTheme="minorEastAsia" w:cs="Arial"/>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7F8513E3" w14:textId="7D2BDAE0" w:rsidR="008D14A4" w:rsidRPr="00F9519C" w:rsidRDefault="008D14A4" w:rsidP="0009750A">
            <w:pPr>
              <w:pStyle w:val="TAC"/>
              <w:keepNext w:val="0"/>
              <w:keepLines w:val="0"/>
              <w:rPr>
                <w:rFonts w:eastAsiaTheme="minorEastAsia" w:cs="Arial"/>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2F58E7EC" w14:textId="32B18DFA" w:rsidR="008D14A4" w:rsidRPr="00F9519C" w:rsidRDefault="008D14A4" w:rsidP="0009750A">
            <w:pPr>
              <w:pStyle w:val="TAC"/>
              <w:keepNext w:val="0"/>
              <w:keepLines w:val="0"/>
              <w:rPr>
                <w:rFonts w:eastAsiaTheme="minorEastAsia" w:cs="Arial"/>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00C61757" w14:textId="06F79F8E" w:rsidR="008D14A4" w:rsidRPr="00F9519C" w:rsidRDefault="008D14A4" w:rsidP="0009750A">
            <w:pPr>
              <w:pStyle w:val="TAC"/>
              <w:keepNext w:val="0"/>
              <w:keepLines w:val="0"/>
              <w:rPr>
                <w:rFonts w:eastAsiaTheme="minorEastAsia" w:cs="Arial"/>
                <w:lang w:eastAsia="ja-JP"/>
              </w:rPr>
            </w:pPr>
            <w:r w:rsidRPr="00F9519C">
              <w:t>1</w:t>
            </w:r>
            <w:r w:rsidR="001674C8" w:rsidRPr="00F9519C">
              <w:t xml:space="preserve"> </w:t>
            </w:r>
            <w:r w:rsidRPr="00F9519C">
              <w:t>(</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4A7A0679" w14:textId="0E5FCC38" w:rsidR="008D14A4" w:rsidRPr="00F9519C" w:rsidRDefault="008D14A4" w:rsidP="0009750A">
            <w:pPr>
              <w:pStyle w:val="TAC"/>
              <w:keepNext w:val="0"/>
              <w:keepLines w:val="0"/>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46572DB2" w14:textId="495239A0" w:rsidR="008D14A4" w:rsidRPr="00F9519C" w:rsidRDefault="008D14A4" w:rsidP="0009750A">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80CD86" w14:textId="3C99511E"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7D594892" w14:textId="3677838F" w:rsidR="008D14A4" w:rsidRPr="00F9519C" w:rsidRDefault="008D14A4" w:rsidP="0009750A">
            <w:pPr>
              <w:pStyle w:val="TAC"/>
              <w:keepNext w:val="0"/>
              <w:keepLines w:val="0"/>
              <w:rPr>
                <w:rFonts w:eastAsiaTheme="minorEastAsia" w:cs="Arial"/>
                <w:lang w:eastAsia="ja-JP"/>
              </w:rPr>
            </w:pPr>
            <w:r w:rsidRPr="00F9519C">
              <w:rPr>
                <w:rFonts w:eastAsiaTheme="minorEastAsia"/>
                <w:lang w:eastAsia="zh-CN"/>
              </w:rPr>
              <w:t>N/A</w:t>
            </w:r>
          </w:p>
        </w:tc>
      </w:tr>
      <w:tr w:rsidR="008D14A4" w:rsidRPr="00F9519C" w14:paraId="62C8FEC7" w14:textId="77777777" w:rsidTr="001674C8">
        <w:trPr>
          <w:jc w:val="center"/>
        </w:trPr>
        <w:tc>
          <w:tcPr>
            <w:tcW w:w="2007" w:type="dxa"/>
            <w:tcBorders>
              <w:top w:val="nil"/>
              <w:left w:val="single" w:sz="4" w:space="0" w:color="auto"/>
              <w:bottom w:val="nil"/>
              <w:right w:val="single" w:sz="4" w:space="0" w:color="auto"/>
            </w:tcBorders>
          </w:tcPr>
          <w:p w14:paraId="30163088" w14:textId="77777777" w:rsidR="008D14A4" w:rsidRPr="00F9519C" w:rsidRDefault="008D14A4" w:rsidP="0009750A">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5E50A553" w14:textId="77777777" w:rsidR="008D14A4" w:rsidRPr="00F9519C" w:rsidRDefault="008D14A4" w:rsidP="0009750A">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6E34BC6" w14:textId="489649FD" w:rsidR="008D14A4" w:rsidRPr="00F9519C" w:rsidRDefault="008D14A4" w:rsidP="0009750A">
            <w:pPr>
              <w:pStyle w:val="TAC"/>
              <w:keepNext w:val="0"/>
              <w:keepLines w:val="0"/>
              <w:rPr>
                <w:rFonts w:eastAsiaTheme="minorEastAsia" w:cs="Arial"/>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68DED6F9" w14:textId="6CE41144" w:rsidR="008D14A4" w:rsidRPr="00F9519C" w:rsidRDefault="008D14A4" w:rsidP="0009750A">
            <w:pPr>
              <w:pStyle w:val="TAC"/>
              <w:keepNext w:val="0"/>
              <w:keepLines w:val="0"/>
              <w:rPr>
                <w:rFonts w:eastAsiaTheme="minorEastAsia" w:cs="Arial"/>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47EA0BD0" w14:textId="6C97B08D" w:rsidR="008D14A4" w:rsidRPr="00F9519C" w:rsidRDefault="008D14A4" w:rsidP="0009750A">
            <w:pPr>
              <w:pStyle w:val="TAC"/>
              <w:keepNext w:val="0"/>
              <w:keepLines w:val="0"/>
              <w:rPr>
                <w:rFonts w:eastAsiaTheme="minorEastAsia" w:cs="Arial"/>
                <w:lang w:eastAsia="ja-JP"/>
              </w:rPr>
            </w:pPr>
            <w:r w:rsidRPr="00F9519C">
              <w:t>1</w:t>
            </w:r>
            <w:r w:rsidR="001674C8" w:rsidRPr="00F9519C">
              <w:t xml:space="preserve"> </w:t>
            </w:r>
            <w:r w:rsidRPr="00F9519C">
              <w:t>(</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78D3FFFA" w14:textId="25BFA7B5" w:rsidR="008D14A4" w:rsidRPr="00F9519C" w:rsidRDefault="008D14A4" w:rsidP="0009750A">
            <w:pPr>
              <w:pStyle w:val="TAC"/>
              <w:keepNext w:val="0"/>
              <w:keepLines w:val="0"/>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78101CB8" w14:textId="77777777" w:rsidR="008D14A4" w:rsidRPr="00F9519C" w:rsidRDefault="008D14A4" w:rsidP="0009750A">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2AA546" w14:textId="77777777" w:rsidR="008D14A4" w:rsidRPr="00F9519C" w:rsidRDefault="008D14A4"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8132D99" w14:textId="77777777" w:rsidR="008D14A4" w:rsidRPr="00F9519C" w:rsidRDefault="008D14A4" w:rsidP="0009750A">
            <w:pPr>
              <w:pStyle w:val="TAC"/>
              <w:keepNext w:val="0"/>
              <w:keepLines w:val="0"/>
              <w:rPr>
                <w:rFonts w:eastAsiaTheme="minorEastAsia" w:cs="Arial"/>
                <w:lang w:eastAsia="ja-JP"/>
              </w:rPr>
            </w:pPr>
          </w:p>
        </w:tc>
      </w:tr>
      <w:tr w:rsidR="008D14A4" w:rsidRPr="00F9519C" w14:paraId="07E626F4" w14:textId="77777777" w:rsidTr="001674C8">
        <w:trPr>
          <w:jc w:val="center"/>
        </w:trPr>
        <w:tc>
          <w:tcPr>
            <w:tcW w:w="2007" w:type="dxa"/>
            <w:tcBorders>
              <w:top w:val="nil"/>
              <w:left w:val="single" w:sz="4" w:space="0" w:color="auto"/>
              <w:bottom w:val="single" w:sz="4" w:space="0" w:color="auto"/>
              <w:right w:val="single" w:sz="4" w:space="0" w:color="auto"/>
            </w:tcBorders>
          </w:tcPr>
          <w:p w14:paraId="53E2FAF9" w14:textId="77777777" w:rsidR="008D14A4" w:rsidRPr="00F9519C" w:rsidRDefault="008D14A4" w:rsidP="0009750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45C304C3" w14:textId="2158D8EC" w:rsidR="008D14A4" w:rsidRPr="00F9519C" w:rsidRDefault="008D14A4" w:rsidP="0009750A">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59A92AA" w14:textId="0C2B0FB7" w:rsidR="008D14A4" w:rsidRPr="00F9519C" w:rsidRDefault="008D14A4" w:rsidP="0009750A">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75F97E30" w14:textId="773AA76C" w:rsidR="008D14A4" w:rsidRPr="00F9519C" w:rsidRDefault="008D14A4" w:rsidP="0009750A">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F6AEFFE" w14:textId="4AFEA3F9" w:rsidR="008D14A4" w:rsidRPr="00F9519C" w:rsidRDefault="008D14A4" w:rsidP="0009750A">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4485ED84" w14:textId="6A3764C6" w:rsidR="008D14A4" w:rsidRPr="00F9519C" w:rsidRDefault="008D14A4" w:rsidP="0009750A">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60F5BFBC" w14:textId="31AEB517" w:rsidR="008D14A4" w:rsidRPr="00F9519C" w:rsidRDefault="008D14A4" w:rsidP="0009750A">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EC986E2" w14:textId="62B378BE" w:rsidR="008D14A4" w:rsidRPr="00F9519C" w:rsidRDefault="008D14A4" w:rsidP="0009750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8620C" w14:textId="230604A3" w:rsidR="008D14A4" w:rsidRPr="00F9519C" w:rsidRDefault="008D14A4" w:rsidP="0009750A">
            <w:pPr>
              <w:pStyle w:val="TAC"/>
              <w:keepNext w:val="0"/>
              <w:keepLines w:val="0"/>
              <w:rPr>
                <w:rFonts w:eastAsiaTheme="minorEastAsia" w:cs="Arial"/>
                <w:lang w:eastAsia="ja-JP"/>
              </w:rPr>
            </w:pPr>
            <w:r w:rsidRPr="00F9519C">
              <w:rPr>
                <w:rFonts w:eastAsiaTheme="minorEastAsia" w:cs="Arial"/>
                <w:lang w:eastAsia="ja-JP"/>
              </w:rPr>
              <w:t>IMD5</w:t>
            </w:r>
          </w:p>
        </w:tc>
      </w:tr>
      <w:tr w:rsidR="006E069C" w:rsidRPr="00F9519C" w14:paraId="130B304E" w14:textId="77777777" w:rsidTr="001674C8">
        <w:trPr>
          <w:jc w:val="center"/>
        </w:trPr>
        <w:tc>
          <w:tcPr>
            <w:tcW w:w="2007" w:type="dxa"/>
            <w:tcBorders>
              <w:top w:val="single" w:sz="4" w:space="0" w:color="auto"/>
              <w:left w:val="single" w:sz="4" w:space="0" w:color="auto"/>
              <w:bottom w:val="nil"/>
              <w:right w:val="single" w:sz="4" w:space="0" w:color="auto"/>
            </w:tcBorders>
          </w:tcPr>
          <w:p w14:paraId="415E36C3" w14:textId="5A10B373" w:rsidR="006E069C" w:rsidRPr="00F9519C" w:rsidRDefault="006E069C" w:rsidP="0009750A">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5667C04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547B9F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B6C4C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A6C92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2808B82"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1874AAB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5A93D"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FA5E95" w14:textId="77777777" w:rsidR="006E069C" w:rsidRPr="00F9519C" w:rsidRDefault="006E069C" w:rsidP="0009750A">
            <w:pPr>
              <w:pStyle w:val="TAC"/>
              <w:keepNext w:val="0"/>
              <w:keepLines w:val="0"/>
              <w:rPr>
                <w:rFonts w:eastAsiaTheme="minorEastAsia"/>
              </w:rPr>
            </w:pPr>
            <w:r w:rsidRPr="00F9519C">
              <w:rPr>
                <w:rFonts w:eastAsiaTheme="minorEastAsia" w:cs="Arial"/>
                <w:lang w:eastAsia="ja-JP"/>
              </w:rPr>
              <w:t>N/A</w:t>
            </w:r>
          </w:p>
        </w:tc>
      </w:tr>
      <w:tr w:rsidR="006E069C" w:rsidRPr="00F9519C" w14:paraId="2CC3A4A2" w14:textId="77777777" w:rsidTr="001674C8">
        <w:trPr>
          <w:jc w:val="center"/>
        </w:trPr>
        <w:tc>
          <w:tcPr>
            <w:tcW w:w="2007" w:type="dxa"/>
            <w:tcBorders>
              <w:top w:val="nil"/>
              <w:left w:val="single" w:sz="4" w:space="0" w:color="auto"/>
              <w:bottom w:val="single" w:sz="4" w:space="0" w:color="auto"/>
              <w:right w:val="single" w:sz="4" w:space="0" w:color="auto"/>
            </w:tcBorders>
          </w:tcPr>
          <w:p w14:paraId="2F48E053"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D2AEA4"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42827EED"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234C308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CEE6A22"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16A71F2"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0BA2115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808BA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96279" w14:textId="77777777" w:rsidR="006E069C" w:rsidRPr="00F9519C" w:rsidRDefault="006E069C" w:rsidP="0009750A">
            <w:pPr>
              <w:pStyle w:val="TAC"/>
              <w:keepNext w:val="0"/>
              <w:keepLines w:val="0"/>
              <w:rPr>
                <w:rFonts w:eastAsiaTheme="minorEastAsia"/>
              </w:rPr>
            </w:pPr>
            <w:r w:rsidRPr="00F9519C">
              <w:rPr>
                <w:rFonts w:eastAsiaTheme="minorEastAsia" w:cs="Arial"/>
                <w:lang w:eastAsia="ja-JP"/>
              </w:rPr>
              <w:t>IMD4</w:t>
            </w:r>
          </w:p>
        </w:tc>
      </w:tr>
      <w:tr w:rsidR="00061B87" w:rsidRPr="00F9519C" w14:paraId="353EE0F9" w14:textId="77777777" w:rsidTr="00DF26B1">
        <w:trPr>
          <w:jc w:val="center"/>
        </w:trPr>
        <w:tc>
          <w:tcPr>
            <w:tcW w:w="2007" w:type="dxa"/>
            <w:tcBorders>
              <w:top w:val="single" w:sz="4" w:space="0" w:color="auto"/>
              <w:left w:val="single" w:sz="4" w:space="0" w:color="auto"/>
              <w:bottom w:val="nil"/>
              <w:right w:val="single" w:sz="4" w:space="0" w:color="auto"/>
            </w:tcBorders>
          </w:tcPr>
          <w:p w14:paraId="18FF8943" w14:textId="0233C5AB" w:rsidR="00061B87" w:rsidRPr="00F9519C" w:rsidRDefault="00061B87" w:rsidP="00061B87">
            <w:pPr>
              <w:pStyle w:val="TAC"/>
              <w:keepNext w:val="0"/>
              <w:keepLines w:val="0"/>
              <w:rPr>
                <w:rFonts w:eastAsiaTheme="minorEastAsia"/>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1E41861D" w14:textId="1732DA56" w:rsidR="00061B87" w:rsidRPr="00F9519C" w:rsidRDefault="00061B87" w:rsidP="00061B87">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2C2D7E8" w14:textId="14EEC4FA" w:rsidR="00061B87" w:rsidRPr="00F9519C" w:rsidRDefault="00061B87" w:rsidP="00061B87">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17E1C32A" w14:textId="270769FD" w:rsidR="00061B87" w:rsidRPr="00F9519C" w:rsidRDefault="00061B87" w:rsidP="00061B87">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4B08DA9B" w14:textId="6279C71B" w:rsidR="00061B87" w:rsidRPr="00F9519C" w:rsidRDefault="00061B87" w:rsidP="00061B87">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DB73690" w14:textId="74D8397C" w:rsidR="00061B87" w:rsidRPr="00F9519C" w:rsidRDefault="00061B87" w:rsidP="00061B87">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68B50C60" w14:textId="262252B8" w:rsidR="00061B87" w:rsidRPr="00F9519C" w:rsidRDefault="00061B87" w:rsidP="00061B87">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4A8A575" w14:textId="0DCC1C50" w:rsidR="00061B87" w:rsidRPr="00F9519C" w:rsidRDefault="00061B87" w:rsidP="00061B87">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4E0202A" w14:textId="6A66D6C4" w:rsidR="00061B87" w:rsidRPr="00F9519C" w:rsidRDefault="00061B87" w:rsidP="00061B87">
            <w:pPr>
              <w:pStyle w:val="TAC"/>
              <w:keepNext w:val="0"/>
              <w:keepLines w:val="0"/>
              <w:rPr>
                <w:rFonts w:eastAsiaTheme="minorEastAsia"/>
                <w:lang w:eastAsia="ja-JP"/>
              </w:rPr>
            </w:pPr>
            <w:r w:rsidRPr="00F9519C">
              <w:rPr>
                <w:lang w:eastAsia="zh-CN"/>
              </w:rPr>
              <w:t>N/A</w:t>
            </w:r>
          </w:p>
        </w:tc>
      </w:tr>
      <w:tr w:rsidR="00061B87" w:rsidRPr="00F9519C" w14:paraId="197261A1" w14:textId="77777777" w:rsidTr="00DF26B1">
        <w:trPr>
          <w:jc w:val="center"/>
        </w:trPr>
        <w:tc>
          <w:tcPr>
            <w:tcW w:w="2007" w:type="dxa"/>
            <w:tcBorders>
              <w:top w:val="nil"/>
              <w:left w:val="single" w:sz="4" w:space="0" w:color="auto"/>
              <w:bottom w:val="nil"/>
              <w:right w:val="single" w:sz="4" w:space="0" w:color="auto"/>
            </w:tcBorders>
          </w:tcPr>
          <w:p w14:paraId="484971A5"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499A1D4" w14:textId="77777777" w:rsidR="00061B87" w:rsidRPr="00F9519C" w:rsidRDefault="00061B87" w:rsidP="00061B8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4E22884" w14:textId="064A15C4" w:rsidR="00061B87" w:rsidRPr="00F9519C" w:rsidRDefault="00061B87" w:rsidP="00061B87">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03393C61" w14:textId="6331BDA4" w:rsidR="00061B87" w:rsidRPr="00F9519C" w:rsidRDefault="00061B87" w:rsidP="00061B87">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45CE0258" w14:textId="06453AB0" w:rsidR="00061B87" w:rsidRPr="00F9519C" w:rsidRDefault="00061B87" w:rsidP="00061B87">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0B3CD127" w14:textId="28E919F3" w:rsidR="00061B87" w:rsidRPr="00F9519C" w:rsidRDefault="00061B87" w:rsidP="00061B87">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37306DDB" w14:textId="77777777" w:rsidR="00061B87" w:rsidRPr="00F9519C" w:rsidRDefault="00061B87" w:rsidP="00061B8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7F3363C" w14:textId="77777777" w:rsidR="00061B87" w:rsidRPr="00F9519C" w:rsidRDefault="00061B87" w:rsidP="00061B8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874872C" w14:textId="77777777" w:rsidR="00061B87" w:rsidRPr="00F9519C" w:rsidRDefault="00061B87" w:rsidP="00061B87">
            <w:pPr>
              <w:pStyle w:val="TAC"/>
              <w:keepNext w:val="0"/>
              <w:keepLines w:val="0"/>
              <w:rPr>
                <w:rFonts w:eastAsiaTheme="minorEastAsia"/>
                <w:lang w:eastAsia="ja-JP"/>
              </w:rPr>
            </w:pPr>
          </w:p>
        </w:tc>
      </w:tr>
      <w:tr w:rsidR="00061B87" w:rsidRPr="00F9519C" w14:paraId="3479CD0F" w14:textId="77777777" w:rsidTr="00DF26B1">
        <w:trPr>
          <w:jc w:val="center"/>
        </w:trPr>
        <w:tc>
          <w:tcPr>
            <w:tcW w:w="2007" w:type="dxa"/>
            <w:tcBorders>
              <w:top w:val="nil"/>
              <w:left w:val="single" w:sz="4" w:space="0" w:color="auto"/>
              <w:bottom w:val="nil"/>
              <w:right w:val="single" w:sz="4" w:space="0" w:color="auto"/>
            </w:tcBorders>
          </w:tcPr>
          <w:p w14:paraId="7B4F8BB2"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AF2473" w14:textId="119558F8" w:rsidR="00061B87" w:rsidRPr="00F9519C" w:rsidRDefault="00061B87" w:rsidP="00061B87">
            <w:pPr>
              <w:pStyle w:val="TAC"/>
              <w:keepNext w:val="0"/>
              <w:keepLines w:val="0"/>
              <w:rPr>
                <w:rFonts w:eastAsiaTheme="minorEastAsia"/>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B162220" w14:textId="2982E5D5" w:rsidR="00061B87" w:rsidRPr="00F9519C" w:rsidRDefault="00061B87" w:rsidP="00061B87">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B27F101" w14:textId="1DB7D7A6" w:rsidR="00061B87" w:rsidRPr="00F9519C" w:rsidRDefault="00061B87" w:rsidP="00061B87">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65582DE" w14:textId="30D8C8C8" w:rsidR="00061B87" w:rsidRPr="00F9519C" w:rsidRDefault="00061B87" w:rsidP="00061B87">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98A2769" w14:textId="079B7375" w:rsidR="00061B87" w:rsidRPr="00F9519C" w:rsidRDefault="00061B87" w:rsidP="00061B87">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6416B9CA" w14:textId="71A8F7F6" w:rsidR="00061B87" w:rsidRPr="00F9519C" w:rsidRDefault="00061B87" w:rsidP="00061B87">
            <w:pPr>
              <w:pStyle w:val="TAC"/>
              <w:keepNext w:val="0"/>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56E261A2" w14:textId="7A3D9BDD" w:rsidR="00061B87" w:rsidRPr="00F9519C" w:rsidRDefault="00061B87" w:rsidP="00061B87">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8693B" w14:textId="28916519" w:rsidR="00061B87" w:rsidRPr="00F9519C" w:rsidRDefault="00061B87" w:rsidP="00061B87">
            <w:pPr>
              <w:pStyle w:val="TAC"/>
              <w:keepNext w:val="0"/>
              <w:keepLines w:val="0"/>
              <w:rPr>
                <w:rFonts w:eastAsiaTheme="minorEastAsia"/>
                <w:lang w:eastAsia="ja-JP"/>
              </w:rPr>
            </w:pPr>
            <w:r w:rsidRPr="00F9519C">
              <w:rPr>
                <w:lang w:eastAsia="ja-JP"/>
              </w:rPr>
              <w:t>IMD9</w:t>
            </w:r>
          </w:p>
        </w:tc>
      </w:tr>
      <w:tr w:rsidR="00061B87" w:rsidRPr="00F9519C" w14:paraId="76E4DBDD" w14:textId="77777777" w:rsidTr="00DF26B1">
        <w:trPr>
          <w:jc w:val="center"/>
        </w:trPr>
        <w:tc>
          <w:tcPr>
            <w:tcW w:w="2007" w:type="dxa"/>
            <w:tcBorders>
              <w:top w:val="nil"/>
              <w:left w:val="single" w:sz="4" w:space="0" w:color="auto"/>
              <w:bottom w:val="nil"/>
              <w:right w:val="single" w:sz="4" w:space="0" w:color="auto"/>
            </w:tcBorders>
          </w:tcPr>
          <w:p w14:paraId="3FBC7D02"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D149749" w14:textId="6CE034A4" w:rsidR="00061B87" w:rsidRPr="00F9519C" w:rsidRDefault="00061B87" w:rsidP="00061B87">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9FC9207" w14:textId="70505922" w:rsidR="00061B87" w:rsidRPr="00F9519C" w:rsidRDefault="00061B87" w:rsidP="00061B87">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97AED76" w14:textId="55785A5F" w:rsidR="00061B87" w:rsidRPr="00F9519C" w:rsidRDefault="00061B87" w:rsidP="00061B87">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BF49652" w14:textId="052FD372" w:rsidR="00061B87" w:rsidRPr="00F9519C" w:rsidRDefault="00061B87" w:rsidP="00061B87">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1378215" w14:textId="16CF633B" w:rsidR="00061B87" w:rsidRPr="00F9519C" w:rsidRDefault="00061B87" w:rsidP="00061B87">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0986459C" w14:textId="2D1E855C" w:rsidR="00061B87" w:rsidRPr="00F9519C" w:rsidRDefault="00061B87" w:rsidP="00061B87">
            <w:pPr>
              <w:pStyle w:val="TAC"/>
              <w:keepNext w:val="0"/>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7F292D50" w14:textId="06EED35F" w:rsidR="00061B87" w:rsidRPr="00F9519C" w:rsidRDefault="00061B87" w:rsidP="00061B87">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C4661" w14:textId="132F98CA" w:rsidR="00061B87" w:rsidRPr="00F9519C" w:rsidRDefault="00061B87" w:rsidP="00061B87">
            <w:pPr>
              <w:pStyle w:val="TAC"/>
              <w:keepNext w:val="0"/>
              <w:keepLines w:val="0"/>
              <w:rPr>
                <w:rFonts w:eastAsiaTheme="minorEastAsia"/>
                <w:lang w:eastAsia="ja-JP"/>
              </w:rPr>
            </w:pPr>
            <w:r w:rsidRPr="00F9519C">
              <w:rPr>
                <w:lang w:eastAsia="ja-JP"/>
              </w:rPr>
              <w:t>IMD5</w:t>
            </w:r>
            <w:r w:rsidRPr="00F9519C">
              <w:rPr>
                <w:vertAlign w:val="superscript"/>
                <w:lang w:eastAsia="ja-JP"/>
              </w:rPr>
              <w:t>16</w:t>
            </w:r>
          </w:p>
        </w:tc>
      </w:tr>
      <w:tr w:rsidR="00061B87" w:rsidRPr="00F9519C" w14:paraId="11D24ADA" w14:textId="77777777" w:rsidTr="00DF26B1">
        <w:trPr>
          <w:jc w:val="center"/>
        </w:trPr>
        <w:tc>
          <w:tcPr>
            <w:tcW w:w="2007" w:type="dxa"/>
            <w:tcBorders>
              <w:top w:val="nil"/>
              <w:left w:val="single" w:sz="4" w:space="0" w:color="auto"/>
              <w:bottom w:val="nil"/>
              <w:right w:val="single" w:sz="4" w:space="0" w:color="auto"/>
            </w:tcBorders>
          </w:tcPr>
          <w:p w14:paraId="6A0ED28B" w14:textId="77777777" w:rsidR="00061B87" w:rsidRPr="00F9519C" w:rsidRDefault="00061B87" w:rsidP="00061B8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5B00F30" w14:textId="2405367B" w:rsidR="00061B87" w:rsidRPr="00F9519C" w:rsidRDefault="00061B87" w:rsidP="00061B87">
            <w:pPr>
              <w:pStyle w:val="TAC"/>
              <w:keepNext w:val="0"/>
              <w:keepLines w:val="0"/>
              <w:rPr>
                <w:rFonts w:eastAsiaTheme="minorEastAsia"/>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E438578" w14:textId="7707CFE4" w:rsidR="00061B87" w:rsidRPr="00F9519C" w:rsidRDefault="00061B87" w:rsidP="00061B87">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5F642F0C" w14:textId="01BF5B69" w:rsidR="00061B87" w:rsidRPr="00F9519C" w:rsidRDefault="00061B87" w:rsidP="00061B87">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16DD320" w14:textId="25228F1B" w:rsidR="00061B87" w:rsidRPr="00F9519C" w:rsidRDefault="00061B87" w:rsidP="00061B87">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D493E75" w14:textId="39D8CEFC" w:rsidR="00061B87" w:rsidRPr="00F9519C" w:rsidRDefault="00061B87" w:rsidP="00061B87">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4DEDBB16" w14:textId="4D8971A9" w:rsidR="00061B87" w:rsidRPr="00F9519C" w:rsidRDefault="00061B87" w:rsidP="00061B87">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42F17C1" w14:textId="2CDA519D" w:rsidR="00061B87" w:rsidRPr="00F9519C" w:rsidRDefault="00061B87" w:rsidP="00061B87">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DAF1C03" w14:textId="4E79B91E" w:rsidR="00061B87" w:rsidRPr="00F9519C" w:rsidRDefault="00061B87" w:rsidP="00061B87">
            <w:pPr>
              <w:pStyle w:val="TAC"/>
              <w:keepNext w:val="0"/>
              <w:keepLines w:val="0"/>
              <w:rPr>
                <w:rFonts w:eastAsiaTheme="minorEastAsia"/>
                <w:lang w:eastAsia="ja-JP"/>
              </w:rPr>
            </w:pPr>
            <w:r w:rsidRPr="00F9519C">
              <w:rPr>
                <w:lang w:eastAsia="ja-JP"/>
              </w:rPr>
              <w:t>N/A</w:t>
            </w:r>
          </w:p>
        </w:tc>
      </w:tr>
      <w:tr w:rsidR="00061B87" w:rsidRPr="00F9519C" w14:paraId="6935AFE6" w14:textId="77777777" w:rsidTr="00DF26B1">
        <w:trPr>
          <w:jc w:val="center"/>
        </w:trPr>
        <w:tc>
          <w:tcPr>
            <w:tcW w:w="2007" w:type="dxa"/>
            <w:tcBorders>
              <w:top w:val="nil"/>
              <w:left w:val="single" w:sz="4" w:space="0" w:color="auto"/>
              <w:bottom w:val="single" w:sz="4" w:space="0" w:color="auto"/>
              <w:right w:val="single" w:sz="4" w:space="0" w:color="auto"/>
            </w:tcBorders>
          </w:tcPr>
          <w:p w14:paraId="1D60BD89" w14:textId="77777777" w:rsidR="00061B87" w:rsidRPr="00F9519C" w:rsidRDefault="00061B87" w:rsidP="00061B8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353E080" w14:textId="77777777" w:rsidR="00061B87" w:rsidRPr="00F9519C" w:rsidRDefault="00061B87" w:rsidP="00061B8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3D85D06" w14:textId="2EBF9FDF" w:rsidR="00061B87" w:rsidRPr="00F9519C" w:rsidRDefault="00061B87" w:rsidP="00061B87">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7E7596CD" w14:textId="0864FE0A" w:rsidR="00061B87" w:rsidRPr="00F9519C" w:rsidRDefault="00061B87" w:rsidP="00061B87">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0273EB2" w14:textId="257278D0" w:rsidR="00061B87" w:rsidRPr="00F9519C" w:rsidRDefault="00061B87" w:rsidP="00061B87">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C9CEED4" w14:textId="3391795D" w:rsidR="00061B87" w:rsidRPr="00F9519C" w:rsidRDefault="00061B87" w:rsidP="00061B87">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2B8335C0" w14:textId="77777777" w:rsidR="00061B87" w:rsidRPr="00F9519C" w:rsidRDefault="00061B87" w:rsidP="00061B8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3B1DCD7" w14:textId="77777777" w:rsidR="00061B87" w:rsidRPr="00F9519C" w:rsidRDefault="00061B87" w:rsidP="00061B8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97218FF" w14:textId="77777777" w:rsidR="00061B87" w:rsidRPr="00F9519C" w:rsidRDefault="00061B87" w:rsidP="00061B87">
            <w:pPr>
              <w:pStyle w:val="TAC"/>
              <w:keepNext w:val="0"/>
              <w:keepLines w:val="0"/>
              <w:rPr>
                <w:rFonts w:eastAsiaTheme="minorEastAsia"/>
                <w:lang w:eastAsia="ja-JP"/>
              </w:rPr>
            </w:pPr>
          </w:p>
        </w:tc>
      </w:tr>
      <w:tr w:rsidR="00CB7B7D" w:rsidRPr="00F9519C" w14:paraId="6B196EAC" w14:textId="77777777" w:rsidTr="003E184F">
        <w:trPr>
          <w:jc w:val="center"/>
        </w:trPr>
        <w:tc>
          <w:tcPr>
            <w:tcW w:w="2007" w:type="dxa"/>
            <w:tcBorders>
              <w:top w:val="nil"/>
              <w:left w:val="single" w:sz="4" w:space="0" w:color="auto"/>
              <w:bottom w:val="nil"/>
              <w:right w:val="single" w:sz="4" w:space="0" w:color="auto"/>
            </w:tcBorders>
          </w:tcPr>
          <w:p w14:paraId="55982C86" w14:textId="3EFA5274" w:rsidR="00CB7B7D" w:rsidRPr="00F9519C" w:rsidRDefault="00CB7B7D" w:rsidP="00CB7B7D">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49F0FF0C" w14:textId="2439FF9D" w:rsidR="00CB7B7D" w:rsidRPr="00F9519C" w:rsidRDefault="00CB7B7D" w:rsidP="00CB7B7D">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D755E8E" w14:textId="600FEAD9" w:rsidR="00CB7B7D" w:rsidRPr="00F9519C" w:rsidRDefault="00CB7B7D" w:rsidP="00CB7B7D">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5AB93657" w14:textId="5DB1653D" w:rsidR="00CB7B7D" w:rsidRPr="00F9519C" w:rsidRDefault="00CB7B7D" w:rsidP="00CB7B7D">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668FC2" w14:textId="7985D044" w:rsidR="00CB7B7D" w:rsidRPr="00F9519C" w:rsidRDefault="00CB7B7D" w:rsidP="00CB7B7D">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FA5CB63" w14:textId="1D93AB41" w:rsidR="00CB7B7D" w:rsidRPr="00F9519C" w:rsidRDefault="00CB7B7D" w:rsidP="00CB7B7D">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66785A7F" w14:textId="451D9B7A" w:rsidR="00CB7B7D" w:rsidRPr="00F9519C" w:rsidRDefault="00CB7B7D" w:rsidP="00CB7B7D">
            <w:pPr>
              <w:pStyle w:val="TAC"/>
              <w:keepNext w:val="0"/>
              <w:keepLines w:val="0"/>
              <w:rPr>
                <w:rFonts w:eastAsiaTheme="minorEastAsia"/>
              </w:rPr>
            </w:pPr>
            <w:r>
              <w:rPr>
                <w:rFonts w:eastAsiaTheme="minorEastAsia"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234A98E" w14:textId="1BE2805F"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598A3F" w14:textId="5B638950" w:rsidR="00CB7B7D" w:rsidRPr="00F9519C" w:rsidRDefault="00CB7B7D" w:rsidP="00CB7B7D">
            <w:pPr>
              <w:pStyle w:val="TAC"/>
              <w:keepNext w:val="0"/>
              <w:keepLines w:val="0"/>
              <w:rPr>
                <w:rFonts w:eastAsiaTheme="minorEastAsia"/>
                <w:lang w:eastAsia="ja-JP"/>
              </w:rPr>
            </w:pPr>
            <w:r>
              <w:rPr>
                <w:rFonts w:eastAsiaTheme="minorEastAsia"/>
              </w:rPr>
              <w:t>IMD9</w:t>
            </w:r>
          </w:p>
        </w:tc>
      </w:tr>
      <w:tr w:rsidR="00CB7B7D" w:rsidRPr="00F9519C" w14:paraId="0E8305B0" w14:textId="77777777" w:rsidTr="003E184F">
        <w:trPr>
          <w:jc w:val="center"/>
        </w:trPr>
        <w:tc>
          <w:tcPr>
            <w:tcW w:w="2007" w:type="dxa"/>
            <w:tcBorders>
              <w:top w:val="nil"/>
              <w:left w:val="single" w:sz="4" w:space="0" w:color="auto"/>
              <w:bottom w:val="nil"/>
              <w:right w:val="single" w:sz="4" w:space="0" w:color="auto"/>
            </w:tcBorders>
          </w:tcPr>
          <w:p w14:paraId="22992816" w14:textId="77777777" w:rsidR="00CB7B7D" w:rsidRPr="00F9519C" w:rsidRDefault="00CB7B7D" w:rsidP="00CB7B7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8A38AD6" w14:textId="1497A2DF" w:rsidR="00CB7B7D" w:rsidRPr="00F9519C" w:rsidRDefault="00CB7B7D" w:rsidP="00CB7B7D">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65123272" w14:textId="18501291" w:rsidR="00CB7B7D" w:rsidRPr="00F9519C" w:rsidRDefault="00CB7B7D" w:rsidP="00CB7B7D">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06261F2D" w14:textId="52E4F813" w:rsidR="00CB7B7D" w:rsidRPr="00F9519C" w:rsidRDefault="00CB7B7D" w:rsidP="00CB7B7D">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7F86BA11" w14:textId="350DE1F8" w:rsidR="00CB7B7D" w:rsidRPr="00F9519C" w:rsidRDefault="00CB7B7D" w:rsidP="00CB7B7D">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6E9D0B45" w14:textId="70A2C49A" w:rsidR="00CB7B7D" w:rsidRPr="00F9519C" w:rsidRDefault="00CB7B7D" w:rsidP="00CB7B7D">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19C641E4" w14:textId="2F5D3C29" w:rsidR="00CB7B7D" w:rsidRPr="00F9519C" w:rsidRDefault="00CB7B7D" w:rsidP="00CB7B7D">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tcPr>
          <w:p w14:paraId="65DA89FD" w14:textId="26D9C03F" w:rsidR="00CB7B7D" w:rsidRPr="00F9519C" w:rsidRDefault="00CB7B7D" w:rsidP="00CB7B7D">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0BEC97AA" w14:textId="0AB0F214" w:rsidR="00CB7B7D" w:rsidRPr="00F9519C" w:rsidRDefault="00CB7B7D" w:rsidP="00CB7B7D">
            <w:pPr>
              <w:pStyle w:val="TAC"/>
              <w:keepNext w:val="0"/>
              <w:keepLines w:val="0"/>
              <w:rPr>
                <w:rFonts w:eastAsiaTheme="minorEastAsia"/>
                <w:lang w:eastAsia="ja-JP"/>
              </w:rPr>
            </w:pPr>
            <w:r>
              <w:rPr>
                <w:lang w:eastAsia="ja-JP"/>
              </w:rPr>
              <w:t>N/A</w:t>
            </w:r>
          </w:p>
        </w:tc>
      </w:tr>
      <w:tr w:rsidR="00CB7B7D" w:rsidRPr="00F9519C" w14:paraId="56BD20F8" w14:textId="77777777" w:rsidTr="003E184F">
        <w:trPr>
          <w:jc w:val="center"/>
        </w:trPr>
        <w:tc>
          <w:tcPr>
            <w:tcW w:w="2007" w:type="dxa"/>
            <w:tcBorders>
              <w:top w:val="nil"/>
              <w:left w:val="single" w:sz="4" w:space="0" w:color="auto"/>
              <w:bottom w:val="single" w:sz="4" w:space="0" w:color="auto"/>
              <w:right w:val="single" w:sz="4" w:space="0" w:color="auto"/>
            </w:tcBorders>
          </w:tcPr>
          <w:p w14:paraId="4400CD3D" w14:textId="77777777" w:rsidR="00CB7B7D" w:rsidRPr="00F9519C" w:rsidRDefault="00CB7B7D" w:rsidP="00CB7B7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DCE823C" w14:textId="77777777" w:rsidR="00CB7B7D" w:rsidRPr="00F9519C" w:rsidRDefault="00CB7B7D" w:rsidP="00CB7B7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26673946" w14:textId="41439DCA" w:rsidR="00CB7B7D" w:rsidRPr="00F9519C" w:rsidRDefault="00CB7B7D" w:rsidP="00CB7B7D">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610D0779" w14:textId="77777777" w:rsidR="00CB7B7D" w:rsidRPr="00F9519C" w:rsidRDefault="00CB7B7D" w:rsidP="00CB7B7D">
            <w:pPr>
              <w:pStyle w:val="TAC"/>
              <w:keepNext w:val="0"/>
              <w:keepLines w:val="0"/>
            </w:pPr>
          </w:p>
        </w:tc>
        <w:tc>
          <w:tcPr>
            <w:tcW w:w="1379" w:type="dxa"/>
            <w:tcBorders>
              <w:top w:val="nil"/>
              <w:left w:val="single" w:sz="4" w:space="0" w:color="auto"/>
              <w:bottom w:val="single" w:sz="4" w:space="0" w:color="auto"/>
              <w:right w:val="single" w:sz="4" w:space="0" w:color="auto"/>
            </w:tcBorders>
          </w:tcPr>
          <w:p w14:paraId="4BE48D04" w14:textId="5A0934E2" w:rsidR="00CB7B7D" w:rsidRPr="00F9519C" w:rsidRDefault="00CB7B7D" w:rsidP="00CB7B7D">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A02A70D" w14:textId="77777777" w:rsidR="00CB7B7D" w:rsidRPr="00F9519C" w:rsidRDefault="00CB7B7D" w:rsidP="00CB7B7D">
            <w:pPr>
              <w:pStyle w:val="TAC"/>
              <w:keepNext w:val="0"/>
              <w:keepLines w:val="0"/>
            </w:pPr>
          </w:p>
        </w:tc>
        <w:tc>
          <w:tcPr>
            <w:tcW w:w="797" w:type="dxa"/>
            <w:tcBorders>
              <w:top w:val="nil"/>
              <w:left w:val="single" w:sz="4" w:space="0" w:color="auto"/>
              <w:bottom w:val="single" w:sz="4" w:space="0" w:color="auto"/>
              <w:right w:val="single" w:sz="4" w:space="0" w:color="auto"/>
            </w:tcBorders>
          </w:tcPr>
          <w:p w14:paraId="72CF53F8" w14:textId="77777777" w:rsidR="00CB7B7D" w:rsidRPr="00F9519C" w:rsidRDefault="00CB7B7D" w:rsidP="00CB7B7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6D53E6B" w14:textId="77777777" w:rsidR="00CB7B7D" w:rsidRPr="00F9519C" w:rsidRDefault="00CB7B7D" w:rsidP="00CB7B7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DC842F3" w14:textId="77777777" w:rsidR="00CB7B7D" w:rsidRPr="00F9519C" w:rsidRDefault="00CB7B7D" w:rsidP="00CB7B7D">
            <w:pPr>
              <w:pStyle w:val="TAC"/>
              <w:keepNext w:val="0"/>
              <w:keepLines w:val="0"/>
              <w:rPr>
                <w:rFonts w:eastAsiaTheme="minorEastAsia"/>
                <w:lang w:eastAsia="ja-JP"/>
              </w:rPr>
            </w:pPr>
          </w:p>
        </w:tc>
      </w:tr>
      <w:tr w:rsidR="005C3955" w:rsidRPr="00F9519C" w14:paraId="375B1D53" w14:textId="77777777" w:rsidTr="007414F7">
        <w:trPr>
          <w:jc w:val="center"/>
        </w:trPr>
        <w:tc>
          <w:tcPr>
            <w:tcW w:w="2007" w:type="dxa"/>
            <w:tcBorders>
              <w:top w:val="nil"/>
              <w:left w:val="single" w:sz="4" w:space="0" w:color="auto"/>
              <w:bottom w:val="nil"/>
              <w:right w:val="single" w:sz="4" w:space="0" w:color="auto"/>
            </w:tcBorders>
          </w:tcPr>
          <w:p w14:paraId="76442532" w14:textId="0670D8E7" w:rsidR="005C3955" w:rsidRPr="00F9519C" w:rsidRDefault="005C3955" w:rsidP="005C3955">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2F53E926" w14:textId="323DC3ED" w:rsidR="005C3955" w:rsidRPr="00F9519C" w:rsidRDefault="005C3955" w:rsidP="005C3955">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4124258E" w14:textId="069222CF" w:rsidR="005C3955" w:rsidRDefault="005C3955" w:rsidP="005C3955">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22C18EC1" w14:textId="2F4E0C28" w:rsidR="005C3955" w:rsidRPr="00F9519C" w:rsidRDefault="005C3955" w:rsidP="005C3955">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68E579A" w14:textId="603533C5" w:rsidR="005C3955" w:rsidRDefault="005C3955" w:rsidP="005C3955">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4DC3B8D0" w14:textId="740FF337" w:rsidR="005C3955" w:rsidRPr="00F9519C" w:rsidRDefault="005C3955" w:rsidP="005C3955">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895E5CB" w14:textId="22F27F57" w:rsidR="005C3955" w:rsidRPr="00F9519C" w:rsidRDefault="005C3955" w:rsidP="005C3955">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599D7B9B" w14:textId="4C0BF7E8"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99BC181" w14:textId="02326E2E" w:rsidR="005C3955" w:rsidRPr="00F9519C" w:rsidRDefault="005C3955" w:rsidP="005C3955">
            <w:pPr>
              <w:pStyle w:val="TAC"/>
              <w:keepNext w:val="0"/>
              <w:keepLines w:val="0"/>
              <w:rPr>
                <w:rFonts w:eastAsiaTheme="minorEastAsia"/>
                <w:lang w:eastAsia="ja-JP"/>
              </w:rPr>
            </w:pPr>
            <w:r>
              <w:rPr>
                <w:rFonts w:cs="Arial"/>
                <w:szCs w:val="18"/>
                <w:lang w:eastAsia="en-GB"/>
              </w:rPr>
              <w:t>N/A</w:t>
            </w:r>
          </w:p>
        </w:tc>
      </w:tr>
      <w:tr w:rsidR="005C3955" w:rsidRPr="00F9519C" w14:paraId="54765F68" w14:textId="77777777" w:rsidTr="007414F7">
        <w:trPr>
          <w:jc w:val="center"/>
        </w:trPr>
        <w:tc>
          <w:tcPr>
            <w:tcW w:w="2007" w:type="dxa"/>
            <w:tcBorders>
              <w:top w:val="nil"/>
              <w:left w:val="single" w:sz="4" w:space="0" w:color="auto"/>
              <w:bottom w:val="nil"/>
              <w:right w:val="single" w:sz="4" w:space="0" w:color="auto"/>
            </w:tcBorders>
          </w:tcPr>
          <w:p w14:paraId="0FA8FCF1"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0FC60D9" w14:textId="77777777" w:rsidR="005C3955" w:rsidRPr="00F9519C" w:rsidRDefault="005C3955" w:rsidP="005C3955">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4D1C409E" w14:textId="63B98797" w:rsidR="005C3955" w:rsidRDefault="005C3955" w:rsidP="005C3955">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4FE7DACB" w14:textId="5F93A47E" w:rsidR="005C3955" w:rsidRPr="00F9519C" w:rsidRDefault="005C3955" w:rsidP="005C3955">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0CC17F15" w14:textId="3E1A5130" w:rsidR="005C3955" w:rsidRDefault="005C3955" w:rsidP="005C3955">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7634FA3A" w14:textId="12A968FF" w:rsidR="005C3955" w:rsidRPr="00F9519C" w:rsidRDefault="005C3955" w:rsidP="005C3955">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9708CB6" w14:textId="082DA7DA" w:rsidR="005C3955" w:rsidRPr="00F9519C" w:rsidRDefault="005C3955" w:rsidP="005C3955">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DD315E2" w14:textId="5A8D05EC"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45FB4AEE" w14:textId="6F29239F" w:rsidR="005C3955" w:rsidRPr="00F9519C" w:rsidRDefault="005C3955" w:rsidP="005C3955">
            <w:pPr>
              <w:pStyle w:val="TAC"/>
              <w:keepNext w:val="0"/>
              <w:keepLines w:val="0"/>
              <w:rPr>
                <w:rFonts w:eastAsiaTheme="minorEastAsia"/>
                <w:lang w:eastAsia="ja-JP"/>
              </w:rPr>
            </w:pPr>
            <w:r>
              <w:rPr>
                <w:rFonts w:cs="Arial"/>
                <w:szCs w:val="18"/>
                <w:lang w:eastAsia="en-GB"/>
              </w:rPr>
              <w:t>N/A</w:t>
            </w:r>
          </w:p>
        </w:tc>
      </w:tr>
      <w:tr w:rsidR="005C3955" w:rsidRPr="00F9519C" w14:paraId="09BCF077" w14:textId="77777777" w:rsidTr="007414F7">
        <w:trPr>
          <w:jc w:val="center"/>
        </w:trPr>
        <w:tc>
          <w:tcPr>
            <w:tcW w:w="2007" w:type="dxa"/>
            <w:tcBorders>
              <w:top w:val="nil"/>
              <w:left w:val="single" w:sz="4" w:space="0" w:color="auto"/>
              <w:bottom w:val="nil"/>
              <w:right w:val="single" w:sz="4" w:space="0" w:color="auto"/>
            </w:tcBorders>
          </w:tcPr>
          <w:p w14:paraId="23D40998"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880D01B" w14:textId="18487264" w:rsidR="005C3955" w:rsidRPr="00F9519C" w:rsidRDefault="005C3955" w:rsidP="005C3955">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0BC6504" w14:textId="2E5921E6" w:rsidR="005C3955" w:rsidRDefault="005C3955" w:rsidP="005C3955">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767C0FAF" w14:textId="2C76378B" w:rsidR="005C3955" w:rsidRPr="00F9519C" w:rsidRDefault="005C3955" w:rsidP="005C395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072A67C" w14:textId="4E3D91CF" w:rsidR="005C3955" w:rsidRDefault="005C3955" w:rsidP="005C3955">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969AAE8" w14:textId="2B0F8286" w:rsidR="005C3955" w:rsidRPr="00F9519C" w:rsidRDefault="005C3955" w:rsidP="005C3955">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05CE412E" w14:textId="0D0F1DBC" w:rsidR="005C3955" w:rsidRPr="00F9519C" w:rsidRDefault="005C3955" w:rsidP="005C3955">
            <w:pPr>
              <w:pStyle w:val="TAC"/>
              <w:keepNext w:val="0"/>
              <w:keepLines w:val="0"/>
              <w:rPr>
                <w:rFonts w:eastAsiaTheme="minorEastAsia"/>
              </w:rPr>
            </w:pPr>
            <w:r>
              <w:rPr>
                <w:rFonts w:eastAsiaTheme="minorEastAsia" w:hint="eastAsia"/>
                <w:lang w:val="en-US" w:eastAsia="zh-CN"/>
              </w:rPr>
              <w:t>10.4</w:t>
            </w:r>
          </w:p>
        </w:tc>
        <w:tc>
          <w:tcPr>
            <w:tcW w:w="828" w:type="dxa"/>
            <w:tcBorders>
              <w:top w:val="nil"/>
              <w:left w:val="single" w:sz="4" w:space="0" w:color="auto"/>
              <w:bottom w:val="single" w:sz="4" w:space="0" w:color="auto"/>
              <w:right w:val="single" w:sz="4" w:space="0" w:color="auto"/>
            </w:tcBorders>
          </w:tcPr>
          <w:p w14:paraId="54A72C58" w14:textId="17F45A9D"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C5D135F" w14:textId="1444FE0C" w:rsidR="005C3955" w:rsidRPr="00F9519C" w:rsidRDefault="005C3955" w:rsidP="005C3955">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5C3955" w:rsidRPr="00F9519C" w14:paraId="7B9AEFF7" w14:textId="77777777" w:rsidTr="007414F7">
        <w:trPr>
          <w:jc w:val="center"/>
        </w:trPr>
        <w:tc>
          <w:tcPr>
            <w:tcW w:w="2007" w:type="dxa"/>
            <w:tcBorders>
              <w:top w:val="nil"/>
              <w:left w:val="single" w:sz="4" w:space="0" w:color="auto"/>
              <w:bottom w:val="nil"/>
              <w:right w:val="single" w:sz="4" w:space="0" w:color="auto"/>
            </w:tcBorders>
          </w:tcPr>
          <w:p w14:paraId="3061CD9D"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3319C558" w14:textId="35D2D100" w:rsidR="005C3955" w:rsidRPr="00F9519C" w:rsidRDefault="005C3955" w:rsidP="005C3955">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7EB49B7B" w14:textId="73A8C124" w:rsidR="005C3955" w:rsidRDefault="005C3955" w:rsidP="005C3955">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71BDA7B4" w14:textId="2C06819C" w:rsidR="005C3955" w:rsidRPr="00F9519C" w:rsidRDefault="005C3955" w:rsidP="005C3955">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3D7A57F" w14:textId="10A6F725" w:rsidR="005C3955" w:rsidRDefault="005C3955" w:rsidP="005C3955">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52F4AB6A" w14:textId="70640621" w:rsidR="005C3955" w:rsidRPr="00F9519C" w:rsidRDefault="005C3955" w:rsidP="005C3955">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F60D6C8" w14:textId="484C08F6" w:rsidR="005C3955" w:rsidRPr="00F9519C" w:rsidRDefault="005C3955" w:rsidP="005C3955">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11C5EE5" w14:textId="2800B1A4"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8713F6D" w14:textId="3DABA61D" w:rsidR="005C3955" w:rsidRPr="00F9519C" w:rsidRDefault="005C3955" w:rsidP="005C3955">
            <w:pPr>
              <w:pStyle w:val="TAC"/>
              <w:keepNext w:val="0"/>
              <w:keepLines w:val="0"/>
              <w:rPr>
                <w:rFonts w:eastAsiaTheme="minorEastAsia"/>
                <w:lang w:eastAsia="ja-JP"/>
              </w:rPr>
            </w:pPr>
            <w:r>
              <w:rPr>
                <w:rFonts w:cs="Arial"/>
                <w:szCs w:val="18"/>
                <w:lang w:eastAsia="en-GB"/>
              </w:rPr>
              <w:t>N/A</w:t>
            </w:r>
          </w:p>
        </w:tc>
      </w:tr>
      <w:tr w:rsidR="005C3955" w:rsidRPr="00F9519C" w14:paraId="3990BC37" w14:textId="77777777" w:rsidTr="007414F7">
        <w:trPr>
          <w:jc w:val="center"/>
        </w:trPr>
        <w:tc>
          <w:tcPr>
            <w:tcW w:w="2007" w:type="dxa"/>
            <w:tcBorders>
              <w:top w:val="nil"/>
              <w:left w:val="single" w:sz="4" w:space="0" w:color="auto"/>
              <w:bottom w:val="nil"/>
              <w:right w:val="single" w:sz="4" w:space="0" w:color="auto"/>
            </w:tcBorders>
          </w:tcPr>
          <w:p w14:paraId="1E9676F7"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D5EA7F1" w14:textId="77777777" w:rsidR="005C3955" w:rsidRPr="00F9519C" w:rsidRDefault="005C3955" w:rsidP="005C3955">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35D8399" w14:textId="7D106F96" w:rsidR="005C3955" w:rsidRDefault="005C3955" w:rsidP="005C3955">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358E3D27" w14:textId="7A95D183" w:rsidR="005C3955" w:rsidRPr="00F9519C" w:rsidRDefault="005C3955" w:rsidP="005C3955">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2CCCE054" w14:textId="609390E3" w:rsidR="005C3955" w:rsidRDefault="005C3955" w:rsidP="005C3955">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4AC6C437" w14:textId="182A4FE0" w:rsidR="005C3955" w:rsidRPr="00F9519C" w:rsidRDefault="005C3955" w:rsidP="005C3955">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466259AE" w14:textId="2A46FE12" w:rsidR="005C3955" w:rsidRPr="00F9519C" w:rsidRDefault="005C3955" w:rsidP="005C3955">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6175109" w14:textId="008DCD23"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78CA488" w14:textId="5B036DF6" w:rsidR="005C3955" w:rsidRPr="00F9519C" w:rsidRDefault="005C3955" w:rsidP="005C3955">
            <w:pPr>
              <w:pStyle w:val="TAC"/>
              <w:keepNext w:val="0"/>
              <w:keepLines w:val="0"/>
              <w:rPr>
                <w:rFonts w:eastAsiaTheme="minorEastAsia"/>
                <w:lang w:eastAsia="ja-JP"/>
              </w:rPr>
            </w:pPr>
            <w:r>
              <w:rPr>
                <w:rFonts w:cs="Arial"/>
                <w:szCs w:val="18"/>
                <w:lang w:eastAsia="en-GB"/>
              </w:rPr>
              <w:t>N/A</w:t>
            </w:r>
          </w:p>
        </w:tc>
      </w:tr>
      <w:tr w:rsidR="005C3955" w:rsidRPr="00F9519C" w14:paraId="2EA3607E" w14:textId="77777777" w:rsidTr="004C6741">
        <w:trPr>
          <w:jc w:val="center"/>
        </w:trPr>
        <w:tc>
          <w:tcPr>
            <w:tcW w:w="2007" w:type="dxa"/>
            <w:tcBorders>
              <w:top w:val="nil"/>
              <w:left w:val="single" w:sz="4" w:space="0" w:color="auto"/>
              <w:bottom w:val="nil"/>
              <w:right w:val="single" w:sz="4" w:space="0" w:color="auto"/>
            </w:tcBorders>
          </w:tcPr>
          <w:p w14:paraId="00915669" w14:textId="77777777" w:rsidR="005C3955" w:rsidRPr="00F9519C" w:rsidRDefault="005C3955" w:rsidP="005C3955">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2ACB81C" w14:textId="2D9E63B1" w:rsidR="005C3955" w:rsidRPr="00F9519C" w:rsidRDefault="005C3955" w:rsidP="005C3955">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171FEC55" w14:textId="30633CC4" w:rsidR="005C3955" w:rsidRDefault="005C3955" w:rsidP="005C3955">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3EBA35DF" w14:textId="6A1EFF45" w:rsidR="005C3955" w:rsidRPr="00F9519C" w:rsidRDefault="005C3955" w:rsidP="005C395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8B1804F" w14:textId="4233F2A0" w:rsidR="005C3955" w:rsidRDefault="005C3955" w:rsidP="005C3955">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C941771" w14:textId="5DEFC7EE" w:rsidR="005C3955" w:rsidRPr="00F9519C" w:rsidRDefault="005C3955" w:rsidP="005C3955">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7853FB20" w14:textId="52D5CD33" w:rsidR="005C3955" w:rsidRPr="00F9519C" w:rsidRDefault="005C3955" w:rsidP="005C3955">
            <w:pPr>
              <w:pStyle w:val="TAC"/>
              <w:keepNext w:val="0"/>
              <w:keepLines w:val="0"/>
              <w:rPr>
                <w:rFonts w:eastAsiaTheme="minorEastAsia"/>
              </w:rPr>
            </w:pPr>
            <w:r>
              <w:rPr>
                <w:rFonts w:eastAsiaTheme="minorEastAsia" w:hint="eastAsia"/>
                <w:lang w:val="en-US" w:eastAsia="zh-CN"/>
              </w:rPr>
              <w:t>6</w:t>
            </w:r>
          </w:p>
        </w:tc>
        <w:tc>
          <w:tcPr>
            <w:tcW w:w="828" w:type="dxa"/>
            <w:tcBorders>
              <w:top w:val="nil"/>
              <w:left w:val="single" w:sz="4" w:space="0" w:color="auto"/>
              <w:bottom w:val="single" w:sz="4" w:space="0" w:color="auto"/>
              <w:right w:val="single" w:sz="4" w:space="0" w:color="auto"/>
            </w:tcBorders>
          </w:tcPr>
          <w:p w14:paraId="48D5F9DA" w14:textId="6F2E1243" w:rsidR="005C3955" w:rsidRPr="00F9519C" w:rsidRDefault="005C3955" w:rsidP="005C3955">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3DF0A85" w14:textId="557F9464" w:rsidR="005C3955" w:rsidRPr="00F9519C" w:rsidRDefault="005C3955" w:rsidP="005C3955">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4C6741" w:rsidRPr="00F9519C" w14:paraId="4ABAC868" w14:textId="77777777" w:rsidTr="00925E65">
        <w:trPr>
          <w:jc w:val="center"/>
        </w:trPr>
        <w:tc>
          <w:tcPr>
            <w:tcW w:w="2007" w:type="dxa"/>
            <w:tcBorders>
              <w:top w:val="nil"/>
              <w:left w:val="single" w:sz="4" w:space="0" w:color="auto"/>
              <w:bottom w:val="nil"/>
              <w:right w:val="single" w:sz="4" w:space="0" w:color="auto"/>
            </w:tcBorders>
          </w:tcPr>
          <w:p w14:paraId="0219AF6B" w14:textId="77777777" w:rsidR="004C6741" w:rsidRPr="00F9519C" w:rsidRDefault="004C6741" w:rsidP="004C6741">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2E6B5498" w14:textId="0E995418" w:rsidR="004C6741" w:rsidRDefault="004C6741" w:rsidP="004C6741">
            <w:pPr>
              <w:pStyle w:val="TAC"/>
              <w:keepNext w:val="0"/>
              <w:keepLines w:val="0"/>
              <w:rPr>
                <w:rFonts w:cs="Arial"/>
                <w:szCs w:val="18"/>
                <w:lang w:eastAsia="en-GB"/>
              </w:rPr>
            </w:pPr>
            <w:r>
              <w:rPr>
                <w:rFonts w:eastAsiaTheme="minorEastAsia" w:hint="eastAsia"/>
                <w:szCs w:val="18"/>
                <w:lang w:eastAsia="zh-CN"/>
              </w:rPr>
              <w:t>n41</w:t>
            </w:r>
            <w:r>
              <w:rPr>
                <w:szCs w:val="18"/>
                <w:vertAlign w:val="superscript"/>
                <w:lang w:eastAsia="en-GB"/>
              </w:rPr>
              <w:t>1</w:t>
            </w:r>
            <w:r>
              <w:rPr>
                <w:rFonts w:eastAsiaTheme="minorEastAsia"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669911F4" w14:textId="2B3BE6C0" w:rsidR="004C6741" w:rsidRDefault="004C6741" w:rsidP="004C6741">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19529A1B" w14:textId="341018E9" w:rsidR="004C6741" w:rsidRDefault="004C6741" w:rsidP="004C6741">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0EEB6D5" w14:textId="68986F38" w:rsidR="004C6741" w:rsidRDefault="004C6741" w:rsidP="004C6741">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30E8C59F" w14:textId="3AEFA99C" w:rsidR="004C6741" w:rsidRDefault="004C6741" w:rsidP="004C6741">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6CF24019" w14:textId="174A9F97" w:rsidR="004C6741" w:rsidRDefault="004C6741" w:rsidP="004C6741">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2491E908" w14:textId="24D91622" w:rsidR="004C6741" w:rsidRDefault="004C6741" w:rsidP="004C6741">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CA5ABC1" w14:textId="3732EB9F" w:rsidR="004C6741" w:rsidRDefault="004C6741" w:rsidP="004C6741">
            <w:pPr>
              <w:pStyle w:val="TAC"/>
              <w:keepNext w:val="0"/>
              <w:keepLines w:val="0"/>
              <w:rPr>
                <w:rFonts w:cs="Arial"/>
                <w:szCs w:val="18"/>
                <w:lang w:eastAsia="en-GB"/>
              </w:rPr>
            </w:pPr>
            <w:r>
              <w:rPr>
                <w:szCs w:val="18"/>
                <w:lang w:eastAsia="en-GB"/>
              </w:rPr>
              <w:t>N/A</w:t>
            </w:r>
          </w:p>
        </w:tc>
      </w:tr>
      <w:tr w:rsidR="004C6741" w:rsidRPr="00F9519C" w14:paraId="355A5AC1" w14:textId="77777777" w:rsidTr="00925E65">
        <w:trPr>
          <w:jc w:val="center"/>
        </w:trPr>
        <w:tc>
          <w:tcPr>
            <w:tcW w:w="2007" w:type="dxa"/>
            <w:tcBorders>
              <w:top w:val="nil"/>
              <w:left w:val="single" w:sz="4" w:space="0" w:color="auto"/>
              <w:bottom w:val="nil"/>
              <w:right w:val="single" w:sz="4" w:space="0" w:color="auto"/>
            </w:tcBorders>
          </w:tcPr>
          <w:p w14:paraId="54F6B140" w14:textId="77777777" w:rsidR="004C6741" w:rsidRPr="00F9519C" w:rsidRDefault="004C6741" w:rsidP="004C674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6FACC2E" w14:textId="77777777" w:rsidR="004C6741" w:rsidRDefault="004C6741" w:rsidP="004C6741">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2E77B1B7" w14:textId="3786015D" w:rsidR="004C6741" w:rsidRDefault="004C6741" w:rsidP="004C6741">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40E98B61" w14:textId="2AEF1505" w:rsidR="004C6741" w:rsidRDefault="004C6741" w:rsidP="004C6741">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5A94D02B" w14:textId="31061831" w:rsidR="004C6741" w:rsidRDefault="004C6741" w:rsidP="004C6741">
            <w:pPr>
              <w:pStyle w:val="TAC"/>
              <w:keepNext w:val="0"/>
              <w:keepLines w:val="0"/>
              <w:rPr>
                <w:rFonts w:cs="Arial"/>
                <w:szCs w:val="18"/>
                <w:lang w:eastAsia="en-GB"/>
              </w:rPr>
            </w:pPr>
            <w:r>
              <w:rPr>
                <w:szCs w:val="18"/>
                <w:lang w:eastAsia="en-GB"/>
              </w:rPr>
              <w:t>1</w:t>
            </w:r>
            <w:r>
              <w:rPr>
                <w:rFonts w:eastAsiaTheme="minorEastAsia"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eastAsiaTheme="minorEastAsia"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1A02E9D9" w14:textId="51DACC31" w:rsidR="004C6741" w:rsidRDefault="004C6741" w:rsidP="004C6741">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7CD1F6B4" w14:textId="51D85D13" w:rsidR="004C6741" w:rsidRDefault="004C6741" w:rsidP="004C6741">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1DF26588" w14:textId="7477839B" w:rsidR="004C6741" w:rsidRDefault="004C6741" w:rsidP="004C6741">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772DDBE8" w14:textId="2800CC1E" w:rsidR="004C6741" w:rsidRDefault="004C6741" w:rsidP="004C6741">
            <w:pPr>
              <w:pStyle w:val="TAC"/>
              <w:keepNext w:val="0"/>
              <w:keepLines w:val="0"/>
              <w:rPr>
                <w:rFonts w:cs="Arial"/>
                <w:szCs w:val="18"/>
                <w:lang w:eastAsia="en-GB"/>
              </w:rPr>
            </w:pPr>
            <w:r>
              <w:rPr>
                <w:szCs w:val="18"/>
                <w:lang w:eastAsia="en-GB"/>
              </w:rPr>
              <w:t>N/A</w:t>
            </w:r>
          </w:p>
        </w:tc>
      </w:tr>
      <w:tr w:rsidR="004C6741" w:rsidRPr="00F9519C" w14:paraId="428B92FD" w14:textId="77777777" w:rsidTr="003E184F">
        <w:trPr>
          <w:jc w:val="center"/>
        </w:trPr>
        <w:tc>
          <w:tcPr>
            <w:tcW w:w="2007" w:type="dxa"/>
            <w:tcBorders>
              <w:top w:val="nil"/>
              <w:left w:val="single" w:sz="4" w:space="0" w:color="auto"/>
              <w:bottom w:val="single" w:sz="4" w:space="0" w:color="auto"/>
              <w:right w:val="single" w:sz="4" w:space="0" w:color="auto"/>
            </w:tcBorders>
          </w:tcPr>
          <w:p w14:paraId="0C02F65F" w14:textId="77777777" w:rsidR="004C6741" w:rsidRPr="00F9519C" w:rsidRDefault="004C6741" w:rsidP="004C674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8B247EB" w14:textId="41A369A6" w:rsidR="004C6741" w:rsidRDefault="004C6741" w:rsidP="004C6741">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1A7DDF0F" w14:textId="3518DB79" w:rsidR="004C6741" w:rsidRDefault="004C6741" w:rsidP="004C6741">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69E3105F" w14:textId="15A88674" w:rsidR="004C6741" w:rsidRDefault="004C6741" w:rsidP="004C6741">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6F8091E" w14:textId="7D3ACD47" w:rsidR="004C6741" w:rsidRDefault="004C6741" w:rsidP="004C6741">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3482A05C" w14:textId="53E22563" w:rsidR="004C6741" w:rsidRDefault="004C6741" w:rsidP="004C6741">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124EC8CF" w14:textId="25C125E7" w:rsidR="004C6741" w:rsidRDefault="004C6741" w:rsidP="004C6741">
            <w:pPr>
              <w:pStyle w:val="TAC"/>
              <w:keepNext w:val="0"/>
              <w:keepLines w:val="0"/>
              <w:rPr>
                <w:rFonts w:eastAsiaTheme="minorEastAsia"/>
                <w:lang w:val="en-US" w:eastAsia="zh-CN"/>
              </w:rPr>
            </w:pPr>
            <w:r>
              <w:rPr>
                <w:rFonts w:eastAsiaTheme="minorEastAsia" w:hint="eastAsia"/>
                <w:lang w:val="en-US" w:eastAsia="zh-CN"/>
              </w:rPr>
              <w:t>5.3</w:t>
            </w:r>
          </w:p>
        </w:tc>
        <w:tc>
          <w:tcPr>
            <w:tcW w:w="828" w:type="dxa"/>
            <w:tcBorders>
              <w:top w:val="nil"/>
              <w:left w:val="single" w:sz="4" w:space="0" w:color="auto"/>
              <w:bottom w:val="single" w:sz="4" w:space="0" w:color="auto"/>
              <w:right w:val="single" w:sz="4" w:space="0" w:color="auto"/>
            </w:tcBorders>
          </w:tcPr>
          <w:p w14:paraId="737A6970" w14:textId="7DD7C7B6" w:rsidR="004C6741" w:rsidRDefault="004C6741" w:rsidP="004C6741">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3A2BEF64" w14:textId="5A15852E" w:rsidR="004C6741" w:rsidRDefault="004C6741" w:rsidP="004C6741">
            <w:pPr>
              <w:pStyle w:val="TAC"/>
              <w:keepNext w:val="0"/>
              <w:keepLines w:val="0"/>
              <w:rPr>
                <w:rFonts w:cs="Arial"/>
                <w:szCs w:val="18"/>
                <w:lang w:eastAsia="en-GB"/>
              </w:rPr>
            </w:pPr>
            <w:r>
              <w:rPr>
                <w:szCs w:val="18"/>
                <w:lang w:eastAsia="en-GB"/>
              </w:rPr>
              <w:t>IMD4</w:t>
            </w:r>
            <w:r>
              <w:rPr>
                <w:rFonts w:eastAsiaTheme="minorEastAsia"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eastAsiaTheme="minorEastAsia" w:hint="eastAsia"/>
                <w:szCs w:val="18"/>
                <w:vertAlign w:val="superscript"/>
                <w:lang w:eastAsia="zh-CN"/>
              </w:rPr>
              <w:t>20</w:t>
            </w:r>
          </w:p>
        </w:tc>
      </w:tr>
      <w:tr w:rsidR="006E069C" w:rsidRPr="00F9519C" w14:paraId="7B1D36C2"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7044D04" w14:textId="77777777" w:rsidR="006E069C" w:rsidRPr="00F9519C" w:rsidRDefault="006E069C" w:rsidP="0009750A">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0B84B7"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EF60D6"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62AB11" w14:textId="20D1C2A2" w:rsidR="006E069C" w:rsidRPr="00F9519C" w:rsidRDefault="00201A22" w:rsidP="0009750A">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1495CEE"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7EE150" w14:textId="77777777" w:rsidR="006E069C" w:rsidRPr="00F9519C" w:rsidRDefault="006E069C" w:rsidP="0009750A">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C96A583" w14:textId="77777777" w:rsidR="006E069C" w:rsidRPr="00F9519C" w:rsidRDefault="006E069C" w:rsidP="0009750A">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85834"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3C6C8C" w14:textId="77777777" w:rsidR="006E069C" w:rsidRPr="00F9519C" w:rsidRDefault="006E069C" w:rsidP="0009750A">
            <w:pPr>
              <w:pStyle w:val="TAC"/>
              <w:keepLines w:val="0"/>
              <w:rPr>
                <w:rFonts w:eastAsiaTheme="minorEastAsia"/>
                <w:lang w:eastAsia="zh-CN"/>
              </w:rPr>
            </w:pPr>
            <w:r w:rsidRPr="00F9519C">
              <w:rPr>
                <w:rFonts w:eastAsiaTheme="minorEastAsia"/>
                <w:lang w:eastAsia="zh-CN"/>
              </w:rPr>
              <w:t>IMD5</w:t>
            </w:r>
          </w:p>
        </w:tc>
      </w:tr>
      <w:tr w:rsidR="006E069C" w:rsidRPr="00F9519C" w14:paraId="57CE5EA6" w14:textId="77777777" w:rsidTr="001674C8">
        <w:trPr>
          <w:jc w:val="center"/>
        </w:trPr>
        <w:tc>
          <w:tcPr>
            <w:tcW w:w="2007" w:type="dxa"/>
            <w:tcBorders>
              <w:top w:val="nil"/>
              <w:left w:val="single" w:sz="4" w:space="0" w:color="auto"/>
              <w:bottom w:val="nil"/>
              <w:right w:val="single" w:sz="4" w:space="0" w:color="auto"/>
            </w:tcBorders>
            <w:vAlign w:val="center"/>
          </w:tcPr>
          <w:p w14:paraId="2ACAB314"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D44D0D2"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0BD7DE"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5650F61"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BCAC4" w14:textId="6B0ADBA5" w:rsidR="006E069C" w:rsidRPr="00F9519C" w:rsidRDefault="006E069C" w:rsidP="0009750A">
            <w:pPr>
              <w:pStyle w:val="TAC"/>
              <w:keepLines w:val="0"/>
              <w:rPr>
                <w:rFonts w:eastAsiaTheme="minorEastAsia" w:cs="Arial"/>
                <w:color w:val="000000"/>
                <w:szCs w:val="18"/>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6E8278"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68FF117"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0BB5F"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C1184F"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6E069C" w:rsidRPr="00F9519C" w14:paraId="524994D4" w14:textId="77777777" w:rsidTr="001674C8">
        <w:trPr>
          <w:jc w:val="center"/>
        </w:trPr>
        <w:tc>
          <w:tcPr>
            <w:tcW w:w="2007" w:type="dxa"/>
            <w:tcBorders>
              <w:top w:val="nil"/>
              <w:left w:val="single" w:sz="4" w:space="0" w:color="auto"/>
              <w:bottom w:val="nil"/>
              <w:right w:val="single" w:sz="4" w:space="0" w:color="auto"/>
            </w:tcBorders>
            <w:vAlign w:val="center"/>
          </w:tcPr>
          <w:p w14:paraId="2311D8E1" w14:textId="77777777" w:rsidR="006E069C" w:rsidRPr="00F9519C" w:rsidRDefault="006E069C" w:rsidP="0009750A">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EB9E9A8" w14:textId="77777777" w:rsidR="006E069C" w:rsidRPr="00F9519C" w:rsidRDefault="006E069C" w:rsidP="0009750A">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45BB88"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73820A8"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9951C" w14:textId="6A48BD4E" w:rsidR="006E069C" w:rsidRPr="00F9519C" w:rsidRDefault="006E069C" w:rsidP="0009750A">
            <w:pPr>
              <w:pStyle w:val="TAC"/>
              <w:keepLines w:val="0"/>
              <w:rPr>
                <w:rFonts w:eastAsiaTheme="minorEastAsia" w:cs="Arial"/>
                <w:color w:val="000000"/>
                <w:szCs w:val="18"/>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EA4955"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B0C2CF3" w14:textId="77777777" w:rsidR="006E069C" w:rsidRPr="00F9519C" w:rsidRDefault="006E069C" w:rsidP="0009750A">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D2555C5" w14:textId="77777777" w:rsidR="006E069C" w:rsidRPr="00F9519C" w:rsidRDefault="006E069C" w:rsidP="0009750A">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C584B32" w14:textId="77777777" w:rsidR="006E069C" w:rsidRPr="00F9519C" w:rsidRDefault="006E069C" w:rsidP="0009750A">
            <w:pPr>
              <w:pStyle w:val="TAC"/>
              <w:keepLines w:val="0"/>
              <w:rPr>
                <w:rFonts w:eastAsiaTheme="minorEastAsia"/>
                <w:lang w:eastAsia="zh-CN"/>
              </w:rPr>
            </w:pPr>
          </w:p>
        </w:tc>
      </w:tr>
      <w:tr w:rsidR="006E069C" w:rsidRPr="00F9519C" w14:paraId="6106B818" w14:textId="77777777" w:rsidTr="001674C8">
        <w:trPr>
          <w:jc w:val="center"/>
        </w:trPr>
        <w:tc>
          <w:tcPr>
            <w:tcW w:w="2007" w:type="dxa"/>
            <w:tcBorders>
              <w:top w:val="nil"/>
              <w:left w:val="single" w:sz="4" w:space="0" w:color="auto"/>
              <w:bottom w:val="nil"/>
              <w:right w:val="single" w:sz="4" w:space="0" w:color="auto"/>
            </w:tcBorders>
            <w:vAlign w:val="center"/>
          </w:tcPr>
          <w:p w14:paraId="6BDF76C9"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DCDAD4"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C3E0BE"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9197E4" w14:textId="2A24967F" w:rsidR="006E069C" w:rsidRPr="00F9519C" w:rsidRDefault="00201A22" w:rsidP="0009750A">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67CC884" w14:textId="77777777" w:rsidR="006E069C" w:rsidRPr="00F9519C" w:rsidRDefault="006E069C" w:rsidP="0009750A">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53CC1"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B9898EB"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F6349"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00C15C"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6E069C" w:rsidRPr="00F9519C" w14:paraId="22A71947" w14:textId="77777777" w:rsidTr="001674C8">
        <w:trPr>
          <w:jc w:val="center"/>
        </w:trPr>
        <w:tc>
          <w:tcPr>
            <w:tcW w:w="2007" w:type="dxa"/>
            <w:tcBorders>
              <w:top w:val="nil"/>
              <w:left w:val="single" w:sz="4" w:space="0" w:color="auto"/>
              <w:bottom w:val="nil"/>
              <w:right w:val="single" w:sz="4" w:space="0" w:color="auto"/>
            </w:tcBorders>
            <w:vAlign w:val="center"/>
          </w:tcPr>
          <w:p w14:paraId="59D14A1B" w14:textId="77777777" w:rsidR="006E069C" w:rsidRPr="00F9519C" w:rsidRDefault="006E069C" w:rsidP="0009750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D14E266"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3E2ECF"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D96872E"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CCAA3C" w14:textId="595A7F39" w:rsidR="006E069C" w:rsidRPr="00F9519C" w:rsidRDefault="006E069C" w:rsidP="0009750A">
            <w:pPr>
              <w:pStyle w:val="TAC"/>
              <w:keepLines w:val="0"/>
              <w:rPr>
                <w:rFonts w:eastAsiaTheme="minorEastAsia" w:cs="Arial"/>
                <w:color w:val="000000"/>
                <w:sz w:val="14"/>
                <w:szCs w:val="14"/>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AB6DF5"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BA5FF49" w14:textId="77777777" w:rsidR="006E069C" w:rsidRPr="00F9519C" w:rsidRDefault="006E069C" w:rsidP="0009750A">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3F7598"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F8F2C66" w14:textId="77777777" w:rsidR="006E069C" w:rsidRPr="00F9519C" w:rsidRDefault="006E069C" w:rsidP="0009750A">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6E069C" w:rsidRPr="00F9519C" w14:paraId="647BC3B8" w14:textId="77777777" w:rsidTr="001674C8">
        <w:trPr>
          <w:jc w:val="center"/>
        </w:trPr>
        <w:tc>
          <w:tcPr>
            <w:tcW w:w="2007" w:type="dxa"/>
            <w:tcBorders>
              <w:top w:val="nil"/>
              <w:left w:val="single" w:sz="4" w:space="0" w:color="auto"/>
              <w:bottom w:val="nil"/>
              <w:right w:val="single" w:sz="4" w:space="0" w:color="auto"/>
            </w:tcBorders>
            <w:vAlign w:val="center"/>
          </w:tcPr>
          <w:p w14:paraId="7F81728F"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414D9E0" w14:textId="77777777" w:rsidR="006E069C" w:rsidRPr="00F9519C" w:rsidRDefault="006E069C" w:rsidP="0009750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F73F04"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3951B8"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0F4CE" w14:textId="7D3D4BB1" w:rsidR="006E069C" w:rsidRPr="00F9519C" w:rsidRDefault="006E069C" w:rsidP="0009750A">
            <w:pPr>
              <w:pStyle w:val="TAC"/>
              <w:keepNext w:val="0"/>
              <w:keepLines w:val="0"/>
              <w:rPr>
                <w:rFonts w:eastAsiaTheme="minorEastAsia" w:cs="Arial"/>
                <w:color w:val="000000"/>
                <w:sz w:val="14"/>
                <w:szCs w:val="14"/>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BC7181"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735B46A4" w14:textId="77777777" w:rsidR="006E069C" w:rsidRPr="00F9519C" w:rsidRDefault="006E069C" w:rsidP="0009750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FB1E72F" w14:textId="77777777" w:rsidR="006E069C" w:rsidRPr="00F9519C" w:rsidRDefault="006E069C" w:rsidP="0009750A">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6FEB53D" w14:textId="77777777" w:rsidR="006E069C" w:rsidRPr="00F9519C" w:rsidRDefault="006E069C" w:rsidP="0009750A">
            <w:pPr>
              <w:pStyle w:val="TAC"/>
              <w:keepNext w:val="0"/>
              <w:keepLines w:val="0"/>
              <w:rPr>
                <w:rFonts w:eastAsiaTheme="minorEastAsia" w:cs="Arial"/>
                <w:color w:val="000000"/>
                <w:szCs w:val="18"/>
                <w:lang w:eastAsia="zh-CN"/>
              </w:rPr>
            </w:pPr>
          </w:p>
        </w:tc>
      </w:tr>
      <w:tr w:rsidR="006E069C" w:rsidRPr="00F9519C" w14:paraId="1DF56098" w14:textId="77777777" w:rsidTr="001674C8">
        <w:trPr>
          <w:jc w:val="center"/>
        </w:trPr>
        <w:tc>
          <w:tcPr>
            <w:tcW w:w="2007" w:type="dxa"/>
            <w:tcBorders>
              <w:top w:val="nil"/>
              <w:left w:val="single" w:sz="4" w:space="0" w:color="auto"/>
              <w:bottom w:val="nil"/>
              <w:right w:val="single" w:sz="4" w:space="0" w:color="auto"/>
            </w:tcBorders>
            <w:vAlign w:val="center"/>
          </w:tcPr>
          <w:p w14:paraId="7B104C8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5492FC"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97B360"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C93DF1" w14:textId="58AE5137" w:rsidR="006E069C" w:rsidRPr="00F9519C" w:rsidRDefault="00201A22" w:rsidP="0009750A">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75A3F1C" w14:textId="77777777" w:rsidR="006E069C" w:rsidRPr="00F9519C" w:rsidRDefault="006E069C" w:rsidP="0009750A">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3F90E"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E6466F" w14:textId="77777777" w:rsidR="006E069C" w:rsidRPr="00F9519C" w:rsidRDefault="006E069C" w:rsidP="0009750A">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8DA94"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639D5"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6E069C" w:rsidRPr="00F9519C" w14:paraId="6748FBE8" w14:textId="77777777" w:rsidTr="001674C8">
        <w:trPr>
          <w:jc w:val="center"/>
        </w:trPr>
        <w:tc>
          <w:tcPr>
            <w:tcW w:w="2007" w:type="dxa"/>
            <w:tcBorders>
              <w:top w:val="nil"/>
              <w:left w:val="single" w:sz="4" w:space="0" w:color="auto"/>
              <w:bottom w:val="nil"/>
              <w:right w:val="single" w:sz="4" w:space="0" w:color="auto"/>
            </w:tcBorders>
            <w:vAlign w:val="center"/>
          </w:tcPr>
          <w:p w14:paraId="6987743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C83643D" w14:textId="5EC80FAA"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001674C8"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27A93959"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209E639"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1D8D8" w14:textId="1FA8C45B" w:rsidR="006E069C" w:rsidRPr="00F9519C" w:rsidRDefault="006E069C" w:rsidP="0009750A">
            <w:pPr>
              <w:pStyle w:val="TAC"/>
              <w:keepNext w:val="0"/>
              <w:keepLines w:val="0"/>
              <w:rPr>
                <w:rFonts w:eastAsiaTheme="minorEastAsia" w:cs="Arial"/>
                <w:color w:val="000000"/>
                <w:sz w:val="14"/>
                <w:szCs w:val="16"/>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78C2E4"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CD9785F" w14:textId="77777777" w:rsidR="006E069C" w:rsidRPr="00F9519C" w:rsidRDefault="006E069C" w:rsidP="0009750A">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EBC2A9"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8978151"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6E069C" w:rsidRPr="00F9519C" w14:paraId="5A883C38"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75F4DA4E"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D67D92C"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034A1F"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3F58A3"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3822BA" w14:textId="791FB0F9" w:rsidR="006E069C" w:rsidRPr="00F9519C" w:rsidRDefault="006E069C" w:rsidP="0009750A">
            <w:pPr>
              <w:pStyle w:val="TAC"/>
              <w:keepNext w:val="0"/>
              <w:keepLines w:val="0"/>
              <w:rPr>
                <w:rFonts w:eastAsiaTheme="minorEastAsia" w:cs="Arial"/>
                <w:color w:val="000000"/>
                <w:sz w:val="14"/>
                <w:szCs w:val="16"/>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w:t>
            </w:r>
            <w:r w:rsidR="001674C8" w:rsidRPr="00F9519C">
              <w:rPr>
                <w:rFonts w:cs="Arial"/>
                <w:color w:val="000000"/>
                <w:szCs w:val="18"/>
              </w:rPr>
              <w:t xml:space="preserve"> </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993EA4" w14:textId="77777777" w:rsidR="006E069C" w:rsidRPr="00F9519C" w:rsidRDefault="006E069C" w:rsidP="0009750A">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8050A33"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464FA4E"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0E34984" w14:textId="77777777" w:rsidR="006E069C" w:rsidRPr="00F9519C" w:rsidRDefault="006E069C" w:rsidP="0009750A">
            <w:pPr>
              <w:pStyle w:val="TAC"/>
              <w:keepNext w:val="0"/>
              <w:keepLines w:val="0"/>
              <w:rPr>
                <w:rFonts w:eastAsiaTheme="minorEastAsia"/>
                <w:lang w:eastAsia="zh-CN"/>
              </w:rPr>
            </w:pPr>
          </w:p>
        </w:tc>
      </w:tr>
      <w:tr w:rsidR="006E069C" w:rsidRPr="00F9519C" w14:paraId="69019F15"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0A810DDD" w14:textId="17038366" w:rsidR="006E069C" w:rsidRPr="00F9519C" w:rsidRDefault="006E069C" w:rsidP="0009750A">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3FD9973"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F4932B"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BE898C" w14:textId="326E84F8" w:rsidR="006E069C" w:rsidRPr="00F9519C" w:rsidRDefault="00201A22" w:rsidP="0009750A">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7AFB127"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C084D" w14:textId="77777777" w:rsidR="006E069C" w:rsidRPr="00F9519C" w:rsidRDefault="006E069C" w:rsidP="0009750A">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47315C" w14:textId="77777777" w:rsidR="006E069C" w:rsidRPr="00F9519C" w:rsidRDefault="006E069C"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D89E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F9FC8"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CN"/>
              </w:rPr>
              <w:t>IMD6</w:t>
            </w:r>
          </w:p>
        </w:tc>
      </w:tr>
      <w:tr w:rsidR="006E069C" w:rsidRPr="00F9519C" w14:paraId="605556A2" w14:textId="77777777" w:rsidTr="001674C8">
        <w:trPr>
          <w:jc w:val="center"/>
        </w:trPr>
        <w:tc>
          <w:tcPr>
            <w:tcW w:w="2007" w:type="dxa"/>
            <w:tcBorders>
              <w:top w:val="nil"/>
              <w:left w:val="single" w:sz="4" w:space="0" w:color="auto"/>
              <w:bottom w:val="nil"/>
              <w:right w:val="single" w:sz="4" w:space="0" w:color="auto"/>
            </w:tcBorders>
            <w:vAlign w:val="center"/>
          </w:tcPr>
          <w:p w14:paraId="7E40EA40"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B67A299"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5791B" w14:textId="77777777" w:rsidR="006E069C" w:rsidRPr="00F9519C" w:rsidRDefault="006E069C" w:rsidP="0009750A">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94037C" w14:textId="77777777" w:rsidR="006E069C" w:rsidRPr="00F9519C" w:rsidRDefault="006E069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67D7F" w14:textId="3BE2EA4E" w:rsidR="006E069C" w:rsidRPr="00F9519C" w:rsidRDefault="006E069C" w:rsidP="0009750A">
            <w:pPr>
              <w:pStyle w:val="TAC"/>
              <w:keepNext w:val="0"/>
              <w:keepLines w:val="0"/>
              <w:rPr>
                <w:rFonts w:eastAsiaTheme="minorEastAsia"/>
              </w:rPr>
            </w:pPr>
            <w:r w:rsidRPr="00F9519C">
              <w:rPr>
                <w:szCs w:val="18"/>
              </w:rPr>
              <w:t>1</w:t>
            </w:r>
            <w:r w:rsidR="001674C8" w:rsidRPr="00F9519C">
              <w:rPr>
                <w:szCs w:val="18"/>
              </w:rPr>
              <w:t xml:space="preserve"> </w:t>
            </w:r>
            <w:r w:rsidRPr="00F9519C">
              <w:rPr>
                <w:szCs w:val="18"/>
              </w:rPr>
              <w:t>(</w:t>
            </w:r>
            <w:r w:rsidRPr="00F9519C">
              <w:rPr>
                <w:szCs w:val="18"/>
                <w:lang w:eastAsia="ja-JP"/>
              </w:rPr>
              <w:t>RB</w:t>
            </w:r>
            <w:r w:rsidRPr="00F9519C">
              <w:rPr>
                <w:szCs w:val="18"/>
                <w:vertAlign w:val="subscript"/>
                <w:lang w:eastAsia="ja-JP"/>
              </w:rPr>
              <w:t>START</w:t>
            </w:r>
            <w:r w:rsidRPr="00F9519C">
              <w:rPr>
                <w:szCs w:val="18"/>
              </w:rPr>
              <w:t>=</w:t>
            </w:r>
            <w:r w:rsidR="001674C8" w:rsidRPr="00F9519C">
              <w:rPr>
                <w:szCs w:val="18"/>
              </w:rPr>
              <w:t xml:space="preserve"> </w:t>
            </w: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1935A0" w14:textId="77777777" w:rsidR="006E069C" w:rsidRPr="00F9519C" w:rsidRDefault="006E069C" w:rsidP="0009750A">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192AEF5A"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2D1A5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2057B8B2"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ja-JP"/>
              </w:rPr>
              <w:t>N/A</w:t>
            </w:r>
          </w:p>
        </w:tc>
      </w:tr>
      <w:tr w:rsidR="006E069C" w:rsidRPr="00F9519C" w14:paraId="38B084EA" w14:textId="77777777" w:rsidTr="001674C8">
        <w:trPr>
          <w:jc w:val="center"/>
        </w:trPr>
        <w:tc>
          <w:tcPr>
            <w:tcW w:w="2007" w:type="dxa"/>
            <w:tcBorders>
              <w:top w:val="nil"/>
              <w:left w:val="single" w:sz="4" w:space="0" w:color="auto"/>
              <w:bottom w:val="nil"/>
              <w:right w:val="single" w:sz="4" w:space="0" w:color="auto"/>
            </w:tcBorders>
            <w:vAlign w:val="center"/>
          </w:tcPr>
          <w:p w14:paraId="44E97A1D"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BFE8EA4" w14:textId="77777777" w:rsidR="006E069C" w:rsidRPr="00F9519C" w:rsidRDefault="006E069C"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FB2F6D3" w14:textId="77777777" w:rsidR="006E069C" w:rsidRPr="00F9519C" w:rsidRDefault="006E069C" w:rsidP="0009750A">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FB40746"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7BD68" w14:textId="3401C4E3" w:rsidR="006E069C" w:rsidRPr="00F9519C" w:rsidRDefault="006E069C" w:rsidP="0009750A">
            <w:pPr>
              <w:pStyle w:val="TAC"/>
              <w:keepNext w:val="0"/>
              <w:keepLines w:val="0"/>
              <w:rPr>
                <w:rFonts w:eastAsiaTheme="minorEastAsia"/>
              </w:rPr>
            </w:pPr>
            <w:r w:rsidRPr="00F9519C">
              <w:rPr>
                <w:szCs w:val="18"/>
              </w:rPr>
              <w:t>1</w:t>
            </w:r>
            <w:r w:rsidR="001674C8" w:rsidRPr="00F9519C">
              <w:rPr>
                <w:szCs w:val="18"/>
              </w:rPr>
              <w:t xml:space="preserve"> </w:t>
            </w:r>
            <w:r w:rsidRPr="00F9519C">
              <w:rPr>
                <w:szCs w:val="18"/>
              </w:rPr>
              <w:t>(</w:t>
            </w:r>
            <w:r w:rsidRPr="00F9519C">
              <w:rPr>
                <w:szCs w:val="18"/>
                <w:lang w:eastAsia="ja-JP"/>
              </w:rPr>
              <w:t>RB</w:t>
            </w:r>
            <w:r w:rsidRPr="00F9519C">
              <w:rPr>
                <w:szCs w:val="18"/>
                <w:vertAlign w:val="subscript"/>
                <w:lang w:eastAsia="ja-JP"/>
              </w:rPr>
              <w:t>START</w:t>
            </w:r>
            <w:r w:rsidRPr="00F9519C">
              <w:rPr>
                <w:szCs w:val="18"/>
              </w:rPr>
              <w:t>=</w:t>
            </w:r>
            <w:r w:rsidR="001674C8" w:rsidRPr="00F9519C">
              <w:rPr>
                <w:szCs w:val="18"/>
              </w:rPr>
              <w:t xml:space="preserve"> </w:t>
            </w: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7A025E" w14:textId="77777777" w:rsidR="006E069C" w:rsidRPr="00F9519C" w:rsidRDefault="006E069C" w:rsidP="0009750A">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15B9A3D9"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DCF6B31"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94FE27B" w14:textId="77777777" w:rsidR="006E069C" w:rsidRPr="00F9519C" w:rsidRDefault="006E069C" w:rsidP="0009750A">
            <w:pPr>
              <w:pStyle w:val="TAC"/>
              <w:keepNext w:val="0"/>
              <w:keepLines w:val="0"/>
              <w:rPr>
                <w:rFonts w:eastAsiaTheme="minorEastAsia" w:cs="Arial"/>
                <w:lang w:eastAsia="ja-JP"/>
              </w:rPr>
            </w:pPr>
          </w:p>
        </w:tc>
      </w:tr>
      <w:tr w:rsidR="006E069C" w:rsidRPr="00F9519C" w14:paraId="1D217B9E" w14:textId="77777777" w:rsidTr="001674C8">
        <w:trPr>
          <w:jc w:val="center"/>
        </w:trPr>
        <w:tc>
          <w:tcPr>
            <w:tcW w:w="2007" w:type="dxa"/>
            <w:tcBorders>
              <w:top w:val="nil"/>
              <w:left w:val="single" w:sz="4" w:space="0" w:color="auto"/>
              <w:bottom w:val="nil"/>
              <w:right w:val="single" w:sz="4" w:space="0" w:color="auto"/>
            </w:tcBorders>
            <w:vAlign w:val="center"/>
          </w:tcPr>
          <w:p w14:paraId="66E7E4F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8B1E6"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DDA54A"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ACE77" w14:textId="54EFFDB4" w:rsidR="006E069C" w:rsidRPr="00F9519C" w:rsidRDefault="00201A22" w:rsidP="0009750A">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D6F891E" w14:textId="77777777" w:rsidR="006E069C" w:rsidRPr="00F9519C" w:rsidRDefault="006E069C" w:rsidP="0009750A">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EC0E3B" w14:textId="77777777" w:rsidR="006E069C" w:rsidRPr="00F9519C" w:rsidRDefault="006E069C" w:rsidP="0009750A">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EAA81A" w14:textId="77777777" w:rsidR="006E069C" w:rsidRPr="00F9519C" w:rsidRDefault="006E069C"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CFE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79E51"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zh-CN"/>
              </w:rPr>
              <w:t>IMD7</w:t>
            </w:r>
          </w:p>
        </w:tc>
      </w:tr>
      <w:tr w:rsidR="006E069C" w:rsidRPr="00F9519C" w14:paraId="05EDF7BC" w14:textId="77777777" w:rsidTr="001674C8">
        <w:trPr>
          <w:jc w:val="center"/>
        </w:trPr>
        <w:tc>
          <w:tcPr>
            <w:tcW w:w="2007" w:type="dxa"/>
            <w:tcBorders>
              <w:top w:val="nil"/>
              <w:left w:val="single" w:sz="4" w:space="0" w:color="auto"/>
              <w:bottom w:val="nil"/>
              <w:right w:val="single" w:sz="4" w:space="0" w:color="auto"/>
            </w:tcBorders>
            <w:vAlign w:val="center"/>
          </w:tcPr>
          <w:p w14:paraId="28902F59"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E751FBB"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4F1DD4" w14:textId="77777777" w:rsidR="006E069C" w:rsidRPr="00F9519C" w:rsidRDefault="006E069C" w:rsidP="0009750A">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382023" w14:textId="77777777" w:rsidR="006E069C" w:rsidRPr="00F9519C" w:rsidRDefault="006E069C" w:rsidP="0009750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35BB8E" w14:textId="601255A1" w:rsidR="006E069C" w:rsidRPr="00F9519C" w:rsidRDefault="006E069C" w:rsidP="0009750A">
            <w:pPr>
              <w:pStyle w:val="TAC"/>
              <w:keepNext w:val="0"/>
              <w:keepLines w:val="0"/>
              <w:rPr>
                <w:rFonts w:eastAsiaTheme="minorEastAsia"/>
              </w:rPr>
            </w:pPr>
            <w:r w:rsidRPr="00F9519C">
              <w:rPr>
                <w:szCs w:val="18"/>
              </w:rPr>
              <w:t>1</w:t>
            </w:r>
            <w:r w:rsidR="001674C8" w:rsidRPr="00F9519C">
              <w:rPr>
                <w:szCs w:val="18"/>
              </w:rPr>
              <w:t xml:space="preserve"> </w:t>
            </w:r>
            <w:r w:rsidRPr="00F9519C">
              <w:rPr>
                <w:szCs w:val="18"/>
              </w:rPr>
              <w:t>(</w:t>
            </w:r>
            <w:r w:rsidRPr="00F9519C">
              <w:rPr>
                <w:szCs w:val="18"/>
                <w:lang w:eastAsia="ja-JP"/>
              </w:rPr>
              <w:t>RB</w:t>
            </w:r>
            <w:r w:rsidRPr="00F9519C">
              <w:rPr>
                <w:szCs w:val="18"/>
                <w:vertAlign w:val="subscript"/>
                <w:lang w:eastAsia="ja-JP"/>
              </w:rPr>
              <w:t>START</w:t>
            </w:r>
            <w:r w:rsidRPr="00F9519C">
              <w:rPr>
                <w:szCs w:val="18"/>
              </w:rPr>
              <w:t>=</w:t>
            </w:r>
            <w:r w:rsidR="001674C8" w:rsidRPr="00F9519C">
              <w:rPr>
                <w:szCs w:val="18"/>
              </w:rPr>
              <w:t xml:space="preserve"> </w:t>
            </w: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68EC16" w14:textId="77777777" w:rsidR="006E069C" w:rsidRPr="00F9519C" w:rsidRDefault="006E069C" w:rsidP="0009750A">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5C35D5FE"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85F5CE0"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1D7AAA8F"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lang w:eastAsia="ja-JP"/>
              </w:rPr>
              <w:t>N/A</w:t>
            </w:r>
          </w:p>
        </w:tc>
      </w:tr>
      <w:tr w:rsidR="006E069C" w:rsidRPr="00F9519C" w14:paraId="0D294249"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5459B3A"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A60AED4" w14:textId="77777777" w:rsidR="006E069C" w:rsidRPr="00F9519C" w:rsidRDefault="006E069C"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5A1FBBAD" w14:textId="77777777" w:rsidR="006E069C" w:rsidRPr="00F9519C" w:rsidRDefault="006E069C" w:rsidP="0009750A">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6FD2B0"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2608F" w14:textId="5563E1D8" w:rsidR="006E069C" w:rsidRPr="00F9519C" w:rsidRDefault="006E069C" w:rsidP="0009750A">
            <w:pPr>
              <w:pStyle w:val="TAC"/>
              <w:keepNext w:val="0"/>
              <w:keepLines w:val="0"/>
              <w:rPr>
                <w:rFonts w:eastAsiaTheme="minorEastAsia"/>
              </w:rPr>
            </w:pPr>
            <w:r w:rsidRPr="00F9519C">
              <w:rPr>
                <w:szCs w:val="18"/>
              </w:rPr>
              <w:t>1</w:t>
            </w:r>
            <w:r w:rsidR="001674C8" w:rsidRPr="00F9519C">
              <w:rPr>
                <w:szCs w:val="18"/>
              </w:rPr>
              <w:t xml:space="preserve"> </w:t>
            </w:r>
            <w:r w:rsidRPr="00F9519C">
              <w:rPr>
                <w:szCs w:val="18"/>
              </w:rPr>
              <w:t>(</w:t>
            </w:r>
            <w:r w:rsidRPr="00F9519C">
              <w:rPr>
                <w:szCs w:val="18"/>
                <w:lang w:eastAsia="ja-JP"/>
              </w:rPr>
              <w:t>RB</w:t>
            </w:r>
            <w:r w:rsidRPr="00F9519C">
              <w:rPr>
                <w:szCs w:val="18"/>
                <w:vertAlign w:val="subscript"/>
                <w:lang w:eastAsia="ja-JP"/>
              </w:rPr>
              <w:t>START</w:t>
            </w:r>
            <w:r w:rsidRPr="00F9519C">
              <w:rPr>
                <w:szCs w:val="18"/>
              </w:rPr>
              <w:t>=</w:t>
            </w:r>
            <w:r w:rsidR="001674C8" w:rsidRPr="00F9519C">
              <w:rPr>
                <w:szCs w:val="18"/>
              </w:rPr>
              <w:t xml:space="preserve"> </w:t>
            </w: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6F37BF" w14:textId="77777777" w:rsidR="006E069C" w:rsidRPr="00F9519C" w:rsidRDefault="006E069C" w:rsidP="0009750A">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0BA8682"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EC7072F" w14:textId="77777777" w:rsidR="006E069C" w:rsidRPr="00F9519C" w:rsidRDefault="006E069C" w:rsidP="0009750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46B8DBC" w14:textId="77777777" w:rsidR="006E069C" w:rsidRPr="00F9519C" w:rsidRDefault="006E069C" w:rsidP="0009750A">
            <w:pPr>
              <w:pStyle w:val="TAC"/>
              <w:keepNext w:val="0"/>
              <w:keepLines w:val="0"/>
              <w:rPr>
                <w:rFonts w:eastAsiaTheme="minorEastAsia" w:cs="Arial"/>
                <w:lang w:eastAsia="ja-JP"/>
              </w:rPr>
            </w:pPr>
          </w:p>
        </w:tc>
      </w:tr>
      <w:tr w:rsidR="006E069C" w:rsidRPr="00F9519C" w14:paraId="6AD33D58" w14:textId="77777777" w:rsidTr="001674C8">
        <w:trPr>
          <w:jc w:val="center"/>
        </w:trPr>
        <w:tc>
          <w:tcPr>
            <w:tcW w:w="2007" w:type="dxa"/>
            <w:tcBorders>
              <w:top w:val="single" w:sz="4" w:space="0" w:color="auto"/>
              <w:left w:val="single" w:sz="4" w:space="0" w:color="auto"/>
              <w:bottom w:val="nil"/>
              <w:right w:val="single" w:sz="4" w:space="0" w:color="auto"/>
            </w:tcBorders>
          </w:tcPr>
          <w:p w14:paraId="007E55C4" w14:textId="5BDBB029" w:rsidR="006E069C" w:rsidRPr="00F9519C" w:rsidRDefault="006E069C" w:rsidP="0009750A">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09ACF7C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BAB5BC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7EC554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90B0D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DC90A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DA6362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7533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BFA2BE"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r>
      <w:tr w:rsidR="006E069C" w:rsidRPr="00F9519C" w14:paraId="24DA3B2F" w14:textId="77777777" w:rsidTr="001674C8">
        <w:trPr>
          <w:jc w:val="center"/>
        </w:trPr>
        <w:tc>
          <w:tcPr>
            <w:tcW w:w="2007" w:type="dxa"/>
            <w:tcBorders>
              <w:top w:val="nil"/>
              <w:left w:val="single" w:sz="4" w:space="0" w:color="auto"/>
              <w:bottom w:val="single" w:sz="4" w:space="0" w:color="auto"/>
              <w:right w:val="single" w:sz="4" w:space="0" w:color="auto"/>
            </w:tcBorders>
          </w:tcPr>
          <w:p w14:paraId="44E54F9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CF49"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15EFA4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3B4A96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D37098"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934196"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247E8D3"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BBBDA3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70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IMD5</w:t>
            </w:r>
          </w:p>
        </w:tc>
      </w:tr>
      <w:tr w:rsidR="00913B7D" w:rsidRPr="00F9519C" w14:paraId="41198462" w14:textId="77777777" w:rsidTr="004C5C73">
        <w:trPr>
          <w:jc w:val="center"/>
        </w:trPr>
        <w:tc>
          <w:tcPr>
            <w:tcW w:w="2007" w:type="dxa"/>
            <w:tcBorders>
              <w:top w:val="single" w:sz="4" w:space="0" w:color="auto"/>
              <w:left w:val="single" w:sz="4" w:space="0" w:color="auto"/>
              <w:bottom w:val="nil"/>
              <w:right w:val="single" w:sz="4" w:space="0" w:color="auto"/>
            </w:tcBorders>
          </w:tcPr>
          <w:p w14:paraId="631D40BB" w14:textId="77777777" w:rsidR="00913B7D" w:rsidRPr="00F9519C" w:rsidRDefault="00913B7D" w:rsidP="00913B7D">
            <w:pPr>
              <w:pStyle w:val="TAC"/>
              <w:keepNext w:val="0"/>
              <w:keepLines w:val="0"/>
              <w:rPr>
                <w:rFonts w:eastAsiaTheme="minorEastAsia"/>
                <w:lang w:eastAsia="ja-JP"/>
              </w:rPr>
            </w:pPr>
            <w:r w:rsidRPr="00F9519C">
              <w:rPr>
                <w:rFonts w:eastAsiaTheme="minorEastAsia"/>
                <w:lang w:eastAsia="zh-CN"/>
              </w:rPr>
              <w:t>CA</w:t>
            </w:r>
            <w:r w:rsidRPr="00F9519C">
              <w:rPr>
                <w:rFonts w:eastAsiaTheme="minorEastAsia"/>
              </w:rPr>
              <w:t>_</w:t>
            </w:r>
            <w:r w:rsidRPr="00F9519C">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74492AC9" w14:textId="23CE6BBE" w:rsidR="00913B7D" w:rsidRPr="00F9519C" w:rsidRDefault="00913B7D" w:rsidP="00913B7D">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5FB4D97" w14:textId="41081324" w:rsidR="00913B7D" w:rsidRPr="00F9519C" w:rsidRDefault="00913B7D" w:rsidP="00913B7D">
            <w:pPr>
              <w:pStyle w:val="TAC"/>
              <w:keepNext w:val="0"/>
              <w:keepLines w:val="0"/>
              <w:rPr>
                <w:rFonts w:eastAsiaTheme="minorEastAsia"/>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04DC7B57" w14:textId="6DD331FA" w:rsidR="00913B7D" w:rsidRPr="00F9519C" w:rsidRDefault="00913B7D" w:rsidP="00913B7D">
            <w:pPr>
              <w:pStyle w:val="TAC"/>
              <w:keepNext w:val="0"/>
              <w:keepLines w:val="0"/>
              <w:rPr>
                <w:rFonts w:eastAsiaTheme="minorEastAsia"/>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9747826" w14:textId="5A314538" w:rsidR="00913B7D" w:rsidRPr="00F9519C" w:rsidRDefault="00913B7D" w:rsidP="00913B7D">
            <w:pPr>
              <w:pStyle w:val="TAC"/>
              <w:keepNext w:val="0"/>
              <w:keepLines w:val="0"/>
              <w:rPr>
                <w:rFonts w:eastAsiaTheme="minorEastAsia"/>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431FE7B" w14:textId="2F3969DC" w:rsidR="00913B7D" w:rsidRPr="00F9519C" w:rsidRDefault="00913B7D" w:rsidP="00913B7D">
            <w:pPr>
              <w:pStyle w:val="TAC"/>
              <w:keepNext w:val="0"/>
              <w:keepLines w:val="0"/>
              <w:rPr>
                <w:rFonts w:eastAsiaTheme="minorEastAsia"/>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2CFC82C3" w14:textId="489EE1B5" w:rsidR="00913B7D" w:rsidRPr="00F9519C" w:rsidRDefault="00913B7D" w:rsidP="00913B7D">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3130A7" w14:textId="1245ACDB" w:rsidR="00913B7D" w:rsidRPr="00F9519C" w:rsidRDefault="00913B7D" w:rsidP="00913B7D">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24713F" w14:textId="5A055C6E" w:rsidR="00913B7D" w:rsidRPr="00F9519C" w:rsidRDefault="00913B7D" w:rsidP="00913B7D">
            <w:pPr>
              <w:pStyle w:val="TAC"/>
              <w:keepNext w:val="0"/>
              <w:keepLines w:val="0"/>
              <w:rPr>
                <w:rFonts w:eastAsiaTheme="minorEastAsia"/>
                <w:lang w:eastAsia="ja-JP"/>
              </w:rPr>
            </w:pPr>
            <w:r w:rsidRPr="00F9519C">
              <w:rPr>
                <w:lang w:eastAsia="ja-JP"/>
              </w:rPr>
              <w:t>N/A</w:t>
            </w:r>
          </w:p>
        </w:tc>
      </w:tr>
      <w:tr w:rsidR="00913B7D" w:rsidRPr="00F9519C" w14:paraId="0D39986B" w14:textId="77777777" w:rsidTr="001674C8">
        <w:trPr>
          <w:jc w:val="center"/>
        </w:trPr>
        <w:tc>
          <w:tcPr>
            <w:tcW w:w="2007" w:type="dxa"/>
            <w:tcBorders>
              <w:top w:val="nil"/>
              <w:left w:val="single" w:sz="4" w:space="0" w:color="auto"/>
              <w:bottom w:val="single" w:sz="4" w:space="0" w:color="auto"/>
              <w:right w:val="single" w:sz="4" w:space="0" w:color="auto"/>
            </w:tcBorders>
          </w:tcPr>
          <w:p w14:paraId="0AF87F3E" w14:textId="77777777" w:rsidR="00913B7D" w:rsidRPr="00F9519C" w:rsidRDefault="00913B7D" w:rsidP="00913B7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A36269E" w14:textId="1AB7D236" w:rsidR="00913B7D" w:rsidRPr="00F9519C" w:rsidRDefault="00913B7D" w:rsidP="00913B7D">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A7464FA" w14:textId="19082AD3" w:rsidR="00913B7D" w:rsidRPr="00F9519C" w:rsidRDefault="00913B7D" w:rsidP="00913B7D">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2E527BC0" w14:textId="695FA5E2" w:rsidR="00913B7D" w:rsidRPr="00F9519C" w:rsidRDefault="00913B7D" w:rsidP="00913B7D">
            <w:pPr>
              <w:pStyle w:val="TAC"/>
              <w:keepNext w:val="0"/>
              <w:keepLines w:val="0"/>
              <w:rPr>
                <w:rFonts w:eastAsiaTheme="minorEastAsia"/>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2D623FAE" w14:textId="156BC903" w:rsidR="00913B7D" w:rsidRPr="00F9519C" w:rsidRDefault="00913B7D" w:rsidP="00913B7D">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D31C244" w14:textId="630B3FDF" w:rsidR="00913B7D" w:rsidRPr="00F9519C" w:rsidRDefault="00913B7D" w:rsidP="00913B7D">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68F66C30" w14:textId="419E284D" w:rsidR="00913B7D" w:rsidRPr="00F9519C" w:rsidRDefault="00913B7D" w:rsidP="00913B7D">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50A16433" w14:textId="6B7CE717" w:rsidR="00913B7D" w:rsidRPr="00F9519C" w:rsidRDefault="00913B7D" w:rsidP="00913B7D">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8DCE8B" w14:textId="31BA4462" w:rsidR="00913B7D" w:rsidRPr="00F9519C" w:rsidRDefault="00913B7D" w:rsidP="00913B7D">
            <w:pPr>
              <w:pStyle w:val="TAC"/>
              <w:keepNext w:val="0"/>
              <w:keepLines w:val="0"/>
              <w:rPr>
                <w:rFonts w:eastAsiaTheme="minorEastAsia"/>
                <w:lang w:eastAsia="ja-JP"/>
              </w:rPr>
            </w:pPr>
            <w:r w:rsidRPr="00F9519C">
              <w:t>IMD2</w:t>
            </w:r>
            <w:r w:rsidRPr="00F9519C">
              <w:rPr>
                <w:vertAlign w:val="superscript"/>
                <w:lang w:eastAsia="zh-CN"/>
              </w:rPr>
              <w:t>4</w:t>
            </w:r>
          </w:p>
        </w:tc>
      </w:tr>
      <w:tr w:rsidR="006E069C" w:rsidRPr="00F9519C" w14:paraId="43B90EC1" w14:textId="77777777" w:rsidTr="001674C8">
        <w:trPr>
          <w:jc w:val="center"/>
        </w:trPr>
        <w:tc>
          <w:tcPr>
            <w:tcW w:w="2007" w:type="dxa"/>
            <w:tcBorders>
              <w:top w:val="single" w:sz="4" w:space="0" w:color="auto"/>
              <w:left w:val="single" w:sz="4" w:space="0" w:color="auto"/>
              <w:bottom w:val="nil"/>
              <w:right w:val="single" w:sz="4" w:space="0" w:color="auto"/>
            </w:tcBorders>
          </w:tcPr>
          <w:p w14:paraId="75990640"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A91CD1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675F7B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6AC49AC"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931570"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AA4E3D"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B88713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7C6C633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27D23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IMD4</w:t>
            </w:r>
          </w:p>
        </w:tc>
      </w:tr>
      <w:tr w:rsidR="006E069C" w:rsidRPr="00F9519C" w14:paraId="49088259" w14:textId="77777777" w:rsidTr="001674C8">
        <w:trPr>
          <w:jc w:val="center"/>
        </w:trPr>
        <w:tc>
          <w:tcPr>
            <w:tcW w:w="2007" w:type="dxa"/>
            <w:tcBorders>
              <w:top w:val="nil"/>
              <w:left w:val="single" w:sz="4" w:space="0" w:color="auto"/>
              <w:bottom w:val="single" w:sz="4" w:space="0" w:color="auto"/>
              <w:right w:val="single" w:sz="4" w:space="0" w:color="auto"/>
            </w:tcBorders>
          </w:tcPr>
          <w:p w14:paraId="2D77DC7A"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2106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94C48A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2E8D58C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93F07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7D9A3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1293043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161EC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A6AB5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N/A</w:t>
            </w:r>
          </w:p>
        </w:tc>
      </w:tr>
      <w:tr w:rsidR="006E069C" w:rsidRPr="00F9519C" w14:paraId="49662954" w14:textId="77777777" w:rsidTr="001674C8">
        <w:trPr>
          <w:jc w:val="center"/>
        </w:trPr>
        <w:tc>
          <w:tcPr>
            <w:tcW w:w="2007" w:type="dxa"/>
            <w:tcBorders>
              <w:top w:val="single" w:sz="4" w:space="0" w:color="auto"/>
              <w:left w:val="single" w:sz="4" w:space="0" w:color="auto"/>
              <w:bottom w:val="nil"/>
              <w:right w:val="single" w:sz="4" w:space="0" w:color="auto"/>
            </w:tcBorders>
          </w:tcPr>
          <w:p w14:paraId="737EB5BE" w14:textId="5990D36F"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F0F21F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2963EB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8F0F1B6"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7596E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2BEAB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3FD79E6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E3E8C5"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5BF3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IMD2</w:t>
            </w:r>
          </w:p>
        </w:tc>
      </w:tr>
      <w:tr w:rsidR="006E069C" w:rsidRPr="00F9519C" w14:paraId="0DCC1A1F" w14:textId="77777777" w:rsidTr="001674C8">
        <w:trPr>
          <w:jc w:val="center"/>
        </w:trPr>
        <w:tc>
          <w:tcPr>
            <w:tcW w:w="2007" w:type="dxa"/>
            <w:tcBorders>
              <w:top w:val="nil"/>
              <w:left w:val="single" w:sz="4" w:space="0" w:color="auto"/>
              <w:bottom w:val="nil"/>
              <w:right w:val="single" w:sz="4" w:space="0" w:color="auto"/>
            </w:tcBorders>
          </w:tcPr>
          <w:p w14:paraId="6F4C4EC2"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76611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1785A1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21252C4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A20664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016EE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2A07EF4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73577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EEBCC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N/A</w:t>
            </w:r>
          </w:p>
        </w:tc>
      </w:tr>
      <w:tr w:rsidR="006E069C" w:rsidRPr="00F9519C" w14:paraId="6CC883C6" w14:textId="77777777" w:rsidTr="001674C8">
        <w:trPr>
          <w:jc w:val="center"/>
        </w:trPr>
        <w:tc>
          <w:tcPr>
            <w:tcW w:w="2007" w:type="dxa"/>
            <w:tcBorders>
              <w:top w:val="nil"/>
              <w:left w:val="single" w:sz="4" w:space="0" w:color="auto"/>
              <w:bottom w:val="nil"/>
              <w:right w:val="single" w:sz="4" w:space="0" w:color="auto"/>
            </w:tcBorders>
          </w:tcPr>
          <w:p w14:paraId="6A12E13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56DF8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CCA5B7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6A23D63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DD209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3743C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7C30E35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A8D7E2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D956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IMD5</w:t>
            </w:r>
          </w:p>
        </w:tc>
      </w:tr>
      <w:tr w:rsidR="006E069C" w:rsidRPr="00F9519C" w14:paraId="12365AED" w14:textId="77777777" w:rsidTr="001674C8">
        <w:trPr>
          <w:jc w:val="center"/>
        </w:trPr>
        <w:tc>
          <w:tcPr>
            <w:tcW w:w="2007" w:type="dxa"/>
            <w:tcBorders>
              <w:top w:val="nil"/>
              <w:left w:val="single" w:sz="4" w:space="0" w:color="auto"/>
              <w:bottom w:val="nil"/>
              <w:right w:val="single" w:sz="4" w:space="0" w:color="auto"/>
            </w:tcBorders>
          </w:tcPr>
          <w:p w14:paraId="63744574"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E995D2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C97EEE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4BB5A57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29A400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97B01A"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04BA192"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4CD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B603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szCs w:val="18"/>
              </w:rPr>
              <w:t>N/A</w:t>
            </w:r>
          </w:p>
        </w:tc>
      </w:tr>
      <w:tr w:rsidR="006E069C" w:rsidRPr="00F9519C" w14:paraId="44EC2CB2" w14:textId="77777777" w:rsidTr="001674C8">
        <w:trPr>
          <w:jc w:val="center"/>
        </w:trPr>
        <w:tc>
          <w:tcPr>
            <w:tcW w:w="2007" w:type="dxa"/>
            <w:tcBorders>
              <w:top w:val="nil"/>
              <w:left w:val="single" w:sz="4" w:space="0" w:color="auto"/>
              <w:bottom w:val="nil"/>
              <w:right w:val="single" w:sz="4" w:space="0" w:color="auto"/>
            </w:tcBorders>
          </w:tcPr>
          <w:p w14:paraId="4A4ADF45"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43FD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1F2985D"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CBFF87"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6AC6B"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15E90"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F57E0D"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173FD"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A4C1"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6E069C" w:rsidRPr="00F9519C" w14:paraId="5FF27AF1" w14:textId="77777777" w:rsidTr="001674C8">
        <w:trPr>
          <w:jc w:val="center"/>
        </w:trPr>
        <w:tc>
          <w:tcPr>
            <w:tcW w:w="2007" w:type="dxa"/>
            <w:tcBorders>
              <w:top w:val="nil"/>
              <w:left w:val="single" w:sz="4" w:space="0" w:color="auto"/>
              <w:bottom w:val="nil"/>
              <w:right w:val="single" w:sz="4" w:space="0" w:color="auto"/>
            </w:tcBorders>
          </w:tcPr>
          <w:p w14:paraId="337B856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4BA7B7E"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2062E6"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27EC806"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CC9069" w14:textId="59B1E593" w:rsidR="006E069C" w:rsidRPr="00F9519C" w:rsidRDefault="006E069C" w:rsidP="0009750A">
            <w:pPr>
              <w:pStyle w:val="TAC"/>
              <w:keepNext w:val="0"/>
              <w:keepLines w:val="0"/>
              <w:rPr>
                <w:rFonts w:eastAsiaTheme="minorEastAsia" w:cs="Arial"/>
                <w:color w:val="000000"/>
                <w:szCs w:val="18"/>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6CCB3EF"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661F9C9B"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5C7DCC5"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F6D5213"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6E069C" w:rsidRPr="00F9519C" w14:paraId="6B28C3F2" w14:textId="77777777" w:rsidTr="001674C8">
        <w:trPr>
          <w:jc w:val="center"/>
        </w:trPr>
        <w:tc>
          <w:tcPr>
            <w:tcW w:w="2007" w:type="dxa"/>
            <w:tcBorders>
              <w:top w:val="nil"/>
              <w:left w:val="single" w:sz="4" w:space="0" w:color="auto"/>
              <w:bottom w:val="nil"/>
              <w:right w:val="single" w:sz="4" w:space="0" w:color="auto"/>
            </w:tcBorders>
          </w:tcPr>
          <w:p w14:paraId="746359CC"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278D6AE" w14:textId="77777777" w:rsidR="006E069C" w:rsidRPr="00F9519C" w:rsidRDefault="006E069C" w:rsidP="0009750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D09686"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D2B46D5"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491D09" w14:textId="4280DF36" w:rsidR="006E069C" w:rsidRPr="00F9519C" w:rsidRDefault="006E069C" w:rsidP="0009750A">
            <w:pPr>
              <w:pStyle w:val="TAC"/>
              <w:keepNext w:val="0"/>
              <w:keepLines w:val="0"/>
              <w:rPr>
                <w:rFonts w:eastAsiaTheme="minorEastAsia" w:cs="Arial"/>
                <w:color w:val="000000"/>
                <w:sz w:val="14"/>
                <w:szCs w:val="14"/>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FEBE34C" w14:textId="77777777" w:rsidR="006E069C" w:rsidRPr="00F9519C" w:rsidRDefault="006E069C" w:rsidP="0009750A">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577BAC5B" w14:textId="77777777" w:rsidR="006E069C" w:rsidRPr="00F9519C" w:rsidRDefault="006E069C" w:rsidP="0009750A">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E8FFF6B" w14:textId="77777777" w:rsidR="006E069C" w:rsidRPr="00F9519C" w:rsidRDefault="006E069C" w:rsidP="0009750A">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54675FA" w14:textId="77777777" w:rsidR="006E069C" w:rsidRPr="00F9519C" w:rsidRDefault="006E069C" w:rsidP="0009750A">
            <w:pPr>
              <w:pStyle w:val="TAC"/>
              <w:keepNext w:val="0"/>
              <w:keepLines w:val="0"/>
              <w:rPr>
                <w:rFonts w:eastAsiaTheme="minorEastAsia" w:cs="Arial"/>
                <w:color w:val="000000"/>
                <w:szCs w:val="18"/>
                <w:lang w:eastAsia="zh-CN"/>
              </w:rPr>
            </w:pPr>
          </w:p>
        </w:tc>
      </w:tr>
      <w:tr w:rsidR="006E069C" w:rsidRPr="00F9519C" w14:paraId="185C4012" w14:textId="77777777" w:rsidTr="001674C8">
        <w:trPr>
          <w:jc w:val="center"/>
        </w:trPr>
        <w:tc>
          <w:tcPr>
            <w:tcW w:w="2007" w:type="dxa"/>
            <w:tcBorders>
              <w:top w:val="nil"/>
              <w:left w:val="single" w:sz="4" w:space="0" w:color="auto"/>
              <w:bottom w:val="nil"/>
              <w:right w:val="single" w:sz="4" w:space="0" w:color="auto"/>
            </w:tcBorders>
          </w:tcPr>
          <w:p w14:paraId="15F209B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6C3DA7"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085E6A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BEEEE0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2EB24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7A8900"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1E6AB80"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94E39E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0E634"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zh-CN"/>
              </w:rPr>
              <w:t>IMD7</w:t>
            </w:r>
          </w:p>
        </w:tc>
      </w:tr>
      <w:tr w:rsidR="006E069C" w:rsidRPr="00F9519C" w14:paraId="1A2071C1" w14:textId="77777777" w:rsidTr="001674C8">
        <w:trPr>
          <w:jc w:val="center"/>
        </w:trPr>
        <w:tc>
          <w:tcPr>
            <w:tcW w:w="2007" w:type="dxa"/>
            <w:tcBorders>
              <w:top w:val="nil"/>
              <w:left w:val="single" w:sz="4" w:space="0" w:color="auto"/>
              <w:bottom w:val="nil"/>
              <w:right w:val="single" w:sz="4" w:space="0" w:color="auto"/>
            </w:tcBorders>
          </w:tcPr>
          <w:p w14:paraId="2612AAAA"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529F11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5137F3D"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7805063F"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73CD9CD7" w14:textId="4B65F1C3" w:rsidR="006E069C" w:rsidRPr="00F9519C" w:rsidRDefault="006E069C" w:rsidP="0009750A">
            <w:pPr>
              <w:pStyle w:val="TAC"/>
              <w:keepNext w:val="0"/>
              <w:keepLines w:val="0"/>
              <w:rPr>
                <w:rFonts w:eastAsiaTheme="minorEastAsia" w:cs="Arial"/>
                <w:szCs w:val="18"/>
                <w:lang w:eastAsia="zh-CN"/>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3206CAF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49A5E828"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C832B9"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274EEE80" w14:textId="77777777" w:rsidR="006E069C" w:rsidRPr="00F9519C" w:rsidRDefault="006E069C" w:rsidP="0009750A">
            <w:pPr>
              <w:pStyle w:val="TAC"/>
              <w:keepNext w:val="0"/>
              <w:keepLines w:val="0"/>
              <w:rPr>
                <w:rFonts w:eastAsiaTheme="minorEastAsia" w:cs="Arial"/>
                <w:szCs w:val="18"/>
              </w:rPr>
            </w:pPr>
            <w:r w:rsidRPr="00F9519C">
              <w:rPr>
                <w:rFonts w:eastAsiaTheme="minorEastAsia"/>
                <w:lang w:eastAsia="zh-CN"/>
              </w:rPr>
              <w:t>N/A</w:t>
            </w:r>
          </w:p>
        </w:tc>
      </w:tr>
      <w:tr w:rsidR="006E069C" w:rsidRPr="00F9519C" w14:paraId="66D9487C" w14:textId="77777777" w:rsidTr="001674C8">
        <w:trPr>
          <w:jc w:val="center"/>
        </w:trPr>
        <w:tc>
          <w:tcPr>
            <w:tcW w:w="2007" w:type="dxa"/>
            <w:tcBorders>
              <w:top w:val="nil"/>
              <w:left w:val="single" w:sz="4" w:space="0" w:color="auto"/>
              <w:bottom w:val="single" w:sz="4" w:space="0" w:color="auto"/>
              <w:right w:val="single" w:sz="4" w:space="0" w:color="auto"/>
            </w:tcBorders>
          </w:tcPr>
          <w:p w14:paraId="69B8B700"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E517C8C" w14:textId="77777777" w:rsidR="006E069C" w:rsidRPr="00F9519C" w:rsidRDefault="006E069C" w:rsidP="0009750A">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4724093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4C831EB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5D3EE744" w14:textId="7B357D59" w:rsidR="006E069C" w:rsidRPr="00F9519C" w:rsidRDefault="006E069C" w:rsidP="0009750A">
            <w:pPr>
              <w:pStyle w:val="TAC"/>
              <w:keepNext w:val="0"/>
              <w:keepLines w:val="0"/>
              <w:rPr>
                <w:rFonts w:eastAsiaTheme="minorEastAsia" w:cs="Arial"/>
                <w:szCs w:val="18"/>
                <w:lang w:eastAsia="zh-CN"/>
              </w:rPr>
            </w:pPr>
            <w:r w:rsidRPr="00F9519C">
              <w:rPr>
                <w:lang w:eastAsia="ja-JP"/>
              </w:rPr>
              <w:t>1</w:t>
            </w:r>
            <w:r w:rsidR="001674C8" w:rsidRPr="00F9519C">
              <w:rPr>
                <w:lang w:eastAsia="ja-JP"/>
              </w:rPr>
              <w:t xml:space="preserve"> </w:t>
            </w:r>
            <w:r w:rsidRPr="00F9519C">
              <w:rPr>
                <w:lang w:eastAsia="ja-JP"/>
              </w:rPr>
              <w:t>(RB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13AF4C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5DCDE876" w14:textId="77777777" w:rsidR="006E069C" w:rsidRPr="00F9519C" w:rsidRDefault="006E069C" w:rsidP="0009750A">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F5BD31B" w14:textId="77777777" w:rsidR="006E069C" w:rsidRPr="00F9519C" w:rsidRDefault="006E069C" w:rsidP="0009750A">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40BE7D4A" w14:textId="77777777" w:rsidR="006E069C" w:rsidRPr="00F9519C" w:rsidRDefault="006E069C" w:rsidP="0009750A">
            <w:pPr>
              <w:pStyle w:val="TAC"/>
              <w:keepNext w:val="0"/>
              <w:keepLines w:val="0"/>
              <w:rPr>
                <w:rFonts w:eastAsiaTheme="minorEastAsia" w:cs="Arial"/>
                <w:szCs w:val="18"/>
              </w:rPr>
            </w:pPr>
          </w:p>
        </w:tc>
      </w:tr>
      <w:tr w:rsidR="006E069C" w:rsidRPr="00F9519C" w14:paraId="1D2DE98E" w14:textId="77777777" w:rsidTr="001674C8">
        <w:trPr>
          <w:jc w:val="center"/>
        </w:trPr>
        <w:tc>
          <w:tcPr>
            <w:tcW w:w="2007" w:type="dxa"/>
            <w:tcBorders>
              <w:top w:val="single" w:sz="4" w:space="0" w:color="auto"/>
              <w:left w:val="single" w:sz="4" w:space="0" w:color="auto"/>
              <w:bottom w:val="nil"/>
              <w:right w:val="single" w:sz="4" w:space="0" w:color="auto"/>
            </w:tcBorders>
          </w:tcPr>
          <w:p w14:paraId="38BEBDA0"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087D714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F6F7594"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1FE7EDE"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55C4CC"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6B77C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9DF5B45"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8BD4C9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F431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IMD5</w:t>
            </w:r>
          </w:p>
        </w:tc>
      </w:tr>
      <w:tr w:rsidR="006E069C" w:rsidRPr="00F9519C" w14:paraId="062D6F66" w14:textId="77777777" w:rsidTr="006C1569">
        <w:trPr>
          <w:jc w:val="center"/>
        </w:trPr>
        <w:tc>
          <w:tcPr>
            <w:tcW w:w="2007" w:type="dxa"/>
            <w:tcBorders>
              <w:top w:val="nil"/>
              <w:left w:val="single" w:sz="4" w:space="0" w:color="auto"/>
              <w:bottom w:val="nil"/>
              <w:right w:val="single" w:sz="4" w:space="0" w:color="auto"/>
            </w:tcBorders>
          </w:tcPr>
          <w:p w14:paraId="0565AD6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007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02B0A9FA"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E75A00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882B72"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F7802B"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44FCBD99"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27777" w14:textId="77777777" w:rsidR="006E069C" w:rsidRPr="00F9519C" w:rsidRDefault="006E069C" w:rsidP="0009750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DE4C1"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r>
      <w:tr w:rsidR="006E069C" w:rsidRPr="00F9519C" w14:paraId="096F704D" w14:textId="77777777" w:rsidTr="001674C8">
        <w:trPr>
          <w:jc w:val="center"/>
        </w:trPr>
        <w:tc>
          <w:tcPr>
            <w:tcW w:w="2007" w:type="dxa"/>
            <w:tcBorders>
              <w:top w:val="nil"/>
              <w:left w:val="single" w:sz="4" w:space="0" w:color="auto"/>
              <w:bottom w:val="nil"/>
              <w:right w:val="single" w:sz="4" w:space="0" w:color="auto"/>
            </w:tcBorders>
          </w:tcPr>
          <w:p w14:paraId="181740C6"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1C9F8E"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21EA32" w14:textId="77777777" w:rsidR="006E069C" w:rsidRPr="00F9519C" w:rsidRDefault="006E069C" w:rsidP="0009750A">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22514F"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6390A"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6F958"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686E19"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E5499B6"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9B2DC"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zh-CN"/>
              </w:rPr>
              <w:t>IMD7</w:t>
            </w:r>
          </w:p>
        </w:tc>
      </w:tr>
      <w:tr w:rsidR="006E069C" w:rsidRPr="00F9519C" w14:paraId="00EEF4E2" w14:textId="77777777" w:rsidTr="001674C8">
        <w:trPr>
          <w:jc w:val="center"/>
        </w:trPr>
        <w:tc>
          <w:tcPr>
            <w:tcW w:w="2007" w:type="dxa"/>
            <w:tcBorders>
              <w:top w:val="nil"/>
              <w:left w:val="single" w:sz="4" w:space="0" w:color="auto"/>
              <w:bottom w:val="nil"/>
              <w:right w:val="single" w:sz="4" w:space="0" w:color="auto"/>
            </w:tcBorders>
          </w:tcPr>
          <w:p w14:paraId="1333ED4D"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A2366B5"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80F63" w14:textId="77777777" w:rsidR="006E069C" w:rsidRPr="00F9519C" w:rsidRDefault="006E069C" w:rsidP="0009750A">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AE31670" w14:textId="77777777" w:rsidR="006E069C" w:rsidRPr="00F9519C" w:rsidRDefault="006E069C" w:rsidP="0009750A">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0BFD8" w14:textId="58B6486A" w:rsidR="006E069C" w:rsidRPr="00F9519C" w:rsidRDefault="006E069C" w:rsidP="0009750A">
            <w:pPr>
              <w:pStyle w:val="TAC"/>
              <w:keepNext w:val="0"/>
              <w:keepLines w:val="0"/>
              <w:rPr>
                <w:rFonts w:eastAsiaTheme="minorEastAsia"/>
              </w:rPr>
            </w:pPr>
            <w:r w:rsidRPr="00F9519C">
              <w:rPr>
                <w:rFonts w:eastAsiaTheme="minorEastAsia" w:cs="Arial"/>
              </w:rPr>
              <w:t>1</w:t>
            </w:r>
            <w:r w:rsidR="001674C8" w:rsidRPr="00F9519C">
              <w:rPr>
                <w:rFonts w:eastAsiaTheme="minorEastAsia" w:cs="Arial"/>
              </w:rPr>
              <w:t xml:space="preserve">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2CB6A8" w14:textId="77777777" w:rsidR="006E069C" w:rsidRPr="00F9519C" w:rsidRDefault="006E069C" w:rsidP="0009750A">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4768282B"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D9CAFF"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1B4D5628" w14:textId="77777777" w:rsidR="006E069C" w:rsidRPr="00F9519C" w:rsidRDefault="006E069C" w:rsidP="0009750A">
            <w:pPr>
              <w:pStyle w:val="TAC"/>
              <w:keepNext w:val="0"/>
              <w:keepLines w:val="0"/>
              <w:rPr>
                <w:rFonts w:eastAsiaTheme="minorEastAsia"/>
              </w:rPr>
            </w:pPr>
            <w:r w:rsidRPr="00F9519C">
              <w:rPr>
                <w:rFonts w:eastAsiaTheme="minorEastAsia" w:cs="Arial"/>
                <w:szCs w:val="18"/>
                <w:lang w:eastAsia="ja-JP"/>
              </w:rPr>
              <w:t>N/A</w:t>
            </w:r>
          </w:p>
        </w:tc>
      </w:tr>
      <w:tr w:rsidR="006E069C" w:rsidRPr="00F9519C" w14:paraId="4CA3CA3E" w14:textId="77777777" w:rsidTr="001674C8">
        <w:trPr>
          <w:jc w:val="center"/>
        </w:trPr>
        <w:tc>
          <w:tcPr>
            <w:tcW w:w="2007" w:type="dxa"/>
            <w:tcBorders>
              <w:top w:val="nil"/>
              <w:left w:val="single" w:sz="4" w:space="0" w:color="auto"/>
              <w:bottom w:val="single" w:sz="4" w:space="0" w:color="auto"/>
              <w:right w:val="single" w:sz="4" w:space="0" w:color="auto"/>
            </w:tcBorders>
          </w:tcPr>
          <w:p w14:paraId="6A353CFE"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771D3A3" w14:textId="77777777" w:rsidR="006E069C" w:rsidRPr="00F9519C" w:rsidRDefault="006E069C"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4D0E0B8" w14:textId="77777777" w:rsidR="006E069C" w:rsidRPr="00F9519C" w:rsidRDefault="006E069C" w:rsidP="0009750A">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C49B7C7" w14:textId="77777777" w:rsidR="006E069C" w:rsidRPr="00F9519C" w:rsidRDefault="006E069C" w:rsidP="0009750A">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1C2B55" w14:textId="2B069884" w:rsidR="006E069C" w:rsidRPr="00F9519C" w:rsidRDefault="006E069C" w:rsidP="0009750A">
            <w:pPr>
              <w:pStyle w:val="TAC"/>
              <w:keepNext w:val="0"/>
              <w:keepLines w:val="0"/>
              <w:rPr>
                <w:rFonts w:eastAsiaTheme="minorEastAsia"/>
              </w:rPr>
            </w:pPr>
            <w:r w:rsidRPr="00F9519C">
              <w:rPr>
                <w:rFonts w:eastAsiaTheme="minorEastAsia" w:cs="Arial"/>
              </w:rPr>
              <w:t>1</w:t>
            </w:r>
            <w:r w:rsidR="001674C8" w:rsidRPr="00F9519C">
              <w:rPr>
                <w:rFonts w:eastAsiaTheme="minorEastAsia" w:cs="Arial"/>
              </w:rPr>
              <w:t xml:space="preserve">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B70DC8" w14:textId="77777777" w:rsidR="006E069C" w:rsidRPr="00F9519C" w:rsidRDefault="006E069C" w:rsidP="0009750A">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B988A73"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6041A9E" w14:textId="77777777" w:rsidR="006E069C" w:rsidRPr="00F9519C" w:rsidRDefault="006E069C" w:rsidP="0009750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267E0C1F" w14:textId="77777777" w:rsidR="006E069C" w:rsidRPr="00F9519C" w:rsidRDefault="006E069C" w:rsidP="0009750A">
            <w:pPr>
              <w:pStyle w:val="TAC"/>
              <w:keepNext w:val="0"/>
              <w:keepLines w:val="0"/>
              <w:rPr>
                <w:rFonts w:eastAsiaTheme="minorEastAsia"/>
              </w:rPr>
            </w:pPr>
          </w:p>
        </w:tc>
      </w:tr>
      <w:tr w:rsidR="006E069C" w:rsidRPr="00F9519C" w14:paraId="0E265BDD" w14:textId="77777777" w:rsidTr="001674C8">
        <w:trPr>
          <w:jc w:val="center"/>
        </w:trPr>
        <w:tc>
          <w:tcPr>
            <w:tcW w:w="2007" w:type="dxa"/>
            <w:tcBorders>
              <w:left w:val="single" w:sz="4" w:space="0" w:color="auto"/>
              <w:bottom w:val="nil"/>
              <w:right w:val="single" w:sz="4" w:space="0" w:color="auto"/>
            </w:tcBorders>
          </w:tcPr>
          <w:p w14:paraId="42928337"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09C0B4E4" w14:textId="77777777" w:rsidR="006E069C" w:rsidRPr="00F9519C" w:rsidRDefault="006E069C" w:rsidP="0009750A">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0E8557C"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2C245AE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9C01621"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91DAB09"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723730D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4A598744"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A7098D"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IMD4</w:t>
            </w:r>
          </w:p>
        </w:tc>
      </w:tr>
      <w:tr w:rsidR="006E069C" w:rsidRPr="00F9519C" w14:paraId="420CBEAE" w14:textId="77777777" w:rsidTr="001674C8">
        <w:trPr>
          <w:jc w:val="center"/>
        </w:trPr>
        <w:tc>
          <w:tcPr>
            <w:tcW w:w="2007" w:type="dxa"/>
            <w:tcBorders>
              <w:top w:val="nil"/>
              <w:left w:val="single" w:sz="4" w:space="0" w:color="auto"/>
              <w:bottom w:val="single" w:sz="4" w:space="0" w:color="auto"/>
              <w:right w:val="single" w:sz="4" w:space="0" w:color="auto"/>
            </w:tcBorders>
          </w:tcPr>
          <w:p w14:paraId="709EE780"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1B241EE0" w14:textId="77777777" w:rsidR="006E069C" w:rsidRPr="00F9519C" w:rsidRDefault="006E069C" w:rsidP="0009750A">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53C13723"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366D29A9"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4E3FA1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8FEC31E" w14:textId="77777777" w:rsidR="006E069C" w:rsidRPr="00F9519C" w:rsidRDefault="006E069C" w:rsidP="0009750A">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308FF931"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57957C"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0E70DE"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N/A</w:t>
            </w:r>
          </w:p>
        </w:tc>
      </w:tr>
      <w:tr w:rsidR="006E069C" w:rsidRPr="00F9519C" w14:paraId="56FC905C"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7DFBDE5E"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8EAF17"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DFD168"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716AA3"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49967"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4DC201"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818AC68"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9AD7FD"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05CE652" w14:textId="77777777" w:rsidR="006E069C" w:rsidRPr="00F9519C" w:rsidRDefault="006E069C" w:rsidP="0009750A">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6E069C" w:rsidRPr="00F9519C" w14:paraId="44204551" w14:textId="77777777" w:rsidTr="001674C8">
        <w:trPr>
          <w:jc w:val="center"/>
        </w:trPr>
        <w:tc>
          <w:tcPr>
            <w:tcW w:w="2007" w:type="dxa"/>
            <w:tcBorders>
              <w:top w:val="nil"/>
              <w:left w:val="single" w:sz="4" w:space="0" w:color="auto"/>
              <w:bottom w:val="nil"/>
              <w:right w:val="single" w:sz="4" w:space="0" w:color="auto"/>
            </w:tcBorders>
          </w:tcPr>
          <w:p w14:paraId="323AF895"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1B5F39D5" w14:textId="77777777" w:rsidR="006E069C" w:rsidRPr="00F9519C" w:rsidRDefault="006E069C" w:rsidP="0009750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3A61B8"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DC3924D"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D0989A" w14:textId="5712AED0" w:rsidR="006E069C" w:rsidRPr="00F9519C" w:rsidRDefault="006E069C" w:rsidP="0009750A">
            <w:pPr>
              <w:pStyle w:val="TAC"/>
              <w:keepNext w:val="0"/>
              <w:keepLines w:val="0"/>
              <w:rPr>
                <w:rFonts w:eastAsiaTheme="minorEastAsia"/>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7AEC8B"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61D1447F"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43DAF3A"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3D781DE9" w14:textId="77777777" w:rsidR="006E069C" w:rsidRPr="00F9519C" w:rsidRDefault="006E069C" w:rsidP="0009750A">
            <w:pPr>
              <w:pStyle w:val="TAC"/>
              <w:keepNext w:val="0"/>
              <w:keepLines w:val="0"/>
              <w:rPr>
                <w:rFonts w:eastAsiaTheme="minorEastAsia"/>
              </w:rPr>
            </w:pPr>
            <w:r w:rsidRPr="00F9519C">
              <w:rPr>
                <w:rFonts w:eastAsiaTheme="minorEastAsia" w:cs="Arial"/>
                <w:lang w:eastAsia="ko-KR"/>
              </w:rPr>
              <w:t>N/A</w:t>
            </w:r>
          </w:p>
        </w:tc>
      </w:tr>
      <w:tr w:rsidR="006E069C" w:rsidRPr="00F9519C" w14:paraId="77D5A032"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25100DD1" w14:textId="77777777" w:rsidR="006E069C" w:rsidRPr="00F9519C" w:rsidRDefault="006E069C" w:rsidP="0009750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73EED926" w14:textId="77777777" w:rsidR="006E069C" w:rsidRPr="00F9519C" w:rsidRDefault="006E069C" w:rsidP="0009750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D0D78EC" w14:textId="77777777" w:rsidR="006E069C" w:rsidRPr="00F9519C" w:rsidRDefault="006E069C" w:rsidP="0009750A">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E4C1C9"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B23DE" w14:textId="7DDBC5DF" w:rsidR="006E069C" w:rsidRPr="00F9519C" w:rsidRDefault="006E069C" w:rsidP="0009750A">
            <w:pPr>
              <w:pStyle w:val="TAC"/>
              <w:keepNext w:val="0"/>
              <w:keepLines w:val="0"/>
              <w:rPr>
                <w:rFonts w:eastAsiaTheme="minorEastAsia"/>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CBF290" w14:textId="77777777" w:rsidR="006E069C" w:rsidRPr="00F9519C" w:rsidRDefault="006E069C" w:rsidP="0009750A">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253BFB" w14:textId="77777777" w:rsidR="006E069C" w:rsidRPr="00F9519C" w:rsidRDefault="006E069C"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F7AD276" w14:textId="77777777" w:rsidR="006E069C" w:rsidRPr="00F9519C" w:rsidRDefault="006E069C" w:rsidP="0009750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25E9079C" w14:textId="77777777" w:rsidR="006E069C" w:rsidRPr="00F9519C" w:rsidRDefault="006E069C" w:rsidP="0009750A">
            <w:pPr>
              <w:pStyle w:val="TAC"/>
              <w:keepNext w:val="0"/>
              <w:keepLines w:val="0"/>
              <w:rPr>
                <w:rFonts w:eastAsiaTheme="minorEastAsia"/>
              </w:rPr>
            </w:pPr>
          </w:p>
        </w:tc>
      </w:tr>
      <w:tr w:rsidR="006E069C" w:rsidRPr="00F9519C" w14:paraId="19FDD1B7" w14:textId="77777777" w:rsidTr="001674C8">
        <w:trPr>
          <w:jc w:val="center"/>
        </w:trPr>
        <w:tc>
          <w:tcPr>
            <w:tcW w:w="2007" w:type="dxa"/>
            <w:tcBorders>
              <w:top w:val="single" w:sz="4" w:space="0" w:color="auto"/>
              <w:left w:val="single" w:sz="4" w:space="0" w:color="auto"/>
              <w:bottom w:val="nil"/>
              <w:right w:val="single" w:sz="4" w:space="0" w:color="auto"/>
            </w:tcBorders>
          </w:tcPr>
          <w:p w14:paraId="596F84AA"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6415A2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42D6A2F"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D4F4DE3"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6BDBDF"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DEF51F" w14:textId="77777777" w:rsidR="006E069C" w:rsidRPr="00F9519C" w:rsidRDefault="006E069C" w:rsidP="0009750A">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E6E6A85"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4CF95C5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932C8"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IMD4</w:t>
            </w:r>
          </w:p>
        </w:tc>
      </w:tr>
      <w:tr w:rsidR="006E069C" w:rsidRPr="00F9519C" w14:paraId="448A8C92" w14:textId="77777777" w:rsidTr="001674C8">
        <w:trPr>
          <w:jc w:val="center"/>
        </w:trPr>
        <w:tc>
          <w:tcPr>
            <w:tcW w:w="2007" w:type="dxa"/>
            <w:tcBorders>
              <w:top w:val="nil"/>
              <w:left w:val="single" w:sz="4" w:space="0" w:color="auto"/>
              <w:bottom w:val="single" w:sz="4" w:space="0" w:color="auto"/>
              <w:right w:val="single" w:sz="4" w:space="0" w:color="auto"/>
            </w:tcBorders>
          </w:tcPr>
          <w:p w14:paraId="39630FA8"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5C600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ADC7E4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77E62BA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26BF00"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D7A488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073D419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0A93C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D4032C" w14:textId="77777777" w:rsidR="006E069C" w:rsidRPr="00F9519C" w:rsidRDefault="006E069C" w:rsidP="0009750A">
            <w:pPr>
              <w:pStyle w:val="TAC"/>
              <w:keepNext w:val="0"/>
              <w:keepLines w:val="0"/>
              <w:rPr>
                <w:rFonts w:eastAsiaTheme="minorEastAsia"/>
              </w:rPr>
            </w:pPr>
            <w:r w:rsidRPr="00F9519C">
              <w:rPr>
                <w:rFonts w:eastAsiaTheme="minorEastAsia"/>
                <w:lang w:eastAsia="ja-JP"/>
              </w:rPr>
              <w:t>N/A</w:t>
            </w:r>
          </w:p>
        </w:tc>
      </w:tr>
      <w:tr w:rsidR="006E069C" w:rsidRPr="00F9519C" w14:paraId="33A514B0"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23F91DC"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CB701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69769D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9C4F868"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AA5A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325C9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71649D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1CBB0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3F5B79" w14:textId="77777777" w:rsidR="006E069C" w:rsidRPr="00F9519C" w:rsidRDefault="006E069C" w:rsidP="0009750A">
            <w:pPr>
              <w:pStyle w:val="TAC"/>
              <w:keepNext w:val="0"/>
              <w:keepLines w:val="0"/>
              <w:rPr>
                <w:rFonts w:eastAsiaTheme="minorEastAsia"/>
                <w:lang w:eastAsia="ja-JP"/>
              </w:rPr>
            </w:pPr>
            <w:r w:rsidRPr="00F9519C">
              <w:rPr>
                <w:rFonts w:eastAsiaTheme="minorEastAsia" w:cs="Arial"/>
                <w:lang w:eastAsia="ja-JP"/>
              </w:rPr>
              <w:t>IMD2</w:t>
            </w:r>
          </w:p>
        </w:tc>
      </w:tr>
      <w:tr w:rsidR="006E069C" w:rsidRPr="00F9519C" w14:paraId="53C22F60" w14:textId="77777777" w:rsidTr="001674C8">
        <w:trPr>
          <w:jc w:val="center"/>
        </w:trPr>
        <w:tc>
          <w:tcPr>
            <w:tcW w:w="2007" w:type="dxa"/>
            <w:tcBorders>
              <w:top w:val="nil"/>
              <w:left w:val="single" w:sz="4" w:space="0" w:color="auto"/>
              <w:bottom w:val="nil"/>
              <w:right w:val="single" w:sz="4" w:space="0" w:color="auto"/>
            </w:tcBorders>
            <w:vAlign w:val="center"/>
          </w:tcPr>
          <w:p w14:paraId="5F1774B5"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E53C9E"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32C5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BD93FF3"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77439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68CA8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92D77C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7E64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2A105A" w14:textId="77777777" w:rsidR="006E069C" w:rsidRPr="00F9519C" w:rsidRDefault="006E069C" w:rsidP="0009750A">
            <w:pPr>
              <w:pStyle w:val="TAC"/>
              <w:keepNext w:val="0"/>
              <w:keepLines w:val="0"/>
              <w:rPr>
                <w:rFonts w:eastAsiaTheme="minorEastAsia"/>
                <w:lang w:eastAsia="ja-JP"/>
              </w:rPr>
            </w:pPr>
            <w:r w:rsidRPr="00F9519C">
              <w:rPr>
                <w:rFonts w:eastAsiaTheme="minorEastAsia" w:cs="Arial"/>
                <w:lang w:eastAsia="ja-JP"/>
              </w:rPr>
              <w:t>N/A</w:t>
            </w:r>
          </w:p>
        </w:tc>
      </w:tr>
      <w:tr w:rsidR="006E069C" w:rsidRPr="00F9519C" w14:paraId="63DF0A9F" w14:textId="77777777" w:rsidTr="001674C8">
        <w:trPr>
          <w:jc w:val="center"/>
        </w:trPr>
        <w:tc>
          <w:tcPr>
            <w:tcW w:w="2007" w:type="dxa"/>
            <w:tcBorders>
              <w:top w:val="nil"/>
              <w:left w:val="single" w:sz="4" w:space="0" w:color="auto"/>
              <w:bottom w:val="nil"/>
              <w:right w:val="single" w:sz="4" w:space="0" w:color="auto"/>
            </w:tcBorders>
            <w:vAlign w:val="center"/>
          </w:tcPr>
          <w:p w14:paraId="5BA0582E"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3C28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B2AFC33"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B1A2917"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714CC"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D5ADDB"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7B5291"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1B84B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BFBDBE"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cs="Arial"/>
                <w:lang w:eastAsia="ja-JP"/>
              </w:rPr>
              <w:t>IMD5</w:t>
            </w:r>
          </w:p>
        </w:tc>
      </w:tr>
      <w:tr w:rsidR="006E069C" w:rsidRPr="00F9519C" w14:paraId="0D1F9AC0"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7EA7657A" w14:textId="77777777" w:rsidR="006E069C" w:rsidRPr="00F9519C" w:rsidRDefault="006E069C" w:rsidP="0009750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ECF2DA"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2D8702"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CA154A2"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389CE5"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7F96C"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058845D" w14:textId="77777777" w:rsidR="006E069C" w:rsidRPr="00F9519C" w:rsidRDefault="006E069C" w:rsidP="0009750A">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AE5B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AB4FC1" w14:textId="77777777" w:rsidR="006E069C" w:rsidRPr="00F9519C" w:rsidRDefault="006E069C" w:rsidP="0009750A">
            <w:pPr>
              <w:pStyle w:val="TAC"/>
              <w:keepNext w:val="0"/>
              <w:keepLines w:val="0"/>
              <w:rPr>
                <w:rFonts w:eastAsiaTheme="minorEastAsia" w:cs="Arial"/>
                <w:lang w:eastAsia="ja-JP"/>
              </w:rPr>
            </w:pPr>
            <w:r w:rsidRPr="00F9519C">
              <w:rPr>
                <w:rFonts w:eastAsiaTheme="minorEastAsia" w:cs="Arial"/>
                <w:lang w:eastAsia="ja-JP"/>
              </w:rPr>
              <w:t>N/A</w:t>
            </w:r>
          </w:p>
        </w:tc>
      </w:tr>
      <w:tr w:rsidR="006E069C" w:rsidRPr="00F9519C" w14:paraId="3268E9A3"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1080602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F4F4E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63579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D2445BA"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93AC70"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34B238C"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49F8A0C"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77FE68B"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BC49D2"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IMD2</w:t>
            </w:r>
          </w:p>
        </w:tc>
      </w:tr>
      <w:tr w:rsidR="006E069C" w:rsidRPr="00F9519C" w14:paraId="32FABAE4" w14:textId="77777777" w:rsidTr="001674C8">
        <w:trPr>
          <w:jc w:val="center"/>
        </w:trPr>
        <w:tc>
          <w:tcPr>
            <w:tcW w:w="2007" w:type="dxa"/>
            <w:tcBorders>
              <w:top w:val="nil"/>
              <w:left w:val="single" w:sz="4" w:space="0" w:color="auto"/>
              <w:bottom w:val="nil"/>
              <w:right w:val="single" w:sz="4" w:space="0" w:color="auto"/>
            </w:tcBorders>
            <w:vAlign w:val="center"/>
          </w:tcPr>
          <w:p w14:paraId="7DD7DEB7"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87FDC7"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1F995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84A03C7"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7FE871"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05409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8CDA1F"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98A03D"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484138" w14:textId="77777777" w:rsidR="006E069C" w:rsidRPr="00F9519C" w:rsidRDefault="006E069C" w:rsidP="0009750A">
            <w:pPr>
              <w:pStyle w:val="TAC"/>
              <w:keepNext w:val="0"/>
              <w:keepLines w:val="0"/>
              <w:rPr>
                <w:rFonts w:eastAsiaTheme="minorEastAsia"/>
                <w:lang w:eastAsia="zh-TW"/>
              </w:rPr>
            </w:pPr>
            <w:r w:rsidRPr="00F9519C">
              <w:rPr>
                <w:rFonts w:eastAsiaTheme="minorEastAsia" w:hint="eastAsia"/>
                <w:lang w:eastAsia="zh-CN"/>
              </w:rPr>
              <w:t>N/A</w:t>
            </w:r>
          </w:p>
        </w:tc>
      </w:tr>
      <w:tr w:rsidR="006E069C" w:rsidRPr="00F9519C" w14:paraId="2109F478" w14:textId="77777777" w:rsidTr="001674C8">
        <w:trPr>
          <w:jc w:val="center"/>
        </w:trPr>
        <w:tc>
          <w:tcPr>
            <w:tcW w:w="2007" w:type="dxa"/>
            <w:tcBorders>
              <w:top w:val="nil"/>
              <w:left w:val="single" w:sz="4" w:space="0" w:color="auto"/>
              <w:bottom w:val="nil"/>
              <w:right w:val="single" w:sz="4" w:space="0" w:color="auto"/>
            </w:tcBorders>
            <w:vAlign w:val="center"/>
          </w:tcPr>
          <w:p w14:paraId="57E0837C"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2110E6"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E923421"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9E69108"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56BED7"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E41D4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1438768"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6AE621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F701B9"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IMD5</w:t>
            </w:r>
          </w:p>
        </w:tc>
      </w:tr>
      <w:tr w:rsidR="006E069C" w:rsidRPr="00F9519C" w14:paraId="443F4012"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15F4668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0F0996"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EF9B9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4E305FAC"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D31A55"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A6085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59AED29" w14:textId="77777777" w:rsidR="006E069C" w:rsidRPr="00F9519C" w:rsidRDefault="006E069C" w:rsidP="0009750A">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892BE4"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65962E" w14:textId="77777777" w:rsidR="006E069C" w:rsidRPr="00F9519C" w:rsidRDefault="006E069C" w:rsidP="0009750A">
            <w:pPr>
              <w:pStyle w:val="TAC"/>
              <w:keepNext w:val="0"/>
              <w:keepLines w:val="0"/>
              <w:rPr>
                <w:rFonts w:eastAsiaTheme="minorEastAsia"/>
                <w:lang w:eastAsia="zh-TW"/>
              </w:rPr>
            </w:pPr>
            <w:r w:rsidRPr="00F9519C">
              <w:rPr>
                <w:rFonts w:eastAsiaTheme="minorEastAsia" w:hint="eastAsia"/>
                <w:lang w:eastAsia="zh-CN"/>
              </w:rPr>
              <w:t>N/A</w:t>
            </w:r>
          </w:p>
        </w:tc>
      </w:tr>
      <w:tr w:rsidR="006E069C" w:rsidRPr="00F9519C" w14:paraId="52324EF5" w14:textId="77777777" w:rsidTr="001674C8">
        <w:trPr>
          <w:jc w:val="center"/>
        </w:trPr>
        <w:tc>
          <w:tcPr>
            <w:tcW w:w="2007" w:type="dxa"/>
            <w:tcBorders>
              <w:top w:val="single" w:sz="4" w:space="0" w:color="auto"/>
              <w:left w:val="single" w:sz="4" w:space="0" w:color="auto"/>
              <w:bottom w:val="nil"/>
              <w:right w:val="single" w:sz="4" w:space="0" w:color="auto"/>
            </w:tcBorders>
          </w:tcPr>
          <w:p w14:paraId="4989D8D1" w14:textId="452B658C" w:rsidR="006E069C" w:rsidRPr="00F9519C" w:rsidRDefault="006E069C" w:rsidP="0009750A">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4FA171"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31F14BE3"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10F90328"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FAD825"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42C947"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A30675C"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FA0199"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1C27DF" w14:textId="77777777" w:rsidR="006E069C" w:rsidRPr="00F9519C" w:rsidRDefault="006E069C" w:rsidP="0009750A">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6E069C" w:rsidRPr="00F9519C" w14:paraId="6FAC875C" w14:textId="77777777" w:rsidTr="001674C8">
        <w:trPr>
          <w:jc w:val="center"/>
        </w:trPr>
        <w:tc>
          <w:tcPr>
            <w:tcW w:w="2007" w:type="dxa"/>
            <w:tcBorders>
              <w:top w:val="nil"/>
              <w:left w:val="single" w:sz="4" w:space="0" w:color="auto"/>
              <w:bottom w:val="nil"/>
              <w:right w:val="single" w:sz="4" w:space="0" w:color="auto"/>
            </w:tcBorders>
          </w:tcPr>
          <w:p w14:paraId="6F0BE8A3"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8BB0A"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95C31FF"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00F6C26E"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58DB1AF"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7E63122" w14:textId="77777777" w:rsidR="006E069C" w:rsidRPr="00F9519C" w:rsidRDefault="006E069C" w:rsidP="0009750A">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54F7D149" w14:textId="77777777" w:rsidR="006E069C" w:rsidRPr="00F9519C" w:rsidRDefault="006E069C" w:rsidP="0009750A">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4BD5A"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810BC0"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TW"/>
              </w:rPr>
              <w:t>N/A</w:t>
            </w:r>
          </w:p>
        </w:tc>
      </w:tr>
      <w:tr w:rsidR="006E069C" w:rsidRPr="00F9519C" w14:paraId="2E32AC5E" w14:textId="77777777" w:rsidTr="001674C8">
        <w:trPr>
          <w:jc w:val="center"/>
        </w:trPr>
        <w:tc>
          <w:tcPr>
            <w:tcW w:w="2007" w:type="dxa"/>
            <w:tcBorders>
              <w:top w:val="nil"/>
              <w:left w:val="single" w:sz="4" w:space="0" w:color="auto"/>
              <w:bottom w:val="nil"/>
              <w:right w:val="single" w:sz="4" w:space="0" w:color="auto"/>
            </w:tcBorders>
          </w:tcPr>
          <w:p w14:paraId="48D1C09E"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7525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C7E2DB1"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ABBC95"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6EA5CC"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B851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8E62B4"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D83F0"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B51ED"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IMD4</w:t>
            </w:r>
          </w:p>
        </w:tc>
      </w:tr>
      <w:tr w:rsidR="006E069C" w:rsidRPr="00F9519C" w14:paraId="0C5736DD" w14:textId="77777777" w:rsidTr="001674C8">
        <w:trPr>
          <w:jc w:val="center"/>
        </w:trPr>
        <w:tc>
          <w:tcPr>
            <w:tcW w:w="2007" w:type="dxa"/>
            <w:tcBorders>
              <w:top w:val="nil"/>
              <w:left w:val="single" w:sz="4" w:space="0" w:color="auto"/>
              <w:bottom w:val="nil"/>
              <w:right w:val="single" w:sz="4" w:space="0" w:color="auto"/>
            </w:tcBorders>
          </w:tcPr>
          <w:p w14:paraId="690B5F9F"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604FEB"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E6DF8F"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D1B4E17"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8F735D" w14:textId="68F5B3B5" w:rsidR="006E069C" w:rsidRPr="00F9519C" w:rsidRDefault="006E069C" w:rsidP="0009750A">
            <w:pPr>
              <w:pStyle w:val="TAC"/>
              <w:keepNext w:val="0"/>
              <w:keepLines w:val="0"/>
              <w:rPr>
                <w:rFonts w:eastAsiaTheme="minorEastAsia"/>
                <w:lang w:eastAsia="zh-CN"/>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499AA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17BF4A8B" w14:textId="77777777" w:rsidR="006E069C" w:rsidRPr="00F9519C" w:rsidRDefault="006E069C" w:rsidP="0009750A">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09B87C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9B553A9"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N/A</w:t>
            </w:r>
          </w:p>
        </w:tc>
      </w:tr>
      <w:tr w:rsidR="006E069C" w:rsidRPr="00F9519C" w14:paraId="5DFD6F18" w14:textId="77777777" w:rsidTr="001674C8">
        <w:trPr>
          <w:jc w:val="center"/>
        </w:trPr>
        <w:tc>
          <w:tcPr>
            <w:tcW w:w="2007" w:type="dxa"/>
            <w:tcBorders>
              <w:top w:val="nil"/>
              <w:left w:val="single" w:sz="4" w:space="0" w:color="auto"/>
              <w:bottom w:val="single" w:sz="4" w:space="0" w:color="auto"/>
              <w:right w:val="single" w:sz="4" w:space="0" w:color="auto"/>
            </w:tcBorders>
          </w:tcPr>
          <w:p w14:paraId="08E0862B" w14:textId="77777777" w:rsidR="006E069C" w:rsidRPr="00F9519C" w:rsidRDefault="006E069C"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7D6D8" w14:textId="77777777" w:rsidR="006E069C" w:rsidRPr="00F9519C" w:rsidRDefault="006E069C" w:rsidP="0009750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9F149" w14:textId="77777777" w:rsidR="006E069C" w:rsidRPr="00F9519C" w:rsidRDefault="006E069C" w:rsidP="0009750A">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5BA6F08" w14:textId="77777777" w:rsidR="006E069C" w:rsidRPr="00F9519C" w:rsidRDefault="006E069C" w:rsidP="0009750A">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8D4E" w14:textId="4492832A" w:rsidR="006E069C" w:rsidRPr="00F9519C" w:rsidRDefault="006E069C" w:rsidP="0009750A">
            <w:pPr>
              <w:pStyle w:val="TAC"/>
              <w:keepNext w:val="0"/>
              <w:keepLines w:val="0"/>
              <w:rPr>
                <w:rFonts w:eastAsiaTheme="minorEastAsia" w:cs="Arial"/>
                <w:lang w:eastAsia="ko-KR"/>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33A580" w14:textId="77777777" w:rsidR="006E069C" w:rsidRPr="00F9519C" w:rsidRDefault="006E069C" w:rsidP="0009750A">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611A3C" w14:textId="77777777" w:rsidR="006E069C" w:rsidRPr="00F9519C" w:rsidRDefault="006E069C" w:rsidP="0009750A">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103837A8" w14:textId="77777777" w:rsidR="006E069C" w:rsidRPr="00F9519C" w:rsidRDefault="006E069C" w:rsidP="0009750A">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57BBE2EC" w14:textId="77777777" w:rsidR="006E069C" w:rsidRPr="00F9519C" w:rsidRDefault="006E069C" w:rsidP="0009750A">
            <w:pPr>
              <w:pStyle w:val="TAC"/>
              <w:keepNext w:val="0"/>
              <w:keepLines w:val="0"/>
              <w:rPr>
                <w:rFonts w:eastAsiaTheme="minorEastAsia" w:cs="Arial"/>
                <w:lang w:eastAsia="zh-CN"/>
              </w:rPr>
            </w:pPr>
          </w:p>
        </w:tc>
      </w:tr>
      <w:tr w:rsidR="006E069C" w:rsidRPr="00F9519C" w14:paraId="4443FD9A" w14:textId="77777777" w:rsidTr="001674C8">
        <w:trPr>
          <w:jc w:val="center"/>
        </w:trPr>
        <w:tc>
          <w:tcPr>
            <w:tcW w:w="2007" w:type="dxa"/>
            <w:tcBorders>
              <w:top w:val="single" w:sz="4" w:space="0" w:color="auto"/>
              <w:left w:val="single" w:sz="4" w:space="0" w:color="auto"/>
              <w:bottom w:val="nil"/>
              <w:right w:val="single" w:sz="4" w:space="0" w:color="auto"/>
            </w:tcBorders>
          </w:tcPr>
          <w:p w14:paraId="1AFF1937" w14:textId="668E560A" w:rsidR="006E069C" w:rsidRPr="00F9519C" w:rsidRDefault="006E069C" w:rsidP="0009750A">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47771B5C"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3F618418"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1B15673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F262C76" w14:textId="77777777" w:rsidR="006E069C" w:rsidRPr="00F9519C" w:rsidRDefault="006E069C" w:rsidP="0009750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6845F2C"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6F43C637" w14:textId="77777777" w:rsidR="006E069C" w:rsidRPr="00F9519C" w:rsidRDefault="006E069C" w:rsidP="0009750A">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61824C5"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47458D"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zh-CN"/>
              </w:rPr>
              <w:t>IMD5</w:t>
            </w:r>
          </w:p>
        </w:tc>
      </w:tr>
      <w:tr w:rsidR="006E069C" w:rsidRPr="00F9519C" w14:paraId="7FCF12F4" w14:textId="77777777" w:rsidTr="001674C8">
        <w:trPr>
          <w:jc w:val="center"/>
        </w:trPr>
        <w:tc>
          <w:tcPr>
            <w:tcW w:w="2007" w:type="dxa"/>
            <w:tcBorders>
              <w:top w:val="nil"/>
              <w:left w:val="single" w:sz="4" w:space="0" w:color="auto"/>
              <w:bottom w:val="single" w:sz="4" w:space="0" w:color="auto"/>
              <w:right w:val="single" w:sz="4" w:space="0" w:color="auto"/>
            </w:tcBorders>
          </w:tcPr>
          <w:p w14:paraId="7F64CC71"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04008A" w14:textId="77777777" w:rsidR="006E069C" w:rsidRPr="00F9519C" w:rsidRDefault="006E069C" w:rsidP="0009750A">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99580C8"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477A398B"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6FE6EE0" w14:textId="77777777" w:rsidR="006E069C" w:rsidRPr="00F9519C" w:rsidRDefault="006E069C" w:rsidP="0009750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9F057FF" w14:textId="77777777" w:rsidR="006E069C" w:rsidRPr="00F9519C" w:rsidRDefault="006E069C" w:rsidP="0009750A">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746CBC8E" w14:textId="77777777" w:rsidR="006E069C" w:rsidRPr="00F9519C" w:rsidRDefault="006E069C"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8A9B82" w14:textId="77777777" w:rsidR="006E069C" w:rsidRPr="00F9519C" w:rsidRDefault="006E069C" w:rsidP="0009750A">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7C90E3" w14:textId="77777777" w:rsidR="006E069C" w:rsidRPr="00F9519C" w:rsidRDefault="006E069C" w:rsidP="0009750A">
            <w:pPr>
              <w:pStyle w:val="TAC"/>
              <w:keepNext w:val="0"/>
              <w:keepLines w:val="0"/>
              <w:rPr>
                <w:rFonts w:eastAsiaTheme="minorEastAsia"/>
                <w:lang w:eastAsia="ja-JP"/>
              </w:rPr>
            </w:pPr>
            <w:r w:rsidRPr="00F9519C">
              <w:rPr>
                <w:rFonts w:eastAsiaTheme="minorEastAsia"/>
                <w:lang w:eastAsia="ja-JP"/>
              </w:rPr>
              <w:t>N/A</w:t>
            </w:r>
          </w:p>
        </w:tc>
      </w:tr>
      <w:tr w:rsidR="0007650B" w:rsidRPr="00F9519C" w14:paraId="4DD73586" w14:textId="77777777" w:rsidTr="006F7ACA">
        <w:trPr>
          <w:jc w:val="center"/>
        </w:trPr>
        <w:tc>
          <w:tcPr>
            <w:tcW w:w="2007" w:type="dxa"/>
            <w:tcBorders>
              <w:top w:val="nil"/>
              <w:left w:val="single" w:sz="4" w:space="0" w:color="auto"/>
              <w:bottom w:val="nil"/>
              <w:right w:val="single" w:sz="4" w:space="0" w:color="auto"/>
            </w:tcBorders>
          </w:tcPr>
          <w:p w14:paraId="3FDCD15D" w14:textId="692316BC" w:rsidR="0007650B" w:rsidRPr="00F9519C" w:rsidRDefault="0007650B" w:rsidP="0007650B">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1558AB63" w14:textId="022C1F1D" w:rsidR="0007650B" w:rsidRPr="00F9519C" w:rsidRDefault="0007650B" w:rsidP="0007650B">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5B3BD33" w14:textId="71B255D4"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B6E04E6" w14:textId="61938BFE" w:rsidR="0007650B" w:rsidRPr="00F9519C" w:rsidRDefault="0007650B" w:rsidP="0007650B">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BECE50" w14:textId="746E8848"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00FD95FA" w14:textId="4F6F1968" w:rsidR="0007650B" w:rsidRPr="00F9519C" w:rsidRDefault="0007650B" w:rsidP="0007650B">
            <w:pPr>
              <w:pStyle w:val="TAC"/>
              <w:keepNext w:val="0"/>
              <w:keepLines w:val="0"/>
              <w:rPr>
                <w:rFonts w:eastAsiaTheme="minorEastAsia"/>
              </w:rPr>
            </w:pPr>
            <w:r>
              <w:rPr>
                <w:rFonts w:eastAsiaTheme="minorEastAsia"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B6F532B" w14:textId="742E904E" w:rsidR="0007650B" w:rsidRPr="00F9519C" w:rsidRDefault="0007650B" w:rsidP="0007650B">
            <w:pPr>
              <w:pStyle w:val="TAC"/>
              <w:keepNext w:val="0"/>
              <w:keepLines w:val="0"/>
              <w:rPr>
                <w:rFonts w:eastAsiaTheme="minorEastAsia"/>
              </w:rPr>
            </w:pPr>
            <w:r>
              <w:rPr>
                <w:rFonts w:eastAsiaTheme="minorEastAsia"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18D646B5" w14:textId="39630542" w:rsidR="0007650B" w:rsidRPr="00F9519C" w:rsidRDefault="0007650B" w:rsidP="0007650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34190" w14:textId="26CD97CF" w:rsidR="0007650B" w:rsidRPr="00F9519C" w:rsidRDefault="0007650B" w:rsidP="0007650B">
            <w:pPr>
              <w:pStyle w:val="TAC"/>
              <w:keepNext w:val="0"/>
              <w:keepLines w:val="0"/>
              <w:rPr>
                <w:rFonts w:eastAsiaTheme="minorEastAsia"/>
                <w:lang w:eastAsia="ja-JP"/>
              </w:rPr>
            </w:pPr>
            <w:r>
              <w:rPr>
                <w:rFonts w:eastAsiaTheme="minorEastAsia" w:hint="eastAsia"/>
                <w:lang w:val="en-US" w:eastAsia="zh-CN"/>
              </w:rPr>
              <w:t>IMD6</w:t>
            </w:r>
          </w:p>
        </w:tc>
      </w:tr>
      <w:tr w:rsidR="0007650B" w:rsidRPr="00F9519C" w14:paraId="7A503D19" w14:textId="77777777" w:rsidTr="006F7ACA">
        <w:trPr>
          <w:jc w:val="center"/>
        </w:trPr>
        <w:tc>
          <w:tcPr>
            <w:tcW w:w="2007" w:type="dxa"/>
            <w:tcBorders>
              <w:top w:val="nil"/>
              <w:left w:val="single" w:sz="4" w:space="0" w:color="auto"/>
              <w:bottom w:val="nil"/>
              <w:right w:val="single" w:sz="4" w:space="0" w:color="auto"/>
            </w:tcBorders>
          </w:tcPr>
          <w:p w14:paraId="1BC7FE1F" w14:textId="77777777" w:rsidR="0007650B" w:rsidRPr="00F9519C" w:rsidRDefault="0007650B" w:rsidP="0007650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26CB37E" w14:textId="3845AA14" w:rsidR="0007650B" w:rsidRPr="00F9519C" w:rsidRDefault="0007650B" w:rsidP="0007650B">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2EC681" w14:textId="639A9ED9" w:rsidR="0007650B" w:rsidRPr="00F9519C" w:rsidRDefault="0007650B" w:rsidP="0007650B">
            <w:pPr>
              <w:pStyle w:val="TAC"/>
              <w:keepNext w:val="0"/>
              <w:keepLines w:val="0"/>
              <w:rPr>
                <w:rFonts w:eastAsiaTheme="minorEastAsia"/>
              </w:rPr>
            </w:pPr>
            <w:r>
              <w:rPr>
                <w:rFonts w:eastAsiaTheme="minorEastAsia"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40824BFB" w14:textId="3DCCE604" w:rsidR="0007650B" w:rsidRPr="00F9519C" w:rsidRDefault="0007650B" w:rsidP="0007650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A9C59B" w14:textId="78A0F29A" w:rsidR="0007650B" w:rsidRPr="00F9519C" w:rsidRDefault="0007650B" w:rsidP="0007650B">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90EBAF4" w14:textId="51880544" w:rsidR="0007650B" w:rsidRPr="00F9519C" w:rsidRDefault="0007650B" w:rsidP="0007650B">
            <w:pPr>
              <w:pStyle w:val="TAC"/>
              <w:keepNext w:val="0"/>
              <w:keepLines w:val="0"/>
              <w:rPr>
                <w:rFonts w:eastAsiaTheme="minorEastAsia"/>
              </w:rPr>
            </w:pPr>
            <w:r>
              <w:rPr>
                <w:rFonts w:eastAsiaTheme="minorEastAsia" w:hint="eastAsia"/>
                <w:lang w:val="en-US" w:eastAsia="zh-CN"/>
              </w:rPr>
              <w:t>3505</w:t>
            </w:r>
          </w:p>
        </w:tc>
        <w:tc>
          <w:tcPr>
            <w:tcW w:w="797" w:type="dxa"/>
            <w:tcBorders>
              <w:top w:val="single" w:sz="4" w:space="0" w:color="auto"/>
              <w:left w:val="single" w:sz="4" w:space="0" w:color="auto"/>
              <w:bottom w:val="nil"/>
              <w:right w:val="single" w:sz="4" w:space="0" w:color="auto"/>
            </w:tcBorders>
          </w:tcPr>
          <w:p w14:paraId="5526EED7" w14:textId="6A3EDD57"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51A5A3E4" w14:textId="08BE3211" w:rsidR="0007650B" w:rsidRPr="00F9519C" w:rsidRDefault="0007650B" w:rsidP="0007650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5A8D5059" w14:textId="03937964" w:rsidR="0007650B" w:rsidRPr="00F9519C" w:rsidRDefault="0007650B" w:rsidP="0007650B">
            <w:pPr>
              <w:pStyle w:val="TAC"/>
              <w:keepNext w:val="0"/>
              <w:keepLines w:val="0"/>
              <w:rPr>
                <w:rFonts w:eastAsiaTheme="minorEastAsia"/>
                <w:lang w:eastAsia="ja-JP"/>
              </w:rPr>
            </w:pPr>
            <w:r>
              <w:rPr>
                <w:rFonts w:eastAsiaTheme="minorEastAsia" w:cs="Arial"/>
                <w:color w:val="000000"/>
                <w:szCs w:val="18"/>
              </w:rPr>
              <w:t>N/A</w:t>
            </w:r>
          </w:p>
        </w:tc>
      </w:tr>
      <w:tr w:rsidR="0007650B" w:rsidRPr="00F9519C" w14:paraId="5A684C55" w14:textId="77777777" w:rsidTr="006F7ACA">
        <w:trPr>
          <w:jc w:val="center"/>
        </w:trPr>
        <w:tc>
          <w:tcPr>
            <w:tcW w:w="2007" w:type="dxa"/>
            <w:tcBorders>
              <w:top w:val="nil"/>
              <w:left w:val="single" w:sz="4" w:space="0" w:color="auto"/>
              <w:bottom w:val="nil"/>
              <w:right w:val="single" w:sz="4" w:space="0" w:color="auto"/>
            </w:tcBorders>
          </w:tcPr>
          <w:p w14:paraId="5F58CC2F" w14:textId="77777777" w:rsidR="0007650B" w:rsidRPr="00F9519C" w:rsidRDefault="0007650B" w:rsidP="0007650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C9E1717" w14:textId="77777777" w:rsidR="0007650B" w:rsidRPr="00F9519C" w:rsidRDefault="0007650B" w:rsidP="0007650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7E8BC67" w14:textId="4BA4A22E" w:rsidR="0007650B" w:rsidRPr="00F9519C" w:rsidRDefault="0007650B" w:rsidP="0007650B">
            <w:pPr>
              <w:pStyle w:val="TAC"/>
              <w:keepNext w:val="0"/>
              <w:keepLines w:val="0"/>
              <w:rPr>
                <w:rFonts w:eastAsiaTheme="minorEastAsia"/>
              </w:rPr>
            </w:pPr>
            <w:r>
              <w:rPr>
                <w:rFonts w:eastAsiaTheme="minorEastAsia"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06907664" w14:textId="05EEA90A" w:rsidR="0007650B" w:rsidRPr="00F9519C" w:rsidRDefault="0007650B" w:rsidP="0007650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1A8BEE" w14:textId="2FD78E72" w:rsidR="0007650B" w:rsidRPr="00F9519C" w:rsidRDefault="0007650B" w:rsidP="0007650B">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68770CBD" w14:textId="7B806C86" w:rsidR="0007650B" w:rsidRPr="00F9519C" w:rsidRDefault="0007650B" w:rsidP="0007650B">
            <w:pPr>
              <w:pStyle w:val="TAC"/>
              <w:keepNext w:val="0"/>
              <w:keepLines w:val="0"/>
              <w:rPr>
                <w:rFonts w:eastAsiaTheme="minorEastAsia"/>
              </w:rPr>
            </w:pPr>
            <w:r>
              <w:rPr>
                <w:rFonts w:eastAsiaTheme="minorEastAsia" w:hint="eastAsia"/>
                <w:lang w:val="en-US" w:eastAsia="zh-CN"/>
              </w:rPr>
              <w:t>4005</w:t>
            </w:r>
          </w:p>
        </w:tc>
        <w:tc>
          <w:tcPr>
            <w:tcW w:w="797" w:type="dxa"/>
            <w:tcBorders>
              <w:top w:val="nil"/>
              <w:left w:val="single" w:sz="4" w:space="0" w:color="auto"/>
              <w:bottom w:val="single" w:sz="4" w:space="0" w:color="auto"/>
              <w:right w:val="single" w:sz="4" w:space="0" w:color="auto"/>
            </w:tcBorders>
          </w:tcPr>
          <w:p w14:paraId="3A30A26D" w14:textId="77777777" w:rsidR="0007650B" w:rsidRPr="00F9519C" w:rsidRDefault="0007650B" w:rsidP="0007650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76D3FB6C" w14:textId="77777777" w:rsidR="0007650B" w:rsidRPr="00F9519C" w:rsidRDefault="0007650B" w:rsidP="0007650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D61578B" w14:textId="77777777" w:rsidR="0007650B" w:rsidRPr="00F9519C" w:rsidRDefault="0007650B" w:rsidP="0007650B">
            <w:pPr>
              <w:pStyle w:val="TAC"/>
              <w:keepNext w:val="0"/>
              <w:keepLines w:val="0"/>
              <w:rPr>
                <w:rFonts w:eastAsiaTheme="minorEastAsia"/>
                <w:lang w:eastAsia="ja-JP"/>
              </w:rPr>
            </w:pPr>
          </w:p>
        </w:tc>
      </w:tr>
      <w:tr w:rsidR="0007650B" w:rsidRPr="00F9519C" w14:paraId="5A40566F" w14:textId="77777777" w:rsidTr="006F7ACA">
        <w:trPr>
          <w:jc w:val="center"/>
        </w:trPr>
        <w:tc>
          <w:tcPr>
            <w:tcW w:w="2007" w:type="dxa"/>
            <w:tcBorders>
              <w:top w:val="nil"/>
              <w:left w:val="single" w:sz="4" w:space="0" w:color="auto"/>
              <w:bottom w:val="nil"/>
              <w:right w:val="single" w:sz="4" w:space="0" w:color="auto"/>
            </w:tcBorders>
          </w:tcPr>
          <w:p w14:paraId="6E4534BD" w14:textId="77777777" w:rsidR="0007650B" w:rsidRPr="00F9519C" w:rsidRDefault="0007650B" w:rsidP="0007650B">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052B05" w14:textId="08D04AF7" w:rsidR="0007650B" w:rsidRPr="00F9519C" w:rsidRDefault="0007650B" w:rsidP="0007650B">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1506278" w14:textId="39D8A9FE"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3DE4E9D" w14:textId="47FE3AF5" w:rsidR="0007650B" w:rsidRPr="00F9519C" w:rsidRDefault="0007650B" w:rsidP="0007650B">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27ABFA5" w14:textId="7F289FFE"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0A16D1EB" w14:textId="548ECF0E" w:rsidR="0007650B" w:rsidRPr="00F9519C" w:rsidRDefault="0007650B" w:rsidP="0007650B">
            <w:pPr>
              <w:pStyle w:val="TAC"/>
              <w:keepNext w:val="0"/>
              <w:keepLines w:val="0"/>
              <w:rPr>
                <w:rFonts w:eastAsiaTheme="minorEastAsia"/>
              </w:rPr>
            </w:pPr>
            <w:r>
              <w:rPr>
                <w:rFonts w:eastAsiaTheme="minorEastAsia"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287FE7F5" w14:textId="05AA28A0" w:rsidR="0007650B" w:rsidRPr="00F9519C" w:rsidRDefault="0007650B" w:rsidP="0007650B">
            <w:pPr>
              <w:pStyle w:val="TAC"/>
              <w:keepNext w:val="0"/>
              <w:keepLines w:val="0"/>
              <w:rPr>
                <w:rFonts w:eastAsiaTheme="minorEastAsia"/>
              </w:rPr>
            </w:pPr>
            <w:r>
              <w:rPr>
                <w:rFonts w:eastAsiaTheme="minorEastAsia"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4DF275B3" w14:textId="6BE5421D" w:rsidR="0007650B" w:rsidRPr="00F9519C" w:rsidRDefault="0007650B" w:rsidP="0007650B">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A29BE" w14:textId="55263105" w:rsidR="0007650B" w:rsidRPr="00F9519C" w:rsidRDefault="0007650B" w:rsidP="0007650B">
            <w:pPr>
              <w:pStyle w:val="TAC"/>
              <w:keepNext w:val="0"/>
              <w:keepLines w:val="0"/>
              <w:rPr>
                <w:rFonts w:eastAsiaTheme="minorEastAsia"/>
                <w:lang w:eastAsia="ja-JP"/>
              </w:rPr>
            </w:pPr>
            <w:r>
              <w:rPr>
                <w:rFonts w:eastAsiaTheme="minorEastAsia" w:hint="eastAsia"/>
                <w:lang w:val="en-US" w:eastAsia="zh-CN"/>
              </w:rPr>
              <w:t>IMD7</w:t>
            </w:r>
          </w:p>
        </w:tc>
      </w:tr>
      <w:tr w:rsidR="0007650B" w:rsidRPr="00F9519C" w14:paraId="26BA0106" w14:textId="77777777" w:rsidTr="006F7ACA">
        <w:trPr>
          <w:jc w:val="center"/>
        </w:trPr>
        <w:tc>
          <w:tcPr>
            <w:tcW w:w="2007" w:type="dxa"/>
            <w:tcBorders>
              <w:top w:val="nil"/>
              <w:left w:val="single" w:sz="4" w:space="0" w:color="auto"/>
              <w:bottom w:val="nil"/>
              <w:right w:val="single" w:sz="4" w:space="0" w:color="auto"/>
            </w:tcBorders>
          </w:tcPr>
          <w:p w14:paraId="632A988B" w14:textId="77777777" w:rsidR="0007650B" w:rsidRPr="00F9519C" w:rsidRDefault="0007650B" w:rsidP="0007650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742AE655" w14:textId="3533689B" w:rsidR="0007650B" w:rsidRPr="00F9519C" w:rsidRDefault="0007650B" w:rsidP="0007650B">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CD342EA" w14:textId="1040C958" w:rsidR="0007650B" w:rsidRPr="00F9519C" w:rsidRDefault="0007650B" w:rsidP="0007650B">
            <w:pPr>
              <w:pStyle w:val="TAC"/>
              <w:keepNext w:val="0"/>
              <w:keepLines w:val="0"/>
              <w:rPr>
                <w:rFonts w:eastAsiaTheme="minorEastAsia"/>
              </w:rPr>
            </w:pPr>
            <w:r>
              <w:rPr>
                <w:rFonts w:eastAsiaTheme="minorEastAsia"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3FBAE48C" w14:textId="2078EFF1" w:rsidR="0007650B" w:rsidRPr="00F9519C" w:rsidRDefault="0007650B" w:rsidP="0007650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DEAB05" w14:textId="5A99A227" w:rsidR="0007650B" w:rsidRPr="00F9519C" w:rsidRDefault="0007650B" w:rsidP="0007650B">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C53C8B1" w14:textId="52EE9572" w:rsidR="0007650B" w:rsidRPr="00F9519C" w:rsidRDefault="0007650B" w:rsidP="0007650B">
            <w:pPr>
              <w:pStyle w:val="TAC"/>
              <w:keepNext w:val="0"/>
              <w:keepLines w:val="0"/>
              <w:rPr>
                <w:rFonts w:eastAsiaTheme="minorEastAsia"/>
              </w:rPr>
            </w:pPr>
            <w:r>
              <w:rPr>
                <w:rFonts w:eastAsiaTheme="minorEastAsia" w:hint="eastAsia"/>
                <w:lang w:val="en-US" w:eastAsia="zh-CN"/>
              </w:rPr>
              <w:t>3305</w:t>
            </w:r>
          </w:p>
        </w:tc>
        <w:tc>
          <w:tcPr>
            <w:tcW w:w="797" w:type="dxa"/>
            <w:tcBorders>
              <w:top w:val="single" w:sz="4" w:space="0" w:color="auto"/>
              <w:left w:val="single" w:sz="4" w:space="0" w:color="auto"/>
              <w:bottom w:val="nil"/>
              <w:right w:val="single" w:sz="4" w:space="0" w:color="auto"/>
            </w:tcBorders>
          </w:tcPr>
          <w:p w14:paraId="5546FB1A" w14:textId="25E82A1B" w:rsidR="0007650B" w:rsidRPr="00F9519C" w:rsidRDefault="0007650B" w:rsidP="0007650B">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1F1BF541" w14:textId="56A412AB" w:rsidR="0007650B" w:rsidRPr="00F9519C" w:rsidRDefault="0007650B" w:rsidP="0007650B">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0E9C8C2B" w14:textId="6F6D012F" w:rsidR="0007650B" w:rsidRPr="00F9519C" w:rsidRDefault="0007650B" w:rsidP="0007650B">
            <w:pPr>
              <w:pStyle w:val="TAC"/>
              <w:keepNext w:val="0"/>
              <w:keepLines w:val="0"/>
              <w:rPr>
                <w:rFonts w:eastAsiaTheme="minorEastAsia"/>
                <w:lang w:eastAsia="ja-JP"/>
              </w:rPr>
            </w:pPr>
            <w:r>
              <w:rPr>
                <w:rFonts w:eastAsiaTheme="minorEastAsia" w:cs="Arial"/>
                <w:color w:val="000000"/>
                <w:szCs w:val="18"/>
              </w:rPr>
              <w:t>N/A</w:t>
            </w:r>
          </w:p>
        </w:tc>
      </w:tr>
      <w:tr w:rsidR="0007650B" w:rsidRPr="00F9519C" w14:paraId="70182325" w14:textId="77777777" w:rsidTr="006F7ACA">
        <w:trPr>
          <w:jc w:val="center"/>
        </w:trPr>
        <w:tc>
          <w:tcPr>
            <w:tcW w:w="2007" w:type="dxa"/>
            <w:tcBorders>
              <w:top w:val="nil"/>
              <w:left w:val="single" w:sz="4" w:space="0" w:color="auto"/>
              <w:bottom w:val="single" w:sz="4" w:space="0" w:color="auto"/>
              <w:right w:val="single" w:sz="4" w:space="0" w:color="auto"/>
            </w:tcBorders>
          </w:tcPr>
          <w:p w14:paraId="48C60DE2" w14:textId="77777777" w:rsidR="0007650B" w:rsidRPr="00F9519C" w:rsidRDefault="0007650B" w:rsidP="0007650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10F749C" w14:textId="77777777" w:rsidR="0007650B" w:rsidRPr="00F9519C" w:rsidRDefault="0007650B" w:rsidP="0007650B">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8F978E2" w14:textId="43D36AD3" w:rsidR="0007650B" w:rsidRPr="00F9519C" w:rsidRDefault="0007650B" w:rsidP="0007650B">
            <w:pPr>
              <w:pStyle w:val="TAC"/>
              <w:keepNext w:val="0"/>
              <w:keepLines w:val="0"/>
              <w:rPr>
                <w:rFonts w:eastAsiaTheme="minorEastAsia"/>
              </w:rPr>
            </w:pPr>
            <w:r>
              <w:rPr>
                <w:rFonts w:eastAsiaTheme="minorEastAsia"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159F6BD1" w14:textId="20B5F925" w:rsidR="0007650B" w:rsidRPr="00F9519C" w:rsidRDefault="0007650B" w:rsidP="0007650B">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FF7F231" w14:textId="0023C7C7" w:rsidR="0007650B" w:rsidRPr="00F9519C" w:rsidRDefault="0007650B" w:rsidP="0007650B">
            <w:pPr>
              <w:pStyle w:val="TAC"/>
              <w:keepNext w:val="0"/>
              <w:keepLines w:val="0"/>
              <w:rPr>
                <w:rFonts w:eastAsiaTheme="minorEastAsia"/>
              </w:rPr>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612FD4C" w14:textId="77B3CDC5" w:rsidR="0007650B" w:rsidRPr="00F9519C" w:rsidRDefault="0007650B" w:rsidP="0007650B">
            <w:pPr>
              <w:pStyle w:val="TAC"/>
              <w:keepNext w:val="0"/>
              <w:keepLines w:val="0"/>
              <w:rPr>
                <w:rFonts w:eastAsiaTheme="minorEastAsia"/>
              </w:rPr>
            </w:pPr>
            <w:r>
              <w:rPr>
                <w:rFonts w:eastAsiaTheme="minorEastAsia" w:hint="eastAsia"/>
                <w:lang w:val="en-US" w:eastAsia="zh-CN"/>
              </w:rPr>
              <w:t>3905</w:t>
            </w:r>
          </w:p>
        </w:tc>
        <w:tc>
          <w:tcPr>
            <w:tcW w:w="797" w:type="dxa"/>
            <w:tcBorders>
              <w:top w:val="nil"/>
              <w:left w:val="single" w:sz="4" w:space="0" w:color="auto"/>
              <w:bottom w:val="single" w:sz="4" w:space="0" w:color="auto"/>
              <w:right w:val="single" w:sz="4" w:space="0" w:color="auto"/>
            </w:tcBorders>
          </w:tcPr>
          <w:p w14:paraId="218C08A1" w14:textId="77777777" w:rsidR="0007650B" w:rsidRPr="00F9519C" w:rsidRDefault="0007650B" w:rsidP="0007650B">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433CEED" w14:textId="77777777" w:rsidR="0007650B" w:rsidRPr="00F9519C" w:rsidRDefault="0007650B" w:rsidP="0007650B">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29603AF" w14:textId="77777777" w:rsidR="0007650B" w:rsidRPr="00F9519C" w:rsidRDefault="0007650B" w:rsidP="0007650B">
            <w:pPr>
              <w:pStyle w:val="TAC"/>
              <w:keepNext w:val="0"/>
              <w:keepLines w:val="0"/>
              <w:rPr>
                <w:rFonts w:eastAsiaTheme="minorEastAsia"/>
                <w:lang w:eastAsia="ja-JP"/>
              </w:rPr>
            </w:pPr>
          </w:p>
        </w:tc>
      </w:tr>
      <w:tr w:rsidR="00FD794A" w:rsidRPr="00F9519C" w14:paraId="7B3C7FD3" w14:textId="77777777" w:rsidTr="001674C8">
        <w:trPr>
          <w:jc w:val="center"/>
        </w:trPr>
        <w:tc>
          <w:tcPr>
            <w:tcW w:w="2007" w:type="dxa"/>
            <w:tcBorders>
              <w:top w:val="single" w:sz="4" w:space="0" w:color="auto"/>
              <w:left w:val="single" w:sz="4" w:space="0" w:color="auto"/>
              <w:bottom w:val="nil"/>
              <w:right w:val="single" w:sz="4" w:space="0" w:color="auto"/>
            </w:tcBorders>
          </w:tcPr>
          <w:p w14:paraId="46170737" w14:textId="17483218" w:rsidR="00FD794A" w:rsidRPr="00F9519C" w:rsidRDefault="00FD794A" w:rsidP="00FD794A">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C7C9B06" w14:textId="3DCFEE9D" w:rsidR="00FD794A" w:rsidRPr="00F9519C" w:rsidRDefault="00FD794A" w:rsidP="00FD794A">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53543169" w14:textId="567B4349" w:rsidR="00FD794A" w:rsidRPr="00F9519C" w:rsidRDefault="00FD794A" w:rsidP="00FD794A">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5FF86947" w14:textId="15B047AD" w:rsidR="00FD794A" w:rsidRPr="00F9519C" w:rsidRDefault="00FD794A" w:rsidP="00FD794A">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7EBA45B" w14:textId="51D1270D" w:rsidR="00FD794A" w:rsidRPr="00F9519C" w:rsidRDefault="00FD794A" w:rsidP="00FD794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60D0F8E" w14:textId="5FD40E43" w:rsidR="00FD794A" w:rsidRPr="00F9519C" w:rsidRDefault="00FD794A" w:rsidP="00FD794A">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3E1A5B8E" w14:textId="47697395" w:rsidR="00FD794A" w:rsidRPr="00F9519C" w:rsidRDefault="00FD794A" w:rsidP="00FD794A">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372D6E" w14:textId="6670F5C0" w:rsidR="00FD794A" w:rsidRPr="00F9519C" w:rsidRDefault="00FD794A" w:rsidP="00FD794A">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D69C72" w14:textId="46DD81F9" w:rsidR="00FD794A" w:rsidRPr="00F9519C" w:rsidRDefault="00FD794A" w:rsidP="00FD794A">
            <w:pPr>
              <w:pStyle w:val="TAC"/>
              <w:keepNext w:val="0"/>
              <w:keepLines w:val="0"/>
              <w:rPr>
                <w:rFonts w:eastAsiaTheme="minorEastAsia"/>
                <w:lang w:eastAsia="ja-JP"/>
              </w:rPr>
            </w:pPr>
            <w:r w:rsidRPr="006E069C">
              <w:rPr>
                <w:rFonts w:eastAsiaTheme="minorEastAsia"/>
              </w:rPr>
              <w:t>N/A</w:t>
            </w:r>
          </w:p>
        </w:tc>
      </w:tr>
      <w:tr w:rsidR="00FD794A" w:rsidRPr="00F9519C" w14:paraId="7B9F2557" w14:textId="77777777" w:rsidTr="001674C8">
        <w:trPr>
          <w:jc w:val="center"/>
        </w:trPr>
        <w:tc>
          <w:tcPr>
            <w:tcW w:w="2007" w:type="dxa"/>
            <w:tcBorders>
              <w:top w:val="nil"/>
              <w:left w:val="single" w:sz="4" w:space="0" w:color="auto"/>
              <w:bottom w:val="single" w:sz="4" w:space="0" w:color="auto"/>
              <w:right w:val="single" w:sz="4" w:space="0" w:color="auto"/>
            </w:tcBorders>
          </w:tcPr>
          <w:p w14:paraId="5B00CD9E" w14:textId="77777777" w:rsidR="00FD794A" w:rsidRPr="00F9519C" w:rsidRDefault="00FD794A" w:rsidP="00FD794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DD0BED" w14:textId="5B137081" w:rsidR="00FD794A" w:rsidRPr="00F9519C" w:rsidRDefault="00FD794A" w:rsidP="00FD794A">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631F61A8" w14:textId="653419CC" w:rsidR="00FD794A" w:rsidRPr="00F9519C" w:rsidRDefault="00FD794A" w:rsidP="00FD794A">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45F24CB6" w14:textId="57B268F3" w:rsidR="00FD794A" w:rsidRPr="00F9519C" w:rsidRDefault="00FD794A" w:rsidP="00FD794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B75C46B" w14:textId="1ACE91CF" w:rsidR="00FD794A" w:rsidRPr="00F9519C" w:rsidRDefault="00FD794A" w:rsidP="00FD794A">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6FFD490F" w14:textId="01BC7EDB" w:rsidR="00FD794A" w:rsidRPr="00F9519C" w:rsidRDefault="00FD794A" w:rsidP="00FD794A">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62E8BEF5" w14:textId="00F01058" w:rsidR="00FD794A" w:rsidRPr="00F9519C" w:rsidRDefault="00FD794A" w:rsidP="00FD794A">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5F2963F" w14:textId="30C96D84" w:rsidR="00FD794A" w:rsidRPr="00F9519C" w:rsidRDefault="00FD794A" w:rsidP="00FD794A">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7AAF2E" w14:textId="210BE7B5" w:rsidR="00FD794A" w:rsidRPr="00F9519C" w:rsidRDefault="00FD794A" w:rsidP="00FD794A">
            <w:pPr>
              <w:pStyle w:val="TAC"/>
              <w:keepNext w:val="0"/>
              <w:keepLines w:val="0"/>
              <w:rPr>
                <w:rFonts w:eastAsiaTheme="minorEastAsia"/>
                <w:lang w:eastAsia="ja-JP"/>
              </w:rPr>
            </w:pPr>
            <w:r w:rsidRPr="006E069C">
              <w:rPr>
                <w:rFonts w:eastAsiaTheme="minorEastAsia"/>
              </w:rPr>
              <w:t>IMD5</w:t>
            </w:r>
          </w:p>
        </w:tc>
      </w:tr>
      <w:tr w:rsidR="008D14A4" w:rsidRPr="00F9519C" w14:paraId="68553655"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23686C33" w14:textId="2D7F70D1" w:rsidR="008D14A4" w:rsidRPr="00F9519C" w:rsidRDefault="008D14A4" w:rsidP="0009750A">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0BA216" w14:textId="667689F6" w:rsidR="008D14A4" w:rsidRPr="00F9519C" w:rsidRDefault="008D14A4" w:rsidP="0009750A">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15623B8" w14:textId="0CA1369E" w:rsidR="008D14A4" w:rsidRPr="00F9519C" w:rsidRDefault="008D14A4" w:rsidP="0009750A">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10A54242" w14:textId="15EBB680" w:rsidR="008D14A4" w:rsidRPr="00F9519C" w:rsidRDefault="008D14A4" w:rsidP="0009750A">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2EEB8D8F" w14:textId="06ECA0A3" w:rsidR="008D14A4" w:rsidRPr="00F9519C" w:rsidRDefault="008D14A4" w:rsidP="0009750A">
            <w:pPr>
              <w:pStyle w:val="TAC"/>
              <w:keepNext w:val="0"/>
              <w:keepLines w:val="0"/>
              <w:rPr>
                <w:rFonts w:eastAsiaTheme="minorEastAsia" w:cs="Arial"/>
                <w:color w:val="000000"/>
                <w:sz w:val="14"/>
                <w:szCs w:val="14"/>
                <w:lang w:eastAsia="ko-KR"/>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DA2678A" w14:textId="49813C1C" w:rsidR="008D14A4" w:rsidRPr="00F9519C" w:rsidRDefault="008D14A4" w:rsidP="0009750A">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A6AE2A2" w14:textId="5C65F5C7" w:rsidR="008D14A4" w:rsidRPr="00F9519C" w:rsidRDefault="008D14A4"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71856852" w14:textId="6D1CB69B" w:rsidR="008D14A4" w:rsidRPr="00F9519C" w:rsidRDefault="008D14A4" w:rsidP="0009750A">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25FFFB37" w14:textId="7DF140CD" w:rsidR="008D14A4" w:rsidRPr="00F9519C" w:rsidRDefault="008D14A4" w:rsidP="0009750A">
            <w:pPr>
              <w:pStyle w:val="TAC"/>
              <w:keepNext w:val="0"/>
              <w:keepLines w:val="0"/>
              <w:rPr>
                <w:rFonts w:eastAsiaTheme="minorEastAsia"/>
              </w:rPr>
            </w:pPr>
            <w:r w:rsidRPr="00F9519C">
              <w:rPr>
                <w:rFonts w:eastAsiaTheme="minorEastAsia"/>
              </w:rPr>
              <w:t>N/A</w:t>
            </w:r>
          </w:p>
        </w:tc>
      </w:tr>
      <w:tr w:rsidR="008D14A4" w:rsidRPr="00F9519C" w14:paraId="17D8A7EB" w14:textId="77777777" w:rsidTr="001674C8">
        <w:trPr>
          <w:jc w:val="center"/>
        </w:trPr>
        <w:tc>
          <w:tcPr>
            <w:tcW w:w="2007" w:type="dxa"/>
            <w:tcBorders>
              <w:top w:val="nil"/>
              <w:left w:val="single" w:sz="4" w:space="0" w:color="auto"/>
              <w:bottom w:val="nil"/>
              <w:right w:val="single" w:sz="4" w:space="0" w:color="auto"/>
            </w:tcBorders>
            <w:vAlign w:val="center"/>
          </w:tcPr>
          <w:p w14:paraId="2812546A" w14:textId="77777777" w:rsidR="008D14A4" w:rsidRPr="00F9519C" w:rsidRDefault="008D14A4" w:rsidP="0009750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23D31CF" w14:textId="77777777" w:rsidR="008D14A4" w:rsidRPr="00F9519C" w:rsidRDefault="008D14A4" w:rsidP="0009750A">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60ACC117" w14:textId="3606C1EE" w:rsidR="008D14A4" w:rsidRPr="00F9519C" w:rsidRDefault="008D14A4" w:rsidP="0009750A">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5E7888F6" w14:textId="15434259" w:rsidR="008D14A4" w:rsidRPr="00F9519C" w:rsidRDefault="008D14A4" w:rsidP="0009750A">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512B3E00" w14:textId="7D840A01" w:rsidR="008D14A4" w:rsidRPr="00F9519C" w:rsidRDefault="008D14A4" w:rsidP="0009750A">
            <w:pPr>
              <w:pStyle w:val="TAC"/>
              <w:keepNext w:val="0"/>
              <w:keepLines w:val="0"/>
              <w:rPr>
                <w:rFonts w:eastAsiaTheme="minorEastAsia" w:cs="Arial"/>
                <w:color w:val="000000"/>
                <w:sz w:val="14"/>
                <w:szCs w:val="14"/>
              </w:rPr>
            </w:pPr>
            <w:r w:rsidRPr="00F9519C">
              <w:rPr>
                <w:rFonts w:cs="Arial"/>
                <w:color w:val="000000"/>
                <w:szCs w:val="18"/>
              </w:rPr>
              <w:t>1</w:t>
            </w:r>
            <w:r w:rsidR="001674C8" w:rsidRPr="00F9519C">
              <w:rPr>
                <w:rFonts w:cs="Arial"/>
                <w:color w:val="000000"/>
                <w:szCs w:val="18"/>
              </w:rPr>
              <w:t xml:space="preserve"> </w:t>
            </w:r>
            <w:r w:rsidRPr="00F9519C">
              <w:rPr>
                <w:rFonts w:cs="Arial"/>
                <w:color w:val="000000"/>
                <w:szCs w:val="18"/>
              </w:rPr>
              <w:t>(</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2F670C7" w14:textId="76483B4E" w:rsidR="008D14A4" w:rsidRPr="00F9519C" w:rsidRDefault="008D14A4" w:rsidP="0009750A">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3512F8D" w14:textId="77777777" w:rsidR="008D14A4" w:rsidRPr="00F9519C" w:rsidRDefault="008D14A4" w:rsidP="0009750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C9A02FA" w14:textId="77777777" w:rsidR="008D14A4" w:rsidRPr="00F9519C" w:rsidRDefault="008D14A4" w:rsidP="0009750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5B70F7A0" w14:textId="77777777" w:rsidR="008D14A4" w:rsidRPr="00F9519C" w:rsidRDefault="008D14A4" w:rsidP="0009750A">
            <w:pPr>
              <w:pStyle w:val="TAC"/>
              <w:keepNext w:val="0"/>
              <w:keepLines w:val="0"/>
              <w:rPr>
                <w:rFonts w:eastAsiaTheme="minorEastAsia"/>
              </w:rPr>
            </w:pPr>
          </w:p>
        </w:tc>
      </w:tr>
      <w:tr w:rsidR="008D14A4" w:rsidRPr="00F9519C" w14:paraId="3BBC8409"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6DAEA056" w14:textId="77777777" w:rsidR="008D14A4" w:rsidRPr="00F9519C" w:rsidRDefault="008D14A4"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F49E566" w14:textId="51C1626F" w:rsidR="008D14A4" w:rsidRPr="00F9519C" w:rsidRDefault="008D14A4" w:rsidP="0009750A">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F25219" w14:textId="6B91A1B5" w:rsidR="008D14A4" w:rsidRPr="00F9519C" w:rsidRDefault="008D14A4" w:rsidP="0009750A">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B444CF7" w14:textId="05CFA90B" w:rsidR="008D14A4" w:rsidRPr="00F9519C" w:rsidRDefault="008D14A4" w:rsidP="0009750A">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66498F4C" w14:textId="0581AEF9" w:rsidR="008D14A4" w:rsidRPr="00F9519C" w:rsidRDefault="008D14A4" w:rsidP="0009750A">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0B4235" w14:textId="496ECA82" w:rsidR="008D14A4" w:rsidRPr="00F9519C" w:rsidRDefault="008D14A4" w:rsidP="0009750A">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5DF7BECC" w14:textId="6EE95869" w:rsidR="008D14A4" w:rsidRPr="00F9519C" w:rsidRDefault="008D14A4" w:rsidP="0009750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5F8642" w14:textId="5B50B005" w:rsidR="008D14A4" w:rsidRPr="00F9519C" w:rsidRDefault="008D14A4" w:rsidP="0009750A">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E45E6" w14:textId="081F6352" w:rsidR="008D14A4" w:rsidRPr="00F9519C" w:rsidRDefault="008D14A4" w:rsidP="0009750A">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6E069C" w:rsidRPr="00F9519C" w14:paraId="0E54A106" w14:textId="77777777" w:rsidTr="001674C8">
        <w:trPr>
          <w:jc w:val="center"/>
        </w:trPr>
        <w:tc>
          <w:tcPr>
            <w:tcW w:w="2007" w:type="dxa"/>
            <w:tcBorders>
              <w:top w:val="single" w:sz="4" w:space="0" w:color="auto"/>
              <w:left w:val="single" w:sz="4" w:space="0" w:color="auto"/>
              <w:bottom w:val="nil"/>
              <w:right w:val="single" w:sz="4" w:space="0" w:color="auto"/>
            </w:tcBorders>
            <w:vAlign w:val="center"/>
          </w:tcPr>
          <w:p w14:paraId="4A22344C" w14:textId="77777777" w:rsidR="006E069C" w:rsidRPr="00F9519C" w:rsidRDefault="006E069C" w:rsidP="0009750A">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D3D1816"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4BD1BA9D"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47F102D5"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04069181"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B08B977"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8BFB52A"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95E92C"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B1EF974"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N/A</w:t>
            </w:r>
          </w:p>
        </w:tc>
      </w:tr>
      <w:tr w:rsidR="006E069C" w:rsidRPr="00F9519C" w14:paraId="73F37E5E"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5FB21A66" w14:textId="77777777" w:rsidR="006E069C" w:rsidRPr="00F9519C" w:rsidRDefault="006E069C" w:rsidP="0009750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ABB63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2C7B0D51"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07BA9706"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C40764E"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0075FDB"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65F5465F"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D99A76C" w14:textId="77777777" w:rsidR="006E069C" w:rsidRPr="00F9519C" w:rsidRDefault="006E069C" w:rsidP="0009750A">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5D7" w14:textId="77777777" w:rsidR="006E069C" w:rsidRPr="00F9519C" w:rsidRDefault="006E069C" w:rsidP="0009750A">
            <w:pPr>
              <w:pStyle w:val="TAC"/>
              <w:keepNext w:val="0"/>
              <w:keepLines w:val="0"/>
              <w:rPr>
                <w:rFonts w:eastAsiaTheme="minorEastAsia" w:cs="Arial"/>
                <w:szCs w:val="18"/>
              </w:rPr>
            </w:pPr>
            <w:r w:rsidRPr="00F9519C">
              <w:rPr>
                <w:rFonts w:eastAsiaTheme="minorEastAsia" w:cs="Arial"/>
                <w:szCs w:val="18"/>
                <w:lang w:eastAsia="zh-CN"/>
              </w:rPr>
              <w:t>IMD5</w:t>
            </w:r>
          </w:p>
        </w:tc>
      </w:tr>
      <w:tr w:rsidR="006E069C" w:rsidRPr="00F9519C" w14:paraId="623AC1F9" w14:textId="77777777" w:rsidTr="001674C8">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28F4D6F" w14:textId="716D1894" w:rsidR="008D14A4" w:rsidRPr="00F9519C" w:rsidRDefault="008D14A4" w:rsidP="0009750A">
            <w:pPr>
              <w:pStyle w:val="TAN"/>
              <w:keepNext w:val="0"/>
              <w:keepLines w:val="0"/>
              <w:rPr>
                <w:rFonts w:eastAsiaTheme="minorEastAsia"/>
                <w:lang w:eastAsia="zh-CN"/>
              </w:rPr>
            </w:pPr>
            <w:r w:rsidRPr="00F9519C">
              <w:rPr>
                <w:rFonts w:eastAsiaTheme="minorEastAsia"/>
              </w:rPr>
              <w:t>NOTE</w:t>
            </w:r>
            <w:r w:rsidR="001674C8" w:rsidRPr="00F9519C">
              <w:rPr>
                <w:rFonts w:eastAsiaTheme="minorEastAsia"/>
              </w:rPr>
              <w:t xml:space="preserve"> </w:t>
            </w:r>
            <w:r w:rsidRPr="00F9519C">
              <w:rPr>
                <w:rFonts w:eastAsiaTheme="minorEastAsia"/>
              </w:rPr>
              <w:t>1:</w:t>
            </w:r>
            <w:r w:rsidRPr="00F9519C">
              <w:rPr>
                <w:rFonts w:eastAsiaTheme="minorEastAsia"/>
              </w:rPr>
              <w:tab/>
              <w:t>Both</w:t>
            </w:r>
            <w:r w:rsidR="001674C8" w:rsidRPr="00F9519C">
              <w:rPr>
                <w:rFonts w:eastAsiaTheme="minorEastAsia"/>
              </w:rPr>
              <w:t xml:space="preserve"> </w:t>
            </w:r>
            <w:r w:rsidRPr="00F9519C">
              <w:rPr>
                <w:rFonts w:eastAsiaTheme="minorEastAsia"/>
              </w:rPr>
              <w:t>of</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transmitters</w:t>
            </w:r>
            <w:r w:rsidR="001674C8" w:rsidRPr="00F9519C">
              <w:rPr>
                <w:rFonts w:eastAsiaTheme="minorEastAsia"/>
              </w:rPr>
              <w:t xml:space="preserve"> </w:t>
            </w:r>
            <w:r w:rsidRPr="00F9519C">
              <w:rPr>
                <w:rFonts w:eastAsiaTheme="minorEastAsia"/>
              </w:rPr>
              <w:t>shall</w:t>
            </w:r>
            <w:r w:rsidR="001674C8" w:rsidRPr="00F9519C">
              <w:rPr>
                <w:rFonts w:eastAsiaTheme="minorEastAsia"/>
              </w:rPr>
              <w:t xml:space="preserve"> </w:t>
            </w:r>
            <w:r w:rsidRPr="00F9519C">
              <w:rPr>
                <w:rFonts w:eastAsiaTheme="minorEastAsia"/>
              </w:rPr>
              <w:t>be</w:t>
            </w:r>
            <w:r w:rsidR="001674C8" w:rsidRPr="00F9519C">
              <w:rPr>
                <w:rFonts w:eastAsiaTheme="minorEastAsia"/>
              </w:rPr>
              <w:t xml:space="preserve"> </w:t>
            </w:r>
            <w:r w:rsidRPr="00F9519C">
              <w:rPr>
                <w:rFonts w:eastAsiaTheme="minorEastAsia"/>
              </w:rPr>
              <w:t>set</w:t>
            </w:r>
            <w:r w:rsidR="001674C8" w:rsidRPr="00F9519C">
              <w:rPr>
                <w:rFonts w:eastAsiaTheme="minorEastAsia"/>
              </w:rPr>
              <w:t xml:space="preserve"> </w:t>
            </w:r>
            <w:r w:rsidRPr="00F9519C">
              <w:rPr>
                <w:rFonts w:eastAsiaTheme="minorEastAsia"/>
              </w:rPr>
              <w:t>min(+20</w:t>
            </w:r>
            <w:r w:rsidR="001674C8" w:rsidRPr="00F9519C">
              <w:rPr>
                <w:rFonts w:eastAsiaTheme="minorEastAsia"/>
              </w:rPr>
              <w:t xml:space="preserve"> </w:t>
            </w:r>
            <w:r w:rsidRPr="00F9519C">
              <w:rPr>
                <w:rFonts w:eastAsiaTheme="minorEastAsia"/>
              </w:rPr>
              <w:t>dBm,</w:t>
            </w:r>
            <w:r w:rsidR="001674C8" w:rsidRPr="00F9519C">
              <w:rPr>
                <w:rFonts w:eastAsiaTheme="minorEastAsia"/>
              </w:rPr>
              <w:t xml:space="preserve"> </w:t>
            </w:r>
            <w:r w:rsidRPr="00F9519C">
              <w:rPr>
                <w:rFonts w:eastAsiaTheme="minorEastAsia"/>
                <w:lang w:eastAsia="zh-CN"/>
              </w:rPr>
              <w:t>P</w:t>
            </w:r>
            <w:r w:rsidRPr="00F9519C">
              <w:rPr>
                <w:rFonts w:eastAsiaTheme="minorEastAsia"/>
                <w:vertAlign w:val="subscript"/>
                <w:lang w:eastAsia="zh-CN"/>
              </w:rPr>
              <w:t>CMAX_L,f,c</w:t>
            </w:r>
            <w:r w:rsidRPr="00F9519C">
              <w:rPr>
                <w:rFonts w:eastAsiaTheme="minorEastAsia"/>
              </w:rPr>
              <w:t>)</w:t>
            </w:r>
            <w:r w:rsidR="001674C8" w:rsidRPr="00F9519C">
              <w:rPr>
                <w:rFonts w:eastAsiaTheme="minorEastAsia"/>
              </w:rPr>
              <w:t xml:space="preserve"> </w:t>
            </w:r>
            <w:r w:rsidRPr="00F9519C">
              <w:rPr>
                <w:rFonts w:eastAsiaTheme="minorEastAsia"/>
              </w:rPr>
              <w:t>as</w:t>
            </w:r>
            <w:r w:rsidR="001674C8" w:rsidRPr="00F9519C">
              <w:rPr>
                <w:rFonts w:eastAsiaTheme="minorEastAsia"/>
              </w:rPr>
              <w:t xml:space="preserve"> </w:t>
            </w:r>
            <w:r w:rsidRPr="00F9519C">
              <w:rPr>
                <w:rFonts w:eastAsiaTheme="minorEastAsia"/>
              </w:rPr>
              <w:t>defined</w:t>
            </w:r>
            <w:r w:rsidR="001674C8" w:rsidRPr="00F9519C">
              <w:rPr>
                <w:rFonts w:eastAsiaTheme="minorEastAsia"/>
              </w:rPr>
              <w:t xml:space="preserve"> </w:t>
            </w:r>
            <w:r w:rsidRPr="00F9519C">
              <w:rPr>
                <w:rFonts w:eastAsiaTheme="minorEastAsia"/>
              </w:rPr>
              <w:t>in</w:t>
            </w:r>
            <w:r w:rsidR="001674C8" w:rsidRPr="00F9519C">
              <w:rPr>
                <w:rFonts w:eastAsiaTheme="minorEastAsia"/>
              </w:rPr>
              <w:t xml:space="preserve"> </w:t>
            </w:r>
            <w:r w:rsidRPr="00F9519C">
              <w:rPr>
                <w:rFonts w:eastAsiaTheme="minorEastAsia"/>
              </w:rPr>
              <w:t>clause</w:t>
            </w:r>
            <w:r w:rsidR="001674C8" w:rsidRPr="00F9519C">
              <w:rPr>
                <w:rFonts w:eastAsiaTheme="minorEastAsia"/>
              </w:rPr>
              <w:t xml:space="preserve"> </w:t>
            </w:r>
            <w:r w:rsidRPr="00F9519C">
              <w:rPr>
                <w:rFonts w:eastAsiaTheme="minorEastAsia"/>
              </w:rPr>
              <w:t>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2E9A85CC" w14:textId="51E4D386" w:rsidR="008D14A4" w:rsidRPr="00F9519C" w:rsidRDefault="008D14A4" w:rsidP="0009750A">
            <w:pPr>
              <w:pStyle w:val="TAN"/>
              <w:keepNext w:val="0"/>
              <w:keepLines w:val="0"/>
              <w:rPr>
                <w:rFonts w:eastAsiaTheme="minorEastAsia"/>
                <w:lang w:eastAsia="zh-CN"/>
              </w:rPr>
            </w:pPr>
            <w:r w:rsidRPr="00F9519C">
              <w:rPr>
                <w:rFonts w:eastAsiaTheme="minorEastAsia"/>
              </w:rPr>
              <w:lastRenderedPageBreak/>
              <w:t>NOTE</w:t>
            </w:r>
            <w:r w:rsidR="001674C8" w:rsidRPr="00F9519C">
              <w:rPr>
                <w:rFonts w:eastAsiaTheme="minorEastAsia"/>
              </w:rPr>
              <w:t xml:space="preserve"> </w:t>
            </w:r>
            <w:r w:rsidRPr="00F9519C">
              <w:rPr>
                <w:rFonts w:eastAsiaTheme="minorEastAsia"/>
              </w:rPr>
              <w:t>2:</w:t>
            </w:r>
            <w:r w:rsidRPr="00F9519C">
              <w:rPr>
                <w:rFonts w:eastAsiaTheme="minorEastAsia"/>
              </w:rPr>
              <w:tab/>
              <w:t>RB</w:t>
            </w:r>
            <w:r w:rsidRPr="00F9519C">
              <w:rPr>
                <w:rFonts w:eastAsiaTheme="minorEastAsia"/>
                <w:vertAlign w:val="subscript"/>
              </w:rPr>
              <w:t>START</w:t>
            </w:r>
            <w:r w:rsidR="001674C8" w:rsidRPr="00F9519C">
              <w:rPr>
                <w:rFonts w:eastAsiaTheme="minorEastAsia"/>
              </w:rPr>
              <w:t xml:space="preserve"> </w:t>
            </w:r>
            <w:r w:rsidRPr="00F9519C">
              <w:rPr>
                <w:rFonts w:eastAsiaTheme="minorEastAsia"/>
              </w:rPr>
              <w:t>=</w:t>
            </w:r>
            <w:r w:rsidR="001674C8" w:rsidRPr="00F9519C">
              <w:rPr>
                <w:rFonts w:eastAsiaTheme="minorEastAsia"/>
              </w:rPr>
              <w:t xml:space="preserve"> </w:t>
            </w:r>
            <w:r w:rsidRPr="00F9519C">
              <w:rPr>
                <w:rFonts w:eastAsiaTheme="minorEastAsia"/>
              </w:rPr>
              <w:t>0</w:t>
            </w:r>
            <w:r w:rsidRPr="00F9519C">
              <w:rPr>
                <w:rFonts w:eastAsiaTheme="minorEastAsia"/>
                <w:lang w:eastAsia="zh-CN"/>
              </w:rPr>
              <w:t>,</w:t>
            </w:r>
            <w:r w:rsidR="001674C8" w:rsidRPr="00F9519C">
              <w:rPr>
                <w:rFonts w:eastAsiaTheme="minorEastAsia"/>
                <w:lang w:eastAsia="zh-CN"/>
              </w:rPr>
              <w:t xml:space="preserve"> </w:t>
            </w:r>
            <w:r w:rsidRPr="00F9519C">
              <w:rPr>
                <w:rFonts w:eastAsiaTheme="minorEastAsia"/>
                <w:lang w:eastAsia="zh-CN"/>
              </w:rPr>
              <w:t>15</w:t>
            </w:r>
            <w:r w:rsidR="001674C8" w:rsidRPr="00F9519C">
              <w:rPr>
                <w:rFonts w:eastAsiaTheme="minorEastAsia"/>
                <w:lang w:eastAsia="zh-CN"/>
              </w:rPr>
              <w:t xml:space="preserve"> </w:t>
            </w:r>
            <w:r w:rsidRPr="00F9519C">
              <w:rPr>
                <w:rFonts w:eastAsiaTheme="minorEastAsia"/>
                <w:lang w:eastAsia="zh-CN"/>
              </w:rPr>
              <w:t>kHz</w:t>
            </w:r>
            <w:r w:rsidR="001674C8" w:rsidRPr="00F9519C">
              <w:rPr>
                <w:rFonts w:eastAsiaTheme="minorEastAsia"/>
                <w:lang w:eastAsia="zh-CN"/>
              </w:rPr>
              <w:t xml:space="preserve"> </w:t>
            </w:r>
            <w:r w:rsidRPr="00F9519C">
              <w:rPr>
                <w:rFonts w:eastAsiaTheme="minorEastAsia"/>
                <w:lang w:eastAsia="zh-CN"/>
              </w:rPr>
              <w:t>SCS</w:t>
            </w:r>
            <w:r w:rsidR="001674C8" w:rsidRPr="00F9519C">
              <w:rPr>
                <w:rFonts w:eastAsiaTheme="minorEastAsia"/>
                <w:lang w:eastAsia="zh-CN"/>
              </w:rPr>
              <w:t xml:space="preserve"> </w:t>
            </w:r>
            <w:r w:rsidRPr="00F9519C">
              <w:rPr>
                <w:rFonts w:eastAsiaTheme="minorEastAsia"/>
                <w:lang w:eastAsia="zh-CN"/>
              </w:rPr>
              <w:t>is</w:t>
            </w:r>
            <w:r w:rsidR="001674C8" w:rsidRPr="00F9519C">
              <w:rPr>
                <w:rFonts w:eastAsiaTheme="minorEastAsia"/>
                <w:lang w:eastAsia="zh-CN"/>
              </w:rPr>
              <w:t xml:space="preserve"> </w:t>
            </w:r>
            <w:r w:rsidRPr="00F9519C">
              <w:rPr>
                <w:rFonts w:eastAsiaTheme="minorEastAsia"/>
                <w:lang w:eastAsia="zh-CN"/>
              </w:rPr>
              <w:t>assumed.</w:t>
            </w:r>
          </w:p>
          <w:p w14:paraId="790BC137" w14:textId="53B3B6FD" w:rsidR="008D14A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Theme="minorEastAsia"/>
              </w:rPr>
              <w:t xml:space="preserve"> </w:t>
            </w:r>
            <w:r w:rsidRPr="00F9519C">
              <w:rPr>
                <w:rFonts w:eastAsiaTheme="minorEastAsia"/>
              </w:rPr>
              <w:t>3:</w:t>
            </w:r>
            <w:r w:rsidRPr="00F9519C">
              <w:rPr>
                <w:rFonts w:eastAsiaTheme="minorEastAsia"/>
              </w:rPr>
              <w:tab/>
            </w:r>
            <w:r w:rsidRPr="00F9519C">
              <w:rPr>
                <w:rFonts w:eastAsiaTheme="minorEastAsia"/>
                <w:lang w:eastAsia="ja-JP"/>
              </w:rPr>
              <w:t>N</w:t>
            </w:r>
            <w:r w:rsidRPr="00F9519C">
              <w:rPr>
                <w:rFonts w:eastAsiaTheme="minorEastAsia"/>
              </w:rPr>
              <w:t>o</w:t>
            </w:r>
            <w:r w:rsidR="001674C8" w:rsidRPr="00F9519C">
              <w:rPr>
                <w:rFonts w:eastAsiaTheme="minorEastAsia"/>
              </w:rPr>
              <w:t xml:space="preserve"> </w:t>
            </w:r>
            <w:r w:rsidRPr="00F9519C">
              <w:rPr>
                <w:rFonts w:eastAsiaTheme="minorEastAsia"/>
              </w:rPr>
              <w:t>requirements</w:t>
            </w:r>
            <w:r w:rsidR="001674C8" w:rsidRPr="00F9519C">
              <w:rPr>
                <w:rFonts w:eastAsiaTheme="minorEastAsia"/>
              </w:rPr>
              <w:t xml:space="preserve"> </w:t>
            </w:r>
            <w:r w:rsidRPr="00F9519C">
              <w:rPr>
                <w:rFonts w:eastAsiaTheme="minorEastAsia"/>
              </w:rPr>
              <w:t>apply</w:t>
            </w:r>
            <w:r w:rsidR="001674C8" w:rsidRPr="00F9519C">
              <w:rPr>
                <w:rFonts w:eastAsiaTheme="minorEastAsia"/>
              </w:rPr>
              <w:t xml:space="preserve"> </w:t>
            </w:r>
            <w:r w:rsidRPr="00F9519C">
              <w:rPr>
                <w:rFonts w:eastAsiaTheme="minorEastAsia"/>
              </w:rPr>
              <w:t>when</w:t>
            </w:r>
            <w:r w:rsidR="001674C8" w:rsidRPr="00F9519C">
              <w:rPr>
                <w:rFonts w:eastAsiaTheme="minorEastAsia"/>
              </w:rPr>
              <w:t xml:space="preserve"> </w:t>
            </w:r>
            <w:r w:rsidRPr="00F9519C">
              <w:rPr>
                <w:rFonts w:eastAsiaTheme="minorEastAsia"/>
              </w:rPr>
              <w:t>there</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at</w:t>
            </w:r>
            <w:r w:rsidR="001674C8" w:rsidRPr="00F9519C">
              <w:rPr>
                <w:rFonts w:eastAsiaTheme="minorEastAsia"/>
              </w:rPr>
              <w:t xml:space="preserve"> </w:t>
            </w:r>
            <w:r w:rsidRPr="00F9519C">
              <w:rPr>
                <w:rFonts w:eastAsiaTheme="minorEastAsia"/>
              </w:rPr>
              <w:t>least</w:t>
            </w:r>
            <w:r w:rsidR="001674C8" w:rsidRPr="00F9519C">
              <w:rPr>
                <w:rFonts w:eastAsiaTheme="minorEastAsia"/>
              </w:rPr>
              <w:t xml:space="preserve"> </w:t>
            </w:r>
            <w:r w:rsidRPr="00F9519C">
              <w:rPr>
                <w:rFonts w:eastAsiaTheme="minorEastAsia"/>
              </w:rPr>
              <w:t>one</w:t>
            </w:r>
            <w:r w:rsidR="001674C8" w:rsidRPr="00F9519C">
              <w:rPr>
                <w:rFonts w:eastAsiaTheme="minorEastAsia"/>
              </w:rPr>
              <w:t xml:space="preserve"> </w:t>
            </w:r>
            <w:r w:rsidRPr="00F9519C">
              <w:rPr>
                <w:rFonts w:eastAsiaTheme="minorEastAsia"/>
              </w:rPr>
              <w:t>individual</w:t>
            </w:r>
            <w:r w:rsidR="001674C8" w:rsidRPr="00F9519C">
              <w:rPr>
                <w:rFonts w:eastAsiaTheme="minorEastAsia"/>
              </w:rPr>
              <w:t xml:space="preserve"> </w:t>
            </w:r>
            <w:r w:rsidRPr="00F9519C">
              <w:rPr>
                <w:rFonts w:eastAsiaTheme="minorEastAsia"/>
              </w:rPr>
              <w:t>RE</w:t>
            </w:r>
            <w:r w:rsidR="001674C8" w:rsidRPr="00F9519C">
              <w:rPr>
                <w:rFonts w:eastAsiaTheme="minorEastAsia"/>
              </w:rPr>
              <w:t xml:space="preserve"> </w:t>
            </w:r>
            <w:r w:rsidRPr="00F9519C">
              <w:rPr>
                <w:rFonts w:eastAsiaTheme="minorEastAsia"/>
              </w:rPr>
              <w:t>within</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lang w:eastAsia="ja-JP"/>
              </w:rPr>
              <w:t>intermodulation</w:t>
            </w:r>
            <w:r w:rsidR="001674C8" w:rsidRPr="00F9519C">
              <w:rPr>
                <w:rFonts w:eastAsiaTheme="minorEastAsia"/>
                <w:lang w:eastAsia="ja-JP"/>
              </w:rPr>
              <w:t xml:space="preserve"> </w:t>
            </w:r>
            <w:r w:rsidRPr="00F9519C">
              <w:rPr>
                <w:rFonts w:eastAsiaTheme="minorEastAsia"/>
                <w:lang w:eastAsia="ja-JP"/>
              </w:rPr>
              <w:t>generated</w:t>
            </w:r>
            <w:r w:rsidR="001674C8" w:rsidRPr="00F9519C">
              <w:rPr>
                <w:rFonts w:eastAsiaTheme="minorEastAsia"/>
                <w:lang w:eastAsia="ja-JP"/>
              </w:rPr>
              <w:t xml:space="preserve"> </w:t>
            </w:r>
            <w:r w:rsidRPr="00F9519C">
              <w:rPr>
                <w:rFonts w:eastAsiaTheme="minorEastAsia"/>
                <w:lang w:eastAsia="ja-JP"/>
              </w:rPr>
              <w:t>by</w:t>
            </w:r>
            <w:r w:rsidR="001674C8" w:rsidRPr="00F9519C">
              <w:rPr>
                <w:rFonts w:eastAsiaTheme="minorEastAsia"/>
                <w:lang w:eastAsia="ja-JP"/>
              </w:rPr>
              <w:t xml:space="preserve"> </w:t>
            </w:r>
            <w:r w:rsidRPr="00F9519C">
              <w:rPr>
                <w:rFonts w:eastAsiaTheme="minorEastAsia"/>
                <w:lang w:eastAsia="ja-JP"/>
              </w:rPr>
              <w:t>the</w:t>
            </w:r>
            <w:r w:rsidR="001674C8" w:rsidRPr="00F9519C">
              <w:rPr>
                <w:rFonts w:eastAsiaTheme="minorEastAsia"/>
                <w:lang w:eastAsia="ja-JP"/>
              </w:rPr>
              <w:t xml:space="preserve"> </w:t>
            </w:r>
            <w:r w:rsidRPr="00F9519C">
              <w:rPr>
                <w:rFonts w:eastAsiaTheme="minorEastAsia"/>
                <w:lang w:eastAsia="ja-JP"/>
              </w:rPr>
              <w:t>dual</w:t>
            </w:r>
            <w:r w:rsidR="001674C8" w:rsidRPr="00F9519C">
              <w:rPr>
                <w:rFonts w:eastAsiaTheme="minorEastAsia"/>
                <w:lang w:eastAsia="ja-JP"/>
              </w:rPr>
              <w:t xml:space="preserve"> </w:t>
            </w:r>
            <w:r w:rsidRPr="00F9519C">
              <w:rPr>
                <w:rFonts w:eastAsiaTheme="minorEastAsia"/>
                <w:lang w:eastAsia="ja-JP"/>
              </w:rPr>
              <w:t>uplink</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within</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lang w:eastAsia="ja-JP"/>
              </w:rPr>
              <w:t>downlink</w:t>
            </w:r>
            <w:r w:rsidR="001674C8" w:rsidRPr="00F9519C">
              <w:rPr>
                <w:rFonts w:eastAsiaTheme="minorEastAsia"/>
                <w:lang w:eastAsia="ja-JP"/>
              </w:rPr>
              <w:t xml:space="preserve"> </w:t>
            </w:r>
            <w:r w:rsidRPr="00F9519C">
              <w:rPr>
                <w:rFonts w:eastAsiaTheme="minorEastAsia"/>
              </w:rPr>
              <w:t>transmission</w:t>
            </w:r>
            <w:r w:rsidR="001674C8" w:rsidRPr="00F9519C">
              <w:rPr>
                <w:rFonts w:eastAsiaTheme="minorEastAsia"/>
              </w:rPr>
              <w:t xml:space="preserve"> </w:t>
            </w:r>
            <w:r w:rsidRPr="00F9519C">
              <w:rPr>
                <w:rFonts w:eastAsiaTheme="minorEastAsia"/>
              </w:rPr>
              <w:t>bandwidth</w:t>
            </w:r>
            <w:r w:rsidR="001674C8" w:rsidRPr="00F9519C">
              <w:rPr>
                <w:rFonts w:eastAsiaTheme="minorEastAsia"/>
              </w:rPr>
              <w:t xml:space="preserve"> </w:t>
            </w:r>
            <w:r w:rsidRPr="00F9519C">
              <w:rPr>
                <w:rFonts w:eastAsiaTheme="minorEastAsia"/>
              </w:rPr>
              <w:t>of</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lang w:eastAsia="ja-JP"/>
              </w:rPr>
              <w:t>FDD</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reference</w:t>
            </w:r>
            <w:r w:rsidR="001674C8" w:rsidRPr="00F9519C">
              <w:rPr>
                <w:rFonts w:eastAsiaTheme="minorEastAsia"/>
              </w:rPr>
              <w:t xml:space="preserve"> </w:t>
            </w:r>
            <w:r w:rsidRPr="00F9519C">
              <w:rPr>
                <w:rFonts w:eastAsiaTheme="minorEastAsia"/>
              </w:rPr>
              <w:t>sensitivity</w:t>
            </w:r>
            <w:r w:rsidR="001674C8" w:rsidRPr="00F9519C">
              <w:rPr>
                <w:rFonts w:eastAsiaTheme="minorEastAsia"/>
              </w:rPr>
              <w:t xml:space="preserve"> </w:t>
            </w:r>
            <w:r w:rsidRPr="00F9519C">
              <w:rPr>
                <w:rFonts w:eastAsiaTheme="minorEastAsia"/>
                <w:lang w:eastAsia="ja-JP"/>
              </w:rPr>
              <w:t>should</w:t>
            </w:r>
            <w:r w:rsidR="001674C8" w:rsidRPr="00F9519C">
              <w:rPr>
                <w:rFonts w:eastAsiaTheme="minorEastAsia"/>
                <w:lang w:eastAsia="ja-JP"/>
              </w:rPr>
              <w:t xml:space="preserve"> </w:t>
            </w:r>
            <w:r w:rsidRPr="00F9519C">
              <w:rPr>
                <w:rFonts w:eastAsiaTheme="minorEastAsia"/>
              </w:rPr>
              <w:t>only</w:t>
            </w:r>
            <w:r w:rsidR="001674C8" w:rsidRPr="00F9519C">
              <w:rPr>
                <w:rFonts w:eastAsiaTheme="minorEastAsia"/>
              </w:rPr>
              <w:t xml:space="preserve"> </w:t>
            </w:r>
            <w:r w:rsidRPr="00F9519C">
              <w:rPr>
                <w:rFonts w:eastAsiaTheme="minorEastAsia"/>
                <w:lang w:eastAsia="ja-JP"/>
              </w:rPr>
              <w:t>be</w:t>
            </w:r>
            <w:r w:rsidR="001674C8" w:rsidRPr="00F9519C">
              <w:rPr>
                <w:rFonts w:eastAsiaTheme="minorEastAsia"/>
                <w:lang w:eastAsia="ja-JP"/>
              </w:rPr>
              <w:t xml:space="preserve"> </w:t>
            </w:r>
            <w:r w:rsidRPr="00F9519C">
              <w:rPr>
                <w:rFonts w:eastAsiaTheme="minorEastAsia"/>
              </w:rPr>
              <w:t>verified</w:t>
            </w:r>
            <w:r w:rsidR="001674C8" w:rsidRPr="00F9519C">
              <w:rPr>
                <w:rFonts w:eastAsiaTheme="minorEastAsia"/>
              </w:rPr>
              <w:t xml:space="preserve"> </w:t>
            </w:r>
            <w:r w:rsidRPr="00F9519C">
              <w:rPr>
                <w:rFonts w:eastAsiaTheme="minorEastAsia"/>
              </w:rPr>
              <w:t>when</w:t>
            </w:r>
            <w:r w:rsidR="001674C8" w:rsidRPr="00F9519C">
              <w:rPr>
                <w:rFonts w:eastAsiaTheme="minorEastAsia"/>
              </w:rPr>
              <w:t xml:space="preserve"> </w:t>
            </w:r>
            <w:r w:rsidRPr="00F9519C">
              <w:rPr>
                <w:rFonts w:eastAsiaTheme="minorEastAsia"/>
              </w:rPr>
              <w:t>this</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not</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case</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requirements</w:t>
            </w:r>
            <w:r w:rsidR="001674C8" w:rsidRPr="00F9519C">
              <w:rPr>
                <w:rFonts w:eastAsiaTheme="minorEastAsia"/>
              </w:rPr>
              <w:t xml:space="preserve"> </w:t>
            </w:r>
            <w:r w:rsidRPr="00F9519C">
              <w:rPr>
                <w:rFonts w:eastAsiaTheme="minorEastAsia"/>
              </w:rPr>
              <w:t>specified</w:t>
            </w:r>
            <w:r w:rsidR="001674C8" w:rsidRPr="00F9519C">
              <w:rPr>
                <w:rFonts w:eastAsiaTheme="minorEastAsia"/>
              </w:rPr>
              <w:t xml:space="preserve"> </w:t>
            </w:r>
            <w:r w:rsidRPr="00F9519C">
              <w:rPr>
                <w:rFonts w:eastAsiaTheme="minorEastAsia"/>
              </w:rPr>
              <w:t>in</w:t>
            </w:r>
            <w:r w:rsidR="001674C8" w:rsidRPr="00F9519C">
              <w:rPr>
                <w:rFonts w:eastAsiaTheme="minorEastAsia"/>
              </w:rPr>
              <w:t xml:space="preserve"> </w:t>
            </w:r>
            <w:r w:rsidRPr="00F9519C">
              <w:rPr>
                <w:rFonts w:eastAsiaTheme="minorEastAsia"/>
              </w:rPr>
              <w:t>clause</w:t>
            </w:r>
            <w:r w:rsidR="001674C8" w:rsidRPr="00F9519C">
              <w:rPr>
                <w:rFonts w:eastAsiaTheme="minorEastAsia"/>
              </w:rPr>
              <w:t xml:space="preserve"> </w:t>
            </w:r>
            <w:r w:rsidRPr="00F9519C">
              <w:rPr>
                <w:rFonts w:eastAsiaTheme="minorEastAsia"/>
              </w:rPr>
              <w:t>7.3</w:t>
            </w:r>
            <w:r w:rsidR="001674C8" w:rsidRPr="00F9519C">
              <w:rPr>
                <w:rFonts w:eastAsiaTheme="minorEastAsia"/>
                <w:lang w:eastAsia="zh-CN"/>
              </w:rPr>
              <w:t xml:space="preserve"> </w:t>
            </w:r>
            <w:r w:rsidRPr="00F9519C">
              <w:rPr>
                <w:rFonts w:eastAsiaTheme="minorEastAsia"/>
              </w:rPr>
              <w:t>apply).</w:t>
            </w:r>
          </w:p>
          <w:p w14:paraId="53006094" w14:textId="5120CB09" w:rsidR="008D14A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Theme="minorEastAsia"/>
              </w:rPr>
              <w:t xml:space="preserve"> </w:t>
            </w:r>
            <w:r w:rsidRPr="00F9519C">
              <w:rPr>
                <w:rFonts w:eastAsiaTheme="minorEastAsia"/>
              </w:rPr>
              <w:t>4:</w:t>
            </w:r>
            <w:r w:rsidRPr="00F9519C">
              <w:rPr>
                <w:rFonts w:eastAsiaTheme="minorEastAsia"/>
              </w:rPr>
              <w:tab/>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subject</w:t>
            </w:r>
            <w:r w:rsidR="001674C8" w:rsidRPr="00F9519C">
              <w:rPr>
                <w:rFonts w:eastAsiaTheme="minorEastAsia"/>
              </w:rPr>
              <w:t xml:space="preserve"> </w:t>
            </w:r>
            <w:r w:rsidRPr="00F9519C">
              <w:rPr>
                <w:rFonts w:eastAsiaTheme="minorEastAsia"/>
              </w:rPr>
              <w:t>to</w:t>
            </w:r>
            <w:r w:rsidR="001674C8" w:rsidRPr="00F9519C">
              <w:rPr>
                <w:rFonts w:eastAsiaTheme="minorEastAsia"/>
              </w:rPr>
              <w:t xml:space="preserve"> </w:t>
            </w:r>
            <w:r w:rsidRPr="00F9519C">
              <w:rPr>
                <w:rFonts w:eastAsiaTheme="minorEastAsia"/>
              </w:rPr>
              <w:t>IMD5</w:t>
            </w:r>
            <w:r w:rsidR="001674C8" w:rsidRPr="00F9519C">
              <w:rPr>
                <w:rFonts w:eastAsiaTheme="minorEastAsia"/>
              </w:rPr>
              <w:t xml:space="preserve"> </w:t>
            </w:r>
            <w:r w:rsidRPr="00F9519C">
              <w:rPr>
                <w:rFonts w:eastAsiaTheme="minorEastAsia"/>
              </w:rPr>
              <w:t>also</w:t>
            </w:r>
            <w:r w:rsidR="001674C8" w:rsidRPr="00F9519C">
              <w:rPr>
                <w:rFonts w:eastAsiaTheme="minorEastAsia"/>
              </w:rPr>
              <w:t xml:space="preserve"> </w:t>
            </w:r>
            <w:r w:rsidRPr="00F9519C">
              <w:rPr>
                <w:rFonts w:eastAsiaTheme="minorEastAsia"/>
              </w:rPr>
              <w:t>which</w:t>
            </w:r>
            <w:r w:rsidR="001674C8" w:rsidRPr="00F9519C">
              <w:rPr>
                <w:rFonts w:eastAsiaTheme="minorEastAsia"/>
              </w:rPr>
              <w:t xml:space="preserve"> </w:t>
            </w:r>
            <w:r w:rsidRPr="00F9519C">
              <w:rPr>
                <w:rFonts w:eastAsiaTheme="minorEastAsia"/>
              </w:rPr>
              <w:t>MSD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not</w:t>
            </w:r>
            <w:r w:rsidR="001674C8" w:rsidRPr="00F9519C">
              <w:rPr>
                <w:rFonts w:eastAsiaTheme="minorEastAsia"/>
              </w:rPr>
              <w:t xml:space="preserve"> </w:t>
            </w:r>
            <w:r w:rsidRPr="00F9519C">
              <w:rPr>
                <w:rFonts w:eastAsiaTheme="minorEastAsia"/>
              </w:rPr>
              <w:t>specified</w:t>
            </w:r>
            <w:r w:rsidRPr="00F9519C">
              <w:rPr>
                <w:rFonts w:eastAsiaTheme="minorEastAsia"/>
                <w:lang w:eastAsia="ja-JP"/>
              </w:rPr>
              <w:t>.</w:t>
            </w:r>
          </w:p>
          <w:p w14:paraId="5085E282" w14:textId="68922C08" w:rsidR="008D14A4" w:rsidRPr="00F9519C" w:rsidRDefault="008D14A4" w:rsidP="0009750A">
            <w:pPr>
              <w:pStyle w:val="TAN"/>
              <w:keepNext w:val="0"/>
              <w:keepLines w:val="0"/>
              <w:rPr>
                <w:rFonts w:eastAsia="SimSun"/>
                <w:lang w:eastAsia="zh-CN"/>
              </w:rPr>
            </w:pPr>
            <w:r w:rsidRPr="00F9519C">
              <w:rPr>
                <w:rFonts w:eastAsiaTheme="minorEastAsia"/>
              </w:rPr>
              <w:t>NOTE</w:t>
            </w:r>
            <w:r w:rsidR="001674C8" w:rsidRPr="00F9519C">
              <w:rPr>
                <w:rFonts w:eastAsiaTheme="minorEastAsia"/>
              </w:rPr>
              <w:t xml:space="preserve"> </w:t>
            </w:r>
            <w:r w:rsidRPr="00F9519C">
              <w:rPr>
                <w:rFonts w:eastAsiaTheme="minorEastAsia"/>
              </w:rPr>
              <w:t>5:</w:t>
            </w:r>
            <w:r w:rsidRPr="00F9519C">
              <w:rPr>
                <w:rFonts w:eastAsiaTheme="minorEastAsia"/>
              </w:rPr>
              <w:tab/>
              <w:t>Void</w:t>
            </w:r>
            <w:r w:rsidRPr="00F9519C">
              <w:rPr>
                <w:rFonts w:eastAsia="SimSun" w:hint="eastAsia"/>
                <w:lang w:eastAsia="zh-CN"/>
              </w:rPr>
              <w:t>.</w:t>
            </w:r>
          </w:p>
          <w:p w14:paraId="3B4F7FC6" w14:textId="2DCD519E" w:rsidR="008D14A4" w:rsidRPr="00F9519C" w:rsidRDefault="008D14A4" w:rsidP="0009750A">
            <w:pPr>
              <w:pStyle w:val="TAN"/>
              <w:keepNext w:val="0"/>
              <w:keepLines w:val="0"/>
              <w:rPr>
                <w:rFonts w:eastAsia="Malgun Gothic"/>
                <w:lang w:eastAsia="ko-KR"/>
              </w:rPr>
            </w:pPr>
            <w:r w:rsidRPr="00F9519C">
              <w:rPr>
                <w:rFonts w:eastAsia="Malgun Gothic"/>
                <w:lang w:eastAsia="ko-KR"/>
              </w:rPr>
              <w:t>NOTE</w:t>
            </w:r>
            <w:r w:rsidR="001674C8" w:rsidRPr="00F9519C">
              <w:rPr>
                <w:rFonts w:eastAsia="Malgun Gothic"/>
                <w:lang w:eastAsia="ko-KR"/>
              </w:rPr>
              <w:t xml:space="preserve"> </w:t>
            </w:r>
            <w:r w:rsidRPr="00F9519C">
              <w:rPr>
                <w:rFonts w:eastAsia="Malgun Gothic"/>
                <w:lang w:eastAsia="ko-KR"/>
              </w:rPr>
              <w:t>6:</w:t>
            </w:r>
            <w:r w:rsidR="001674C8" w:rsidRPr="00F9519C">
              <w:rPr>
                <w:rFonts w:eastAsiaTheme="minorEastAsia"/>
              </w:rPr>
              <w:t xml:space="preserve"> </w:t>
            </w:r>
            <w:r w:rsidRPr="00F9519C">
              <w:rPr>
                <w:rFonts w:eastAsiaTheme="minorEastAsia"/>
              </w:rPr>
              <w:tab/>
              <w:t>Void</w:t>
            </w:r>
            <w:r w:rsidRPr="00F9519C">
              <w:rPr>
                <w:rFonts w:eastAsia="SimSun" w:hint="eastAsia"/>
                <w:lang w:eastAsia="zh-CN"/>
              </w:rPr>
              <w:t>.</w:t>
            </w:r>
          </w:p>
          <w:p w14:paraId="73E5B401" w14:textId="3E7B6136" w:rsidR="008D14A4" w:rsidRPr="00F9519C" w:rsidRDefault="008D14A4" w:rsidP="0009750A">
            <w:pPr>
              <w:pStyle w:val="TAN"/>
              <w:keepNext w:val="0"/>
              <w:keepLines w:val="0"/>
              <w:rPr>
                <w:rFonts w:eastAsia="Malgun Gothic"/>
                <w:lang w:eastAsia="ko-KR"/>
              </w:rPr>
            </w:pPr>
            <w:r w:rsidRPr="00F9519C">
              <w:rPr>
                <w:rFonts w:eastAsia="Malgun Gothic"/>
                <w:lang w:eastAsia="ko-KR"/>
              </w:rPr>
              <w:t>NOTE</w:t>
            </w:r>
            <w:r w:rsidR="001674C8" w:rsidRPr="00F9519C">
              <w:rPr>
                <w:rFonts w:eastAsia="Malgun Gothic"/>
                <w:lang w:eastAsia="ko-KR"/>
              </w:rPr>
              <w:t xml:space="preserve"> </w:t>
            </w:r>
            <w:r w:rsidRPr="00F9519C">
              <w:rPr>
                <w:rFonts w:eastAsiaTheme="minorEastAsia" w:hint="eastAsia"/>
                <w:lang w:eastAsia="zh-CN"/>
              </w:rPr>
              <w:t>7</w:t>
            </w:r>
            <w:r w:rsidRPr="00F9519C">
              <w:rPr>
                <w:rFonts w:eastAsia="Malgun Gothic"/>
                <w:lang w:eastAsia="ko-KR"/>
              </w:rPr>
              <w:t>:</w:t>
            </w:r>
            <w:r w:rsidR="001674C8" w:rsidRPr="00F9519C">
              <w:rPr>
                <w:rFonts w:eastAsiaTheme="minorEastAsia"/>
              </w:rPr>
              <w:t xml:space="preserve"> </w:t>
            </w:r>
            <w:r w:rsidRPr="00F9519C">
              <w:rPr>
                <w:rFonts w:eastAsiaTheme="minorEastAsia"/>
              </w:rPr>
              <w:tab/>
            </w:r>
            <w:r w:rsidRPr="00F9519C">
              <w:rPr>
                <w:rFonts w:eastAsiaTheme="minorEastAsia"/>
                <w:lang w:eastAsia="zh-CN"/>
              </w:rPr>
              <w:t>In</w:t>
            </w:r>
            <w:r w:rsidR="001674C8" w:rsidRPr="00F9519C">
              <w:rPr>
                <w:rFonts w:eastAsiaTheme="minorEastAsia"/>
                <w:lang w:eastAsia="zh-CN"/>
              </w:rPr>
              <w:t xml:space="preserve"> </w:t>
            </w:r>
            <w:r w:rsidRPr="00F9519C">
              <w:rPr>
                <w:rFonts w:eastAsiaTheme="minorEastAsia"/>
                <w:lang w:eastAsia="zh-CN"/>
              </w:rPr>
              <w:t>current</w:t>
            </w:r>
            <w:r w:rsidR="001674C8" w:rsidRPr="00F9519C">
              <w:rPr>
                <w:rFonts w:eastAsiaTheme="minorEastAsia"/>
                <w:lang w:eastAsia="zh-CN"/>
              </w:rPr>
              <w:t xml:space="preserve"> </w:t>
            </w:r>
            <w:r w:rsidRPr="00F9519C">
              <w:rPr>
                <w:rFonts w:eastAsiaTheme="minorEastAsia"/>
                <w:lang w:eastAsia="zh-CN"/>
              </w:rPr>
              <w:t>release</w:t>
            </w:r>
            <w:r w:rsidR="001674C8" w:rsidRPr="00F9519C">
              <w:rPr>
                <w:rFonts w:eastAsiaTheme="minorEastAsia"/>
                <w:lang w:eastAsia="zh-CN"/>
              </w:rPr>
              <w:t xml:space="preserve"> </w:t>
            </w:r>
            <w:r w:rsidRPr="00F9519C">
              <w:rPr>
                <w:rFonts w:eastAsiaTheme="minorEastAsia"/>
                <w:lang w:eastAsia="zh-CN"/>
              </w:rPr>
              <w:t>the</w:t>
            </w:r>
            <w:r w:rsidR="001674C8" w:rsidRPr="00F9519C">
              <w:rPr>
                <w:rFonts w:eastAsiaTheme="minorEastAsia"/>
                <w:lang w:eastAsia="zh-CN"/>
              </w:rPr>
              <w:t xml:space="preserve"> </w:t>
            </w:r>
            <w:r w:rsidRPr="00F9519C">
              <w:rPr>
                <w:rFonts w:eastAsiaTheme="minorEastAsia"/>
                <w:lang w:eastAsia="zh-CN"/>
              </w:rPr>
              <w:t>maximum</w:t>
            </w:r>
            <w:r w:rsidR="001674C8" w:rsidRPr="00F9519C">
              <w:rPr>
                <w:rFonts w:eastAsiaTheme="minorEastAsia"/>
                <w:lang w:eastAsia="zh-CN"/>
              </w:rPr>
              <w:t xml:space="preserve"> </w:t>
            </w:r>
            <w:r w:rsidRPr="00F9519C">
              <w:rPr>
                <w:rFonts w:eastAsiaTheme="minorEastAsia"/>
                <w:lang w:eastAsia="zh-CN"/>
              </w:rPr>
              <w:t>separation</w:t>
            </w:r>
            <w:r w:rsidR="001674C8" w:rsidRPr="00F9519C">
              <w:rPr>
                <w:rFonts w:eastAsiaTheme="minorEastAsia"/>
                <w:lang w:eastAsia="zh-CN"/>
              </w:rPr>
              <w:t xml:space="preserve"> </w:t>
            </w:r>
            <w:r w:rsidRPr="00F9519C">
              <w:rPr>
                <w:rFonts w:eastAsiaTheme="minorEastAsia"/>
                <w:lang w:eastAsia="zh-CN"/>
              </w:rPr>
              <w:t>bandwidth</w:t>
            </w:r>
            <w:r w:rsidR="001674C8" w:rsidRPr="00F9519C">
              <w:rPr>
                <w:rFonts w:eastAsiaTheme="minorEastAsia"/>
                <w:lang w:eastAsia="zh-CN"/>
              </w:rPr>
              <w:t xml:space="preserve"> </w:t>
            </w:r>
            <w:r w:rsidRPr="00F9519C">
              <w:rPr>
                <w:rFonts w:eastAsiaTheme="minorEastAsia"/>
                <w:lang w:eastAsia="zh-CN"/>
              </w:rPr>
              <w:t>class</w:t>
            </w:r>
            <w:r w:rsidR="001674C8" w:rsidRPr="00F9519C">
              <w:rPr>
                <w:rFonts w:eastAsiaTheme="minorEastAsia"/>
                <w:lang w:eastAsia="zh-CN"/>
              </w:rPr>
              <w:t xml:space="preserve"> </w:t>
            </w:r>
            <w:r w:rsidRPr="00F9519C">
              <w:rPr>
                <w:rFonts w:eastAsiaTheme="minorEastAsia"/>
                <w:lang w:eastAsia="zh-CN"/>
              </w:rPr>
              <w:t>is</w:t>
            </w:r>
            <w:r w:rsidR="001674C8" w:rsidRPr="00F9519C">
              <w:rPr>
                <w:rFonts w:eastAsiaTheme="minorEastAsia"/>
                <w:lang w:eastAsia="zh-CN"/>
              </w:rPr>
              <w:t xml:space="preserve"> </w:t>
            </w:r>
            <w:r w:rsidRPr="00F9519C">
              <w:rPr>
                <w:rFonts w:eastAsiaTheme="minorEastAsia"/>
                <w:lang w:eastAsia="zh-CN"/>
              </w:rPr>
              <w:t>600MHz</w:t>
            </w:r>
            <w:r w:rsidRPr="00F9519C">
              <w:rPr>
                <w:rFonts w:eastAsia="Malgun Gothic"/>
                <w:lang w:eastAsia="ko-KR"/>
              </w:rPr>
              <w:t>,</w:t>
            </w:r>
            <w:r w:rsidR="001674C8" w:rsidRPr="00F9519C">
              <w:rPr>
                <w:rFonts w:eastAsia="SimSun" w:hint="eastAsia"/>
                <w:lang w:eastAsia="zh-CN"/>
              </w:rPr>
              <w:t xml:space="preserve"> </w:t>
            </w:r>
            <w:r w:rsidRPr="00F9519C">
              <w:rPr>
                <w:rFonts w:eastAsia="SimSun" w:hint="eastAsia"/>
                <w:lang w:eastAsia="zh-CN"/>
              </w:rPr>
              <w:t>t</w:t>
            </w:r>
            <w:r w:rsidRPr="00F9519C">
              <w:rPr>
                <w:rFonts w:eastAsia="Malgun Gothic"/>
                <w:lang w:eastAsia="ko-KR"/>
              </w:rPr>
              <w:t>herefore,</w:t>
            </w:r>
            <w:r w:rsidR="001674C8" w:rsidRPr="00F9519C">
              <w:rPr>
                <w:rFonts w:eastAsia="Malgun Gothic"/>
                <w:lang w:eastAsia="ko-KR"/>
              </w:rPr>
              <w:t xml:space="preserve"> </w:t>
            </w:r>
            <w:r w:rsidRPr="00F9519C">
              <w:rPr>
                <w:rFonts w:eastAsia="Malgun Gothic"/>
                <w:lang w:eastAsia="ko-KR"/>
              </w:rPr>
              <w:t>no</w:t>
            </w:r>
            <w:r w:rsidR="001674C8" w:rsidRPr="00F9519C">
              <w:rPr>
                <w:rFonts w:eastAsia="Malgun Gothic"/>
                <w:lang w:eastAsia="ko-KR"/>
              </w:rPr>
              <w:t xml:space="preserve"> </w:t>
            </w:r>
            <w:r w:rsidRPr="00F9519C">
              <w:rPr>
                <w:rFonts w:eastAsia="SimSun" w:hint="eastAsia"/>
                <w:lang w:eastAsia="zh-CN"/>
              </w:rPr>
              <w:t>IMD</w:t>
            </w:r>
            <w:r w:rsidR="001674C8" w:rsidRPr="00F9519C">
              <w:rPr>
                <w:rFonts w:eastAsia="SimSun" w:hint="eastAsia"/>
                <w:lang w:eastAsia="zh-CN"/>
              </w:rPr>
              <w:t xml:space="preserve"> </w:t>
            </w:r>
            <w:r w:rsidRPr="00F9519C">
              <w:rPr>
                <w:rFonts w:eastAsia="Malgun Gothic"/>
                <w:lang w:eastAsia="ko-KR"/>
              </w:rPr>
              <w:t>MSD</w:t>
            </w:r>
            <w:r w:rsidR="001674C8" w:rsidRPr="00F9519C">
              <w:rPr>
                <w:rFonts w:eastAsia="Malgun Gothic"/>
                <w:lang w:eastAsia="ko-KR"/>
              </w:rPr>
              <w:t xml:space="preserve"> </w:t>
            </w:r>
            <w:r w:rsidRPr="00F9519C">
              <w:rPr>
                <w:rFonts w:eastAsia="Malgun Gothic"/>
                <w:lang w:eastAsia="ko-KR"/>
              </w:rPr>
              <w:t>requirement</w:t>
            </w:r>
            <w:r w:rsidR="001674C8" w:rsidRPr="00F9519C">
              <w:rPr>
                <w:rFonts w:eastAsia="Malgun Gothic"/>
                <w:lang w:eastAsia="ko-KR"/>
              </w:rPr>
              <w:t xml:space="preserve"> </w:t>
            </w:r>
            <w:r w:rsidRPr="00F9519C">
              <w:rPr>
                <w:rFonts w:eastAsia="Malgun Gothic"/>
                <w:lang w:eastAsia="ko-KR"/>
              </w:rPr>
              <w:t>apply</w:t>
            </w:r>
            <w:r w:rsidR="001674C8" w:rsidRPr="00F9519C">
              <w:rPr>
                <w:rFonts w:eastAsia="Malgun Gothic"/>
                <w:lang w:eastAsia="ko-KR"/>
              </w:rPr>
              <w:t xml:space="preserve"> </w:t>
            </w:r>
            <w:r w:rsidRPr="00F9519C">
              <w:rPr>
                <w:rFonts w:eastAsia="Malgun Gothic"/>
                <w:lang w:eastAsia="ko-KR"/>
              </w:rPr>
              <w:t>for</w:t>
            </w:r>
            <w:r w:rsidR="001674C8" w:rsidRPr="00F9519C">
              <w:rPr>
                <w:rFonts w:eastAsia="Malgun Gothic"/>
                <w:lang w:eastAsia="ko-KR"/>
              </w:rPr>
              <w:t xml:space="preserve"> </w:t>
            </w:r>
            <w:r w:rsidRPr="00F9519C">
              <w:rPr>
                <w:rFonts w:eastAsia="Malgun Gothic"/>
                <w:lang w:eastAsia="ko-KR"/>
              </w:rPr>
              <w:t>this</w:t>
            </w:r>
            <w:r w:rsidR="001674C8" w:rsidRPr="00F9519C">
              <w:rPr>
                <w:rFonts w:eastAsia="Malgun Gothic"/>
                <w:lang w:eastAsia="ko-KR"/>
              </w:rPr>
              <w:t xml:space="preserve"> </w:t>
            </w:r>
            <w:r w:rsidRPr="00F9519C">
              <w:rPr>
                <w:rFonts w:eastAsia="Malgun Gothic"/>
                <w:lang w:eastAsia="ko-KR"/>
              </w:rPr>
              <w:t>CA</w:t>
            </w:r>
            <w:r w:rsidR="001674C8" w:rsidRPr="00F9519C">
              <w:rPr>
                <w:rFonts w:eastAsia="Malgun Gothic"/>
                <w:lang w:eastAsia="ko-KR"/>
              </w:rPr>
              <w:t xml:space="preserve"> </w:t>
            </w:r>
            <w:r w:rsidRPr="00F9519C">
              <w:rPr>
                <w:rFonts w:eastAsia="Malgun Gothic"/>
                <w:lang w:eastAsia="ko-KR"/>
              </w:rPr>
              <w:t>configuration</w:t>
            </w:r>
            <w:r w:rsidR="001674C8" w:rsidRPr="00F9519C">
              <w:rPr>
                <w:rFonts w:eastAsia="Malgun Gothic"/>
                <w:lang w:eastAsia="ko-KR"/>
              </w:rPr>
              <w:t xml:space="preserve"> </w:t>
            </w:r>
            <w:r w:rsidRPr="00F9519C">
              <w:rPr>
                <w:rFonts w:eastAsia="Malgun Gothic"/>
                <w:lang w:eastAsia="ko-KR"/>
              </w:rPr>
              <w:t>when</w:t>
            </w:r>
            <w:r w:rsidR="001674C8" w:rsidRPr="00F9519C">
              <w:rPr>
                <w:rFonts w:eastAsia="Malgun Gothic"/>
                <w:lang w:eastAsia="ko-KR"/>
              </w:rPr>
              <w:t xml:space="preserve"> </w:t>
            </w:r>
            <w:r w:rsidRPr="00F9519C">
              <w:rPr>
                <w:rFonts w:eastAsia="Malgun Gothic"/>
                <w:lang w:eastAsia="ko-KR"/>
              </w:rPr>
              <w:t>two</w:t>
            </w:r>
            <w:r w:rsidR="001674C8" w:rsidRPr="00F9519C">
              <w:rPr>
                <w:rFonts w:eastAsia="Malgun Gothic"/>
                <w:lang w:eastAsia="ko-KR"/>
              </w:rPr>
              <w:t xml:space="preserve"> </w:t>
            </w:r>
            <w:r w:rsidRPr="00F9519C">
              <w:rPr>
                <w:rFonts w:eastAsia="Malgun Gothic"/>
                <w:lang w:eastAsia="ko-KR"/>
              </w:rPr>
              <w:t>uplink</w:t>
            </w:r>
            <w:r w:rsidR="001674C8" w:rsidRPr="00F9519C">
              <w:rPr>
                <w:rFonts w:eastAsiaTheme="minorEastAsia" w:hint="eastAsia"/>
                <w:lang w:eastAsia="zh-CN"/>
              </w:rPr>
              <w:t xml:space="preserve"> </w:t>
            </w:r>
            <w:r w:rsidRPr="00F9519C">
              <w:rPr>
                <w:rFonts w:eastAsia="Malgun Gothic"/>
                <w:lang w:eastAsia="ko-KR"/>
              </w:rPr>
              <w:t>sub</w:t>
            </w:r>
            <w:r w:rsidR="001674C8" w:rsidRPr="00F9519C">
              <w:rPr>
                <w:rFonts w:eastAsia="Malgun Gothic"/>
                <w:lang w:eastAsia="ko-KR"/>
              </w:rPr>
              <w:t xml:space="preserve"> </w:t>
            </w:r>
            <w:r w:rsidRPr="00F9519C">
              <w:rPr>
                <w:rFonts w:eastAsia="Malgun Gothic"/>
                <w:lang w:eastAsia="ko-KR"/>
              </w:rPr>
              <w:t>blocks</w:t>
            </w:r>
            <w:r w:rsidR="001674C8" w:rsidRPr="00F9519C">
              <w:rPr>
                <w:rFonts w:eastAsia="Malgun Gothic"/>
                <w:lang w:eastAsia="ko-KR"/>
              </w:rPr>
              <w:t xml:space="preserve"> </w:t>
            </w:r>
            <w:r w:rsidRPr="00F9519C">
              <w:rPr>
                <w:rFonts w:eastAsia="Malgun Gothic"/>
                <w:lang w:eastAsia="ko-KR"/>
              </w:rPr>
              <w:t>are</w:t>
            </w:r>
            <w:r w:rsidR="001674C8" w:rsidRPr="00F9519C">
              <w:rPr>
                <w:rFonts w:eastAsia="Malgun Gothic"/>
                <w:lang w:eastAsia="ko-KR"/>
              </w:rPr>
              <w:t xml:space="preserve"> </w:t>
            </w:r>
            <w:r w:rsidRPr="00F9519C">
              <w:rPr>
                <w:rFonts w:eastAsia="Malgun Gothic"/>
                <w:lang w:eastAsia="ko-KR"/>
              </w:rPr>
              <w:t>assigned</w:t>
            </w:r>
            <w:r w:rsidR="001674C8" w:rsidRPr="00F9519C">
              <w:rPr>
                <w:rFonts w:eastAsia="Malgun Gothic"/>
                <w:lang w:eastAsia="ko-KR"/>
              </w:rPr>
              <w:t xml:space="preserve"> </w:t>
            </w:r>
            <w:r w:rsidRPr="00F9519C">
              <w:rPr>
                <w:rFonts w:eastAsia="Malgun Gothic"/>
                <w:lang w:eastAsia="ko-KR"/>
              </w:rPr>
              <w:t>within</w:t>
            </w:r>
            <w:r w:rsidR="001674C8" w:rsidRPr="00F9519C">
              <w:rPr>
                <w:rFonts w:eastAsia="Malgun Gothic"/>
                <w:lang w:eastAsia="ko-KR"/>
              </w:rPr>
              <w:t xml:space="preserve"> </w:t>
            </w:r>
            <w:r w:rsidRPr="00F9519C">
              <w:rPr>
                <w:rFonts w:eastAsia="Malgun Gothic"/>
                <w:lang w:eastAsia="ko-KR"/>
              </w:rPr>
              <w:t>CA_77(2A).</w:t>
            </w:r>
          </w:p>
          <w:p w14:paraId="4E378BD7" w14:textId="6E4939F1" w:rsidR="008D14A4" w:rsidRPr="00F9519C" w:rsidRDefault="008D14A4" w:rsidP="0009750A">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w:t>
            </w:r>
            <w:r w:rsidR="001674C8" w:rsidRPr="00F9519C">
              <w:rPr>
                <w:rFonts w:cs="Arial"/>
                <w:szCs w:val="18"/>
              </w:rPr>
              <w:t xml:space="preserve"> </w:t>
            </w:r>
            <w:r w:rsidRPr="00F9519C">
              <w:rPr>
                <w:rFonts w:cs="Arial"/>
                <w:szCs w:val="18"/>
              </w:rPr>
              <w:t>a</w:t>
            </w:r>
            <w:r w:rsidR="001674C8" w:rsidRPr="00F9519C">
              <w:rPr>
                <w:rFonts w:cs="Arial"/>
                <w:szCs w:val="18"/>
              </w:rPr>
              <w:t xml:space="preserve"> </w:t>
            </w:r>
            <w:r w:rsidRPr="00F9519C">
              <w:rPr>
                <w:rFonts w:cs="Arial"/>
                <w:szCs w:val="18"/>
              </w:rPr>
              <w:t>UE</w:t>
            </w:r>
            <w:r w:rsidR="001674C8" w:rsidRPr="00F9519C">
              <w:rPr>
                <w:rFonts w:cs="Arial"/>
                <w:szCs w:val="18"/>
              </w:rPr>
              <w:t xml:space="preserve"> </w:t>
            </w:r>
            <w:r w:rsidRPr="00F9519C">
              <w:rPr>
                <w:rFonts w:cs="Arial"/>
                <w:szCs w:val="18"/>
              </w:rPr>
              <w:t>which</w:t>
            </w:r>
            <w:r w:rsidR="001674C8" w:rsidRPr="00F9519C">
              <w:rPr>
                <w:rFonts w:cs="Arial"/>
                <w:szCs w:val="18"/>
              </w:rPr>
              <w:t xml:space="preserve"> </w:t>
            </w:r>
            <w:r w:rsidRPr="00F9519C">
              <w:rPr>
                <w:rFonts w:cs="Arial"/>
                <w:szCs w:val="18"/>
              </w:rPr>
              <w:t>supports</w:t>
            </w:r>
            <w:r w:rsidR="001674C8" w:rsidRPr="00F9519C">
              <w:rPr>
                <w:rFonts w:cs="Arial"/>
                <w:szCs w:val="18"/>
              </w:rPr>
              <w:t xml:space="preserve"> </w:t>
            </w:r>
            <w:r w:rsidRPr="00F9519C">
              <w:rPr>
                <w:rFonts w:cs="Arial"/>
                <w:szCs w:val="18"/>
              </w:rPr>
              <w:t>this</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only</w:t>
            </w:r>
            <w:r w:rsidR="001674C8" w:rsidRPr="00F9519C">
              <w:rPr>
                <w:rFonts w:cs="Arial"/>
                <w:szCs w:val="18"/>
              </w:rPr>
              <w:t xml:space="preserve"> </w:t>
            </w:r>
            <w:r w:rsidRPr="00F9519C">
              <w:rPr>
                <w:rFonts w:cs="Arial"/>
                <w:szCs w:val="18"/>
              </w:rPr>
              <w:t>when</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n77</w:t>
            </w:r>
            <w:r w:rsidR="001674C8" w:rsidRPr="00F9519C">
              <w:rPr>
                <w:rFonts w:cs="Arial"/>
                <w:szCs w:val="18"/>
              </w:rPr>
              <w:t xml:space="preserve"> </w:t>
            </w:r>
            <w:r w:rsidRPr="00F9519C">
              <w:rPr>
                <w:rFonts w:cs="Arial"/>
                <w:szCs w:val="18"/>
              </w:rPr>
              <w:t>frequency</w:t>
            </w:r>
            <w:r w:rsidR="001674C8" w:rsidRPr="00F9519C">
              <w:rPr>
                <w:rFonts w:cs="Arial"/>
                <w:szCs w:val="18"/>
              </w:rPr>
              <w:t xml:space="preserve"> </w:t>
            </w:r>
            <w:r w:rsidRPr="00F9519C">
              <w:rPr>
                <w:rFonts w:cs="Arial"/>
                <w:szCs w:val="18"/>
              </w:rPr>
              <w:t>range</w:t>
            </w:r>
            <w:r w:rsidR="001674C8" w:rsidRPr="00F9519C">
              <w:rPr>
                <w:rFonts w:cs="Arial"/>
                <w:szCs w:val="18"/>
              </w:rPr>
              <w:t xml:space="preserve"> </w:t>
            </w:r>
            <w:r w:rsidRPr="00F9519C">
              <w:rPr>
                <w:rFonts w:cs="Arial"/>
                <w:szCs w:val="18"/>
              </w:rPr>
              <w:t>restriction</w:t>
            </w:r>
            <w:r w:rsidR="001674C8" w:rsidRPr="00F9519C">
              <w:rPr>
                <w:rFonts w:cs="Arial"/>
                <w:szCs w:val="18"/>
              </w:rPr>
              <w:t xml:space="preserve"> </w:t>
            </w:r>
            <w:r w:rsidRPr="00F9519C">
              <w:rPr>
                <w:rFonts w:cs="Arial"/>
                <w:szCs w:val="18"/>
              </w:rPr>
              <w:t>of</w:t>
            </w:r>
            <w:r w:rsidR="001674C8" w:rsidRPr="00F9519C">
              <w:rPr>
                <w:rFonts w:cs="Arial"/>
                <w:szCs w:val="18"/>
              </w:rPr>
              <w:t xml:space="preserve"> </w:t>
            </w:r>
            <w:r w:rsidRPr="00F9519C">
              <w:rPr>
                <w:rFonts w:cs="Arial"/>
                <w:szCs w:val="18"/>
              </w:rPr>
              <w:t>3400</w:t>
            </w:r>
            <w:r w:rsidR="001674C8" w:rsidRPr="00F9519C">
              <w:rPr>
                <w:rFonts w:cs="Arial"/>
                <w:szCs w:val="18"/>
              </w:rPr>
              <w:t xml:space="preserve"> </w:t>
            </w:r>
            <w:r w:rsidRPr="00F9519C">
              <w:rPr>
                <w:rFonts w:cs="Arial"/>
                <w:szCs w:val="18"/>
              </w:rPr>
              <w:t>–</w:t>
            </w:r>
            <w:r w:rsidR="001674C8" w:rsidRPr="00F9519C">
              <w:rPr>
                <w:rFonts w:cs="Arial"/>
                <w:szCs w:val="18"/>
              </w:rPr>
              <w:t xml:space="preserve"> </w:t>
            </w:r>
            <w:r w:rsidRPr="00F9519C">
              <w:rPr>
                <w:rFonts w:cs="Arial"/>
                <w:szCs w:val="18"/>
              </w:rPr>
              <w:t>4100</w:t>
            </w:r>
            <w:r w:rsidR="001674C8" w:rsidRPr="00F9519C">
              <w:rPr>
                <w:rFonts w:cs="Arial"/>
                <w:szCs w:val="18"/>
              </w:rPr>
              <w:t xml:space="preserve"> </w:t>
            </w:r>
            <w:r w:rsidRPr="00F9519C">
              <w:rPr>
                <w:rFonts w:cs="Arial"/>
                <w:szCs w:val="18"/>
              </w:rPr>
              <w:t>MHz</w:t>
            </w:r>
            <w:r w:rsidR="001674C8" w:rsidRPr="00F9519C">
              <w:rPr>
                <w:rFonts w:cs="Arial"/>
                <w:szCs w:val="18"/>
              </w:rPr>
              <w:t xml:space="preserve"> </w:t>
            </w:r>
            <w:r w:rsidRPr="00F9519C">
              <w:rPr>
                <w:rFonts w:cs="Arial"/>
                <w:szCs w:val="18"/>
              </w:rPr>
              <w:t>applies,</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MSD</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cannot</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verified</w:t>
            </w:r>
            <w:r w:rsidR="001674C8" w:rsidRPr="00F9519C">
              <w:rPr>
                <w:rFonts w:cs="Arial"/>
                <w:szCs w:val="18"/>
              </w:rPr>
              <w:t xml:space="preserve"> </w:t>
            </w:r>
            <w:r w:rsidRPr="00F9519C">
              <w:rPr>
                <w:rFonts w:cs="Arial"/>
                <w:szCs w:val="18"/>
              </w:rPr>
              <w:t>for</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and</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skipped.</w:t>
            </w:r>
          </w:p>
          <w:p w14:paraId="59524C38" w14:textId="01931B6D" w:rsidR="008D286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SimSun" w:hint="eastAsia"/>
                <w:lang w:eastAsia="zh-CN"/>
              </w:rPr>
              <w:t xml:space="preserve"> </w:t>
            </w:r>
            <w:r w:rsidRPr="00F9519C">
              <w:rPr>
                <w:rFonts w:eastAsiaTheme="minorEastAsia"/>
                <w:lang w:eastAsia="ja-JP"/>
              </w:rPr>
              <w:t>9</w:t>
            </w:r>
            <w:r w:rsidRPr="00F9519C">
              <w:rPr>
                <w:rFonts w:eastAsiaTheme="minorEastAsia"/>
              </w:rPr>
              <w:t>:</w:t>
            </w:r>
            <w:r w:rsidR="00156D27" w:rsidRPr="00F9519C">
              <w:rPr>
                <w:rFonts w:eastAsiaTheme="minorEastAsia"/>
              </w:rPr>
              <w:tab/>
            </w:r>
            <w:r w:rsidRPr="00F9519C">
              <w:rPr>
                <w:rFonts w:cs="Arial"/>
                <w:szCs w:val="18"/>
              </w:rPr>
              <w:t>For</w:t>
            </w:r>
            <w:r w:rsidR="001674C8" w:rsidRPr="00F9519C">
              <w:rPr>
                <w:rFonts w:cs="Arial"/>
                <w:szCs w:val="18"/>
              </w:rPr>
              <w:t xml:space="preserve"> </w:t>
            </w:r>
            <w:r w:rsidRPr="00F9519C">
              <w:rPr>
                <w:rFonts w:cs="Arial"/>
                <w:szCs w:val="18"/>
              </w:rPr>
              <w:t>a</w:t>
            </w:r>
            <w:r w:rsidR="001674C8" w:rsidRPr="00F9519C">
              <w:rPr>
                <w:rFonts w:cs="Arial"/>
                <w:szCs w:val="18"/>
              </w:rPr>
              <w:t xml:space="preserve"> </w:t>
            </w:r>
            <w:r w:rsidRPr="00F9519C">
              <w:rPr>
                <w:rFonts w:cs="Arial"/>
                <w:szCs w:val="18"/>
              </w:rPr>
              <w:t>UE</w:t>
            </w:r>
            <w:r w:rsidR="001674C8" w:rsidRPr="00F9519C">
              <w:rPr>
                <w:rFonts w:cs="Arial"/>
                <w:szCs w:val="18"/>
              </w:rPr>
              <w:t xml:space="preserve"> </w:t>
            </w:r>
            <w:r w:rsidRPr="00F9519C">
              <w:rPr>
                <w:rFonts w:cs="Arial"/>
                <w:szCs w:val="18"/>
              </w:rPr>
              <w:t>which</w:t>
            </w:r>
            <w:r w:rsidR="001674C8" w:rsidRPr="00F9519C">
              <w:rPr>
                <w:rFonts w:cs="Arial"/>
                <w:szCs w:val="18"/>
              </w:rPr>
              <w:t xml:space="preserve"> </w:t>
            </w:r>
            <w:r w:rsidRPr="00F9519C">
              <w:rPr>
                <w:rFonts w:cs="Arial"/>
                <w:szCs w:val="18"/>
              </w:rPr>
              <w:t>supports</w:t>
            </w:r>
            <w:r w:rsidR="001674C8" w:rsidRPr="00F9519C">
              <w:rPr>
                <w:rFonts w:cs="Arial"/>
                <w:szCs w:val="18"/>
              </w:rPr>
              <w:t xml:space="preserve"> </w:t>
            </w:r>
            <w:r w:rsidRPr="00F9519C">
              <w:rPr>
                <w:rFonts w:cs="Arial"/>
                <w:szCs w:val="18"/>
              </w:rPr>
              <w:t>this</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only</w:t>
            </w:r>
            <w:r w:rsidR="001674C8" w:rsidRPr="00F9519C">
              <w:rPr>
                <w:rFonts w:cs="Arial"/>
                <w:szCs w:val="18"/>
              </w:rPr>
              <w:t xml:space="preserve"> </w:t>
            </w:r>
            <w:r w:rsidRPr="00F9519C">
              <w:rPr>
                <w:rFonts w:cs="Arial"/>
                <w:szCs w:val="18"/>
              </w:rPr>
              <w:t>when</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n78</w:t>
            </w:r>
            <w:r w:rsidR="001674C8" w:rsidRPr="00F9519C">
              <w:rPr>
                <w:rFonts w:cs="Arial"/>
                <w:szCs w:val="18"/>
              </w:rPr>
              <w:t xml:space="preserve"> </w:t>
            </w:r>
            <w:r w:rsidRPr="00F9519C">
              <w:rPr>
                <w:rFonts w:cs="Arial"/>
                <w:szCs w:val="18"/>
              </w:rPr>
              <w:t>frequency</w:t>
            </w:r>
            <w:r w:rsidR="001674C8" w:rsidRPr="00F9519C">
              <w:rPr>
                <w:rFonts w:cs="Arial"/>
                <w:szCs w:val="18"/>
              </w:rPr>
              <w:t xml:space="preserve"> </w:t>
            </w:r>
            <w:r w:rsidRPr="00F9519C">
              <w:rPr>
                <w:rFonts w:cs="Arial"/>
                <w:szCs w:val="18"/>
              </w:rPr>
              <w:t>range</w:t>
            </w:r>
            <w:r w:rsidR="001674C8" w:rsidRPr="00F9519C">
              <w:rPr>
                <w:rFonts w:cs="Arial"/>
                <w:szCs w:val="18"/>
              </w:rPr>
              <w:t xml:space="preserve"> </w:t>
            </w:r>
            <w:r w:rsidRPr="00F9519C">
              <w:rPr>
                <w:rFonts w:cs="Arial"/>
                <w:szCs w:val="18"/>
              </w:rPr>
              <w:t>restriction</w:t>
            </w:r>
            <w:r w:rsidR="001674C8" w:rsidRPr="00F9519C">
              <w:rPr>
                <w:rFonts w:cs="Arial"/>
                <w:szCs w:val="18"/>
              </w:rPr>
              <w:t xml:space="preserve"> </w:t>
            </w:r>
            <w:r w:rsidRPr="00F9519C">
              <w:rPr>
                <w:rFonts w:cs="Arial"/>
                <w:szCs w:val="18"/>
              </w:rPr>
              <w:t>of</w:t>
            </w:r>
            <w:r w:rsidR="001674C8" w:rsidRPr="00F9519C">
              <w:rPr>
                <w:rFonts w:cs="Arial"/>
                <w:szCs w:val="18"/>
              </w:rPr>
              <w:t xml:space="preserve"> </w:t>
            </w:r>
            <w:r w:rsidRPr="00F9519C">
              <w:rPr>
                <w:rFonts w:cs="Arial"/>
                <w:szCs w:val="18"/>
              </w:rPr>
              <w:t>3400</w:t>
            </w:r>
            <w:r w:rsidR="001674C8" w:rsidRPr="00F9519C">
              <w:rPr>
                <w:rFonts w:cs="Arial"/>
                <w:szCs w:val="18"/>
              </w:rPr>
              <w:t xml:space="preserve"> </w:t>
            </w:r>
            <w:r w:rsidRPr="00F9519C">
              <w:rPr>
                <w:rFonts w:cs="Arial"/>
                <w:szCs w:val="18"/>
              </w:rPr>
              <w:t>–</w:t>
            </w:r>
            <w:r w:rsidR="001674C8" w:rsidRPr="00F9519C">
              <w:rPr>
                <w:rFonts w:cs="Arial"/>
                <w:szCs w:val="18"/>
              </w:rPr>
              <w:t xml:space="preserve"> </w:t>
            </w:r>
            <w:r w:rsidRPr="00F9519C">
              <w:rPr>
                <w:rFonts w:cs="Arial"/>
                <w:szCs w:val="18"/>
              </w:rPr>
              <w:t>3800</w:t>
            </w:r>
            <w:r w:rsidR="001674C8" w:rsidRPr="00F9519C">
              <w:rPr>
                <w:rFonts w:cs="Arial"/>
                <w:szCs w:val="18"/>
              </w:rPr>
              <w:t xml:space="preserve"> </w:t>
            </w:r>
            <w:r w:rsidRPr="00F9519C">
              <w:rPr>
                <w:rFonts w:cs="Arial"/>
                <w:szCs w:val="18"/>
              </w:rPr>
              <w:t>MHz,</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MSD</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cannot</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verified</w:t>
            </w:r>
            <w:r w:rsidR="001674C8" w:rsidRPr="00F9519C">
              <w:rPr>
                <w:rFonts w:cs="Arial"/>
                <w:szCs w:val="18"/>
              </w:rPr>
              <w:t xml:space="preserve"> </w:t>
            </w:r>
            <w:r w:rsidRPr="00F9519C">
              <w:rPr>
                <w:rFonts w:cs="Arial"/>
                <w:szCs w:val="18"/>
              </w:rPr>
              <w:t>for</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and</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skipped.</w:t>
            </w:r>
          </w:p>
          <w:p w14:paraId="4A996DDD" w14:textId="34C9D080" w:rsidR="008D14A4" w:rsidRPr="00F9519C" w:rsidRDefault="008D14A4" w:rsidP="0009750A">
            <w:pPr>
              <w:pStyle w:val="TAN"/>
              <w:keepNext w:val="0"/>
              <w:keepLines w:val="0"/>
              <w:rPr>
                <w:rFonts w:eastAsiaTheme="minorEastAsia" w:cs="Arial"/>
                <w:szCs w:val="18"/>
              </w:rPr>
            </w:pPr>
            <w:r w:rsidRPr="00F9519C">
              <w:rPr>
                <w:rFonts w:eastAsia="SimSun" w:cs="Arial" w:hint="eastAsia"/>
                <w:szCs w:val="18"/>
                <w:lang w:eastAsia="zh-CN"/>
              </w:rPr>
              <w:t>NOTE</w:t>
            </w:r>
            <w:r w:rsidR="001674C8" w:rsidRPr="00F9519C">
              <w:rPr>
                <w:rFonts w:eastAsia="SimSun" w:cs="Arial" w:hint="eastAsia"/>
                <w:szCs w:val="18"/>
                <w:lang w:eastAsia="zh-CN"/>
              </w:rPr>
              <w:t xml:space="preserve"> </w:t>
            </w:r>
            <w:r w:rsidRPr="00F9519C">
              <w:rPr>
                <w:rFonts w:eastAsia="SimSun" w:cs="Arial" w:hint="eastAsia"/>
                <w:szCs w:val="18"/>
                <w:lang w:eastAsia="zh-CN"/>
              </w:rPr>
              <w:t>10:</w:t>
            </w:r>
            <w:r w:rsidR="001674C8" w:rsidRPr="00F9519C">
              <w:rPr>
                <w:rFonts w:eastAsia="SimSun" w:cs="Arial" w:hint="eastAsia"/>
                <w:szCs w:val="18"/>
                <w:lang w:eastAsia="zh-CN"/>
              </w:rPr>
              <w:t xml:space="preserve"> </w:t>
            </w:r>
            <w:r w:rsidRPr="00F9519C">
              <w:rPr>
                <w:rFonts w:eastAsiaTheme="minorEastAsia" w:cs="Arial"/>
                <w:szCs w:val="18"/>
              </w:rPr>
              <w:t>There</w:t>
            </w:r>
            <w:r w:rsidR="001674C8" w:rsidRPr="00F9519C">
              <w:rPr>
                <w:rFonts w:eastAsiaTheme="minorEastAsia" w:cs="Arial"/>
                <w:szCs w:val="18"/>
              </w:rPr>
              <w:t xml:space="preserve"> </w:t>
            </w:r>
            <w:r w:rsidRPr="00F9519C">
              <w:rPr>
                <w:rFonts w:eastAsiaTheme="minorEastAsia" w:cs="Arial"/>
                <w:szCs w:val="18"/>
              </w:rPr>
              <w:t>is</w:t>
            </w:r>
            <w:r w:rsidR="001674C8" w:rsidRPr="00F9519C">
              <w:rPr>
                <w:rFonts w:eastAsiaTheme="minorEastAsia" w:cs="Arial"/>
                <w:szCs w:val="18"/>
              </w:rPr>
              <w:t xml:space="preserve"> </w:t>
            </w:r>
            <w:r w:rsidRPr="00F9519C">
              <w:rPr>
                <w:rFonts w:eastAsiaTheme="minorEastAsia" w:cs="Arial"/>
                <w:szCs w:val="18"/>
              </w:rPr>
              <w:t>no</w:t>
            </w:r>
            <w:r w:rsidR="001674C8" w:rsidRPr="00F9519C">
              <w:rPr>
                <w:rFonts w:eastAsiaTheme="minorEastAsia" w:cs="Arial"/>
                <w:szCs w:val="18"/>
              </w:rPr>
              <w:t xml:space="preserve"> </w:t>
            </w:r>
            <w:r w:rsidRPr="00F9519C">
              <w:rPr>
                <w:rFonts w:eastAsiaTheme="minorEastAsia" w:cs="Arial"/>
                <w:szCs w:val="18"/>
              </w:rPr>
              <w:t>IMD4</w:t>
            </w:r>
            <w:r w:rsidR="001674C8" w:rsidRPr="00F9519C">
              <w:rPr>
                <w:rFonts w:eastAsiaTheme="minorEastAsia" w:cs="Arial"/>
                <w:szCs w:val="18"/>
              </w:rPr>
              <w:t xml:space="preserve"> </w:t>
            </w:r>
            <w:r w:rsidRPr="00F9519C">
              <w:rPr>
                <w:rFonts w:eastAsiaTheme="minorEastAsia" w:cs="Arial"/>
                <w:szCs w:val="18"/>
              </w:rPr>
              <w:t>product</w:t>
            </w:r>
            <w:r w:rsidR="001674C8" w:rsidRPr="00F9519C">
              <w:rPr>
                <w:rFonts w:eastAsiaTheme="minorEastAsia" w:cs="Arial"/>
                <w:szCs w:val="18"/>
              </w:rPr>
              <w:t xml:space="preserve"> </w:t>
            </w:r>
            <w:r w:rsidRPr="00F9519C">
              <w:rPr>
                <w:rFonts w:eastAsiaTheme="minorEastAsia" w:cs="Arial"/>
                <w:szCs w:val="18"/>
              </w:rPr>
              <w:t>in</w:t>
            </w:r>
            <w:r w:rsidR="001674C8" w:rsidRPr="00F9519C">
              <w:rPr>
                <w:rFonts w:eastAsiaTheme="minorEastAsia" w:cs="Arial"/>
                <w:szCs w:val="18"/>
              </w:rPr>
              <w:t xml:space="preserve"> </w:t>
            </w:r>
            <w:r w:rsidRPr="00F9519C">
              <w:rPr>
                <w:rFonts w:eastAsiaTheme="minorEastAsia" w:cs="Arial"/>
                <w:szCs w:val="18"/>
              </w:rPr>
              <w:t>band</w:t>
            </w:r>
            <w:r w:rsidR="001674C8" w:rsidRPr="00F9519C">
              <w:rPr>
                <w:rFonts w:eastAsiaTheme="minorEastAsia" w:cs="Arial"/>
                <w:szCs w:val="18"/>
              </w:rPr>
              <w:t xml:space="preserve"> </w:t>
            </w:r>
            <w:r w:rsidRPr="00F9519C">
              <w:rPr>
                <w:rFonts w:eastAsiaTheme="minorEastAsia" w:cs="Arial"/>
                <w:szCs w:val="18"/>
              </w:rPr>
              <w:t>n24</w:t>
            </w:r>
            <w:r w:rsidR="001674C8" w:rsidRPr="00F9519C">
              <w:rPr>
                <w:rFonts w:eastAsiaTheme="minorEastAsia" w:cs="Arial"/>
                <w:szCs w:val="18"/>
              </w:rPr>
              <w:t xml:space="preserve"> </w:t>
            </w:r>
            <w:r w:rsidRPr="00F9519C">
              <w:rPr>
                <w:rFonts w:eastAsiaTheme="minorEastAsia" w:cs="Arial"/>
                <w:szCs w:val="18"/>
              </w:rPr>
              <w:t>downlink</w:t>
            </w:r>
            <w:r w:rsidR="001674C8" w:rsidRPr="00F9519C">
              <w:rPr>
                <w:rFonts w:eastAsiaTheme="minorEastAsia" w:cs="Arial"/>
                <w:szCs w:val="18"/>
              </w:rPr>
              <w:t xml:space="preserve"> </w:t>
            </w:r>
            <w:r w:rsidRPr="00F9519C">
              <w:rPr>
                <w:rFonts w:eastAsiaTheme="minorEastAsia" w:cs="Arial"/>
                <w:szCs w:val="18"/>
              </w:rPr>
              <w:t>for</w:t>
            </w:r>
            <w:r w:rsidR="001674C8" w:rsidRPr="00F9519C">
              <w:rPr>
                <w:rFonts w:eastAsiaTheme="minorEastAsia" w:cs="Arial"/>
                <w:szCs w:val="18"/>
              </w:rPr>
              <w:t xml:space="preserve"> </w:t>
            </w:r>
            <w:r w:rsidRPr="00F9519C">
              <w:rPr>
                <w:rFonts w:eastAsiaTheme="minorEastAsia" w:cs="Arial"/>
                <w:szCs w:val="18"/>
              </w:rPr>
              <w:t>n77</w:t>
            </w:r>
            <w:r w:rsidR="001674C8" w:rsidRPr="00F9519C">
              <w:rPr>
                <w:rFonts w:eastAsiaTheme="minorEastAsia" w:cs="Arial"/>
                <w:szCs w:val="18"/>
              </w:rPr>
              <w:t xml:space="preserve"> </w:t>
            </w:r>
            <w:r w:rsidRPr="00F9519C">
              <w:rPr>
                <w:rFonts w:eastAsiaTheme="minorEastAsia" w:cs="Arial"/>
                <w:szCs w:val="18"/>
              </w:rPr>
              <w:t>operating</w:t>
            </w:r>
            <w:r w:rsidR="001674C8" w:rsidRPr="00F9519C">
              <w:rPr>
                <w:rFonts w:eastAsiaTheme="minorEastAsia" w:cs="Arial"/>
                <w:szCs w:val="18"/>
              </w:rPr>
              <w:t xml:space="preserve"> </w:t>
            </w:r>
            <w:r w:rsidRPr="00F9519C">
              <w:rPr>
                <w:rFonts w:eastAsiaTheme="minorEastAsia" w:cs="Arial"/>
                <w:szCs w:val="18"/>
              </w:rPr>
              <w:t>in</w:t>
            </w:r>
            <w:r w:rsidR="001674C8" w:rsidRPr="00F9519C">
              <w:rPr>
                <w:rFonts w:eastAsiaTheme="minorEastAsia" w:cs="Arial"/>
                <w:szCs w:val="18"/>
              </w:rPr>
              <w:t xml:space="preserve"> </w:t>
            </w:r>
            <w:r w:rsidRPr="00F9519C">
              <w:rPr>
                <w:rFonts w:eastAsiaTheme="minorEastAsia" w:cs="Arial"/>
                <w:szCs w:val="18"/>
              </w:rPr>
              <w:t>3450</w:t>
            </w:r>
            <w:r w:rsidR="001674C8" w:rsidRPr="00F9519C">
              <w:rPr>
                <w:rFonts w:eastAsiaTheme="minorEastAsia" w:cs="Arial"/>
                <w:szCs w:val="18"/>
              </w:rPr>
              <w:t xml:space="preserve"> </w:t>
            </w:r>
            <w:r w:rsidRPr="00F9519C">
              <w:rPr>
                <w:rFonts w:eastAsiaTheme="minorEastAsia" w:cs="Arial"/>
                <w:szCs w:val="18"/>
              </w:rPr>
              <w:t>–</w:t>
            </w:r>
            <w:r w:rsidR="001674C8" w:rsidRPr="00F9519C">
              <w:rPr>
                <w:rFonts w:eastAsiaTheme="minorEastAsia" w:cs="Arial"/>
                <w:szCs w:val="18"/>
              </w:rPr>
              <w:t xml:space="preserve"> </w:t>
            </w:r>
            <w:r w:rsidRPr="00F9519C">
              <w:rPr>
                <w:rFonts w:eastAsiaTheme="minorEastAsia" w:cs="Arial"/>
                <w:szCs w:val="18"/>
              </w:rPr>
              <w:t>3980</w:t>
            </w:r>
            <w:r w:rsidR="001674C8" w:rsidRPr="00F9519C">
              <w:rPr>
                <w:rFonts w:eastAsiaTheme="minorEastAsia" w:cs="Arial"/>
                <w:szCs w:val="18"/>
              </w:rPr>
              <w:t xml:space="preserve"> </w:t>
            </w:r>
            <w:r w:rsidRPr="00F9519C">
              <w:rPr>
                <w:rFonts w:eastAsiaTheme="minorEastAsia" w:cs="Arial"/>
                <w:szCs w:val="18"/>
              </w:rPr>
              <w:t>MHz</w:t>
            </w:r>
            <w:r w:rsidR="001674C8" w:rsidRPr="00F9519C">
              <w:rPr>
                <w:rFonts w:eastAsiaTheme="minorEastAsia" w:cs="Arial"/>
                <w:szCs w:val="18"/>
              </w:rPr>
              <w:t xml:space="preserve"> </w:t>
            </w:r>
            <w:r w:rsidRPr="00F9519C">
              <w:rPr>
                <w:rFonts w:eastAsiaTheme="minorEastAsia" w:cs="Arial"/>
                <w:szCs w:val="18"/>
              </w:rPr>
              <w:t>and</w:t>
            </w:r>
            <w:r w:rsidR="001674C8" w:rsidRPr="00F9519C">
              <w:rPr>
                <w:rFonts w:eastAsiaTheme="minorEastAsia" w:cs="Arial"/>
                <w:szCs w:val="18"/>
              </w:rPr>
              <w:t xml:space="preserve"> </w:t>
            </w:r>
            <w:r w:rsidRPr="00F9519C">
              <w:rPr>
                <w:rFonts w:eastAsiaTheme="minorEastAsia" w:cs="Arial"/>
                <w:szCs w:val="18"/>
              </w:rPr>
              <w:t>n24</w:t>
            </w:r>
            <w:r w:rsidR="001674C8" w:rsidRPr="00F9519C">
              <w:rPr>
                <w:rFonts w:eastAsiaTheme="minorEastAsia" w:cs="Arial"/>
                <w:szCs w:val="18"/>
              </w:rPr>
              <w:t xml:space="preserve"> </w:t>
            </w:r>
            <w:r w:rsidRPr="00F9519C">
              <w:rPr>
                <w:rFonts w:eastAsiaTheme="minorEastAsia" w:cs="Arial"/>
                <w:szCs w:val="18"/>
              </w:rPr>
              <w:t>uplink</w:t>
            </w:r>
            <w:r w:rsidR="001674C8" w:rsidRPr="00F9519C">
              <w:rPr>
                <w:rFonts w:eastAsiaTheme="minorEastAsia" w:cs="Arial"/>
                <w:szCs w:val="18"/>
              </w:rPr>
              <w:t xml:space="preserve"> </w:t>
            </w:r>
            <w:r w:rsidRPr="00F9519C">
              <w:rPr>
                <w:rFonts w:eastAsiaTheme="minorEastAsia" w:cs="Arial"/>
                <w:szCs w:val="18"/>
              </w:rPr>
              <w:t>restricted</w:t>
            </w:r>
            <w:r w:rsidR="001674C8" w:rsidRPr="00F9519C">
              <w:rPr>
                <w:rFonts w:eastAsiaTheme="minorEastAsia" w:cs="Arial"/>
                <w:szCs w:val="18"/>
              </w:rPr>
              <w:t xml:space="preserve"> </w:t>
            </w:r>
            <w:r w:rsidRPr="00F9519C">
              <w:rPr>
                <w:rFonts w:eastAsiaTheme="minorEastAsia" w:cs="Arial"/>
                <w:szCs w:val="18"/>
              </w:rPr>
              <w:t>to</w:t>
            </w:r>
            <w:r w:rsidR="001674C8" w:rsidRPr="00F9519C">
              <w:rPr>
                <w:rFonts w:eastAsiaTheme="minorEastAsia" w:cs="Arial"/>
                <w:szCs w:val="18"/>
              </w:rPr>
              <w:t xml:space="preserve"> </w:t>
            </w:r>
            <w:r w:rsidRPr="00F9519C">
              <w:rPr>
                <w:rFonts w:eastAsiaTheme="minorEastAsia" w:cs="Arial"/>
                <w:szCs w:val="18"/>
              </w:rPr>
              <w:t>between</w:t>
            </w:r>
            <w:r w:rsidR="001674C8" w:rsidRPr="00F9519C">
              <w:rPr>
                <w:rFonts w:eastAsiaTheme="minorEastAsia" w:cs="Arial"/>
                <w:szCs w:val="18"/>
              </w:rPr>
              <w:t xml:space="preserve"> </w:t>
            </w:r>
            <w:r w:rsidRPr="00F9519C">
              <w:rPr>
                <w:rFonts w:eastAsiaTheme="minorEastAsia" w:cs="Arial"/>
                <w:szCs w:val="18"/>
              </w:rPr>
              <w:t>1627.5</w:t>
            </w:r>
            <w:r w:rsidR="001674C8" w:rsidRPr="00F9519C">
              <w:rPr>
                <w:rFonts w:eastAsiaTheme="minorEastAsia" w:cs="Arial"/>
                <w:szCs w:val="18"/>
              </w:rPr>
              <w:t xml:space="preserve"> </w:t>
            </w:r>
            <w:r w:rsidRPr="00F9519C">
              <w:rPr>
                <w:rFonts w:eastAsiaTheme="minorEastAsia" w:cs="Arial"/>
                <w:szCs w:val="18"/>
              </w:rPr>
              <w:t>–</w:t>
            </w:r>
            <w:r w:rsidR="001674C8" w:rsidRPr="00F9519C">
              <w:rPr>
                <w:rFonts w:eastAsiaTheme="minorEastAsia" w:cs="Arial"/>
                <w:szCs w:val="18"/>
              </w:rPr>
              <w:t xml:space="preserve"> </w:t>
            </w:r>
            <w:r w:rsidRPr="00F9519C">
              <w:rPr>
                <w:rFonts w:eastAsiaTheme="minorEastAsia" w:cs="Arial"/>
                <w:szCs w:val="18"/>
              </w:rPr>
              <w:t>1637.5</w:t>
            </w:r>
            <w:r w:rsidR="001674C8" w:rsidRPr="00F9519C">
              <w:rPr>
                <w:rFonts w:eastAsiaTheme="minorEastAsia" w:cs="Arial"/>
                <w:szCs w:val="18"/>
              </w:rPr>
              <w:t xml:space="preserve"> </w:t>
            </w:r>
            <w:r w:rsidRPr="00F9519C">
              <w:rPr>
                <w:rFonts w:eastAsiaTheme="minorEastAsia" w:cs="Arial"/>
                <w:szCs w:val="18"/>
              </w:rPr>
              <w:t>MHz</w:t>
            </w:r>
            <w:r w:rsidR="001674C8" w:rsidRPr="00F9519C">
              <w:rPr>
                <w:rFonts w:eastAsiaTheme="minorEastAsia" w:cs="Arial"/>
                <w:szCs w:val="18"/>
              </w:rPr>
              <w:t xml:space="preserve"> </w:t>
            </w:r>
            <w:r w:rsidRPr="00F9519C">
              <w:rPr>
                <w:rFonts w:eastAsiaTheme="minorEastAsia" w:cs="Arial"/>
                <w:szCs w:val="18"/>
              </w:rPr>
              <w:t>and</w:t>
            </w:r>
            <w:r w:rsidR="001674C8" w:rsidRPr="00F9519C">
              <w:rPr>
                <w:rFonts w:eastAsiaTheme="minorEastAsia" w:cs="Arial"/>
                <w:szCs w:val="18"/>
              </w:rPr>
              <w:t xml:space="preserve"> </w:t>
            </w:r>
            <w:r w:rsidRPr="00F9519C">
              <w:rPr>
                <w:rFonts w:eastAsiaTheme="minorEastAsia" w:cs="Arial"/>
                <w:szCs w:val="18"/>
              </w:rPr>
              <w:t>between</w:t>
            </w:r>
            <w:r w:rsidR="001674C8" w:rsidRPr="00F9519C">
              <w:rPr>
                <w:rFonts w:eastAsiaTheme="minorEastAsia" w:cs="Arial"/>
                <w:szCs w:val="18"/>
              </w:rPr>
              <w:t xml:space="preserve"> </w:t>
            </w:r>
            <w:r w:rsidRPr="00F9519C">
              <w:rPr>
                <w:rFonts w:eastAsiaTheme="minorEastAsia" w:cs="Arial"/>
                <w:szCs w:val="18"/>
              </w:rPr>
              <w:t>1646.5</w:t>
            </w:r>
            <w:r w:rsidR="001674C8" w:rsidRPr="00F9519C">
              <w:rPr>
                <w:rFonts w:eastAsiaTheme="minorEastAsia" w:cs="Arial"/>
                <w:szCs w:val="18"/>
              </w:rPr>
              <w:t xml:space="preserve"> </w:t>
            </w:r>
            <w:r w:rsidRPr="00F9519C">
              <w:rPr>
                <w:rFonts w:eastAsiaTheme="minorEastAsia" w:cs="Arial"/>
                <w:szCs w:val="18"/>
              </w:rPr>
              <w:t>–</w:t>
            </w:r>
            <w:r w:rsidR="001674C8" w:rsidRPr="00F9519C">
              <w:rPr>
                <w:rFonts w:eastAsiaTheme="minorEastAsia" w:cs="Arial"/>
                <w:szCs w:val="18"/>
              </w:rPr>
              <w:t xml:space="preserve"> </w:t>
            </w:r>
            <w:r w:rsidRPr="00F9519C">
              <w:rPr>
                <w:rFonts w:eastAsiaTheme="minorEastAsia" w:cs="Arial"/>
                <w:szCs w:val="18"/>
              </w:rPr>
              <w:t>1656.5</w:t>
            </w:r>
            <w:r w:rsidR="001674C8" w:rsidRPr="00F9519C">
              <w:rPr>
                <w:rFonts w:eastAsiaTheme="minorEastAsia" w:cs="Arial"/>
                <w:szCs w:val="18"/>
              </w:rPr>
              <w:t xml:space="preserve"> </w:t>
            </w:r>
            <w:r w:rsidRPr="00F9519C">
              <w:rPr>
                <w:rFonts w:eastAsiaTheme="minorEastAsia" w:cs="Arial"/>
                <w:szCs w:val="18"/>
              </w:rPr>
              <w:t>MHz.</w:t>
            </w:r>
          </w:p>
          <w:p w14:paraId="7B188BE0" w14:textId="56DA3FD2" w:rsidR="008D14A4" w:rsidRPr="00F9519C" w:rsidRDefault="008D14A4" w:rsidP="0009750A">
            <w:pPr>
              <w:pStyle w:val="TAN"/>
              <w:keepNext w:val="0"/>
              <w:keepLines w:val="0"/>
              <w:rPr>
                <w:rFonts w:eastAsia="Malgun Gothic"/>
                <w:lang w:eastAsia="ko-KR"/>
              </w:rPr>
            </w:pPr>
            <w:r w:rsidRPr="00F9519C">
              <w:rPr>
                <w:rFonts w:eastAsiaTheme="minorEastAsia"/>
              </w:rPr>
              <w:t>NOTE</w:t>
            </w:r>
            <w:r w:rsidR="001674C8" w:rsidRPr="00F9519C">
              <w:rPr>
                <w:rFonts w:eastAsiaTheme="minorEastAsia"/>
              </w:rPr>
              <w:t xml:space="preserve"> </w:t>
            </w:r>
            <w:r w:rsidRPr="00F9519C">
              <w:rPr>
                <w:rFonts w:eastAsia="SimSun" w:hint="eastAsia"/>
                <w:lang w:eastAsia="zh-CN"/>
              </w:rPr>
              <w:t>11</w:t>
            </w:r>
            <w:r w:rsidRPr="00F9519C">
              <w:rPr>
                <w:rFonts w:eastAsiaTheme="minorEastAsia"/>
              </w:rPr>
              <w:t>:</w:t>
            </w:r>
            <w:r w:rsidRPr="00F9519C">
              <w:rPr>
                <w:rFonts w:eastAsiaTheme="minorEastAsia"/>
              </w:rPr>
              <w:tab/>
              <w:t>Void</w:t>
            </w:r>
            <w:r w:rsidRPr="00F9519C">
              <w:rPr>
                <w:rFonts w:eastAsia="SimSun" w:hint="eastAsia"/>
                <w:lang w:eastAsia="zh-CN"/>
              </w:rPr>
              <w:t>.</w:t>
            </w:r>
          </w:p>
          <w:p w14:paraId="77BB1359" w14:textId="3488071B" w:rsidR="008D14A4" w:rsidRPr="00F9519C" w:rsidRDefault="008D14A4" w:rsidP="0009750A">
            <w:pPr>
              <w:pStyle w:val="TAN"/>
              <w:keepNext w:val="0"/>
              <w:keepLines w:val="0"/>
              <w:rPr>
                <w:rFonts w:eastAsia="Malgun Gothic"/>
                <w:lang w:eastAsia="ko-KR"/>
              </w:rPr>
            </w:pPr>
            <w:r w:rsidRPr="00F9519C">
              <w:rPr>
                <w:rFonts w:eastAsiaTheme="minorEastAsia"/>
              </w:rPr>
              <w:t>NOTE</w:t>
            </w:r>
            <w:r w:rsidR="001674C8" w:rsidRPr="00F9519C">
              <w:rPr>
                <w:rFonts w:eastAsiaTheme="minorEastAsia"/>
              </w:rPr>
              <w:t xml:space="preserve"> </w:t>
            </w:r>
            <w:r w:rsidRPr="00F9519C">
              <w:rPr>
                <w:rFonts w:eastAsiaTheme="minorEastAsia"/>
                <w:lang w:eastAsia="zh-CN"/>
              </w:rPr>
              <w:t>12</w:t>
            </w:r>
            <w:r w:rsidRPr="00F9519C">
              <w:rPr>
                <w:rFonts w:eastAsiaTheme="minorEastAsia"/>
              </w:rPr>
              <w:t>:</w:t>
            </w:r>
            <w:r w:rsidRPr="00F9519C">
              <w:rPr>
                <w:rFonts w:eastAsiaTheme="minorEastAsia"/>
              </w:rPr>
              <w:tab/>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supports</w:t>
            </w:r>
            <w:r w:rsidR="001674C8" w:rsidRPr="00F9519C">
              <w:rPr>
                <w:rFonts w:eastAsiaTheme="minorEastAsia"/>
              </w:rPr>
              <w:t xml:space="preserve"> </w:t>
            </w:r>
            <w:r w:rsidRPr="00F9519C">
              <w:rPr>
                <w:rFonts w:eastAsiaTheme="minorEastAsia"/>
              </w:rPr>
              <w:t>intra-band</w:t>
            </w:r>
            <w:r w:rsidR="001674C8" w:rsidRPr="00F9519C">
              <w:rPr>
                <w:rFonts w:eastAsiaTheme="minorEastAsia"/>
              </w:rPr>
              <w:t xml:space="preserve"> </w:t>
            </w:r>
            <w:r w:rsidRPr="00F9519C">
              <w:rPr>
                <w:rFonts w:eastAsiaTheme="minorEastAsia"/>
              </w:rPr>
              <w:t>non-contiguous</w:t>
            </w:r>
            <w:r w:rsidR="001674C8" w:rsidRPr="00F9519C">
              <w:rPr>
                <w:rFonts w:eastAsiaTheme="minorEastAsia"/>
              </w:rPr>
              <w:t xml:space="preserve"> </w:t>
            </w:r>
            <w:r w:rsidRPr="00F9519C">
              <w:rPr>
                <w:rFonts w:eastAsiaTheme="minorEastAsia"/>
              </w:rPr>
              <w:t>uplink</w:t>
            </w:r>
            <w:r w:rsidR="001674C8" w:rsidRPr="00F9519C">
              <w:rPr>
                <w:rFonts w:eastAsiaTheme="minorEastAsia"/>
              </w:rPr>
              <w:t xml:space="preserve"> </w:t>
            </w:r>
            <w:r w:rsidRPr="00F9519C">
              <w:rPr>
                <w:rFonts w:eastAsiaTheme="minorEastAsia"/>
              </w:rPr>
              <w:t>configuration.</w:t>
            </w:r>
          </w:p>
          <w:p w14:paraId="5EE22AA7" w14:textId="60C375E9" w:rsidR="008D14A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Theme="minorEastAsia"/>
              </w:rPr>
              <w:t xml:space="preserve"> </w:t>
            </w:r>
            <w:r w:rsidRPr="00F9519C">
              <w:rPr>
                <w:rFonts w:eastAsiaTheme="minorEastAsia"/>
                <w:lang w:eastAsia="zh-CN"/>
              </w:rPr>
              <w:t>13</w:t>
            </w:r>
            <w:r w:rsidRPr="00F9519C">
              <w:rPr>
                <w:rFonts w:eastAsiaTheme="minorEastAsia"/>
              </w:rPr>
              <w:t>:</w:t>
            </w:r>
            <w:r w:rsidRPr="00F9519C">
              <w:rPr>
                <w:rFonts w:eastAsiaTheme="minorEastAsia"/>
              </w:rPr>
              <w:tab/>
              <w:t>For</w:t>
            </w:r>
            <w:r w:rsidR="001674C8" w:rsidRPr="00F9519C">
              <w:rPr>
                <w:rFonts w:eastAsiaTheme="minorEastAsia"/>
              </w:rPr>
              <w:t xml:space="preserve"> </w:t>
            </w:r>
            <w:r w:rsidRPr="00F9519C">
              <w:rPr>
                <w:rFonts w:eastAsiaTheme="minorEastAsia"/>
              </w:rPr>
              <w:t>a</w:t>
            </w:r>
            <w:r w:rsidR="001674C8" w:rsidRPr="00F9519C">
              <w:rPr>
                <w:rFonts w:eastAsiaTheme="minorEastAsia"/>
              </w:rPr>
              <w:t xml:space="preserve"> </w:t>
            </w:r>
            <w:r w:rsidRPr="00F9519C">
              <w:rPr>
                <w:rFonts w:eastAsiaTheme="minorEastAsia"/>
              </w:rPr>
              <w:t>UE</w:t>
            </w:r>
            <w:r w:rsidR="001674C8" w:rsidRPr="00F9519C">
              <w:rPr>
                <w:rFonts w:eastAsiaTheme="minorEastAsia"/>
              </w:rPr>
              <w:t xml:space="preserve"> </w:t>
            </w:r>
            <w:r w:rsidRPr="00F9519C">
              <w:rPr>
                <w:rFonts w:eastAsiaTheme="minorEastAsia"/>
              </w:rPr>
              <w:t>which</w:t>
            </w:r>
            <w:r w:rsidR="001674C8" w:rsidRPr="00F9519C">
              <w:rPr>
                <w:rFonts w:eastAsiaTheme="minorEastAsia"/>
              </w:rPr>
              <w:t xml:space="preserve"> </w:t>
            </w:r>
            <w:r w:rsidRPr="00F9519C">
              <w:rPr>
                <w:rFonts w:eastAsiaTheme="minorEastAsia"/>
              </w:rPr>
              <w:t>supports</w:t>
            </w:r>
            <w:r w:rsidR="001674C8" w:rsidRPr="00F9519C">
              <w:rPr>
                <w:rFonts w:eastAsiaTheme="minorEastAsia"/>
              </w:rPr>
              <w:t xml:space="preserve"> </w:t>
            </w:r>
            <w:r w:rsidRPr="00F9519C">
              <w:rPr>
                <w:rFonts w:eastAsiaTheme="minorEastAsia"/>
              </w:rPr>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combination</w:t>
            </w:r>
            <w:r w:rsidR="001674C8" w:rsidRPr="00F9519C">
              <w:rPr>
                <w:rFonts w:eastAsiaTheme="minorEastAsia"/>
              </w:rPr>
              <w:t xml:space="preserve"> </w:t>
            </w:r>
            <w:r w:rsidRPr="00F9519C">
              <w:rPr>
                <w:rFonts w:eastAsiaTheme="minorEastAsia"/>
              </w:rPr>
              <w:t>only</w:t>
            </w:r>
            <w:r w:rsidR="001674C8" w:rsidRPr="00F9519C">
              <w:rPr>
                <w:rFonts w:eastAsiaTheme="minorEastAsia"/>
              </w:rPr>
              <w:t xml:space="preserve"> </w:t>
            </w:r>
            <w:r w:rsidRPr="00F9519C">
              <w:rPr>
                <w:rFonts w:eastAsiaTheme="minorEastAsia"/>
              </w:rPr>
              <w:t>when</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n77</w:t>
            </w:r>
            <w:r w:rsidR="001674C8" w:rsidRPr="00F9519C">
              <w:rPr>
                <w:rFonts w:eastAsiaTheme="minorEastAsia"/>
              </w:rPr>
              <w:t xml:space="preserve"> </w:t>
            </w:r>
            <w:r w:rsidRPr="00F9519C">
              <w:rPr>
                <w:rFonts w:eastAsiaTheme="minorEastAsia"/>
              </w:rPr>
              <w:t>frequency</w:t>
            </w:r>
            <w:r w:rsidR="001674C8" w:rsidRPr="00F9519C">
              <w:rPr>
                <w:rFonts w:eastAsiaTheme="minorEastAsia"/>
              </w:rPr>
              <w:t xml:space="preserve"> </w:t>
            </w:r>
            <w:r w:rsidRPr="00F9519C">
              <w:rPr>
                <w:rFonts w:eastAsiaTheme="minorEastAsia"/>
              </w:rPr>
              <w:t>range</w:t>
            </w:r>
            <w:r w:rsidR="001674C8" w:rsidRPr="00F9519C">
              <w:rPr>
                <w:rFonts w:eastAsiaTheme="minorEastAsia"/>
              </w:rPr>
              <w:t xml:space="preserve"> </w:t>
            </w:r>
            <w:r w:rsidRPr="00F9519C">
              <w:rPr>
                <w:rFonts w:eastAsiaTheme="minorEastAsia"/>
              </w:rPr>
              <w:t>restriction</w:t>
            </w:r>
            <w:r w:rsidR="001674C8" w:rsidRPr="00F9519C">
              <w:rPr>
                <w:rFonts w:eastAsiaTheme="minorEastAsia"/>
              </w:rPr>
              <w:t xml:space="preserve"> </w:t>
            </w:r>
            <w:r w:rsidRPr="00F9519C">
              <w:rPr>
                <w:rFonts w:eastAsiaTheme="minorEastAsia"/>
              </w:rPr>
              <w:t>defined</w:t>
            </w:r>
            <w:r w:rsidR="001674C8" w:rsidRPr="00F9519C">
              <w:rPr>
                <w:rFonts w:eastAsiaTheme="minorEastAsia"/>
              </w:rPr>
              <w:t xml:space="preserve"> </w:t>
            </w:r>
            <w:r w:rsidRPr="00F9519C">
              <w:rPr>
                <w:rFonts w:eastAsiaTheme="minorEastAsia"/>
              </w:rPr>
              <w:t>in</w:t>
            </w:r>
            <w:r w:rsidR="001674C8" w:rsidRPr="00F9519C">
              <w:rPr>
                <w:rFonts w:eastAsiaTheme="minorEastAsia"/>
              </w:rPr>
              <w:t xml:space="preserve"> </w:t>
            </w:r>
            <w:r w:rsidRPr="00F9519C">
              <w:rPr>
                <w:rFonts w:eastAsiaTheme="minorEastAsia"/>
              </w:rPr>
              <w:t>NOTE</w:t>
            </w:r>
            <w:r w:rsidR="001674C8" w:rsidRPr="00F9519C">
              <w:rPr>
                <w:rFonts w:eastAsiaTheme="minorEastAsia"/>
              </w:rPr>
              <w:t xml:space="preserve"> </w:t>
            </w:r>
            <w:r w:rsidRPr="00F9519C">
              <w:rPr>
                <w:rFonts w:eastAsiaTheme="minorEastAsia"/>
              </w:rPr>
              <w:t>12</w:t>
            </w:r>
            <w:r w:rsidR="001674C8" w:rsidRPr="00F9519C">
              <w:rPr>
                <w:rFonts w:eastAsiaTheme="minorEastAsia"/>
              </w:rPr>
              <w:t xml:space="preserve"> </w:t>
            </w:r>
            <w:r w:rsidRPr="00F9519C">
              <w:rPr>
                <w:rFonts w:eastAsiaTheme="minorEastAsia"/>
              </w:rPr>
              <w:t>of</w:t>
            </w:r>
            <w:r w:rsidR="001674C8" w:rsidRPr="00F9519C">
              <w:rPr>
                <w:rFonts w:eastAsiaTheme="minorEastAsia"/>
              </w:rPr>
              <w:t xml:space="preserve"> </w:t>
            </w:r>
            <w:r w:rsidRPr="00F9519C">
              <w:rPr>
                <w:rFonts w:eastAsiaTheme="minorEastAsia"/>
              </w:rPr>
              <w:t>Table</w:t>
            </w:r>
            <w:r w:rsidR="001674C8" w:rsidRPr="00F9519C">
              <w:rPr>
                <w:rFonts w:eastAsiaTheme="minorEastAsia"/>
              </w:rPr>
              <w:t xml:space="preserve"> </w:t>
            </w:r>
            <w:r w:rsidRPr="00F9519C">
              <w:rPr>
                <w:rFonts w:eastAsiaTheme="minorEastAsia"/>
              </w:rPr>
              <w:t>5.2-1</w:t>
            </w:r>
            <w:r w:rsidR="001674C8" w:rsidRPr="00F9519C">
              <w:rPr>
                <w:rFonts w:eastAsiaTheme="minorEastAsia"/>
              </w:rPr>
              <w:t xml:space="preserve"> </w:t>
            </w:r>
            <w:r w:rsidRPr="00F9519C">
              <w:rPr>
                <w:rFonts w:eastAsiaTheme="minorEastAsia"/>
              </w:rPr>
              <w:t>applies,</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MSD</w:t>
            </w:r>
            <w:r w:rsidR="001674C8" w:rsidRPr="00F9519C">
              <w:rPr>
                <w:rFonts w:eastAsiaTheme="minorEastAsia"/>
              </w:rPr>
              <w:t xml:space="preserve"> </w:t>
            </w:r>
            <w:r w:rsidRPr="00F9519C">
              <w:rPr>
                <w:rFonts w:eastAsiaTheme="minorEastAsia"/>
              </w:rPr>
              <w:t>test</w:t>
            </w:r>
            <w:r w:rsidR="001674C8" w:rsidRPr="00F9519C">
              <w:rPr>
                <w:rFonts w:eastAsiaTheme="minorEastAsia"/>
              </w:rPr>
              <w:t xml:space="preserve"> </w:t>
            </w:r>
            <w:r w:rsidRPr="00F9519C">
              <w:rPr>
                <w:rFonts w:eastAsiaTheme="minorEastAsia"/>
              </w:rPr>
              <w:t>point(s)</w:t>
            </w:r>
            <w:r w:rsidR="001674C8" w:rsidRPr="00F9519C">
              <w:rPr>
                <w:rFonts w:eastAsiaTheme="minorEastAsia"/>
              </w:rPr>
              <w:t xml:space="preserve"> </w:t>
            </w:r>
            <w:r w:rsidRPr="00F9519C">
              <w:rPr>
                <w:rFonts w:eastAsiaTheme="minorEastAsia"/>
              </w:rPr>
              <w:t>cannot</w:t>
            </w:r>
            <w:r w:rsidR="001674C8" w:rsidRPr="00F9519C">
              <w:rPr>
                <w:rFonts w:eastAsiaTheme="minorEastAsia"/>
              </w:rPr>
              <w:t xml:space="preserve"> </w:t>
            </w:r>
            <w:r w:rsidRPr="00F9519C">
              <w:rPr>
                <w:rFonts w:eastAsiaTheme="minorEastAsia"/>
              </w:rPr>
              <w:t>be</w:t>
            </w:r>
            <w:r w:rsidR="001674C8" w:rsidRPr="00F9519C">
              <w:rPr>
                <w:rFonts w:eastAsiaTheme="minorEastAsia"/>
              </w:rPr>
              <w:t xml:space="preserve"> </w:t>
            </w:r>
            <w:r w:rsidRPr="00F9519C">
              <w:rPr>
                <w:rFonts w:eastAsiaTheme="minorEastAsia"/>
              </w:rPr>
              <w:t>verified</w:t>
            </w:r>
            <w:r w:rsidR="001674C8" w:rsidRPr="00F9519C">
              <w:rPr>
                <w:rFonts w:eastAsiaTheme="minorEastAsia"/>
              </w:rPr>
              <w:t xml:space="preserve"> </w:t>
            </w:r>
            <w:r w:rsidRPr="00F9519C">
              <w:rPr>
                <w:rFonts w:eastAsiaTheme="minorEastAsia"/>
              </w:rPr>
              <w:t>for</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combination</w:t>
            </w:r>
            <w:r w:rsidR="001674C8" w:rsidRPr="00F9519C">
              <w:rPr>
                <w:rFonts w:eastAsiaTheme="minorEastAsia"/>
              </w:rPr>
              <w:t xml:space="preserve"> </w:t>
            </w:r>
            <w:r w:rsidRPr="00F9519C">
              <w:rPr>
                <w:rFonts w:eastAsiaTheme="minorEastAsia"/>
              </w:rPr>
              <w:t>and</w:t>
            </w:r>
            <w:r w:rsidR="001674C8" w:rsidRPr="00F9519C">
              <w:rPr>
                <w:rFonts w:eastAsiaTheme="minorEastAsia"/>
              </w:rPr>
              <w:t xml:space="preserve"> </w:t>
            </w:r>
            <w:r w:rsidRPr="00F9519C">
              <w:rPr>
                <w:rFonts w:eastAsiaTheme="minorEastAsia"/>
              </w:rPr>
              <w:t>the</w:t>
            </w:r>
            <w:r w:rsidR="001674C8" w:rsidRPr="00F9519C">
              <w:rPr>
                <w:rFonts w:eastAsiaTheme="minorEastAsia"/>
              </w:rPr>
              <w:t xml:space="preserve"> </w:t>
            </w:r>
            <w:r w:rsidRPr="00F9519C">
              <w:rPr>
                <w:rFonts w:eastAsiaTheme="minorEastAsia"/>
              </w:rPr>
              <w:t>test</w:t>
            </w:r>
            <w:r w:rsidR="001674C8" w:rsidRPr="00F9519C">
              <w:rPr>
                <w:rFonts w:eastAsiaTheme="minorEastAsia"/>
              </w:rPr>
              <w:t xml:space="preserve"> </w:t>
            </w:r>
            <w:r w:rsidRPr="00F9519C">
              <w:rPr>
                <w:rFonts w:eastAsiaTheme="minorEastAsia"/>
              </w:rPr>
              <w:t>point(s)</w:t>
            </w:r>
            <w:r w:rsidR="001674C8" w:rsidRPr="00F9519C">
              <w:rPr>
                <w:rFonts w:eastAsiaTheme="minorEastAsia"/>
              </w:rPr>
              <w:t xml:space="preserve"> </w:t>
            </w:r>
            <w:r w:rsidRPr="00F9519C">
              <w:rPr>
                <w:rFonts w:eastAsiaTheme="minorEastAsia"/>
              </w:rPr>
              <w:t>can</w:t>
            </w:r>
            <w:r w:rsidR="001674C8" w:rsidRPr="00F9519C">
              <w:rPr>
                <w:rFonts w:eastAsiaTheme="minorEastAsia"/>
              </w:rPr>
              <w:t xml:space="preserve"> </w:t>
            </w:r>
            <w:r w:rsidRPr="00F9519C">
              <w:rPr>
                <w:rFonts w:eastAsiaTheme="minorEastAsia"/>
              </w:rPr>
              <w:t>be</w:t>
            </w:r>
            <w:r w:rsidR="001674C8" w:rsidRPr="00F9519C">
              <w:rPr>
                <w:rFonts w:eastAsiaTheme="minorEastAsia"/>
              </w:rPr>
              <w:t xml:space="preserve"> </w:t>
            </w:r>
            <w:r w:rsidRPr="00F9519C">
              <w:rPr>
                <w:rFonts w:eastAsiaTheme="minorEastAsia"/>
              </w:rPr>
              <w:t>skipped.</w:t>
            </w:r>
          </w:p>
          <w:p w14:paraId="258B231C" w14:textId="2315F95D" w:rsidR="008D14A4" w:rsidRPr="00F9519C" w:rsidRDefault="008D14A4" w:rsidP="0009750A">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NOTE</w:t>
            </w:r>
            <w:r w:rsidR="001674C8" w:rsidRPr="00F9519C">
              <w:rPr>
                <w:rFonts w:eastAsiaTheme="minorEastAsia" w:cs="Arial"/>
                <w:color w:val="000000"/>
                <w:szCs w:val="18"/>
                <w:lang w:eastAsia="ja-JP"/>
              </w:rPr>
              <w:t xml:space="preserve"> </w:t>
            </w:r>
            <w:r w:rsidRPr="00F9519C">
              <w:rPr>
                <w:rFonts w:eastAsia="SimSun" w:cs="Arial" w:hint="eastAsia"/>
                <w:color w:val="000000"/>
                <w:szCs w:val="18"/>
                <w:lang w:eastAsia="zh-CN"/>
              </w:rPr>
              <w:t>14</w:t>
            </w:r>
            <w:r w:rsidRPr="00F9519C">
              <w:rPr>
                <w:rFonts w:eastAsiaTheme="minorEastAsia" w:cs="Arial"/>
                <w:color w:val="000000"/>
                <w:szCs w:val="18"/>
                <w:lang w:eastAsia="ja-JP"/>
              </w:rPr>
              <w:t>:</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Applicable</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when</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n41</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spectrum</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is</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restricted</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to</w:t>
            </w:r>
            <w:r w:rsidR="001674C8" w:rsidRPr="00F9519C">
              <w:rPr>
                <w:rFonts w:eastAsiaTheme="minorEastAsia" w:cs="Arial"/>
                <w:color w:val="000000"/>
                <w:szCs w:val="18"/>
                <w:lang w:eastAsia="ja-JP"/>
              </w:rPr>
              <w:t xml:space="preserve"> </w:t>
            </w:r>
            <w:r w:rsidRPr="00F9519C">
              <w:rPr>
                <w:rFonts w:eastAsiaTheme="minorEastAsia" w:cs="Arial"/>
                <w:color w:val="000000"/>
                <w:szCs w:val="18"/>
                <w:lang w:eastAsia="ja-JP"/>
              </w:rPr>
              <w:t>2515-2675MHz</w:t>
            </w:r>
          </w:p>
          <w:p w14:paraId="65CEA5DD" w14:textId="119002D1" w:rsidR="008D14A4" w:rsidRPr="00F9519C" w:rsidRDefault="008D14A4" w:rsidP="0009750A">
            <w:pPr>
              <w:pStyle w:val="TAN"/>
              <w:keepNext w:val="0"/>
              <w:keepLines w:val="0"/>
              <w:rPr>
                <w:rFonts w:eastAsiaTheme="minorEastAsia"/>
              </w:rPr>
            </w:pPr>
            <w:r w:rsidRPr="00F9519C">
              <w:rPr>
                <w:rFonts w:eastAsiaTheme="minorEastAsia"/>
              </w:rPr>
              <w:t>NOTE</w:t>
            </w:r>
            <w:r w:rsidR="001674C8" w:rsidRPr="00F9519C">
              <w:rPr>
                <w:rFonts w:eastAsiaTheme="minorEastAsia"/>
              </w:rPr>
              <w:t xml:space="preserve"> </w:t>
            </w:r>
            <w:r w:rsidRPr="00F9519C">
              <w:rPr>
                <w:rFonts w:eastAsia="SimSun" w:hint="eastAsia"/>
                <w:lang w:eastAsia="zh-CN"/>
              </w:rPr>
              <w:t>15:</w:t>
            </w:r>
            <w:r w:rsidRPr="00F9519C">
              <w:rPr>
                <w:rFonts w:eastAsiaTheme="minorEastAsia"/>
              </w:rPr>
              <w:tab/>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subject</w:t>
            </w:r>
            <w:r w:rsidR="001674C8" w:rsidRPr="00F9519C">
              <w:rPr>
                <w:rFonts w:eastAsiaTheme="minorEastAsia"/>
              </w:rPr>
              <w:t xml:space="preserve"> </w:t>
            </w:r>
            <w:r w:rsidRPr="00F9519C">
              <w:rPr>
                <w:rFonts w:eastAsiaTheme="minorEastAsia"/>
              </w:rPr>
              <w:t>to</w:t>
            </w:r>
            <w:r w:rsidR="001674C8" w:rsidRPr="00F9519C">
              <w:rPr>
                <w:rFonts w:eastAsiaTheme="minorEastAsia"/>
              </w:rPr>
              <w:t xml:space="preserve"> </w:t>
            </w:r>
            <w:r w:rsidRPr="00F9519C">
              <w:rPr>
                <w:rFonts w:eastAsiaTheme="minorEastAsia"/>
              </w:rPr>
              <w:t>IMD6</w:t>
            </w:r>
            <w:r w:rsidR="001674C8" w:rsidRPr="00F9519C">
              <w:rPr>
                <w:rFonts w:eastAsiaTheme="minorEastAsia"/>
              </w:rPr>
              <w:t xml:space="preserve"> </w:t>
            </w:r>
            <w:r w:rsidRPr="00F9519C">
              <w:rPr>
                <w:rFonts w:eastAsiaTheme="minorEastAsia"/>
              </w:rPr>
              <w:t>also</w:t>
            </w:r>
            <w:r w:rsidR="001674C8" w:rsidRPr="00F9519C">
              <w:rPr>
                <w:rFonts w:eastAsiaTheme="minorEastAsia"/>
              </w:rPr>
              <w:t xml:space="preserve"> </w:t>
            </w:r>
            <w:r w:rsidRPr="00F9519C">
              <w:rPr>
                <w:rFonts w:eastAsiaTheme="minorEastAsia"/>
              </w:rPr>
              <w:t>which</w:t>
            </w:r>
            <w:r w:rsidR="001674C8" w:rsidRPr="00F9519C">
              <w:rPr>
                <w:rFonts w:eastAsiaTheme="minorEastAsia"/>
              </w:rPr>
              <w:t xml:space="preserve"> </w:t>
            </w:r>
            <w:r w:rsidRPr="00F9519C">
              <w:rPr>
                <w:rFonts w:eastAsiaTheme="minorEastAsia"/>
              </w:rPr>
              <w:t>MSD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not</w:t>
            </w:r>
            <w:r w:rsidR="001674C8" w:rsidRPr="00F9519C">
              <w:rPr>
                <w:rFonts w:eastAsiaTheme="minorEastAsia"/>
              </w:rPr>
              <w:t xml:space="preserve"> </w:t>
            </w:r>
            <w:r w:rsidRPr="00F9519C">
              <w:rPr>
                <w:rFonts w:eastAsiaTheme="minorEastAsia"/>
              </w:rPr>
              <w:t>specified</w:t>
            </w:r>
          </w:p>
          <w:p w14:paraId="43BDEE12" w14:textId="287EF119" w:rsidR="008D14A4" w:rsidRPr="00F9519C" w:rsidRDefault="008D14A4" w:rsidP="0009750A">
            <w:pPr>
              <w:pStyle w:val="TAN"/>
              <w:keepNext w:val="0"/>
              <w:keepLines w:val="0"/>
              <w:rPr>
                <w:rFonts w:eastAsiaTheme="minorEastAsia"/>
                <w:lang w:eastAsia="ja-JP"/>
              </w:rPr>
            </w:pPr>
            <w:r w:rsidRPr="00F9519C">
              <w:rPr>
                <w:rFonts w:eastAsiaTheme="minorEastAsia"/>
              </w:rPr>
              <w:t>NOTE</w:t>
            </w:r>
            <w:r w:rsidR="001674C8" w:rsidRPr="00F9519C">
              <w:rPr>
                <w:rFonts w:eastAsiaTheme="minorEastAsia"/>
              </w:rPr>
              <w:t xml:space="preserve"> </w:t>
            </w:r>
            <w:r w:rsidRPr="00F9519C">
              <w:rPr>
                <w:rFonts w:eastAsiaTheme="minorEastAsia" w:hint="eastAsia"/>
                <w:lang w:eastAsia="zh-CN"/>
              </w:rPr>
              <w:t>16</w:t>
            </w:r>
            <w:r w:rsidRPr="00F9519C">
              <w:rPr>
                <w:rFonts w:eastAsiaTheme="minorEastAsia"/>
              </w:rPr>
              <w:t>:</w:t>
            </w:r>
            <w:r w:rsidRPr="00F9519C">
              <w:rPr>
                <w:rFonts w:eastAsiaTheme="minorEastAsia"/>
              </w:rPr>
              <w:tab/>
              <w:t>This</w:t>
            </w:r>
            <w:r w:rsidR="001674C8" w:rsidRPr="00F9519C">
              <w:rPr>
                <w:rFonts w:eastAsiaTheme="minorEastAsia"/>
              </w:rPr>
              <w:t xml:space="preserve"> </w:t>
            </w:r>
            <w:r w:rsidRPr="00F9519C">
              <w:rPr>
                <w:rFonts w:eastAsiaTheme="minorEastAsia"/>
              </w:rPr>
              <w:t>band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subject</w:t>
            </w:r>
            <w:r w:rsidR="001674C8" w:rsidRPr="00F9519C">
              <w:rPr>
                <w:rFonts w:eastAsiaTheme="minorEastAsia"/>
              </w:rPr>
              <w:t xml:space="preserve"> </w:t>
            </w:r>
            <w:r w:rsidRPr="00F9519C">
              <w:rPr>
                <w:rFonts w:eastAsiaTheme="minorEastAsia"/>
              </w:rPr>
              <w:t>to</w:t>
            </w:r>
            <w:r w:rsidR="001674C8" w:rsidRPr="00F9519C">
              <w:rPr>
                <w:rFonts w:eastAsiaTheme="minorEastAsia"/>
              </w:rPr>
              <w:t xml:space="preserve"> </w:t>
            </w:r>
            <w:r w:rsidRPr="00F9519C">
              <w:rPr>
                <w:rFonts w:eastAsiaTheme="minorEastAsia"/>
              </w:rPr>
              <w:t>IMD7</w:t>
            </w:r>
            <w:r w:rsidR="001674C8" w:rsidRPr="00F9519C">
              <w:rPr>
                <w:rFonts w:eastAsiaTheme="minorEastAsia"/>
              </w:rPr>
              <w:t xml:space="preserve"> </w:t>
            </w:r>
            <w:r w:rsidRPr="00F9519C">
              <w:rPr>
                <w:rFonts w:eastAsiaTheme="minorEastAsia"/>
              </w:rPr>
              <w:t>also</w:t>
            </w:r>
            <w:r w:rsidR="001674C8" w:rsidRPr="00F9519C">
              <w:rPr>
                <w:rFonts w:eastAsiaTheme="minorEastAsia"/>
              </w:rPr>
              <w:t xml:space="preserve"> </w:t>
            </w:r>
            <w:r w:rsidRPr="00F9519C">
              <w:rPr>
                <w:rFonts w:eastAsiaTheme="minorEastAsia"/>
              </w:rPr>
              <w:t>which</w:t>
            </w:r>
            <w:r w:rsidR="001674C8" w:rsidRPr="00F9519C">
              <w:rPr>
                <w:rFonts w:eastAsiaTheme="minorEastAsia"/>
              </w:rPr>
              <w:t xml:space="preserve"> </w:t>
            </w:r>
            <w:r w:rsidRPr="00F9519C">
              <w:rPr>
                <w:rFonts w:eastAsiaTheme="minorEastAsia"/>
              </w:rPr>
              <w:t>MSD</w:t>
            </w:r>
            <w:r w:rsidR="001674C8" w:rsidRPr="00F9519C">
              <w:rPr>
                <w:rFonts w:eastAsiaTheme="minorEastAsia"/>
              </w:rPr>
              <w:t xml:space="preserve"> </w:t>
            </w:r>
            <w:r w:rsidRPr="00F9519C">
              <w:rPr>
                <w:rFonts w:eastAsiaTheme="minorEastAsia"/>
              </w:rPr>
              <w:t>is</w:t>
            </w:r>
            <w:r w:rsidR="001674C8" w:rsidRPr="00F9519C">
              <w:rPr>
                <w:rFonts w:eastAsiaTheme="minorEastAsia"/>
              </w:rPr>
              <w:t xml:space="preserve"> </w:t>
            </w:r>
            <w:r w:rsidRPr="00F9519C">
              <w:rPr>
                <w:rFonts w:eastAsiaTheme="minorEastAsia"/>
              </w:rPr>
              <w:t>not</w:t>
            </w:r>
            <w:r w:rsidR="001674C8" w:rsidRPr="00F9519C">
              <w:rPr>
                <w:rFonts w:eastAsiaTheme="minorEastAsia"/>
              </w:rPr>
              <w:t xml:space="preserve"> </w:t>
            </w:r>
            <w:r w:rsidRPr="00F9519C">
              <w:rPr>
                <w:rFonts w:eastAsiaTheme="minorEastAsia"/>
              </w:rPr>
              <w:t>specified</w:t>
            </w:r>
            <w:r w:rsidRPr="00F9519C">
              <w:rPr>
                <w:rFonts w:eastAsiaTheme="minorEastAsia"/>
                <w:lang w:eastAsia="ja-JP"/>
              </w:rPr>
              <w:t>.</w:t>
            </w:r>
          </w:p>
          <w:p w14:paraId="0075B452" w14:textId="2F3CF3A7" w:rsidR="006E069C" w:rsidRPr="00F9519C" w:rsidRDefault="008D14A4" w:rsidP="0009750A">
            <w:pPr>
              <w:pStyle w:val="TAN"/>
              <w:keepNext w:val="0"/>
              <w:keepLines w:val="0"/>
              <w:rPr>
                <w:rFonts w:cs="Arial"/>
                <w:szCs w:val="18"/>
              </w:rPr>
            </w:pPr>
            <w:r w:rsidRPr="00F9519C">
              <w:t>NOTE</w:t>
            </w:r>
            <w:r w:rsidR="001674C8" w:rsidRPr="00F9519C">
              <w:t xml:space="preserve"> </w:t>
            </w:r>
            <w:r w:rsidRPr="00F9519C">
              <w:t>17:</w:t>
            </w:r>
            <w:r w:rsidR="001674C8" w:rsidRPr="00F9519C">
              <w:t xml:space="preserve"> </w:t>
            </w:r>
            <w:r w:rsidRPr="00F9519C">
              <w:rPr>
                <w:rFonts w:cs="Arial"/>
                <w:szCs w:val="18"/>
              </w:rPr>
              <w:t>For</w:t>
            </w:r>
            <w:r w:rsidR="001674C8" w:rsidRPr="00F9519C">
              <w:rPr>
                <w:rFonts w:cs="Arial"/>
                <w:szCs w:val="18"/>
              </w:rPr>
              <w:t xml:space="preserve"> </w:t>
            </w:r>
            <w:r w:rsidRPr="00F9519C">
              <w:rPr>
                <w:rFonts w:cs="Arial"/>
                <w:szCs w:val="18"/>
              </w:rPr>
              <w:t>a</w:t>
            </w:r>
            <w:r w:rsidR="001674C8" w:rsidRPr="00F9519C">
              <w:rPr>
                <w:rFonts w:cs="Arial"/>
                <w:szCs w:val="18"/>
              </w:rPr>
              <w:t xml:space="preserve"> </w:t>
            </w:r>
            <w:r w:rsidRPr="00F9519C">
              <w:rPr>
                <w:rFonts w:cs="Arial"/>
                <w:szCs w:val="18"/>
              </w:rPr>
              <w:t>UE</w:t>
            </w:r>
            <w:r w:rsidR="001674C8" w:rsidRPr="00F9519C">
              <w:rPr>
                <w:rFonts w:cs="Arial"/>
                <w:szCs w:val="18"/>
              </w:rPr>
              <w:t xml:space="preserve"> </w:t>
            </w:r>
            <w:r w:rsidRPr="00F9519C">
              <w:rPr>
                <w:rFonts w:cs="Arial"/>
                <w:szCs w:val="18"/>
              </w:rPr>
              <w:t>which</w:t>
            </w:r>
            <w:r w:rsidR="001674C8" w:rsidRPr="00F9519C">
              <w:rPr>
                <w:rFonts w:cs="Arial"/>
                <w:szCs w:val="18"/>
              </w:rPr>
              <w:t xml:space="preserve"> </w:t>
            </w:r>
            <w:r w:rsidRPr="00F9519C">
              <w:rPr>
                <w:rFonts w:cs="Arial"/>
                <w:szCs w:val="18"/>
              </w:rPr>
              <w:t>supports</w:t>
            </w:r>
            <w:r w:rsidR="001674C8" w:rsidRPr="00F9519C">
              <w:rPr>
                <w:rFonts w:cs="Arial"/>
                <w:szCs w:val="18"/>
              </w:rPr>
              <w:t xml:space="preserve"> </w:t>
            </w:r>
            <w:r w:rsidRPr="00F9519C">
              <w:rPr>
                <w:rFonts w:cs="Arial"/>
                <w:szCs w:val="18"/>
              </w:rPr>
              <w:t>this</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only</w:t>
            </w:r>
            <w:r w:rsidR="001674C8" w:rsidRPr="00F9519C">
              <w:rPr>
                <w:rFonts w:cs="Arial"/>
                <w:szCs w:val="18"/>
              </w:rPr>
              <w:t xml:space="preserve"> </w:t>
            </w:r>
            <w:r w:rsidRPr="00F9519C">
              <w:rPr>
                <w:rFonts w:cs="Arial"/>
                <w:szCs w:val="18"/>
              </w:rPr>
              <w:t>when</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n78</w:t>
            </w:r>
            <w:r w:rsidR="001674C8" w:rsidRPr="00F9519C">
              <w:rPr>
                <w:rFonts w:cs="Arial"/>
                <w:szCs w:val="18"/>
              </w:rPr>
              <w:t xml:space="preserve"> </w:t>
            </w:r>
            <w:r w:rsidRPr="00F9519C">
              <w:rPr>
                <w:rFonts w:cs="Arial"/>
                <w:szCs w:val="18"/>
              </w:rPr>
              <w:t>frequency</w:t>
            </w:r>
            <w:r w:rsidR="001674C8" w:rsidRPr="00F9519C">
              <w:rPr>
                <w:rFonts w:cs="Arial"/>
                <w:szCs w:val="18"/>
              </w:rPr>
              <w:t xml:space="preserve"> </w:t>
            </w:r>
            <w:r w:rsidRPr="00F9519C">
              <w:rPr>
                <w:rFonts w:cs="Arial"/>
                <w:szCs w:val="18"/>
              </w:rPr>
              <w:t>range</w:t>
            </w:r>
            <w:r w:rsidR="001674C8" w:rsidRPr="00F9519C">
              <w:rPr>
                <w:rFonts w:cs="Arial"/>
                <w:szCs w:val="18"/>
              </w:rPr>
              <w:t xml:space="preserve"> </w:t>
            </w:r>
            <w:r w:rsidRPr="00F9519C">
              <w:rPr>
                <w:rFonts w:cs="Arial"/>
                <w:szCs w:val="18"/>
              </w:rPr>
              <w:t>restriction</w:t>
            </w:r>
            <w:r w:rsidR="001674C8" w:rsidRPr="00F9519C">
              <w:rPr>
                <w:rFonts w:cs="Arial"/>
                <w:szCs w:val="18"/>
              </w:rPr>
              <w:t xml:space="preserve"> </w:t>
            </w:r>
            <w:r w:rsidRPr="00F9519C">
              <w:rPr>
                <w:rFonts w:cs="Arial"/>
                <w:szCs w:val="18"/>
              </w:rPr>
              <w:t>of</w:t>
            </w:r>
            <w:r w:rsidR="001674C8" w:rsidRPr="00F9519C">
              <w:rPr>
                <w:rFonts w:cs="Arial"/>
                <w:szCs w:val="18"/>
              </w:rPr>
              <w:t xml:space="preserve"> </w:t>
            </w:r>
            <w:r w:rsidRPr="00F9519C">
              <w:rPr>
                <w:rFonts w:cs="Arial"/>
                <w:szCs w:val="18"/>
              </w:rPr>
              <w:t>3400</w:t>
            </w:r>
            <w:r w:rsidR="001674C8" w:rsidRPr="00F9519C">
              <w:rPr>
                <w:rFonts w:cs="Arial"/>
                <w:szCs w:val="18"/>
              </w:rPr>
              <w:t xml:space="preserve"> </w:t>
            </w:r>
            <w:r w:rsidRPr="00F9519C">
              <w:rPr>
                <w:rFonts w:cs="Arial"/>
                <w:szCs w:val="18"/>
              </w:rPr>
              <w:t>–</w:t>
            </w:r>
            <w:r w:rsidR="001674C8" w:rsidRPr="00F9519C">
              <w:rPr>
                <w:rFonts w:cs="Arial"/>
                <w:szCs w:val="18"/>
              </w:rPr>
              <w:t xml:space="preserve"> </w:t>
            </w:r>
            <w:r w:rsidRPr="00F9519C">
              <w:rPr>
                <w:rFonts w:cs="Arial"/>
                <w:szCs w:val="18"/>
              </w:rPr>
              <w:t>3800</w:t>
            </w:r>
            <w:r w:rsidR="001674C8" w:rsidRPr="00F9519C">
              <w:rPr>
                <w:rFonts w:cs="Arial"/>
                <w:szCs w:val="18"/>
              </w:rPr>
              <w:t xml:space="preserve"> </w:t>
            </w:r>
            <w:r w:rsidRPr="00F9519C">
              <w:rPr>
                <w:rFonts w:cs="Arial"/>
                <w:szCs w:val="18"/>
              </w:rPr>
              <w:t>MHz</w:t>
            </w:r>
            <w:r w:rsidR="001674C8" w:rsidRPr="00F9519C">
              <w:rPr>
                <w:rFonts w:cs="Arial"/>
                <w:szCs w:val="18"/>
              </w:rPr>
              <w:t xml:space="preserve"> </w:t>
            </w:r>
            <w:r w:rsidRPr="00F9519C">
              <w:rPr>
                <w:rFonts w:cs="Arial"/>
                <w:szCs w:val="18"/>
              </w:rPr>
              <w:t>or</w:t>
            </w:r>
            <w:r w:rsidR="001674C8" w:rsidRPr="00F9519C">
              <w:rPr>
                <w:rFonts w:cs="Arial"/>
                <w:szCs w:val="18"/>
              </w:rPr>
              <w:t xml:space="preserve"> </w:t>
            </w:r>
            <w:r w:rsidRPr="00F9519C">
              <w:rPr>
                <w:rFonts w:cs="Arial"/>
                <w:szCs w:val="18"/>
              </w:rPr>
              <w:t>3300</w:t>
            </w:r>
            <w:r w:rsidR="001674C8" w:rsidRPr="00F9519C">
              <w:rPr>
                <w:rFonts w:cs="Arial"/>
                <w:szCs w:val="18"/>
              </w:rPr>
              <w:t xml:space="preserve"> </w:t>
            </w:r>
            <w:r w:rsidRPr="00F9519C">
              <w:rPr>
                <w:rFonts w:cs="Arial"/>
                <w:szCs w:val="18"/>
              </w:rPr>
              <w:t>–</w:t>
            </w:r>
            <w:r w:rsidR="001674C8" w:rsidRPr="00F9519C">
              <w:rPr>
                <w:rFonts w:cs="Arial"/>
                <w:szCs w:val="18"/>
              </w:rPr>
              <w:t xml:space="preserve"> </w:t>
            </w:r>
            <w:r w:rsidRPr="00F9519C">
              <w:rPr>
                <w:rFonts w:cs="Arial"/>
                <w:szCs w:val="18"/>
              </w:rPr>
              <w:t>3600</w:t>
            </w:r>
            <w:r w:rsidR="001674C8" w:rsidRPr="00F9519C">
              <w:rPr>
                <w:rFonts w:cs="Arial"/>
                <w:szCs w:val="18"/>
              </w:rPr>
              <w:t xml:space="preserve"> </w:t>
            </w:r>
            <w:r w:rsidRPr="00F9519C">
              <w:rPr>
                <w:rFonts w:cs="Arial"/>
                <w:szCs w:val="18"/>
              </w:rPr>
              <w:t>MHz</w:t>
            </w:r>
            <w:r w:rsidR="001674C8" w:rsidRPr="00F9519C">
              <w:rPr>
                <w:rFonts w:cs="Arial"/>
                <w:szCs w:val="18"/>
              </w:rPr>
              <w:t xml:space="preserve"> </w:t>
            </w:r>
            <w:r w:rsidRPr="00F9519C">
              <w:rPr>
                <w:rFonts w:cs="Arial"/>
                <w:szCs w:val="18"/>
              </w:rPr>
              <w:t>applies,</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MSD</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cannot</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verified</w:t>
            </w:r>
            <w:r w:rsidR="001674C8" w:rsidRPr="00F9519C">
              <w:rPr>
                <w:rFonts w:cs="Arial"/>
                <w:szCs w:val="18"/>
              </w:rPr>
              <w:t xml:space="preserve"> </w:t>
            </w:r>
            <w:r w:rsidRPr="00F9519C">
              <w:rPr>
                <w:rFonts w:cs="Arial"/>
                <w:szCs w:val="18"/>
              </w:rPr>
              <w:t>for</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band</w:t>
            </w:r>
            <w:r w:rsidR="001674C8" w:rsidRPr="00F9519C">
              <w:rPr>
                <w:rFonts w:cs="Arial"/>
                <w:szCs w:val="18"/>
              </w:rPr>
              <w:t xml:space="preserve"> </w:t>
            </w:r>
            <w:r w:rsidRPr="00F9519C">
              <w:rPr>
                <w:rFonts w:cs="Arial"/>
                <w:szCs w:val="18"/>
              </w:rPr>
              <w:t>combination</w:t>
            </w:r>
            <w:r w:rsidR="001674C8" w:rsidRPr="00F9519C">
              <w:rPr>
                <w:rFonts w:cs="Arial"/>
                <w:szCs w:val="18"/>
              </w:rPr>
              <w:t xml:space="preserve"> </w:t>
            </w:r>
            <w:r w:rsidRPr="00F9519C">
              <w:rPr>
                <w:rFonts w:cs="Arial"/>
                <w:szCs w:val="18"/>
              </w:rPr>
              <w:t>and</w:t>
            </w:r>
            <w:r w:rsidR="001674C8" w:rsidRPr="00F9519C">
              <w:rPr>
                <w:rFonts w:cs="Arial"/>
                <w:szCs w:val="18"/>
              </w:rPr>
              <w:t xml:space="preserve"> </w:t>
            </w:r>
            <w:r w:rsidRPr="00F9519C">
              <w:rPr>
                <w:rFonts w:cs="Arial"/>
                <w:szCs w:val="18"/>
              </w:rPr>
              <w:t>the</w:t>
            </w:r>
            <w:r w:rsidR="001674C8" w:rsidRPr="00F9519C">
              <w:rPr>
                <w:rFonts w:cs="Arial"/>
                <w:szCs w:val="18"/>
              </w:rPr>
              <w:t xml:space="preserve"> </w:t>
            </w:r>
            <w:r w:rsidRPr="00F9519C">
              <w:rPr>
                <w:rFonts w:cs="Arial"/>
                <w:szCs w:val="18"/>
              </w:rPr>
              <w:t>test</w:t>
            </w:r>
            <w:r w:rsidR="001674C8" w:rsidRPr="00F9519C">
              <w:rPr>
                <w:rFonts w:cs="Arial"/>
                <w:szCs w:val="18"/>
              </w:rPr>
              <w:t xml:space="preserve"> </w:t>
            </w:r>
            <w:r w:rsidRPr="00F9519C">
              <w:rPr>
                <w:rFonts w:cs="Arial"/>
                <w:szCs w:val="18"/>
              </w:rPr>
              <w:t>point(s)</w:t>
            </w:r>
            <w:r w:rsidR="001674C8" w:rsidRPr="00F9519C">
              <w:rPr>
                <w:rFonts w:cs="Arial"/>
                <w:szCs w:val="18"/>
              </w:rPr>
              <w:t xml:space="preserve"> </w:t>
            </w:r>
            <w:r w:rsidRPr="00F9519C">
              <w:rPr>
                <w:rFonts w:cs="Arial"/>
                <w:szCs w:val="18"/>
              </w:rPr>
              <w:t>can</w:t>
            </w:r>
            <w:r w:rsidR="001674C8" w:rsidRPr="00F9519C">
              <w:rPr>
                <w:rFonts w:cs="Arial"/>
                <w:szCs w:val="18"/>
              </w:rPr>
              <w:t xml:space="preserve"> </w:t>
            </w:r>
            <w:r w:rsidRPr="00F9519C">
              <w:rPr>
                <w:rFonts w:cs="Arial"/>
                <w:szCs w:val="18"/>
              </w:rPr>
              <w:t>be</w:t>
            </w:r>
            <w:r w:rsidR="001674C8" w:rsidRPr="00F9519C">
              <w:rPr>
                <w:rFonts w:cs="Arial"/>
                <w:szCs w:val="18"/>
              </w:rPr>
              <w:t xml:space="preserve"> </w:t>
            </w:r>
            <w:r w:rsidRPr="00F9519C">
              <w:rPr>
                <w:rFonts w:cs="Arial"/>
                <w:szCs w:val="18"/>
              </w:rPr>
              <w:t>skipped.</w:t>
            </w:r>
          </w:p>
          <w:p w14:paraId="7682955D" w14:textId="77777777" w:rsidR="00392C9E" w:rsidRDefault="00392C9E" w:rsidP="0009750A">
            <w:pPr>
              <w:pStyle w:val="TAN"/>
              <w:keepNext w:val="0"/>
              <w:keepLines w:val="0"/>
              <w:rPr>
                <w:rFonts w:eastAsiaTheme="minorEastAsia"/>
                <w:lang w:eastAsia="zh-CN"/>
              </w:rPr>
            </w:pPr>
            <w:r w:rsidRPr="00F9519C">
              <w:t>NOTE</w:t>
            </w:r>
            <w:r w:rsidR="001674C8" w:rsidRPr="00F9519C">
              <w:t xml:space="preserve"> </w:t>
            </w:r>
            <w:r w:rsidRPr="00F9519C">
              <w:t>18:</w:t>
            </w:r>
            <w:r w:rsidRPr="00F9519C">
              <w:rPr>
                <w:rFonts w:eastAsiaTheme="minorEastAsia"/>
                <w:lang w:eastAsia="zh-CN"/>
              </w:rPr>
              <w:tab/>
              <w:t>This</w:t>
            </w:r>
            <w:r w:rsidR="001674C8" w:rsidRPr="00F9519C">
              <w:rPr>
                <w:rFonts w:eastAsiaTheme="minorEastAsia"/>
                <w:lang w:eastAsia="zh-CN"/>
              </w:rPr>
              <w:t xml:space="preserve"> </w:t>
            </w:r>
            <w:r w:rsidRPr="00F9519C">
              <w:rPr>
                <w:rFonts w:eastAsiaTheme="minorEastAsia"/>
                <w:lang w:eastAsia="zh-CN"/>
              </w:rPr>
              <w:t>component</w:t>
            </w:r>
            <w:r w:rsidR="001674C8" w:rsidRPr="00F9519C">
              <w:rPr>
                <w:rFonts w:eastAsiaTheme="minorEastAsia"/>
                <w:lang w:eastAsia="zh-CN"/>
              </w:rPr>
              <w:t xml:space="preserve"> </w:t>
            </w:r>
            <w:r w:rsidRPr="00F9519C">
              <w:rPr>
                <w:rFonts w:eastAsiaTheme="minorEastAsia"/>
                <w:lang w:eastAsia="zh-CN"/>
              </w:rPr>
              <w:t>carrier</w:t>
            </w:r>
            <w:r w:rsidR="001674C8" w:rsidRPr="00F9519C">
              <w:rPr>
                <w:rFonts w:eastAsiaTheme="minorEastAsia"/>
                <w:lang w:eastAsia="zh-CN"/>
              </w:rPr>
              <w:t xml:space="preserve"> </w:t>
            </w:r>
            <w:r w:rsidRPr="00F9519C">
              <w:rPr>
                <w:rFonts w:eastAsiaTheme="minorEastAsia"/>
                <w:lang w:eastAsia="zh-CN"/>
              </w:rPr>
              <w:t>is</w:t>
            </w:r>
            <w:r w:rsidR="001674C8" w:rsidRPr="00F9519C">
              <w:rPr>
                <w:rFonts w:eastAsiaTheme="minorEastAsia"/>
                <w:lang w:eastAsia="zh-CN"/>
              </w:rPr>
              <w:t xml:space="preserve"> </w:t>
            </w:r>
            <w:r w:rsidRPr="00F9519C">
              <w:rPr>
                <w:rFonts w:eastAsiaTheme="minorEastAsia"/>
                <w:lang w:eastAsia="zh-CN"/>
              </w:rPr>
              <w:t>affected</w:t>
            </w:r>
            <w:r w:rsidR="001674C8" w:rsidRPr="00F9519C">
              <w:rPr>
                <w:rFonts w:eastAsiaTheme="minorEastAsia"/>
                <w:lang w:eastAsia="zh-CN"/>
              </w:rPr>
              <w:t xml:space="preserve"> </w:t>
            </w:r>
            <w:r w:rsidRPr="00F9519C">
              <w:rPr>
                <w:rFonts w:eastAsiaTheme="minorEastAsia"/>
                <w:lang w:eastAsia="zh-CN"/>
              </w:rPr>
              <w:t>by</w:t>
            </w:r>
            <w:r w:rsidR="001674C8" w:rsidRPr="00F9519C">
              <w:rPr>
                <w:rFonts w:eastAsiaTheme="minorEastAsia"/>
                <w:lang w:eastAsia="zh-CN"/>
              </w:rPr>
              <w:t xml:space="preserve"> </w:t>
            </w:r>
            <w:r w:rsidRPr="00F9519C">
              <w:rPr>
                <w:rFonts w:eastAsiaTheme="minorEastAsia"/>
                <w:lang w:eastAsia="zh-CN"/>
              </w:rPr>
              <w:t>IMD</w:t>
            </w:r>
            <w:r w:rsidR="001674C8" w:rsidRPr="00F9519C">
              <w:rPr>
                <w:rFonts w:eastAsiaTheme="minorEastAsia"/>
                <w:lang w:eastAsia="zh-CN"/>
              </w:rPr>
              <w:t xml:space="preserve"> </w:t>
            </w:r>
            <w:r w:rsidRPr="00F9519C">
              <w:rPr>
                <w:rFonts w:eastAsiaTheme="minorEastAsia"/>
                <w:lang w:eastAsia="zh-CN"/>
              </w:rPr>
              <w:t>due</w:t>
            </w:r>
            <w:r w:rsidR="001674C8" w:rsidRPr="00F9519C">
              <w:rPr>
                <w:rFonts w:eastAsiaTheme="minorEastAsia"/>
                <w:lang w:eastAsia="zh-CN"/>
              </w:rPr>
              <w:t xml:space="preserve"> </w:t>
            </w:r>
            <w:r w:rsidRPr="00F9519C">
              <w:rPr>
                <w:rFonts w:eastAsiaTheme="minorEastAsia"/>
                <w:lang w:eastAsia="zh-CN"/>
              </w:rPr>
              <w:t>to</w:t>
            </w:r>
            <w:r w:rsidR="001674C8" w:rsidRPr="00F9519C">
              <w:rPr>
                <w:rFonts w:eastAsiaTheme="minorEastAsia"/>
                <w:lang w:eastAsia="zh-CN"/>
              </w:rPr>
              <w:t xml:space="preserve"> </w:t>
            </w:r>
            <w:r w:rsidRPr="00F9519C">
              <w:rPr>
                <w:rFonts w:eastAsiaTheme="minorEastAsia"/>
                <w:lang w:eastAsia="zh-CN"/>
              </w:rPr>
              <w:t>CA_n5B</w:t>
            </w:r>
            <w:r w:rsidR="001674C8" w:rsidRPr="00F9519C">
              <w:rPr>
                <w:rFonts w:eastAsiaTheme="minorEastAsia"/>
                <w:lang w:eastAsia="zh-CN"/>
              </w:rPr>
              <w:t xml:space="preserve"> </w:t>
            </w:r>
            <w:r w:rsidRPr="00F9519C">
              <w:rPr>
                <w:rFonts w:eastAsiaTheme="minorEastAsia"/>
                <w:lang w:eastAsia="zh-CN"/>
              </w:rPr>
              <w:t>for</w:t>
            </w:r>
            <w:r w:rsidR="001674C8" w:rsidRPr="00F9519C">
              <w:rPr>
                <w:rFonts w:eastAsiaTheme="minorEastAsia"/>
                <w:lang w:eastAsia="zh-CN"/>
              </w:rPr>
              <w:t xml:space="preserve"> </w:t>
            </w:r>
            <w:r w:rsidRPr="00F9519C">
              <w:rPr>
                <w:rFonts w:eastAsiaTheme="minorEastAsia"/>
                <w:lang w:eastAsia="zh-CN"/>
              </w:rPr>
              <w:t>which</w:t>
            </w:r>
            <w:r w:rsidR="001674C8" w:rsidRPr="00F9519C">
              <w:rPr>
                <w:rFonts w:eastAsiaTheme="minorEastAsia"/>
                <w:lang w:eastAsia="zh-CN"/>
              </w:rPr>
              <w:t xml:space="preserve"> </w:t>
            </w:r>
            <w:r w:rsidRPr="00F9519C">
              <w:rPr>
                <w:rFonts w:eastAsiaTheme="minorEastAsia"/>
                <w:lang w:eastAsia="zh-CN"/>
              </w:rPr>
              <w:t>the</w:t>
            </w:r>
            <w:r w:rsidR="001674C8" w:rsidRPr="00F9519C">
              <w:rPr>
                <w:rFonts w:eastAsiaTheme="minorEastAsia"/>
                <w:lang w:eastAsia="zh-CN"/>
              </w:rPr>
              <w:t xml:space="preserve"> </w:t>
            </w:r>
            <w:r w:rsidRPr="00F9519C">
              <w:rPr>
                <w:rFonts w:eastAsiaTheme="minorEastAsia"/>
                <w:lang w:eastAsia="zh-CN"/>
              </w:rPr>
              <w:t>MSD</w:t>
            </w:r>
            <w:r w:rsidR="001674C8" w:rsidRPr="00F9519C">
              <w:rPr>
                <w:rFonts w:eastAsiaTheme="minorEastAsia"/>
                <w:lang w:eastAsia="zh-CN"/>
              </w:rPr>
              <w:t xml:space="preserve"> </w:t>
            </w:r>
            <w:r w:rsidRPr="00F9519C">
              <w:rPr>
                <w:rFonts w:eastAsiaTheme="minorEastAsia"/>
                <w:lang w:eastAsia="zh-CN"/>
              </w:rPr>
              <w:t>is</w:t>
            </w:r>
            <w:r w:rsidR="001674C8" w:rsidRPr="00F9519C">
              <w:rPr>
                <w:rFonts w:eastAsiaTheme="minorEastAsia"/>
                <w:lang w:eastAsia="zh-CN"/>
              </w:rPr>
              <w:t xml:space="preserve"> </w:t>
            </w:r>
            <w:r w:rsidRPr="00F9519C">
              <w:rPr>
                <w:rFonts w:eastAsiaTheme="minorEastAsia"/>
                <w:lang w:eastAsia="zh-CN"/>
              </w:rPr>
              <w:t>not</w:t>
            </w:r>
            <w:r w:rsidR="001674C8" w:rsidRPr="00F9519C">
              <w:rPr>
                <w:rFonts w:eastAsiaTheme="minorEastAsia"/>
                <w:lang w:eastAsia="zh-CN"/>
              </w:rPr>
              <w:t xml:space="preserve"> </w:t>
            </w:r>
            <w:r w:rsidRPr="00F9519C">
              <w:rPr>
                <w:rFonts w:eastAsiaTheme="minorEastAsia"/>
                <w:lang w:eastAsia="zh-CN"/>
              </w:rPr>
              <w:t>specified.</w:t>
            </w:r>
          </w:p>
          <w:p w14:paraId="0AA90574" w14:textId="77777777" w:rsidR="00764945" w:rsidRDefault="00764945" w:rsidP="00764945">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14514C6" w14:textId="1142DF94" w:rsidR="00764945" w:rsidRPr="00F9519C" w:rsidRDefault="00764945" w:rsidP="00764945">
            <w:pPr>
              <w:pStyle w:val="TAN"/>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14:paraId="19606BA7" w14:textId="77777777" w:rsidR="00A464DC" w:rsidRPr="00F9519C" w:rsidRDefault="00A464DC" w:rsidP="0009750A">
      <w:pPr>
        <w:rPr>
          <w:lang w:eastAsia="zh-CN"/>
        </w:rPr>
      </w:pPr>
    </w:p>
    <w:p w14:paraId="1EEC6FBF" w14:textId="6D24402D" w:rsidR="00A1115A" w:rsidRPr="00F9519C" w:rsidRDefault="00A1115A" w:rsidP="0009750A">
      <w:pPr>
        <w:pStyle w:val="TH"/>
        <w:rPr>
          <w:lang w:eastAsia="zh-CN"/>
        </w:rPr>
      </w:pPr>
      <w:r w:rsidRPr="00F9519C">
        <w:rPr>
          <w:lang w:eastAsia="zh-CN"/>
        </w:rPr>
        <w:lastRenderedPageBreak/>
        <w:t>Table 7.3A.5-1</w:t>
      </w:r>
      <w:r w:rsidRPr="00F9519C">
        <w:rPr>
          <w:rFonts w:hint="eastAsia"/>
          <w:lang w:eastAsia="zh-CN"/>
        </w:rPr>
        <w:t>a</w:t>
      </w:r>
      <w:r w:rsidRPr="00F9519C">
        <w:rPr>
          <w:lang w:eastAsia="zh-CN"/>
        </w:rPr>
        <w:t>: 2DL/2UL inter</w:t>
      </w:r>
      <w:r w:rsidR="004B0001" w:rsidRPr="00F9519C">
        <w:rPr>
          <w:lang w:eastAsia="zh-CN"/>
        </w:rPr>
        <w:t>-</w:t>
      </w:r>
      <w:r w:rsidRPr="00F9519C">
        <w:rPr>
          <w:lang w:eastAsia="zh-CN"/>
        </w:rPr>
        <w:t>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C12732" w14:paraId="2A48AD14" w14:textId="77777777" w:rsidTr="00EE44C3">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433E563C" w14:textId="77777777" w:rsidR="00C12732" w:rsidRDefault="00C12732" w:rsidP="00EE44C3">
            <w:pPr>
              <w:pStyle w:val="TAH"/>
              <w:rPr>
                <w:rFonts w:eastAsiaTheme="minorEastAsia"/>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tcPr>
          <w:p w14:paraId="497F0DFE" w14:textId="77777777" w:rsidR="00C12732" w:rsidRDefault="00C12732" w:rsidP="00EE44C3">
            <w:pPr>
              <w:pStyle w:val="TAH"/>
              <w:rPr>
                <w:rFonts w:eastAsiaTheme="minorEastAsia"/>
              </w:rPr>
            </w:pPr>
            <w:r>
              <w:rPr>
                <w:rFonts w:eastAsiaTheme="minorEastAsia"/>
              </w:rPr>
              <w:t>Source of IMD</w:t>
            </w:r>
          </w:p>
        </w:tc>
      </w:tr>
      <w:tr w:rsidR="00C12732" w14:paraId="63D6E989" w14:textId="77777777" w:rsidTr="00EE44C3">
        <w:trPr>
          <w:tblHeader/>
          <w:jc w:val="center"/>
        </w:trPr>
        <w:tc>
          <w:tcPr>
            <w:tcW w:w="2006" w:type="dxa"/>
            <w:tcBorders>
              <w:top w:val="single" w:sz="4" w:space="0" w:color="auto"/>
              <w:left w:val="single" w:sz="4" w:space="0" w:color="auto"/>
              <w:bottom w:val="single" w:sz="4" w:space="0" w:color="auto"/>
              <w:right w:val="single" w:sz="4" w:space="0" w:color="auto"/>
            </w:tcBorders>
          </w:tcPr>
          <w:p w14:paraId="4124B002" w14:textId="77777777" w:rsidR="00C12732" w:rsidRDefault="00C12732" w:rsidP="00EE44C3">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37810B1A" w14:textId="77777777" w:rsidR="00C12732" w:rsidRDefault="00C12732" w:rsidP="00EE44C3">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tcPr>
          <w:p w14:paraId="6C93BE22" w14:textId="77777777" w:rsidR="00C12732" w:rsidRDefault="00C12732" w:rsidP="00EE44C3">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tcPr>
          <w:p w14:paraId="7AF20872" w14:textId="77777777" w:rsidR="00C12732" w:rsidRDefault="00C12732" w:rsidP="00EE44C3">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tcPr>
          <w:p w14:paraId="323B0569" w14:textId="77777777" w:rsidR="00C12732" w:rsidRDefault="00C12732" w:rsidP="00EE44C3">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tcPr>
          <w:p w14:paraId="1D4B5AB3" w14:textId="77777777" w:rsidR="00C12732" w:rsidRDefault="00C12732" w:rsidP="00EE44C3">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6EE3386D" w14:textId="77777777" w:rsidR="00C12732" w:rsidRDefault="00C12732" w:rsidP="00EE44C3">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1DF89EAB" w14:textId="77777777" w:rsidR="00C12732" w:rsidRDefault="00C12732" w:rsidP="00EE44C3">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5EBBD57" w14:textId="77777777" w:rsidR="00C12732" w:rsidRDefault="00C12732" w:rsidP="00EE44C3">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1FCBADCA" w14:textId="77777777" w:rsidR="00C12732" w:rsidRDefault="00C12732" w:rsidP="00EE44C3">
            <w:pPr>
              <w:pStyle w:val="TAH"/>
              <w:rPr>
                <w:rFonts w:eastAsiaTheme="minorEastAsia"/>
              </w:rPr>
            </w:pPr>
          </w:p>
        </w:tc>
      </w:tr>
      <w:tr w:rsidR="00C12732" w14:paraId="49F3F353" w14:textId="77777777" w:rsidTr="00EE44C3">
        <w:trPr>
          <w:jc w:val="center"/>
        </w:trPr>
        <w:tc>
          <w:tcPr>
            <w:tcW w:w="2006" w:type="dxa"/>
            <w:tcBorders>
              <w:top w:val="single" w:sz="4" w:space="0" w:color="auto"/>
              <w:left w:val="single" w:sz="4" w:space="0" w:color="auto"/>
              <w:bottom w:val="nil"/>
              <w:right w:val="single" w:sz="4" w:space="0" w:color="auto"/>
            </w:tcBorders>
          </w:tcPr>
          <w:p w14:paraId="46CA0DBA" w14:textId="77777777" w:rsidR="00C12732" w:rsidRDefault="00C12732" w:rsidP="00C12732">
            <w:pPr>
              <w:pStyle w:val="TAC"/>
              <w:rPr>
                <w:rFonts w:eastAsia="DengXian"/>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3</w:t>
            </w:r>
          </w:p>
        </w:tc>
        <w:tc>
          <w:tcPr>
            <w:tcW w:w="1145" w:type="dxa"/>
            <w:tcBorders>
              <w:top w:val="single" w:sz="4" w:space="0" w:color="auto"/>
              <w:left w:val="single" w:sz="4" w:space="0" w:color="auto"/>
              <w:bottom w:val="single" w:sz="4" w:space="0" w:color="auto"/>
              <w:right w:val="single" w:sz="4" w:space="0" w:color="auto"/>
            </w:tcBorders>
          </w:tcPr>
          <w:p w14:paraId="507D740F" w14:textId="77777777" w:rsidR="00C12732" w:rsidRDefault="00C12732" w:rsidP="00C12732">
            <w:pPr>
              <w:pStyle w:val="TAC"/>
              <w:rPr>
                <w:highlight w:val="yellow"/>
                <w:lang w:val="en-US" w:eastAsia="zh-CN"/>
              </w:rPr>
            </w:pPr>
            <w:r>
              <w:rPr>
                <w:rFonts w:eastAsiaTheme="minorEastAsia"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DA34F8" w14:textId="77777777" w:rsidR="00C12732" w:rsidRDefault="00C12732" w:rsidP="00C12732">
            <w:pPr>
              <w:pStyle w:val="TAC"/>
              <w:rPr>
                <w:highlight w:val="yellow"/>
                <w:lang w:val="en-US"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92EFFEA" w14:textId="77777777" w:rsidR="00C12732" w:rsidRDefault="00C12732" w:rsidP="00C12732">
            <w:pPr>
              <w:pStyle w:val="TAC"/>
              <w:rPr>
                <w:highlight w:val="yellow"/>
                <w:lang w:val="en-US" w:eastAsia="zh-CN"/>
              </w:rPr>
            </w:pPr>
            <w:r>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B1C642F" w14:textId="77777777" w:rsidR="00C12732" w:rsidRDefault="00C12732" w:rsidP="00C12732">
            <w:pPr>
              <w:pStyle w:val="TAC"/>
              <w:rPr>
                <w:highlight w:val="yellow"/>
                <w:lang w:val="en-US" w:eastAsia="zh-CN"/>
              </w:rPr>
            </w:pPr>
            <w:r>
              <w:rPr>
                <w:rFonts w:eastAsiaTheme="minorEastAsia"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B3C5769" w14:textId="77777777" w:rsidR="00C12732" w:rsidRDefault="00C12732" w:rsidP="00C12732">
            <w:pPr>
              <w:pStyle w:val="TAC"/>
              <w:rPr>
                <w:highlight w:val="yellow"/>
                <w:lang w:val="en-US"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4F22632" w14:textId="77777777" w:rsidR="00C12732" w:rsidRDefault="00C12732" w:rsidP="00C12732">
            <w:pPr>
              <w:pStyle w:val="TAC"/>
              <w:rPr>
                <w:highlight w:val="yellow"/>
                <w:lang w:val="en-US"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8B017D8" w14:textId="77777777" w:rsidR="00C12732" w:rsidRDefault="00C12732" w:rsidP="00C12732">
            <w:pPr>
              <w:pStyle w:val="TAC"/>
              <w:rPr>
                <w:highlight w:val="yellow"/>
                <w:lang w:val="en-US"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8F7E7B" w14:textId="77777777" w:rsidR="00C12732" w:rsidRDefault="00C12732" w:rsidP="00C12732">
            <w:pPr>
              <w:pStyle w:val="TAC"/>
              <w:rPr>
                <w:highlight w:val="yellow"/>
              </w:rPr>
            </w:pPr>
            <w:r>
              <w:rPr>
                <w:rFonts w:eastAsiaTheme="minorEastAsia"/>
                <w:lang w:eastAsia="zh-CN"/>
              </w:rPr>
              <w:t>IMD3</w:t>
            </w:r>
          </w:p>
        </w:tc>
      </w:tr>
      <w:tr w:rsidR="00C12732" w14:paraId="1274E7B9" w14:textId="77777777" w:rsidTr="00EE44C3">
        <w:trPr>
          <w:jc w:val="center"/>
        </w:trPr>
        <w:tc>
          <w:tcPr>
            <w:tcW w:w="2006" w:type="dxa"/>
            <w:tcBorders>
              <w:top w:val="nil"/>
              <w:left w:val="single" w:sz="4" w:space="0" w:color="auto"/>
              <w:bottom w:val="single" w:sz="4" w:space="0" w:color="auto"/>
              <w:right w:val="single" w:sz="4" w:space="0" w:color="auto"/>
            </w:tcBorders>
          </w:tcPr>
          <w:p w14:paraId="2ECA8B4C"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B4EBBC7" w14:textId="77777777" w:rsidR="00C12732" w:rsidRDefault="00C12732" w:rsidP="00C12732">
            <w:pPr>
              <w:pStyle w:val="TAC"/>
              <w:rPr>
                <w:highlight w:val="yellow"/>
                <w:lang w:val="en-US" w:eastAsia="zh-CN"/>
              </w:rPr>
            </w:pPr>
            <w:r>
              <w:rPr>
                <w:rFonts w:eastAsiaTheme="minorEastAsia" w:hint="eastAsia"/>
                <w:lang w:eastAsia="zh-CN"/>
              </w:rPr>
              <w:t>n</w:t>
            </w:r>
            <w:r>
              <w:rPr>
                <w:rFonts w:eastAsiaTheme="minorEastAsia"/>
                <w:lang w:eastAsia="zh-CN"/>
              </w:rPr>
              <w:t>3</w:t>
            </w:r>
          </w:p>
        </w:tc>
        <w:tc>
          <w:tcPr>
            <w:tcW w:w="959" w:type="dxa"/>
            <w:tcBorders>
              <w:top w:val="single" w:sz="4" w:space="0" w:color="auto"/>
              <w:left w:val="single" w:sz="4" w:space="0" w:color="auto"/>
              <w:bottom w:val="single" w:sz="4" w:space="0" w:color="auto"/>
              <w:right w:val="single" w:sz="4" w:space="0" w:color="auto"/>
            </w:tcBorders>
          </w:tcPr>
          <w:p w14:paraId="06867A9E" w14:textId="77777777" w:rsidR="00C12732" w:rsidRDefault="00C12732" w:rsidP="00C12732">
            <w:pPr>
              <w:pStyle w:val="TAC"/>
              <w:rPr>
                <w:highlight w:val="yellow"/>
                <w:lang w:val="en-US" w:eastAsia="zh-CN"/>
              </w:rPr>
            </w:pPr>
            <w:r>
              <w:rPr>
                <w:rFonts w:eastAsiaTheme="minorEastAsia"/>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701AB126" w14:textId="77777777" w:rsidR="00C12732" w:rsidRDefault="00C12732" w:rsidP="00C12732">
            <w:pPr>
              <w:pStyle w:val="TAC"/>
              <w:rPr>
                <w:highlight w:val="yellow"/>
                <w:lang w:val="en-US"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0AF005" w14:textId="77777777" w:rsidR="00C12732" w:rsidRDefault="00C12732" w:rsidP="00C12732">
            <w:pPr>
              <w:pStyle w:val="TAC"/>
              <w:rPr>
                <w:highlight w:val="yellow"/>
                <w:lang w:val="en-US"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DA6DB56" w14:textId="77777777" w:rsidR="00C12732" w:rsidRDefault="00C12732" w:rsidP="00C12732">
            <w:pPr>
              <w:pStyle w:val="TAC"/>
              <w:rPr>
                <w:highlight w:val="yellow"/>
                <w:lang w:val="en-US" w:eastAsia="zh-CN"/>
              </w:rPr>
            </w:pPr>
            <w:r>
              <w:rPr>
                <w:rFonts w:eastAsiaTheme="minorEastAsia"/>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05396530" w14:textId="77777777" w:rsidR="00C12732" w:rsidRDefault="00C12732" w:rsidP="00C12732">
            <w:pPr>
              <w:pStyle w:val="TAC"/>
              <w:rPr>
                <w:highlight w:val="yellow"/>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EB8821" w14:textId="77777777" w:rsidR="00C12732" w:rsidRDefault="00C12732" w:rsidP="00C12732">
            <w:pPr>
              <w:pStyle w:val="TAC"/>
              <w:rPr>
                <w:highlight w:val="yellow"/>
                <w:lang w:val="en-US" w:eastAsia="zh-CN"/>
              </w:rPr>
            </w:pPr>
            <w:r>
              <w:rPr>
                <w:rFonts w:eastAsiaTheme="minorEastAsia"/>
                <w:lang w:eastAsia="zh-CN"/>
              </w:rPr>
              <w:t>F</w:t>
            </w:r>
            <w:r>
              <w:rPr>
                <w:rFonts w:eastAsiaTheme="minorEastAsia"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7D21B7A" w14:textId="77777777" w:rsidR="00C12732" w:rsidRDefault="00C12732" w:rsidP="00C12732">
            <w:pPr>
              <w:pStyle w:val="TAC"/>
              <w:rPr>
                <w:highlight w:val="yellow"/>
              </w:rPr>
            </w:pPr>
            <w:r>
              <w:rPr>
                <w:rFonts w:eastAsiaTheme="minorEastAsia"/>
                <w:lang w:eastAsia="ja-JP"/>
              </w:rPr>
              <w:t>N/A</w:t>
            </w:r>
          </w:p>
        </w:tc>
      </w:tr>
      <w:tr w:rsidR="00C12732" w14:paraId="239650E2" w14:textId="77777777" w:rsidTr="00EE44C3">
        <w:trPr>
          <w:jc w:val="center"/>
        </w:trPr>
        <w:tc>
          <w:tcPr>
            <w:tcW w:w="2006" w:type="dxa"/>
            <w:tcBorders>
              <w:top w:val="single" w:sz="4" w:space="0" w:color="auto"/>
              <w:left w:val="single" w:sz="4" w:space="0" w:color="auto"/>
              <w:bottom w:val="nil"/>
              <w:right w:val="single" w:sz="4" w:space="0" w:color="auto"/>
            </w:tcBorders>
          </w:tcPr>
          <w:p w14:paraId="29EA53DD" w14:textId="77777777" w:rsidR="00C12732" w:rsidRDefault="00C12732" w:rsidP="00C12732">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1DA00CD8" w14:textId="77777777" w:rsidR="00C12732" w:rsidRDefault="00C12732" w:rsidP="00C12732">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0197FDB" w14:textId="77777777" w:rsidR="00C12732" w:rsidRDefault="00C12732" w:rsidP="00C12732">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0D4AAFAE" w14:textId="77777777" w:rsidR="00C12732" w:rsidRDefault="00C12732" w:rsidP="00C12732">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54265C1" w14:textId="77777777" w:rsidR="00C12732" w:rsidRDefault="00C12732" w:rsidP="00C12732">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5F4651C9" w14:textId="77777777" w:rsidR="00C12732" w:rsidRDefault="00C12732" w:rsidP="00C12732">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7BC8076" w14:textId="77777777" w:rsidR="00C12732" w:rsidRDefault="00C12732" w:rsidP="00C12732">
            <w:pPr>
              <w:pStyle w:val="TAC"/>
              <w:rPr>
                <w:rFonts w:eastAsiaTheme="minorEastAsia"/>
                <w:lang w:eastAsia="zh-CN"/>
              </w:rPr>
            </w:pPr>
            <w:r>
              <w:rPr>
                <w:rFonts w:eastAsiaTheme="minorEastAsia"/>
                <w:lang w:eastAsia="zh-CN"/>
              </w:rPr>
              <w:t>35</w:t>
            </w:r>
            <w:r>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598ECB0" w14:textId="77777777" w:rsidR="00C12732" w:rsidRDefault="00C12732" w:rsidP="00C12732">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6BCC9CB" w14:textId="77777777" w:rsidR="00C12732" w:rsidRDefault="00C12732" w:rsidP="00C12732">
            <w:pPr>
              <w:pStyle w:val="TAC"/>
              <w:rPr>
                <w:rFonts w:eastAsiaTheme="minorEastAsia"/>
                <w:lang w:eastAsia="zh-CN"/>
              </w:rPr>
            </w:pPr>
            <w:r>
              <w:rPr>
                <w:rFonts w:eastAsiaTheme="minorEastAsia"/>
              </w:rPr>
              <w:t>IMD</w:t>
            </w:r>
            <w:r>
              <w:rPr>
                <w:rFonts w:eastAsiaTheme="minorEastAsia" w:hint="eastAsia"/>
                <w:lang w:eastAsia="zh-CN"/>
              </w:rPr>
              <w:t>2</w:t>
            </w:r>
          </w:p>
        </w:tc>
      </w:tr>
      <w:tr w:rsidR="00C12732" w14:paraId="64DFD1CA" w14:textId="77777777" w:rsidTr="00EE44C3">
        <w:trPr>
          <w:jc w:val="center"/>
        </w:trPr>
        <w:tc>
          <w:tcPr>
            <w:tcW w:w="2006" w:type="dxa"/>
            <w:tcBorders>
              <w:top w:val="nil"/>
              <w:left w:val="single" w:sz="4" w:space="0" w:color="auto"/>
              <w:bottom w:val="nil"/>
              <w:right w:val="single" w:sz="4" w:space="0" w:color="auto"/>
            </w:tcBorders>
          </w:tcPr>
          <w:p w14:paraId="58A9A34D"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EEA9976" w14:textId="77777777" w:rsidR="00C12732" w:rsidRDefault="00C12732" w:rsidP="00C12732">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0E3191" w14:textId="77777777" w:rsidR="00C12732" w:rsidRDefault="00C12732" w:rsidP="00C12732">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00903829" w14:textId="77777777" w:rsidR="00C12732" w:rsidRDefault="00C12732" w:rsidP="00C12732">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7C71E03" w14:textId="77777777" w:rsidR="00C12732" w:rsidRDefault="00C12732" w:rsidP="00C12732">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6CD73DDE" w14:textId="77777777" w:rsidR="00C12732" w:rsidRDefault="00C12732" w:rsidP="00C12732">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186D5EB8" w14:textId="77777777" w:rsidR="00C12732" w:rsidRDefault="00C12732" w:rsidP="00C12732">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D77011" w14:textId="77777777" w:rsidR="00C12732" w:rsidRDefault="00C12732" w:rsidP="00C12732">
            <w:pPr>
              <w:pStyle w:val="TAC"/>
              <w:rPr>
                <w:rFonts w:eastAsiaTheme="minorEastAsia"/>
                <w:lang w:eastAsia="zh-CN"/>
              </w:rPr>
            </w:pPr>
            <w:r>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F31100" w14:textId="77777777" w:rsidR="00C12732" w:rsidRDefault="00C12732" w:rsidP="00C12732">
            <w:pPr>
              <w:pStyle w:val="TAC"/>
              <w:rPr>
                <w:rFonts w:eastAsiaTheme="minorEastAsia"/>
                <w:lang w:eastAsia="zh-CN"/>
              </w:rPr>
            </w:pPr>
            <w:r>
              <w:rPr>
                <w:rFonts w:eastAsiaTheme="minorEastAsia"/>
              </w:rPr>
              <w:t>N/A</w:t>
            </w:r>
          </w:p>
        </w:tc>
      </w:tr>
      <w:tr w:rsidR="00C12732" w14:paraId="650BCAB7" w14:textId="77777777" w:rsidTr="00EE44C3">
        <w:trPr>
          <w:jc w:val="center"/>
        </w:trPr>
        <w:tc>
          <w:tcPr>
            <w:tcW w:w="2006" w:type="dxa"/>
            <w:tcBorders>
              <w:top w:val="nil"/>
              <w:left w:val="single" w:sz="4" w:space="0" w:color="auto"/>
              <w:bottom w:val="nil"/>
              <w:right w:val="single" w:sz="4" w:space="0" w:color="auto"/>
            </w:tcBorders>
          </w:tcPr>
          <w:p w14:paraId="79801357"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72E319" w14:textId="77777777" w:rsidR="00C12732" w:rsidRDefault="00C12732" w:rsidP="00C12732">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6F7EFE89" w14:textId="77777777" w:rsidR="00C12732" w:rsidRDefault="00C12732" w:rsidP="00C12732">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75F7C068" w14:textId="77777777" w:rsidR="00C12732" w:rsidRDefault="00C12732" w:rsidP="00C12732">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3C9D52B0" w14:textId="77777777" w:rsidR="00C12732" w:rsidRDefault="00C12732" w:rsidP="00C12732">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7A79FBFB" w14:textId="77777777" w:rsidR="00C12732" w:rsidRDefault="00C12732" w:rsidP="00C12732">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4C4C86A" w14:textId="77777777" w:rsidR="00C12732" w:rsidRDefault="00C12732" w:rsidP="00C12732">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C496AA3" w14:textId="77777777" w:rsidR="00C12732" w:rsidRDefault="00C12732" w:rsidP="00C12732">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78CF124" w14:textId="77777777" w:rsidR="00C12732" w:rsidRDefault="00C12732" w:rsidP="00C12732">
            <w:pPr>
              <w:pStyle w:val="TAC"/>
              <w:rPr>
                <w:rFonts w:eastAsiaTheme="minorEastAsia"/>
                <w:lang w:eastAsia="zh-CN"/>
              </w:rPr>
            </w:pPr>
            <w:r>
              <w:rPr>
                <w:rFonts w:eastAsia="Yu Mincho" w:hint="eastAsia"/>
                <w:lang w:eastAsia="ja-JP"/>
              </w:rPr>
              <w:t>I</w:t>
            </w:r>
            <w:r>
              <w:rPr>
                <w:rFonts w:eastAsia="Yu Mincho"/>
                <w:lang w:eastAsia="ja-JP"/>
              </w:rPr>
              <w:t>MD4</w:t>
            </w:r>
          </w:p>
        </w:tc>
      </w:tr>
      <w:tr w:rsidR="00C12732" w14:paraId="2B9E1DDD" w14:textId="77777777" w:rsidTr="00EE44C3">
        <w:trPr>
          <w:jc w:val="center"/>
        </w:trPr>
        <w:tc>
          <w:tcPr>
            <w:tcW w:w="2006" w:type="dxa"/>
            <w:tcBorders>
              <w:top w:val="nil"/>
              <w:left w:val="single" w:sz="4" w:space="0" w:color="auto"/>
              <w:bottom w:val="nil"/>
              <w:right w:val="single" w:sz="4" w:space="0" w:color="auto"/>
            </w:tcBorders>
          </w:tcPr>
          <w:p w14:paraId="106CCA1E"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8928923" w14:textId="77777777" w:rsidR="00C12732" w:rsidRDefault="00C12732" w:rsidP="00C12732">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68A3CBF2" w14:textId="77777777" w:rsidR="00C12732" w:rsidRDefault="00C12732" w:rsidP="00C12732">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6ED3E0A6" w14:textId="77777777" w:rsidR="00C12732" w:rsidRDefault="00C12732" w:rsidP="00C12732">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515E230F" w14:textId="77777777" w:rsidR="00C12732" w:rsidRDefault="00C12732" w:rsidP="00C12732">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2373DFE0" w14:textId="77777777" w:rsidR="00C12732" w:rsidRDefault="00C12732" w:rsidP="00C12732">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2F605DA8" w14:textId="77777777" w:rsidR="00C12732" w:rsidRDefault="00C12732" w:rsidP="00C12732">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EF5C23C" w14:textId="77777777" w:rsidR="00C12732" w:rsidRDefault="00C12732" w:rsidP="00C12732">
            <w:pPr>
              <w:pStyle w:val="TAC"/>
              <w:rPr>
                <w:rFonts w:eastAsiaTheme="minorEastAsia"/>
                <w:lang w:eastAsia="zh-CN"/>
              </w:rPr>
            </w:pPr>
            <w:r>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294738" w14:textId="77777777" w:rsidR="00C12732" w:rsidRDefault="00C12732" w:rsidP="00C12732">
            <w:pPr>
              <w:pStyle w:val="TAC"/>
              <w:rPr>
                <w:rFonts w:eastAsiaTheme="minorEastAsia"/>
                <w:lang w:eastAsia="zh-CN"/>
              </w:rPr>
            </w:pPr>
            <w:r>
              <w:rPr>
                <w:rFonts w:eastAsia="Yu Mincho"/>
              </w:rPr>
              <w:t>N/A</w:t>
            </w:r>
          </w:p>
        </w:tc>
      </w:tr>
      <w:tr w:rsidR="00C12732" w14:paraId="6518EF23" w14:textId="77777777" w:rsidTr="00EE44C3">
        <w:trPr>
          <w:jc w:val="center"/>
        </w:trPr>
        <w:tc>
          <w:tcPr>
            <w:tcW w:w="2006" w:type="dxa"/>
            <w:tcBorders>
              <w:top w:val="nil"/>
              <w:left w:val="single" w:sz="4" w:space="0" w:color="auto"/>
              <w:bottom w:val="nil"/>
              <w:right w:val="single" w:sz="4" w:space="0" w:color="auto"/>
            </w:tcBorders>
          </w:tcPr>
          <w:p w14:paraId="6BEC7E0D"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C9F99" w14:textId="77777777" w:rsidR="00C12732" w:rsidRDefault="00C12732" w:rsidP="00C12732">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7B73998E" w14:textId="77777777" w:rsidR="00C12732" w:rsidRDefault="00C12732" w:rsidP="00C12732">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CD6C8C9" w14:textId="77777777" w:rsidR="00C12732" w:rsidRDefault="00C12732" w:rsidP="00C12732">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E18595" w14:textId="77777777" w:rsidR="00C12732" w:rsidRDefault="00C12732" w:rsidP="00C12732">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44CE98AB" w14:textId="77777777" w:rsidR="00C12732" w:rsidRDefault="00C12732" w:rsidP="00C12732">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4C3B58F" w14:textId="77777777" w:rsidR="00C12732" w:rsidRDefault="00C12732" w:rsidP="00C12732">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2318F5D5"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9BBFC7" w14:textId="77777777" w:rsidR="00C12732" w:rsidRDefault="00C12732" w:rsidP="00C12732">
            <w:pPr>
              <w:pStyle w:val="TAC"/>
              <w:rPr>
                <w:rFonts w:eastAsia="Yu Mincho"/>
              </w:rPr>
            </w:pPr>
            <w:r>
              <w:rPr>
                <w:rFonts w:eastAsiaTheme="minorEastAsia"/>
              </w:rPr>
              <w:t>IMD5</w:t>
            </w:r>
            <w:r>
              <w:rPr>
                <w:rFonts w:eastAsiaTheme="minorEastAsia"/>
                <w:vertAlign w:val="superscript"/>
              </w:rPr>
              <w:t>15</w:t>
            </w:r>
          </w:p>
        </w:tc>
      </w:tr>
      <w:tr w:rsidR="00C12732" w14:paraId="04D2502A" w14:textId="77777777" w:rsidTr="00EE44C3">
        <w:trPr>
          <w:jc w:val="center"/>
        </w:trPr>
        <w:tc>
          <w:tcPr>
            <w:tcW w:w="2006" w:type="dxa"/>
            <w:tcBorders>
              <w:top w:val="nil"/>
              <w:left w:val="single" w:sz="4" w:space="0" w:color="auto"/>
              <w:bottom w:val="nil"/>
              <w:right w:val="single" w:sz="4" w:space="0" w:color="auto"/>
            </w:tcBorders>
          </w:tcPr>
          <w:p w14:paraId="089AF440"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3B98E942" w14:textId="77777777" w:rsidR="00C12732" w:rsidRDefault="00C12732" w:rsidP="00C12732">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43950AE" w14:textId="77777777" w:rsidR="00C12732" w:rsidRDefault="00C12732" w:rsidP="00C12732">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55D91CE5" w14:textId="77777777" w:rsidR="00C12732" w:rsidRDefault="00C12732" w:rsidP="00C12732">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536566F" w14:textId="77777777" w:rsidR="00C12732" w:rsidRDefault="00C12732" w:rsidP="00C12732">
            <w:pPr>
              <w:pStyle w:val="TAC"/>
              <w:rPr>
                <w:rFonts w:eastAsia="Yu Mincho"/>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09EA09E" w14:textId="77777777" w:rsidR="00C12732" w:rsidRDefault="00C12732" w:rsidP="00C12732">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0847B08" w14:textId="77777777" w:rsidR="00C12732" w:rsidRDefault="00C12732" w:rsidP="00C12732">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0AD22"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AED947" w14:textId="77777777" w:rsidR="00C12732" w:rsidRDefault="00C12732" w:rsidP="00C12732">
            <w:pPr>
              <w:pStyle w:val="TAC"/>
              <w:rPr>
                <w:rFonts w:eastAsia="Yu Mincho"/>
              </w:rPr>
            </w:pPr>
            <w:r>
              <w:rPr>
                <w:rFonts w:eastAsiaTheme="minorEastAsia"/>
              </w:rPr>
              <w:t>N/A</w:t>
            </w:r>
          </w:p>
        </w:tc>
      </w:tr>
      <w:tr w:rsidR="00C12732" w14:paraId="46FD3C3C" w14:textId="77777777" w:rsidTr="00EE44C3">
        <w:trPr>
          <w:jc w:val="center"/>
        </w:trPr>
        <w:tc>
          <w:tcPr>
            <w:tcW w:w="2006" w:type="dxa"/>
            <w:tcBorders>
              <w:top w:val="nil"/>
              <w:left w:val="single" w:sz="4" w:space="0" w:color="auto"/>
              <w:bottom w:val="single" w:sz="4" w:space="0" w:color="auto"/>
              <w:right w:val="single" w:sz="4" w:space="0" w:color="auto"/>
            </w:tcBorders>
          </w:tcPr>
          <w:p w14:paraId="135A06CB" w14:textId="77777777" w:rsidR="00C12732" w:rsidRDefault="00C12732" w:rsidP="00C12732">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7FC361AC" w14:textId="77777777" w:rsidR="00C12732" w:rsidRDefault="00C12732" w:rsidP="00C12732">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05871214" w14:textId="77777777" w:rsidR="00C12732" w:rsidRDefault="00C12732" w:rsidP="00C12732">
            <w:pPr>
              <w:pStyle w:val="TAC"/>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9CD2FDB" w14:textId="77777777" w:rsidR="00C12732" w:rsidRDefault="00C12732" w:rsidP="00C12732">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FB1ACF1" w14:textId="77777777" w:rsidR="00C12732" w:rsidRDefault="00C12732" w:rsidP="00C12732">
            <w:pPr>
              <w:pStyle w:val="TAC"/>
              <w:rPr>
                <w:rFonts w:eastAsia="Yu Mincho"/>
              </w:rPr>
            </w:pPr>
            <w:r>
              <w:rPr>
                <w:rFonts w:eastAsiaTheme="minorEastAsia"/>
              </w:rPr>
              <w:t xml:space="preserve">1 </w:t>
            </w:r>
            <w:r>
              <w:rPr>
                <w:rFonts w:eastAsiaTheme="minorEastAsia" w:hint="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E445EDD" w14:textId="77777777" w:rsidR="00C12732" w:rsidRDefault="00C12732" w:rsidP="00C12732">
            <w:pPr>
              <w:pStyle w:val="TAC"/>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3FF7F870" w14:textId="77777777" w:rsidR="00C12732" w:rsidRDefault="00C12732" w:rsidP="00C12732">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2A459"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67C4FF" w14:textId="77777777" w:rsidR="00C12732" w:rsidRDefault="00C12732" w:rsidP="00C12732">
            <w:pPr>
              <w:pStyle w:val="TAC"/>
              <w:rPr>
                <w:rFonts w:eastAsia="Yu Mincho"/>
              </w:rPr>
            </w:pPr>
            <w:r>
              <w:rPr>
                <w:rFonts w:eastAsiaTheme="minorEastAsia"/>
              </w:rPr>
              <w:t>N/A</w:t>
            </w:r>
          </w:p>
        </w:tc>
      </w:tr>
      <w:tr w:rsidR="00C12732" w14:paraId="33F39D20" w14:textId="77777777" w:rsidTr="00EE44C3">
        <w:trPr>
          <w:jc w:val="center"/>
        </w:trPr>
        <w:tc>
          <w:tcPr>
            <w:tcW w:w="2006" w:type="dxa"/>
            <w:tcBorders>
              <w:top w:val="single" w:sz="4" w:space="0" w:color="auto"/>
              <w:left w:val="single" w:sz="4" w:space="0" w:color="auto"/>
              <w:bottom w:val="nil"/>
              <w:right w:val="single" w:sz="4" w:space="0" w:color="auto"/>
            </w:tcBorders>
          </w:tcPr>
          <w:p w14:paraId="7BFC9C37" w14:textId="77777777" w:rsidR="00C12732" w:rsidRDefault="00C12732" w:rsidP="00C12732">
            <w:pPr>
              <w:pStyle w:val="TAC"/>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2501E2B1" w14:textId="77777777" w:rsidR="00C12732" w:rsidRDefault="00C12732" w:rsidP="00C12732">
            <w:pPr>
              <w:pStyle w:val="TAC"/>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4626BC1" w14:textId="77777777" w:rsidR="00C12732" w:rsidRDefault="00C12732" w:rsidP="00C12732">
            <w:pPr>
              <w:pStyle w:val="TAC"/>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5ECCA194"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B5F9C21"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DF5975F" w14:textId="77777777" w:rsidR="00C12732" w:rsidRDefault="00C12732" w:rsidP="00C12732">
            <w:pPr>
              <w:pStyle w:val="TAC"/>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1BCFB3D" w14:textId="77777777" w:rsidR="00C12732" w:rsidRDefault="00C12732" w:rsidP="00C12732">
            <w:pPr>
              <w:pStyle w:val="TAC"/>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29FF4A4C"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D2181B" w14:textId="77777777" w:rsidR="00C12732" w:rsidRDefault="00C12732" w:rsidP="00C12732">
            <w:pPr>
              <w:pStyle w:val="TAC"/>
              <w:rPr>
                <w:rFonts w:eastAsiaTheme="minorEastAsia"/>
              </w:rPr>
            </w:pPr>
            <w:r>
              <w:rPr>
                <w:rFonts w:eastAsiaTheme="minorEastAsia"/>
                <w:lang w:eastAsia="zh-CN"/>
              </w:rPr>
              <w:t>IMD4</w:t>
            </w:r>
          </w:p>
        </w:tc>
      </w:tr>
      <w:tr w:rsidR="00C12732" w14:paraId="2524D56B" w14:textId="77777777" w:rsidTr="00EE44C3">
        <w:trPr>
          <w:jc w:val="center"/>
        </w:trPr>
        <w:tc>
          <w:tcPr>
            <w:tcW w:w="2006" w:type="dxa"/>
            <w:tcBorders>
              <w:top w:val="nil"/>
              <w:left w:val="single" w:sz="4" w:space="0" w:color="auto"/>
              <w:bottom w:val="nil"/>
              <w:right w:val="single" w:sz="4" w:space="0" w:color="auto"/>
            </w:tcBorders>
          </w:tcPr>
          <w:p w14:paraId="23DF9BE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46BFCF9" w14:textId="77777777" w:rsidR="00C12732" w:rsidRDefault="00C12732" w:rsidP="00C12732">
            <w:pPr>
              <w:pStyle w:val="TAC"/>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DD4CE6C" w14:textId="77777777" w:rsidR="00C12732" w:rsidRDefault="00C12732" w:rsidP="00C12732">
            <w:pPr>
              <w:pStyle w:val="TAC"/>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77FFE9A3"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FB2FB57"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610C74" w14:textId="77777777" w:rsidR="00C12732" w:rsidRDefault="00C12732" w:rsidP="00C12732">
            <w:pPr>
              <w:pStyle w:val="TAC"/>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26277B6F" w14:textId="77777777" w:rsidR="00C12732" w:rsidRDefault="00C12732" w:rsidP="00C12732">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71B21"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98A5FE" w14:textId="77777777" w:rsidR="00C12732" w:rsidRDefault="00C12732" w:rsidP="00C12732">
            <w:pPr>
              <w:pStyle w:val="TAC"/>
              <w:rPr>
                <w:rFonts w:eastAsiaTheme="minorEastAsia"/>
              </w:rPr>
            </w:pPr>
            <w:r>
              <w:rPr>
                <w:rFonts w:eastAsiaTheme="minorEastAsia"/>
                <w:lang w:eastAsia="ja-JP"/>
              </w:rPr>
              <w:t>N/A</w:t>
            </w:r>
          </w:p>
        </w:tc>
      </w:tr>
      <w:tr w:rsidR="00C12732" w14:paraId="52F8F300" w14:textId="77777777" w:rsidTr="00EE44C3">
        <w:trPr>
          <w:jc w:val="center"/>
        </w:trPr>
        <w:tc>
          <w:tcPr>
            <w:tcW w:w="2006" w:type="dxa"/>
            <w:tcBorders>
              <w:top w:val="nil"/>
              <w:left w:val="single" w:sz="4" w:space="0" w:color="auto"/>
              <w:bottom w:val="nil"/>
              <w:right w:val="single" w:sz="4" w:space="0" w:color="auto"/>
            </w:tcBorders>
          </w:tcPr>
          <w:p w14:paraId="111C430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448FF5" w14:textId="77777777" w:rsidR="00C12732" w:rsidRDefault="00C12732" w:rsidP="00C12732">
            <w:pPr>
              <w:pStyle w:val="TAC"/>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5535BC1" w14:textId="77777777" w:rsidR="00C12732" w:rsidRDefault="00C12732" w:rsidP="00C12732">
            <w:pPr>
              <w:pStyle w:val="TAC"/>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79F3EC54"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DBE3DF7" w14:textId="77777777" w:rsidR="00C12732" w:rsidRDefault="00C12732" w:rsidP="00C12732">
            <w:pPr>
              <w:pStyle w:val="TAC"/>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65BF27E" w14:textId="77777777" w:rsidR="00C12732" w:rsidRDefault="00C12732" w:rsidP="00C12732">
            <w:pPr>
              <w:pStyle w:val="TAC"/>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072835F" w14:textId="77777777" w:rsidR="00C12732" w:rsidRDefault="00C12732" w:rsidP="00C12732">
            <w:pPr>
              <w:pStyle w:val="TAC"/>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426A4CF"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8D761C" w14:textId="77777777" w:rsidR="00C12732" w:rsidRDefault="00C12732" w:rsidP="00C12732">
            <w:pPr>
              <w:pStyle w:val="TAC"/>
              <w:rPr>
                <w:rFonts w:eastAsiaTheme="minorEastAsia"/>
                <w:lang w:eastAsia="ja-JP"/>
              </w:rPr>
            </w:pPr>
            <w:r>
              <w:rPr>
                <w:rFonts w:eastAsiaTheme="minorEastAsia"/>
                <w:lang w:eastAsia="zh-CN"/>
              </w:rPr>
              <w:t>IMD7</w:t>
            </w:r>
          </w:p>
        </w:tc>
      </w:tr>
      <w:tr w:rsidR="00C12732" w14:paraId="6A1C1AB5" w14:textId="77777777" w:rsidTr="00EE44C3">
        <w:trPr>
          <w:jc w:val="center"/>
        </w:trPr>
        <w:tc>
          <w:tcPr>
            <w:tcW w:w="2006" w:type="dxa"/>
            <w:tcBorders>
              <w:top w:val="nil"/>
              <w:left w:val="single" w:sz="4" w:space="0" w:color="auto"/>
              <w:bottom w:val="nil"/>
              <w:right w:val="single" w:sz="4" w:space="0" w:color="auto"/>
            </w:tcBorders>
          </w:tcPr>
          <w:p w14:paraId="338F373E"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1847231D" w14:textId="77777777" w:rsidR="00C12732" w:rsidRDefault="00C12732" w:rsidP="00C12732">
            <w:pPr>
              <w:pStyle w:val="TAC"/>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C1ABDFD" w14:textId="77777777" w:rsidR="00C12732" w:rsidRDefault="00C12732" w:rsidP="00C12732">
            <w:pPr>
              <w:pStyle w:val="TAC"/>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28F7846E" w14:textId="77777777" w:rsidR="00C12732" w:rsidRDefault="00C12732" w:rsidP="00C12732">
            <w:pPr>
              <w:pStyle w:val="TAC"/>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3AA02AA1" w14:textId="77777777" w:rsidR="00C12732" w:rsidRDefault="00C12732" w:rsidP="00C12732">
            <w:pPr>
              <w:pStyle w:val="TAC"/>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2D9044F2" w14:textId="77777777" w:rsidR="00C12732" w:rsidRDefault="00C12732" w:rsidP="00C12732">
            <w:pPr>
              <w:pStyle w:val="TAC"/>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12B1C551" w14:textId="77777777" w:rsidR="00C12732" w:rsidRDefault="00C12732" w:rsidP="00C12732">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48EB8041"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0DA41090" w14:textId="77777777" w:rsidR="00C12732" w:rsidRDefault="00C12732" w:rsidP="00C12732">
            <w:pPr>
              <w:pStyle w:val="TAC"/>
              <w:rPr>
                <w:rFonts w:eastAsiaTheme="minorEastAsia"/>
                <w:lang w:eastAsia="ja-JP"/>
              </w:rPr>
            </w:pPr>
            <w:r>
              <w:rPr>
                <w:rFonts w:eastAsiaTheme="minorEastAsia" w:cs="Arial"/>
                <w:szCs w:val="18"/>
                <w:lang w:eastAsia="ja-JP"/>
              </w:rPr>
              <w:t>N/A</w:t>
            </w:r>
          </w:p>
        </w:tc>
      </w:tr>
      <w:tr w:rsidR="00C12732" w14:paraId="0A9349A2" w14:textId="77777777" w:rsidTr="00EE44C3">
        <w:trPr>
          <w:jc w:val="center"/>
        </w:trPr>
        <w:tc>
          <w:tcPr>
            <w:tcW w:w="2006" w:type="dxa"/>
            <w:tcBorders>
              <w:top w:val="nil"/>
              <w:left w:val="single" w:sz="4" w:space="0" w:color="auto"/>
              <w:bottom w:val="single" w:sz="4" w:space="0" w:color="auto"/>
              <w:right w:val="single" w:sz="4" w:space="0" w:color="auto"/>
            </w:tcBorders>
          </w:tcPr>
          <w:p w14:paraId="53398D03"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1E37E36"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6F6DBA73" w14:textId="77777777" w:rsidR="00C12732" w:rsidRDefault="00C12732" w:rsidP="00C12732">
            <w:pPr>
              <w:pStyle w:val="TAC"/>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5F96D000" w14:textId="77777777" w:rsidR="00C12732" w:rsidRDefault="00C12732" w:rsidP="00C12732">
            <w:pPr>
              <w:pStyle w:val="TAC"/>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7B68484" w14:textId="77777777" w:rsidR="00C12732" w:rsidRDefault="00C12732" w:rsidP="00C12732">
            <w:pPr>
              <w:pStyle w:val="TAC"/>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tcPr>
          <w:p w14:paraId="700680BC" w14:textId="77777777" w:rsidR="00C12732" w:rsidRDefault="00C12732" w:rsidP="00C12732">
            <w:pPr>
              <w:pStyle w:val="TAC"/>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4485A2C2" w14:textId="77777777" w:rsidR="00C12732" w:rsidRDefault="00C12732" w:rsidP="00C12732">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5C1CD0F"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06E49776" w14:textId="77777777" w:rsidR="00C12732" w:rsidRDefault="00C12732" w:rsidP="00C12732">
            <w:pPr>
              <w:pStyle w:val="TAC"/>
              <w:rPr>
                <w:rFonts w:eastAsiaTheme="minorEastAsia"/>
                <w:lang w:eastAsia="ja-JP"/>
              </w:rPr>
            </w:pPr>
          </w:p>
        </w:tc>
      </w:tr>
      <w:tr w:rsidR="00C12732" w14:paraId="676717F0" w14:textId="77777777" w:rsidTr="00EE44C3">
        <w:trPr>
          <w:jc w:val="center"/>
        </w:trPr>
        <w:tc>
          <w:tcPr>
            <w:tcW w:w="2006" w:type="dxa"/>
            <w:tcBorders>
              <w:top w:val="single" w:sz="4" w:space="0" w:color="auto"/>
              <w:left w:val="single" w:sz="4" w:space="0" w:color="auto"/>
              <w:bottom w:val="nil"/>
              <w:right w:val="single" w:sz="4" w:space="0" w:color="auto"/>
            </w:tcBorders>
          </w:tcPr>
          <w:p w14:paraId="4F7C956E" w14:textId="77777777" w:rsidR="00C12732" w:rsidRDefault="00C12732" w:rsidP="00C12732">
            <w:pPr>
              <w:pStyle w:val="TAC"/>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97D8508" w14:textId="77777777" w:rsidR="00C12732" w:rsidRDefault="00C12732" w:rsidP="00C12732">
            <w:pPr>
              <w:pStyle w:val="TAC"/>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F658F92" w14:textId="77777777" w:rsidR="00C12732" w:rsidRDefault="00C12732" w:rsidP="00C12732">
            <w:pPr>
              <w:pStyle w:val="TAC"/>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641C40E"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40B3C21"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E0E9F2C" w14:textId="77777777" w:rsidR="00C12732" w:rsidRDefault="00C12732" w:rsidP="00C12732">
            <w:pPr>
              <w:pStyle w:val="TAC"/>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1FD2505" w14:textId="77777777" w:rsidR="00C12732" w:rsidRDefault="00C12732" w:rsidP="00C12732">
            <w:pPr>
              <w:pStyle w:val="TAC"/>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781CF9C"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06869C" w14:textId="77777777" w:rsidR="00C12732" w:rsidRDefault="00C12732" w:rsidP="00C12732">
            <w:pPr>
              <w:pStyle w:val="TAC"/>
              <w:rPr>
                <w:rFonts w:eastAsiaTheme="minorEastAsia"/>
                <w:lang w:eastAsia="ja-JP"/>
              </w:rPr>
            </w:pPr>
            <w:r>
              <w:rPr>
                <w:rFonts w:eastAsiaTheme="minorEastAsia"/>
                <w:lang w:eastAsia="ja-JP"/>
              </w:rPr>
              <w:t>IMD2</w:t>
            </w:r>
          </w:p>
        </w:tc>
      </w:tr>
      <w:tr w:rsidR="00C12732" w14:paraId="320F278B" w14:textId="77777777" w:rsidTr="00EE44C3">
        <w:trPr>
          <w:jc w:val="center"/>
        </w:trPr>
        <w:tc>
          <w:tcPr>
            <w:tcW w:w="2006" w:type="dxa"/>
            <w:tcBorders>
              <w:top w:val="nil"/>
              <w:left w:val="single" w:sz="4" w:space="0" w:color="auto"/>
              <w:bottom w:val="nil"/>
              <w:right w:val="single" w:sz="4" w:space="0" w:color="auto"/>
            </w:tcBorders>
          </w:tcPr>
          <w:p w14:paraId="790E496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422A785" w14:textId="77777777" w:rsidR="00C12732" w:rsidRDefault="00C12732" w:rsidP="00C12732">
            <w:pPr>
              <w:pStyle w:val="TAC"/>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0816EA9" w14:textId="77777777" w:rsidR="00C12732" w:rsidRDefault="00C12732" w:rsidP="00C12732">
            <w:pPr>
              <w:pStyle w:val="TAC"/>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707F1EF6"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D3ADD7"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EC0EF4A" w14:textId="77777777" w:rsidR="00C12732" w:rsidRDefault="00C12732" w:rsidP="00C12732">
            <w:pPr>
              <w:pStyle w:val="TAC"/>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AA8D015" w14:textId="77777777" w:rsidR="00C12732" w:rsidRDefault="00C12732" w:rsidP="00C12732">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43AC8A"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3F0E29" w14:textId="77777777" w:rsidR="00C12732" w:rsidRDefault="00C12732" w:rsidP="00C12732">
            <w:pPr>
              <w:pStyle w:val="TAC"/>
              <w:rPr>
                <w:rFonts w:eastAsiaTheme="minorEastAsia"/>
                <w:lang w:eastAsia="ja-JP"/>
              </w:rPr>
            </w:pPr>
            <w:r>
              <w:rPr>
                <w:rFonts w:eastAsiaTheme="minorEastAsia"/>
                <w:lang w:eastAsia="ja-JP"/>
              </w:rPr>
              <w:t>N/A</w:t>
            </w:r>
          </w:p>
        </w:tc>
      </w:tr>
      <w:tr w:rsidR="00C12732" w14:paraId="20311D71" w14:textId="77777777" w:rsidTr="00EE44C3">
        <w:trPr>
          <w:jc w:val="center"/>
        </w:trPr>
        <w:tc>
          <w:tcPr>
            <w:tcW w:w="2006" w:type="dxa"/>
            <w:tcBorders>
              <w:top w:val="nil"/>
              <w:left w:val="single" w:sz="4" w:space="0" w:color="auto"/>
              <w:bottom w:val="nil"/>
              <w:right w:val="single" w:sz="4" w:space="0" w:color="auto"/>
            </w:tcBorders>
          </w:tcPr>
          <w:p w14:paraId="0A6CC1A9"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94E32C9" w14:textId="77777777" w:rsidR="00C12732" w:rsidRDefault="00C12732" w:rsidP="00C12732">
            <w:pPr>
              <w:pStyle w:val="TAC"/>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7FEF9F3" w14:textId="77777777" w:rsidR="00C12732" w:rsidRDefault="00C12732" w:rsidP="00C12732">
            <w:pPr>
              <w:pStyle w:val="TAC"/>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BC7AA35" w14:textId="77777777" w:rsidR="00C12732" w:rsidRDefault="00C12732" w:rsidP="00C12732">
            <w:pPr>
              <w:pStyle w:val="TAC"/>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5D97F4F" w14:textId="77777777" w:rsidR="00C12732" w:rsidRDefault="00C12732" w:rsidP="00C12732">
            <w:pPr>
              <w:pStyle w:val="TAC"/>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3F5BB30" w14:textId="77777777" w:rsidR="00C12732" w:rsidRDefault="00C12732" w:rsidP="00C12732">
            <w:pPr>
              <w:pStyle w:val="TAC"/>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51AF0D6" w14:textId="77777777" w:rsidR="00C12732" w:rsidRDefault="00C12732" w:rsidP="00C12732">
            <w:pPr>
              <w:pStyle w:val="TAC"/>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59617C3" w14:textId="77777777" w:rsidR="00C12732" w:rsidRDefault="00C12732" w:rsidP="00C12732">
            <w:pPr>
              <w:pStyle w:val="TAC"/>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A1A5B66" w14:textId="77777777" w:rsidR="00C12732" w:rsidRDefault="00C12732" w:rsidP="00C12732">
            <w:pPr>
              <w:pStyle w:val="TAC"/>
              <w:rPr>
                <w:rFonts w:eastAsiaTheme="minorEastAsia"/>
                <w:lang w:eastAsia="ja-JP"/>
              </w:rPr>
            </w:pPr>
            <w:r>
              <w:rPr>
                <w:rFonts w:eastAsia="DengXian" w:cs="Arial"/>
                <w:szCs w:val="18"/>
              </w:rPr>
              <w:t>IMD5</w:t>
            </w:r>
          </w:p>
        </w:tc>
      </w:tr>
      <w:tr w:rsidR="00C12732" w14:paraId="36A99FFA" w14:textId="77777777" w:rsidTr="00EE44C3">
        <w:trPr>
          <w:jc w:val="center"/>
        </w:trPr>
        <w:tc>
          <w:tcPr>
            <w:tcW w:w="2006" w:type="dxa"/>
            <w:tcBorders>
              <w:top w:val="nil"/>
              <w:left w:val="single" w:sz="4" w:space="0" w:color="auto"/>
              <w:bottom w:val="nil"/>
              <w:right w:val="single" w:sz="4" w:space="0" w:color="auto"/>
            </w:tcBorders>
          </w:tcPr>
          <w:p w14:paraId="1743332C"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80EDE87" w14:textId="77777777" w:rsidR="00C12732" w:rsidRDefault="00C12732" w:rsidP="00C12732">
            <w:pPr>
              <w:pStyle w:val="TAC"/>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7B95B8" w14:textId="77777777" w:rsidR="00C12732" w:rsidRDefault="00C12732" w:rsidP="00C12732">
            <w:pPr>
              <w:pStyle w:val="TAC"/>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492B81EB" w14:textId="77777777" w:rsidR="00C12732" w:rsidRDefault="00C12732" w:rsidP="00C12732">
            <w:pPr>
              <w:pStyle w:val="TAC"/>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523F88D" w14:textId="77777777" w:rsidR="00C12732" w:rsidRDefault="00C12732" w:rsidP="00C12732">
            <w:pPr>
              <w:pStyle w:val="TAC"/>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0030D70" w14:textId="77777777" w:rsidR="00C12732" w:rsidRDefault="00C12732" w:rsidP="00C12732">
            <w:pPr>
              <w:pStyle w:val="TAC"/>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027882F" w14:textId="77777777" w:rsidR="00C12732" w:rsidRDefault="00C12732" w:rsidP="00C12732">
            <w:pPr>
              <w:pStyle w:val="TAC"/>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04EB6" w14:textId="77777777" w:rsidR="00C12732" w:rsidRDefault="00C12732" w:rsidP="00C12732">
            <w:pPr>
              <w:pStyle w:val="TAC"/>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F87B93" w14:textId="77777777" w:rsidR="00C12732" w:rsidRDefault="00C12732" w:rsidP="00C12732">
            <w:pPr>
              <w:pStyle w:val="TAC"/>
              <w:rPr>
                <w:rFonts w:eastAsiaTheme="minorEastAsia"/>
                <w:lang w:eastAsia="ja-JP"/>
              </w:rPr>
            </w:pPr>
            <w:r>
              <w:rPr>
                <w:rFonts w:eastAsia="DengXian" w:cs="Arial"/>
                <w:szCs w:val="18"/>
              </w:rPr>
              <w:t>N/A</w:t>
            </w:r>
          </w:p>
        </w:tc>
      </w:tr>
      <w:tr w:rsidR="00C12732" w14:paraId="7EE51E07" w14:textId="77777777" w:rsidTr="00EE44C3">
        <w:trPr>
          <w:jc w:val="center"/>
        </w:trPr>
        <w:tc>
          <w:tcPr>
            <w:tcW w:w="2006" w:type="dxa"/>
            <w:tcBorders>
              <w:top w:val="nil"/>
              <w:left w:val="single" w:sz="4" w:space="0" w:color="auto"/>
              <w:bottom w:val="nil"/>
              <w:right w:val="single" w:sz="4" w:space="0" w:color="auto"/>
            </w:tcBorders>
          </w:tcPr>
          <w:p w14:paraId="246B111D"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A7C5077" w14:textId="77777777" w:rsidR="00C12732" w:rsidRDefault="00C12732" w:rsidP="00C12732">
            <w:pPr>
              <w:pStyle w:val="TAC"/>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E27B148" w14:textId="77777777" w:rsidR="00C12732" w:rsidRDefault="00C12732" w:rsidP="00C12732">
            <w:pPr>
              <w:pStyle w:val="TAC"/>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63C8FF01"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0EBC020"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F3661A4" w14:textId="77777777" w:rsidR="00C12732" w:rsidRDefault="00C12732" w:rsidP="00C12732">
            <w:pPr>
              <w:pStyle w:val="TAC"/>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4CBE7F" w14:textId="77777777" w:rsidR="00C12732" w:rsidRDefault="00C12732" w:rsidP="00C12732">
            <w:pPr>
              <w:pStyle w:val="TAC"/>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F34F9E2"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633495" w14:textId="77777777" w:rsidR="00C12732" w:rsidRDefault="00C12732" w:rsidP="00C12732">
            <w:pPr>
              <w:pStyle w:val="TAC"/>
              <w:rPr>
                <w:rFonts w:eastAsiaTheme="minorEastAsia"/>
                <w:lang w:eastAsia="ja-JP"/>
              </w:rPr>
            </w:pPr>
            <w:r>
              <w:rPr>
                <w:rFonts w:eastAsiaTheme="minorEastAsia"/>
                <w:lang w:eastAsia="ja-JP"/>
              </w:rPr>
              <w:t>IMD4</w:t>
            </w:r>
          </w:p>
        </w:tc>
      </w:tr>
      <w:tr w:rsidR="00C12732" w14:paraId="0B8DF158" w14:textId="77777777" w:rsidTr="00EE44C3">
        <w:trPr>
          <w:jc w:val="center"/>
        </w:trPr>
        <w:tc>
          <w:tcPr>
            <w:tcW w:w="2006" w:type="dxa"/>
            <w:tcBorders>
              <w:top w:val="nil"/>
              <w:left w:val="single" w:sz="4" w:space="0" w:color="auto"/>
              <w:bottom w:val="nil"/>
              <w:right w:val="single" w:sz="4" w:space="0" w:color="auto"/>
            </w:tcBorders>
          </w:tcPr>
          <w:p w14:paraId="36BDF3F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0445911" w14:textId="77777777" w:rsidR="00C12732" w:rsidRDefault="00C12732" w:rsidP="00C12732">
            <w:pPr>
              <w:pStyle w:val="TAC"/>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19A5F6" w14:textId="77777777" w:rsidR="00C12732" w:rsidRDefault="00C12732" w:rsidP="00C12732">
            <w:pPr>
              <w:pStyle w:val="TAC"/>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8009E76"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ACC1BBD"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350F9B4" w14:textId="77777777" w:rsidR="00C12732" w:rsidRDefault="00C12732" w:rsidP="00C12732">
            <w:pPr>
              <w:pStyle w:val="TAC"/>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4883247" w14:textId="77777777" w:rsidR="00C12732" w:rsidRDefault="00C12732" w:rsidP="00C12732">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FD9700"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96A03B" w14:textId="77777777" w:rsidR="00C12732" w:rsidRDefault="00C12732" w:rsidP="00C12732">
            <w:pPr>
              <w:pStyle w:val="TAC"/>
              <w:rPr>
                <w:rFonts w:eastAsiaTheme="minorEastAsia"/>
                <w:lang w:eastAsia="ja-JP"/>
              </w:rPr>
            </w:pPr>
            <w:r>
              <w:rPr>
                <w:rFonts w:eastAsiaTheme="minorEastAsia"/>
                <w:lang w:eastAsia="ja-JP"/>
              </w:rPr>
              <w:t>N/A</w:t>
            </w:r>
          </w:p>
        </w:tc>
      </w:tr>
      <w:tr w:rsidR="00C12732" w14:paraId="2BCCEDCF" w14:textId="77777777" w:rsidTr="00EE44C3">
        <w:trPr>
          <w:jc w:val="center"/>
        </w:trPr>
        <w:tc>
          <w:tcPr>
            <w:tcW w:w="2006" w:type="dxa"/>
            <w:tcBorders>
              <w:top w:val="single" w:sz="4" w:space="0" w:color="auto"/>
              <w:left w:val="single" w:sz="4" w:space="0" w:color="auto"/>
              <w:bottom w:val="nil"/>
              <w:right w:val="single" w:sz="4" w:space="0" w:color="auto"/>
            </w:tcBorders>
          </w:tcPr>
          <w:p w14:paraId="5F7084D3" w14:textId="77777777" w:rsidR="00C12732" w:rsidRDefault="00C12732" w:rsidP="00C12732">
            <w:pPr>
              <w:pStyle w:val="TAC"/>
              <w:rPr>
                <w:rFonts w:eastAsiaTheme="minorEastAsia"/>
                <w:lang w:eastAsia="zh-CN"/>
              </w:rPr>
            </w:pPr>
            <w:r>
              <w:rPr>
                <w:rFonts w:eastAsiaTheme="minorEastAsia" w:hint="eastAsia"/>
                <w:lang w:eastAsia="zh-CN"/>
              </w:rPr>
              <w:t>CA_n</w:t>
            </w:r>
            <w:r>
              <w:rPr>
                <w:rFonts w:eastAsiaTheme="minorEastAsia"/>
                <w:lang w:eastAsia="zh-CN"/>
              </w:rPr>
              <w:t>3</w:t>
            </w:r>
            <w:r>
              <w:rPr>
                <w:rFonts w:eastAsiaTheme="minorEastAsia" w:hint="eastAsia"/>
                <w:lang w:eastAsia="zh-CN"/>
              </w:rPr>
              <w:t>-n</w:t>
            </w:r>
            <w:r>
              <w:rPr>
                <w:rFonts w:eastAsiaTheme="minorEastAsia"/>
                <w:lang w:eastAsia="zh-CN"/>
              </w:rPr>
              <w:t>7</w:t>
            </w:r>
          </w:p>
        </w:tc>
        <w:tc>
          <w:tcPr>
            <w:tcW w:w="1145" w:type="dxa"/>
            <w:tcBorders>
              <w:top w:val="single" w:sz="4" w:space="0" w:color="auto"/>
              <w:left w:val="single" w:sz="4" w:space="0" w:color="auto"/>
              <w:bottom w:val="single" w:sz="4" w:space="0" w:color="auto"/>
              <w:right w:val="single" w:sz="4" w:space="0" w:color="auto"/>
            </w:tcBorders>
          </w:tcPr>
          <w:p w14:paraId="7AA473E8" w14:textId="77777777" w:rsidR="00C12732" w:rsidRDefault="00C12732" w:rsidP="00C12732">
            <w:pPr>
              <w:pStyle w:val="TAC"/>
              <w:rPr>
                <w:highlight w:val="yellow"/>
                <w:lang w:val="en-US" w:eastAsia="zh-CN"/>
              </w:rPr>
            </w:pPr>
            <w:r>
              <w:rPr>
                <w:rFonts w:eastAsiaTheme="minorEastAsia" w:hint="eastAsia"/>
                <w:lang w:eastAsia="zh-CN"/>
              </w:rPr>
              <w:t>n</w:t>
            </w:r>
            <w:r>
              <w:rPr>
                <w:rFonts w:eastAsiaTheme="minorEastAsia"/>
                <w:lang w:eastAsia="zh-CN"/>
              </w:rPr>
              <w:t>3</w:t>
            </w:r>
          </w:p>
        </w:tc>
        <w:tc>
          <w:tcPr>
            <w:tcW w:w="959" w:type="dxa"/>
            <w:tcBorders>
              <w:top w:val="single" w:sz="4" w:space="0" w:color="auto"/>
              <w:left w:val="single" w:sz="4" w:space="0" w:color="auto"/>
              <w:bottom w:val="single" w:sz="4" w:space="0" w:color="auto"/>
              <w:right w:val="single" w:sz="4" w:space="0" w:color="auto"/>
            </w:tcBorders>
          </w:tcPr>
          <w:p w14:paraId="11FF82A5" w14:textId="77777777" w:rsidR="00C12732" w:rsidRDefault="00C12732" w:rsidP="00C12732">
            <w:pPr>
              <w:pStyle w:val="TAC"/>
              <w:rPr>
                <w:highlight w:val="yellow"/>
                <w:lang w:val="en-US" w:eastAsia="zh-CN"/>
              </w:rPr>
            </w:pPr>
            <w:r>
              <w:rPr>
                <w:rFonts w:eastAsiaTheme="minorEastAsia"/>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1243B50F" w14:textId="77777777" w:rsidR="00C12732" w:rsidRDefault="00C12732" w:rsidP="00C12732">
            <w:pPr>
              <w:pStyle w:val="TAC"/>
              <w:rPr>
                <w:highlight w:val="yellow"/>
                <w:lang w:val="en-US"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A85AE01" w14:textId="77777777" w:rsidR="00C12732" w:rsidRDefault="00C12732" w:rsidP="00C12732">
            <w:pPr>
              <w:pStyle w:val="TAC"/>
              <w:rPr>
                <w:highlight w:val="yellow"/>
                <w:lang w:val="en-US"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57146FD" w14:textId="77777777" w:rsidR="00C12732" w:rsidRDefault="00C12732" w:rsidP="00C12732">
            <w:pPr>
              <w:pStyle w:val="TAC"/>
              <w:rPr>
                <w:highlight w:val="yellow"/>
                <w:lang w:val="en-US"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BD1D97" w14:textId="77777777" w:rsidR="00C12732" w:rsidRDefault="00C12732" w:rsidP="00C12732">
            <w:pPr>
              <w:pStyle w:val="TAC"/>
              <w:rPr>
                <w:highlight w:val="yellow"/>
                <w:lang w:val="en-US"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252736" w14:textId="77777777" w:rsidR="00C12732" w:rsidRDefault="00C12732" w:rsidP="00C12732">
            <w:pPr>
              <w:pStyle w:val="TAC"/>
              <w:rPr>
                <w:highlight w:val="yellow"/>
                <w:lang w:val="en-US"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5E1809" w14:textId="77777777" w:rsidR="00C12732" w:rsidRDefault="00C12732" w:rsidP="00C12732">
            <w:pPr>
              <w:pStyle w:val="TAC"/>
              <w:rPr>
                <w:highlight w:val="yellow"/>
                <w:lang w:eastAsia="ja-JP"/>
              </w:rPr>
            </w:pPr>
            <w:r>
              <w:rPr>
                <w:rFonts w:eastAsiaTheme="minorEastAsia" w:hint="eastAsia"/>
                <w:lang w:eastAsia="zh-CN"/>
              </w:rPr>
              <w:t>N/A</w:t>
            </w:r>
          </w:p>
        </w:tc>
      </w:tr>
      <w:tr w:rsidR="00C12732" w14:paraId="40248ED3" w14:textId="77777777" w:rsidTr="00EE44C3">
        <w:trPr>
          <w:jc w:val="center"/>
        </w:trPr>
        <w:tc>
          <w:tcPr>
            <w:tcW w:w="2006" w:type="dxa"/>
            <w:tcBorders>
              <w:top w:val="nil"/>
              <w:left w:val="single" w:sz="4" w:space="0" w:color="auto"/>
              <w:bottom w:val="single" w:sz="4" w:space="0" w:color="auto"/>
              <w:right w:val="single" w:sz="4" w:space="0" w:color="auto"/>
            </w:tcBorders>
          </w:tcPr>
          <w:p w14:paraId="6FCBDE2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17B5EB" w14:textId="77777777" w:rsidR="00C12732" w:rsidRDefault="00C12732" w:rsidP="00C12732">
            <w:pPr>
              <w:pStyle w:val="TAC"/>
              <w:rPr>
                <w:highlight w:val="yellow"/>
                <w:lang w:val="en-US" w:eastAsia="zh-CN"/>
              </w:rPr>
            </w:pPr>
            <w:r>
              <w:rPr>
                <w:rFonts w:eastAsiaTheme="minorEastAsia" w:hint="eastAsia"/>
                <w:lang w:eastAsia="zh-CN"/>
              </w:rPr>
              <w:t>n</w:t>
            </w:r>
            <w:r>
              <w:rPr>
                <w:rFonts w:eastAsiaTheme="minorEastAsia"/>
                <w:lang w:eastAsia="zh-CN"/>
              </w:rPr>
              <w:t>7</w:t>
            </w:r>
          </w:p>
        </w:tc>
        <w:tc>
          <w:tcPr>
            <w:tcW w:w="959" w:type="dxa"/>
            <w:tcBorders>
              <w:top w:val="single" w:sz="4" w:space="0" w:color="auto"/>
              <w:left w:val="single" w:sz="4" w:space="0" w:color="auto"/>
              <w:bottom w:val="single" w:sz="4" w:space="0" w:color="auto"/>
              <w:right w:val="single" w:sz="4" w:space="0" w:color="auto"/>
            </w:tcBorders>
          </w:tcPr>
          <w:p w14:paraId="57AAFA85" w14:textId="77777777" w:rsidR="00C12732" w:rsidRDefault="00C12732" w:rsidP="00C12732">
            <w:pPr>
              <w:pStyle w:val="TAC"/>
              <w:rPr>
                <w:highlight w:val="yellow"/>
                <w:lang w:val="en-US" w:eastAsia="zh-CN"/>
              </w:rPr>
            </w:pPr>
            <w:r>
              <w:rPr>
                <w:rFonts w:eastAsiaTheme="minorEastAsia"/>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5559ADC9" w14:textId="77777777" w:rsidR="00C12732" w:rsidRDefault="00C12732" w:rsidP="00C12732">
            <w:pPr>
              <w:pStyle w:val="TAC"/>
              <w:rPr>
                <w:highlight w:val="yellow"/>
                <w:lang w:val="en-US"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C6CE051" w14:textId="77777777" w:rsidR="00C12732" w:rsidRDefault="00C12732" w:rsidP="00C12732">
            <w:pPr>
              <w:pStyle w:val="TAC"/>
              <w:rPr>
                <w:highlight w:val="yellow"/>
                <w:lang w:val="en-US"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7E67DA3" w14:textId="77777777" w:rsidR="00C12732" w:rsidRDefault="00C12732" w:rsidP="00C12732">
            <w:pPr>
              <w:pStyle w:val="TAC"/>
              <w:rPr>
                <w:highlight w:val="yellow"/>
                <w:lang w:val="en-US" w:eastAsia="zh-CN"/>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506E9395" w14:textId="77777777" w:rsidR="00C12732" w:rsidRDefault="00C12732" w:rsidP="00C12732">
            <w:pPr>
              <w:pStyle w:val="TAC"/>
              <w:rPr>
                <w:highlight w:val="yellow"/>
                <w:lang w:val="en-US" w:eastAsia="ja-JP"/>
              </w:rPr>
            </w:pPr>
            <w:r>
              <w:rPr>
                <w:rFonts w:eastAsiaTheme="minorEastAsia"/>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3D208BE7" w14:textId="77777777" w:rsidR="00C12732" w:rsidRDefault="00C12732" w:rsidP="00C12732">
            <w:pPr>
              <w:pStyle w:val="TAC"/>
              <w:rPr>
                <w:highlight w:val="yellow"/>
                <w:lang w:val="en-US" w:eastAsia="zh-CN"/>
              </w:rPr>
            </w:pPr>
            <w:r>
              <w:rPr>
                <w:rFonts w:eastAsiaTheme="minorEastAsia"/>
                <w:lang w:eastAsia="zh-CN"/>
              </w:rPr>
              <w:t>F</w:t>
            </w:r>
            <w:r>
              <w:rPr>
                <w:rFonts w:eastAsiaTheme="minorEastAsia"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4A3EF6A" w14:textId="77777777" w:rsidR="00C12732" w:rsidRDefault="00C12732" w:rsidP="00C12732">
            <w:pPr>
              <w:pStyle w:val="TAC"/>
              <w:rPr>
                <w:highlight w:val="yellow"/>
                <w:lang w:eastAsia="ja-JP"/>
              </w:rPr>
            </w:pPr>
            <w:r>
              <w:rPr>
                <w:rFonts w:eastAsiaTheme="minorEastAsia"/>
                <w:lang w:eastAsia="zh-CN"/>
              </w:rPr>
              <w:t>IMD4</w:t>
            </w:r>
          </w:p>
        </w:tc>
      </w:tr>
      <w:tr w:rsidR="00C12732" w14:paraId="0FC4F9AB" w14:textId="77777777" w:rsidTr="00EE44C3">
        <w:trPr>
          <w:jc w:val="center"/>
        </w:trPr>
        <w:tc>
          <w:tcPr>
            <w:tcW w:w="2006" w:type="dxa"/>
            <w:tcBorders>
              <w:top w:val="single" w:sz="4" w:space="0" w:color="auto"/>
              <w:left w:val="single" w:sz="4" w:space="0" w:color="auto"/>
              <w:bottom w:val="nil"/>
              <w:right w:val="single" w:sz="4" w:space="0" w:color="auto"/>
            </w:tcBorders>
          </w:tcPr>
          <w:p w14:paraId="5587FBE8" w14:textId="77777777" w:rsidR="00C12732" w:rsidRDefault="00C12732" w:rsidP="00C12732">
            <w:pPr>
              <w:pStyle w:val="TAC"/>
              <w:rPr>
                <w:rFonts w:eastAsiaTheme="minorEastAsia"/>
                <w:lang w:eastAsia="zh-CN"/>
              </w:rPr>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5CD7E984" w14:textId="77777777" w:rsidR="00C12732" w:rsidRDefault="00C12732" w:rsidP="00C12732">
            <w:pPr>
              <w:pStyle w:val="TAC"/>
              <w:rPr>
                <w:highlight w:val="yellow"/>
                <w:lang w:val="en-US"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62265EEB" w14:textId="77777777" w:rsidR="00C12732" w:rsidRDefault="00C12732" w:rsidP="00C12732">
            <w:pPr>
              <w:pStyle w:val="TAC"/>
              <w:rPr>
                <w:highlight w:val="yellow"/>
                <w:lang w:val="en-US" w:eastAsia="zh-CN"/>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751441C6" w14:textId="77777777" w:rsidR="00C12732" w:rsidRDefault="00C12732" w:rsidP="00C12732">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52C320E" w14:textId="77777777" w:rsidR="00C12732" w:rsidRDefault="00C12732" w:rsidP="00C12732">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B8916EF" w14:textId="77777777" w:rsidR="00C12732" w:rsidRDefault="00C12732" w:rsidP="00C12732">
            <w:pPr>
              <w:pStyle w:val="TAC"/>
              <w:rPr>
                <w:highlight w:val="yellow"/>
                <w:lang w:val="en-US" w:eastAsia="zh-CN"/>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45418C1E" w14:textId="77777777" w:rsidR="00C12732" w:rsidRDefault="00C12732" w:rsidP="00C12732">
            <w:pPr>
              <w:pStyle w:val="TAC"/>
              <w:rPr>
                <w:highlight w:val="yellow"/>
                <w:lang w:val="en-US" w:eastAsia="zh-CN"/>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7EA924B3" w14:textId="77777777" w:rsidR="00C12732" w:rsidRDefault="00C12732" w:rsidP="00C12732">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39F1E402" w14:textId="77777777" w:rsidR="00C12732" w:rsidRDefault="00C12732" w:rsidP="00C12732">
            <w:pPr>
              <w:pStyle w:val="TAC"/>
              <w:rPr>
                <w:highlight w:val="yellow"/>
                <w:lang w:eastAsia="zh-CN"/>
              </w:rPr>
            </w:pPr>
            <w:r>
              <w:rPr>
                <w:rFonts w:cs="Arial"/>
              </w:rPr>
              <w:t>IMD4</w:t>
            </w:r>
          </w:p>
        </w:tc>
      </w:tr>
      <w:tr w:rsidR="00C12732" w14:paraId="64F8671B" w14:textId="77777777" w:rsidTr="00EE44C3">
        <w:trPr>
          <w:jc w:val="center"/>
        </w:trPr>
        <w:tc>
          <w:tcPr>
            <w:tcW w:w="2006" w:type="dxa"/>
            <w:tcBorders>
              <w:top w:val="nil"/>
              <w:left w:val="single" w:sz="4" w:space="0" w:color="auto"/>
              <w:bottom w:val="nil"/>
              <w:right w:val="single" w:sz="4" w:space="0" w:color="auto"/>
            </w:tcBorders>
          </w:tcPr>
          <w:p w14:paraId="12AADFE7"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05C5F09" w14:textId="77777777" w:rsidR="00C12732" w:rsidRDefault="00C12732" w:rsidP="00C12732">
            <w:pPr>
              <w:pStyle w:val="TAC"/>
              <w:rPr>
                <w:highlight w:val="yellow"/>
                <w:lang w:val="en-US"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32B6A600" w14:textId="77777777" w:rsidR="00C12732" w:rsidRDefault="00C12732" w:rsidP="00C12732">
            <w:pPr>
              <w:pStyle w:val="TAC"/>
              <w:rPr>
                <w:highlight w:val="yellow"/>
                <w:lang w:val="en-US" w:eastAsia="zh-CN"/>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240B1DA7" w14:textId="77777777" w:rsidR="00C12732" w:rsidRDefault="00C12732" w:rsidP="00C12732">
            <w:pPr>
              <w:pStyle w:val="TAC"/>
              <w:rPr>
                <w:highlight w:val="yellow"/>
                <w:lang w:val="en-US"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97D465D" w14:textId="77777777" w:rsidR="00C12732" w:rsidRDefault="00C12732" w:rsidP="00C12732">
            <w:pPr>
              <w:pStyle w:val="TAC"/>
              <w:rPr>
                <w:highlight w:val="yellow"/>
                <w:lang w:val="en-US"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6014E8E" w14:textId="77777777" w:rsidR="00C12732" w:rsidRDefault="00C12732" w:rsidP="00C12732">
            <w:pPr>
              <w:pStyle w:val="TAC"/>
              <w:rPr>
                <w:highlight w:val="yellow"/>
                <w:lang w:val="en-US" w:eastAsia="zh-CN"/>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6B2F5F39" w14:textId="77777777" w:rsidR="00C12732" w:rsidRDefault="00C12732" w:rsidP="00C12732">
            <w:pPr>
              <w:pStyle w:val="TAC"/>
              <w:rPr>
                <w:highlight w:val="yellow"/>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64EC0B" w14:textId="77777777" w:rsidR="00C12732" w:rsidRDefault="00C12732" w:rsidP="00C12732">
            <w:pPr>
              <w:pStyle w:val="TAC"/>
              <w:rPr>
                <w:highlight w:val="yellow"/>
                <w:lang w:val="en-US"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21C02FD9" w14:textId="77777777" w:rsidR="00C12732" w:rsidRDefault="00C12732" w:rsidP="00C12732">
            <w:pPr>
              <w:pStyle w:val="TAC"/>
              <w:rPr>
                <w:highlight w:val="yellow"/>
                <w:lang w:eastAsia="zh-CN"/>
              </w:rPr>
            </w:pPr>
            <w:r>
              <w:rPr>
                <w:rFonts w:cs="Arial"/>
              </w:rPr>
              <w:t>N/A</w:t>
            </w:r>
          </w:p>
        </w:tc>
      </w:tr>
      <w:tr w:rsidR="00C12732" w14:paraId="705CE8AC" w14:textId="77777777" w:rsidTr="00EE44C3">
        <w:trPr>
          <w:jc w:val="center"/>
        </w:trPr>
        <w:tc>
          <w:tcPr>
            <w:tcW w:w="2006" w:type="dxa"/>
            <w:tcBorders>
              <w:top w:val="nil"/>
              <w:left w:val="single" w:sz="4" w:space="0" w:color="auto"/>
              <w:bottom w:val="nil"/>
              <w:right w:val="single" w:sz="4" w:space="0" w:color="auto"/>
            </w:tcBorders>
          </w:tcPr>
          <w:p w14:paraId="2898576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75D7656" w14:textId="77777777" w:rsidR="00C12732" w:rsidRDefault="00C12732" w:rsidP="00C12732">
            <w:pPr>
              <w:pStyle w:val="TAC"/>
              <w:rPr>
                <w:rFonts w:eastAsiaTheme="minorEastAsia"/>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5791A75E" w14:textId="77777777" w:rsidR="00C12732" w:rsidRDefault="00C12732" w:rsidP="00C12732">
            <w:pPr>
              <w:pStyle w:val="TAC"/>
              <w:rPr>
                <w:rFonts w:eastAsiaTheme="minorEastAsia"/>
                <w:lang w:eastAsia="zh-CN"/>
              </w:rPr>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09CEB12B" w14:textId="77777777" w:rsidR="00C12732" w:rsidRDefault="00C12732" w:rsidP="00C12732">
            <w:pPr>
              <w:pStyle w:val="TAC"/>
              <w:rPr>
                <w:rFonts w:eastAsiaTheme="minorEastAsia"/>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96F874D" w14:textId="77777777" w:rsidR="00C12732" w:rsidRDefault="00C12732" w:rsidP="00C12732">
            <w:pPr>
              <w:pStyle w:val="TAC"/>
              <w:rPr>
                <w:rFonts w:eastAsiaTheme="minorEastAsia"/>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6A67628" w14:textId="77777777" w:rsidR="00C12732" w:rsidRDefault="00C12732" w:rsidP="00C12732">
            <w:pPr>
              <w:pStyle w:val="TAC"/>
              <w:rPr>
                <w:rFonts w:eastAsiaTheme="minorEastAsia"/>
                <w:lang w:eastAsia="zh-CN"/>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5B0FA68F" w14:textId="77777777" w:rsidR="00C12732" w:rsidRDefault="00C12732" w:rsidP="00C12732">
            <w:pPr>
              <w:pStyle w:val="TAC"/>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75A77A" w14:textId="77777777" w:rsidR="00C12732" w:rsidRDefault="00C12732" w:rsidP="00C12732">
            <w:pPr>
              <w:pStyle w:val="TAC"/>
              <w:rPr>
                <w:rFonts w:eastAsiaTheme="minorEastAsia"/>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76A69988" w14:textId="77777777" w:rsidR="00C12732" w:rsidRDefault="00C12732" w:rsidP="00C12732">
            <w:pPr>
              <w:pStyle w:val="TAC"/>
              <w:rPr>
                <w:rFonts w:eastAsiaTheme="minorEastAsia"/>
                <w:lang w:eastAsia="zh-CN"/>
              </w:rPr>
            </w:pPr>
            <w:r>
              <w:rPr>
                <w:rFonts w:cs="Arial"/>
              </w:rPr>
              <w:t>N/A</w:t>
            </w:r>
          </w:p>
        </w:tc>
      </w:tr>
      <w:tr w:rsidR="00C12732" w14:paraId="3F1EF56E" w14:textId="77777777" w:rsidTr="00EE44C3">
        <w:trPr>
          <w:jc w:val="center"/>
        </w:trPr>
        <w:tc>
          <w:tcPr>
            <w:tcW w:w="2006" w:type="dxa"/>
            <w:tcBorders>
              <w:top w:val="nil"/>
              <w:left w:val="single" w:sz="4" w:space="0" w:color="auto"/>
              <w:bottom w:val="single" w:sz="4" w:space="0" w:color="auto"/>
              <w:right w:val="single" w:sz="4" w:space="0" w:color="auto"/>
            </w:tcBorders>
          </w:tcPr>
          <w:p w14:paraId="3756FF67"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90E212" w14:textId="77777777" w:rsidR="00C12732" w:rsidRDefault="00C12732" w:rsidP="00C12732">
            <w:pPr>
              <w:pStyle w:val="TAC"/>
              <w:rPr>
                <w:rFonts w:eastAsiaTheme="minorEastAsia"/>
                <w:lang w:eastAsia="zh-CN"/>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143D833D" w14:textId="77777777" w:rsidR="00C12732" w:rsidRDefault="00C12732" w:rsidP="00C12732">
            <w:pPr>
              <w:pStyle w:val="TAC"/>
              <w:rPr>
                <w:rFonts w:eastAsiaTheme="minorEastAsia"/>
                <w:lang w:eastAsia="zh-CN"/>
              </w:rPr>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16E08591" w14:textId="77777777" w:rsidR="00C12732" w:rsidRDefault="00C12732" w:rsidP="00C12732">
            <w:pPr>
              <w:pStyle w:val="TAC"/>
              <w:rPr>
                <w:rFonts w:eastAsiaTheme="minorEastAsia"/>
                <w:lang w:eastAsia="zh-CN"/>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3E70CD50" w14:textId="77777777" w:rsidR="00C12732" w:rsidRDefault="00C12732" w:rsidP="00C12732">
            <w:pPr>
              <w:pStyle w:val="TAC"/>
              <w:rPr>
                <w:rFonts w:eastAsiaTheme="minorEastAsia"/>
                <w:lang w:eastAsia="zh-CN"/>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8815467" w14:textId="77777777" w:rsidR="00C12732" w:rsidRDefault="00C12732" w:rsidP="00C12732">
            <w:pPr>
              <w:pStyle w:val="TAC"/>
              <w:rPr>
                <w:rFonts w:eastAsiaTheme="minorEastAsia"/>
                <w:lang w:eastAsia="zh-CN"/>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648F9AD4" w14:textId="77777777" w:rsidR="00C12732" w:rsidRDefault="00C12732" w:rsidP="00C12732">
            <w:pPr>
              <w:pStyle w:val="TAC"/>
              <w:rPr>
                <w:rFonts w:eastAsiaTheme="minorEastAsia"/>
                <w:lang w:eastAsia="zh-CN"/>
              </w:rPr>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7433A5AF" w14:textId="77777777" w:rsidR="00C12732" w:rsidRDefault="00C12732" w:rsidP="00C12732">
            <w:pPr>
              <w:pStyle w:val="TAC"/>
              <w:rPr>
                <w:rFonts w:eastAsiaTheme="minorEastAsia"/>
                <w:lang w:eastAsia="zh-CN"/>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7C680F46" w14:textId="77777777" w:rsidR="00C12732" w:rsidRDefault="00C12732" w:rsidP="00C12732">
            <w:pPr>
              <w:pStyle w:val="TAC"/>
              <w:rPr>
                <w:rFonts w:eastAsiaTheme="minorEastAsia"/>
                <w:lang w:eastAsia="zh-CN"/>
              </w:rPr>
            </w:pPr>
            <w:r>
              <w:rPr>
                <w:rFonts w:cs="Arial"/>
              </w:rPr>
              <w:t>IMD4</w:t>
            </w:r>
          </w:p>
        </w:tc>
      </w:tr>
      <w:tr w:rsidR="00C12732" w14:paraId="4B29CF7C" w14:textId="77777777" w:rsidTr="00EE44C3">
        <w:trPr>
          <w:jc w:val="center"/>
        </w:trPr>
        <w:tc>
          <w:tcPr>
            <w:tcW w:w="2006" w:type="dxa"/>
            <w:tcBorders>
              <w:top w:val="single" w:sz="4" w:space="0" w:color="auto"/>
              <w:left w:val="single" w:sz="4" w:space="0" w:color="auto"/>
              <w:bottom w:val="nil"/>
              <w:right w:val="single" w:sz="4" w:space="0" w:color="auto"/>
            </w:tcBorders>
          </w:tcPr>
          <w:p w14:paraId="21BA4053" w14:textId="77777777" w:rsidR="00C12732" w:rsidRDefault="00C12732" w:rsidP="00C12732">
            <w:pPr>
              <w:pStyle w:val="TAC"/>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1426EF2" w14:textId="77777777" w:rsidR="00C12732" w:rsidRDefault="00C12732" w:rsidP="00C12732">
            <w:pPr>
              <w:pStyle w:val="TAC"/>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CA6F5A1" w14:textId="77777777" w:rsidR="00C12732" w:rsidRDefault="00C12732" w:rsidP="00C12732">
            <w:pPr>
              <w:pStyle w:val="TAC"/>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C2A18C6"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6054FE6"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4D720F2" w14:textId="77777777" w:rsidR="00C12732" w:rsidRDefault="00C12732" w:rsidP="00C12732">
            <w:pPr>
              <w:pStyle w:val="TAC"/>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6C179716" w14:textId="77777777" w:rsidR="00C12732" w:rsidRDefault="00C12732" w:rsidP="00C12732">
            <w:pPr>
              <w:pStyle w:val="TAC"/>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600C2984"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A196FA" w14:textId="77777777" w:rsidR="00C12732" w:rsidRDefault="00C12732" w:rsidP="00C12732">
            <w:pPr>
              <w:pStyle w:val="TAC"/>
              <w:rPr>
                <w:rFonts w:eastAsiaTheme="minorEastAsia"/>
                <w:lang w:eastAsia="ja-JP"/>
              </w:rPr>
            </w:pPr>
            <w:r>
              <w:rPr>
                <w:rFonts w:eastAsiaTheme="minorEastAsia"/>
                <w:lang w:eastAsia="ja-JP"/>
              </w:rPr>
              <w:t>IMD4</w:t>
            </w:r>
          </w:p>
        </w:tc>
      </w:tr>
      <w:tr w:rsidR="00C12732" w14:paraId="0D950C61" w14:textId="77777777" w:rsidTr="00EE44C3">
        <w:trPr>
          <w:jc w:val="center"/>
        </w:trPr>
        <w:tc>
          <w:tcPr>
            <w:tcW w:w="2006" w:type="dxa"/>
            <w:tcBorders>
              <w:top w:val="nil"/>
              <w:left w:val="single" w:sz="4" w:space="0" w:color="auto"/>
              <w:bottom w:val="nil"/>
              <w:right w:val="single" w:sz="4" w:space="0" w:color="auto"/>
            </w:tcBorders>
          </w:tcPr>
          <w:p w14:paraId="1E0999A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58215C" w14:textId="77777777" w:rsidR="00C12732" w:rsidRDefault="00C12732" w:rsidP="00C12732">
            <w:pPr>
              <w:pStyle w:val="TAC"/>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D04BF21" w14:textId="77777777" w:rsidR="00C12732" w:rsidRDefault="00C12732" w:rsidP="00C12732">
            <w:pPr>
              <w:pStyle w:val="TAC"/>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1A2546CF"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31A234E"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CC93257" w14:textId="77777777" w:rsidR="00C12732" w:rsidRDefault="00C12732" w:rsidP="00C12732">
            <w:pPr>
              <w:pStyle w:val="TAC"/>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0D9D06A1" w14:textId="77777777" w:rsidR="00C12732" w:rsidRDefault="00C12732" w:rsidP="00C12732">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140BDA"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17A156" w14:textId="77777777" w:rsidR="00C12732" w:rsidRDefault="00C12732" w:rsidP="00C12732">
            <w:pPr>
              <w:pStyle w:val="TAC"/>
              <w:rPr>
                <w:rFonts w:eastAsiaTheme="minorEastAsia"/>
                <w:lang w:eastAsia="ja-JP"/>
              </w:rPr>
            </w:pPr>
            <w:r>
              <w:rPr>
                <w:rFonts w:eastAsiaTheme="minorEastAsia"/>
                <w:lang w:eastAsia="ja-JP"/>
              </w:rPr>
              <w:t>N/A</w:t>
            </w:r>
          </w:p>
        </w:tc>
      </w:tr>
      <w:tr w:rsidR="00C12732" w14:paraId="2C17F6B4" w14:textId="77777777" w:rsidTr="00EE44C3">
        <w:trPr>
          <w:jc w:val="center"/>
        </w:trPr>
        <w:tc>
          <w:tcPr>
            <w:tcW w:w="2006" w:type="dxa"/>
            <w:tcBorders>
              <w:top w:val="nil"/>
              <w:left w:val="single" w:sz="4" w:space="0" w:color="auto"/>
              <w:bottom w:val="nil"/>
              <w:right w:val="single" w:sz="4" w:space="0" w:color="auto"/>
            </w:tcBorders>
          </w:tcPr>
          <w:p w14:paraId="2A089831"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3570F" w14:textId="77777777" w:rsidR="00C12732" w:rsidRDefault="00C12732" w:rsidP="00C12732">
            <w:pPr>
              <w:pStyle w:val="TAC"/>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EFAA53" w14:textId="77777777" w:rsidR="00C12732" w:rsidRDefault="00C12732" w:rsidP="00C12732">
            <w:pPr>
              <w:pStyle w:val="TAC"/>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3B65FDC1" w14:textId="77777777" w:rsidR="00C12732" w:rsidRDefault="00C12732" w:rsidP="00C12732">
            <w:pPr>
              <w:pStyle w:val="TAC"/>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C4B984" w14:textId="77777777" w:rsidR="00C12732" w:rsidRDefault="00C12732" w:rsidP="00C12732">
            <w:pPr>
              <w:pStyle w:val="TAC"/>
              <w:rPr>
                <w:rFonts w:eastAsiaTheme="minorEastAsia"/>
                <w:lang w:eastAsia="zh-CN"/>
              </w:rPr>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00DE613" w14:textId="77777777" w:rsidR="00C12732" w:rsidRDefault="00C12732" w:rsidP="00C12732">
            <w:pPr>
              <w:pStyle w:val="TAC"/>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1040610A" w14:textId="77777777" w:rsidR="00C12732" w:rsidRDefault="00C12732" w:rsidP="00C12732">
            <w:pPr>
              <w:pStyle w:val="TAC"/>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0D772F6" w14:textId="77777777" w:rsidR="00C12732" w:rsidRDefault="00C12732" w:rsidP="00C12732">
            <w:pPr>
              <w:pStyle w:val="TAC"/>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461EEEE" w14:textId="77777777" w:rsidR="00C12732" w:rsidRDefault="00C12732" w:rsidP="00C12732">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C12732" w14:paraId="04275B21" w14:textId="77777777" w:rsidTr="00EE44C3">
        <w:trPr>
          <w:jc w:val="center"/>
        </w:trPr>
        <w:tc>
          <w:tcPr>
            <w:tcW w:w="2006" w:type="dxa"/>
            <w:tcBorders>
              <w:top w:val="nil"/>
              <w:left w:val="single" w:sz="4" w:space="0" w:color="auto"/>
              <w:bottom w:val="nil"/>
              <w:right w:val="single" w:sz="4" w:space="0" w:color="auto"/>
            </w:tcBorders>
          </w:tcPr>
          <w:p w14:paraId="2E6033DB"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3BB21194" w14:textId="77777777" w:rsidR="00C12732" w:rsidRDefault="00C12732" w:rsidP="00C12732">
            <w:pPr>
              <w:pStyle w:val="TAC"/>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9593D5F" w14:textId="77777777" w:rsidR="00C12732" w:rsidRDefault="00C12732" w:rsidP="00C12732">
            <w:pPr>
              <w:pStyle w:val="TAC"/>
              <w:rPr>
                <w:rFonts w:eastAsiaTheme="minorEastAsia"/>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F9440DA" w14:textId="77777777" w:rsidR="00C12732" w:rsidRDefault="00C12732" w:rsidP="00C12732">
            <w:pPr>
              <w:pStyle w:val="TAC"/>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588AEC7" w14:textId="77777777" w:rsidR="00C12732" w:rsidRDefault="00C12732" w:rsidP="00C12732">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47A6025A" w14:textId="77777777" w:rsidR="00C12732" w:rsidRDefault="00C12732" w:rsidP="00C12732">
            <w:pPr>
              <w:pStyle w:val="TAC"/>
              <w:rPr>
                <w:rFonts w:eastAsiaTheme="minorEastAsia"/>
                <w:lang w:eastAsia="zh-CN"/>
              </w:rPr>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46B50C6A" w14:textId="77777777" w:rsidR="00C12732" w:rsidRDefault="00C12732" w:rsidP="00C12732">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A108E" w14:textId="77777777" w:rsidR="00C12732" w:rsidRDefault="00C12732" w:rsidP="00C12732">
            <w:pPr>
              <w:pStyle w:val="TAC"/>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949ED74" w14:textId="77777777" w:rsidR="00C12732" w:rsidRDefault="00C12732" w:rsidP="00C12732">
            <w:pPr>
              <w:pStyle w:val="TAC"/>
              <w:rPr>
                <w:rFonts w:eastAsiaTheme="minorEastAsia"/>
                <w:lang w:eastAsia="ja-JP"/>
              </w:rPr>
            </w:pPr>
            <w:r>
              <w:rPr>
                <w:rFonts w:cs="Arial"/>
                <w:color w:val="000000" w:themeColor="text1"/>
                <w:szCs w:val="18"/>
                <w:lang w:eastAsia="ja-JP"/>
              </w:rPr>
              <w:t>N/A</w:t>
            </w:r>
          </w:p>
        </w:tc>
      </w:tr>
      <w:tr w:rsidR="00C12732" w14:paraId="14DBDC7F" w14:textId="77777777" w:rsidTr="00EE44C3">
        <w:trPr>
          <w:jc w:val="center"/>
        </w:trPr>
        <w:tc>
          <w:tcPr>
            <w:tcW w:w="2006" w:type="dxa"/>
            <w:tcBorders>
              <w:top w:val="nil"/>
              <w:left w:val="single" w:sz="4" w:space="0" w:color="auto"/>
              <w:bottom w:val="nil"/>
              <w:right w:val="single" w:sz="4" w:space="0" w:color="auto"/>
            </w:tcBorders>
          </w:tcPr>
          <w:p w14:paraId="74DFA83F"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43467FFC"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2A8AD35" w14:textId="77777777" w:rsidR="00C12732" w:rsidRDefault="00C12732" w:rsidP="00C12732">
            <w:pPr>
              <w:pStyle w:val="TAC"/>
              <w:rPr>
                <w:rFonts w:eastAsiaTheme="minorEastAsia"/>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1C0988BF" w14:textId="77777777" w:rsidR="00C12732" w:rsidRDefault="00C12732" w:rsidP="00C12732">
            <w:pPr>
              <w:pStyle w:val="TAC"/>
              <w:rPr>
                <w:rFonts w:eastAsiaTheme="minorEastAsia"/>
                <w:lang w:eastAsia="zh-CN"/>
              </w:rPr>
            </w:pPr>
            <w:r>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4CFCD99" w14:textId="77777777" w:rsidR="00C12732" w:rsidRDefault="00C12732" w:rsidP="00C12732">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230F38A1" w14:textId="77777777" w:rsidR="00C12732" w:rsidRDefault="00C12732" w:rsidP="00C12732">
            <w:pPr>
              <w:pStyle w:val="TAC"/>
              <w:rPr>
                <w:rFonts w:eastAsiaTheme="minorEastAsia"/>
                <w:lang w:eastAsia="zh-CN"/>
              </w:rPr>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9FC4E5C" w14:textId="77777777" w:rsidR="00C12732" w:rsidRDefault="00C12732" w:rsidP="00C12732">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7F56D90A" w14:textId="77777777" w:rsidR="00C12732" w:rsidRDefault="00C12732" w:rsidP="00C12732">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1D1489F" w14:textId="77777777" w:rsidR="00C12732" w:rsidRDefault="00C12732" w:rsidP="00C12732">
            <w:pPr>
              <w:pStyle w:val="TAC"/>
              <w:rPr>
                <w:rFonts w:eastAsiaTheme="minorEastAsia"/>
                <w:lang w:eastAsia="ja-JP"/>
              </w:rPr>
            </w:pPr>
          </w:p>
        </w:tc>
      </w:tr>
      <w:tr w:rsidR="00C12732" w14:paraId="68C67C0B" w14:textId="77777777" w:rsidTr="00EE44C3">
        <w:trPr>
          <w:jc w:val="center"/>
        </w:trPr>
        <w:tc>
          <w:tcPr>
            <w:tcW w:w="2006" w:type="dxa"/>
            <w:tcBorders>
              <w:top w:val="nil"/>
              <w:left w:val="single" w:sz="4" w:space="0" w:color="auto"/>
              <w:bottom w:val="nil"/>
              <w:right w:val="single" w:sz="4" w:space="0" w:color="auto"/>
            </w:tcBorders>
          </w:tcPr>
          <w:p w14:paraId="51A6BAB8"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45602BC" w14:textId="77777777" w:rsidR="00C12732" w:rsidRDefault="00C12732" w:rsidP="00C12732">
            <w:pPr>
              <w:pStyle w:val="TAC"/>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2B38A42" w14:textId="77777777" w:rsidR="00C12732" w:rsidRDefault="00C12732" w:rsidP="00C12732">
            <w:pPr>
              <w:pStyle w:val="TAC"/>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CCC0D5F" w14:textId="77777777" w:rsidR="00C12732" w:rsidRDefault="00C12732" w:rsidP="00C12732">
            <w:pPr>
              <w:pStyle w:val="TAC"/>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29D80A" w14:textId="77777777" w:rsidR="00C12732" w:rsidRDefault="00C12732" w:rsidP="00C12732">
            <w:pPr>
              <w:pStyle w:val="TAC"/>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F51F271" w14:textId="77777777" w:rsidR="00C12732" w:rsidRDefault="00C12732" w:rsidP="00C12732">
            <w:pPr>
              <w:pStyle w:val="TAC"/>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5CEA7CD" w14:textId="77777777" w:rsidR="00C12732" w:rsidRDefault="00C12732" w:rsidP="00C12732">
            <w:pPr>
              <w:pStyle w:val="TAC"/>
              <w:rPr>
                <w:rFonts w:eastAsiaTheme="minorEastAsia"/>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40839A4" w14:textId="77777777" w:rsidR="00C12732" w:rsidRDefault="00C12732" w:rsidP="00C12732">
            <w:pPr>
              <w:pStyle w:val="TAC"/>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A981E12" w14:textId="77777777" w:rsidR="00C12732" w:rsidRDefault="00C12732" w:rsidP="00C12732">
            <w:pPr>
              <w:pStyle w:val="TAC"/>
              <w:rPr>
                <w:rFonts w:eastAsiaTheme="minorEastAsia"/>
                <w:lang w:eastAsia="ja-JP"/>
              </w:rPr>
            </w:pPr>
            <w:r>
              <w:rPr>
                <w:rFonts w:cs="Arial"/>
                <w:color w:val="000000" w:themeColor="text1"/>
                <w:szCs w:val="18"/>
                <w:lang w:eastAsia="zh-CN"/>
              </w:rPr>
              <w:t>IMD9</w:t>
            </w:r>
          </w:p>
        </w:tc>
      </w:tr>
      <w:tr w:rsidR="00C12732" w14:paraId="3FFF4910" w14:textId="77777777" w:rsidTr="00EE44C3">
        <w:trPr>
          <w:jc w:val="center"/>
        </w:trPr>
        <w:tc>
          <w:tcPr>
            <w:tcW w:w="2006" w:type="dxa"/>
            <w:tcBorders>
              <w:top w:val="nil"/>
              <w:left w:val="single" w:sz="4" w:space="0" w:color="auto"/>
              <w:bottom w:val="nil"/>
              <w:right w:val="single" w:sz="4" w:space="0" w:color="auto"/>
            </w:tcBorders>
          </w:tcPr>
          <w:p w14:paraId="2191943B"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8F053ED" w14:textId="77777777" w:rsidR="00C12732" w:rsidRDefault="00C12732" w:rsidP="00C12732">
            <w:pPr>
              <w:pStyle w:val="TAC"/>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6D0A9A6" w14:textId="77777777" w:rsidR="00C12732" w:rsidRDefault="00C12732" w:rsidP="00C12732">
            <w:pPr>
              <w:pStyle w:val="TAC"/>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6E093D7D" w14:textId="77777777" w:rsidR="00C12732" w:rsidRDefault="00C12732" w:rsidP="00C12732">
            <w:pPr>
              <w:pStyle w:val="TAC"/>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388CBBC" w14:textId="77777777" w:rsidR="00C12732" w:rsidRDefault="00C12732" w:rsidP="00C12732">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1FCD7B7" w14:textId="77777777" w:rsidR="00C12732" w:rsidRDefault="00C12732" w:rsidP="00C12732">
            <w:pPr>
              <w:pStyle w:val="TAC"/>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3BEC8164" w14:textId="77777777" w:rsidR="00C12732" w:rsidRDefault="00C12732" w:rsidP="00C12732">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CA11B" w14:textId="77777777" w:rsidR="00C12732" w:rsidRDefault="00C12732" w:rsidP="00C12732">
            <w:pPr>
              <w:pStyle w:val="TAC"/>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A2D8975" w14:textId="77777777" w:rsidR="00C12732" w:rsidRDefault="00C12732" w:rsidP="00C12732">
            <w:pPr>
              <w:pStyle w:val="TAC"/>
              <w:rPr>
                <w:rFonts w:eastAsiaTheme="minorEastAsia"/>
                <w:lang w:eastAsia="ja-JP"/>
              </w:rPr>
            </w:pPr>
            <w:r>
              <w:rPr>
                <w:rFonts w:cs="Arial"/>
                <w:color w:val="000000" w:themeColor="text1"/>
                <w:szCs w:val="18"/>
                <w:lang w:eastAsia="ja-JP"/>
              </w:rPr>
              <w:t>N/A</w:t>
            </w:r>
          </w:p>
        </w:tc>
      </w:tr>
      <w:tr w:rsidR="00C12732" w14:paraId="0D47A110" w14:textId="77777777" w:rsidTr="00EE44C3">
        <w:trPr>
          <w:jc w:val="center"/>
        </w:trPr>
        <w:tc>
          <w:tcPr>
            <w:tcW w:w="2006" w:type="dxa"/>
            <w:tcBorders>
              <w:top w:val="nil"/>
              <w:left w:val="single" w:sz="4" w:space="0" w:color="auto"/>
              <w:bottom w:val="single" w:sz="4" w:space="0" w:color="auto"/>
              <w:right w:val="single" w:sz="4" w:space="0" w:color="auto"/>
            </w:tcBorders>
          </w:tcPr>
          <w:p w14:paraId="3FA2B285"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FA76BA3" w14:textId="77777777" w:rsidR="00C12732" w:rsidRDefault="00C12732" w:rsidP="00C12732">
            <w:pPr>
              <w:pStyle w:val="TAC"/>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34D92575" w14:textId="77777777" w:rsidR="00C12732" w:rsidRDefault="00C12732" w:rsidP="00C12732">
            <w:pPr>
              <w:pStyle w:val="TAC"/>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097EB9CC" w14:textId="77777777" w:rsidR="00C12732" w:rsidRDefault="00C12732" w:rsidP="00C12732">
            <w:pPr>
              <w:pStyle w:val="TAC"/>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DAA74BD" w14:textId="77777777" w:rsidR="00C12732" w:rsidRDefault="00C12732" w:rsidP="00C12732">
            <w:pPr>
              <w:pStyle w:val="TAC"/>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F4D6840" w14:textId="77777777" w:rsidR="00C12732" w:rsidRDefault="00C12732" w:rsidP="00C12732">
            <w:pPr>
              <w:pStyle w:val="TAC"/>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7A5472E" w14:textId="77777777" w:rsidR="00C12732" w:rsidRDefault="00C12732" w:rsidP="00C12732">
            <w:pPr>
              <w:pStyle w:val="TAC"/>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6AA860C9" w14:textId="77777777" w:rsidR="00C12732" w:rsidRDefault="00C12732" w:rsidP="00C12732">
            <w:pPr>
              <w:pStyle w:val="TAC"/>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5895FE3F" w14:textId="77777777" w:rsidR="00C12732" w:rsidRDefault="00C12732" w:rsidP="00C12732">
            <w:pPr>
              <w:pStyle w:val="TAC"/>
              <w:rPr>
                <w:rFonts w:eastAsiaTheme="minorEastAsia"/>
                <w:lang w:eastAsia="ja-JP"/>
              </w:rPr>
            </w:pPr>
            <w:r>
              <w:rPr>
                <w:rFonts w:cs="Arial"/>
                <w:color w:val="000000" w:themeColor="text1"/>
                <w:szCs w:val="18"/>
                <w:lang w:eastAsia="ja-JP"/>
              </w:rPr>
              <w:t xml:space="preserve"> </w:t>
            </w:r>
          </w:p>
        </w:tc>
      </w:tr>
      <w:tr w:rsidR="00C12732" w14:paraId="06D450AC" w14:textId="77777777" w:rsidTr="00EE44C3">
        <w:trPr>
          <w:jc w:val="center"/>
        </w:trPr>
        <w:tc>
          <w:tcPr>
            <w:tcW w:w="2006" w:type="dxa"/>
            <w:tcBorders>
              <w:top w:val="single" w:sz="4" w:space="0" w:color="auto"/>
              <w:left w:val="single" w:sz="4" w:space="0" w:color="auto"/>
              <w:bottom w:val="nil"/>
              <w:right w:val="single" w:sz="4" w:space="0" w:color="auto"/>
            </w:tcBorders>
          </w:tcPr>
          <w:p w14:paraId="0FFAA50D" w14:textId="77777777" w:rsidR="00C12732" w:rsidRDefault="00C12732" w:rsidP="00C12732">
            <w:pPr>
              <w:pStyle w:val="TAC"/>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1D9AAD14" w14:textId="77777777" w:rsidR="00C12732" w:rsidRDefault="00C12732" w:rsidP="00C12732">
            <w:pPr>
              <w:pStyle w:val="TAC"/>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1EEAB6F" w14:textId="77777777" w:rsidR="00C12732" w:rsidRDefault="00C12732" w:rsidP="00C12732">
            <w:pPr>
              <w:pStyle w:val="TAC"/>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4C33B2FD" w14:textId="77777777" w:rsidR="00C12732" w:rsidRDefault="00C12732" w:rsidP="00C12732">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6682CD" w14:textId="77777777" w:rsidR="00C12732" w:rsidRDefault="00C12732" w:rsidP="00C12732">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55B4EC15" w14:textId="77777777" w:rsidR="00C12732" w:rsidRDefault="00C12732" w:rsidP="00C12732">
            <w:pPr>
              <w:pStyle w:val="TAC"/>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8D1B3FA" w14:textId="77777777" w:rsidR="00C12732" w:rsidRDefault="00C12732" w:rsidP="00C12732">
            <w:pPr>
              <w:pStyle w:val="TAC"/>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3FF24933" w14:textId="77777777" w:rsidR="00C12732" w:rsidRDefault="00C12732" w:rsidP="00C12732">
            <w:pPr>
              <w:pStyle w:val="TAC"/>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EEF907" w14:textId="77777777" w:rsidR="00C12732" w:rsidRDefault="00C12732" w:rsidP="00C12732">
            <w:pPr>
              <w:pStyle w:val="TAC"/>
              <w:rPr>
                <w:rFonts w:eastAsiaTheme="minorEastAsia"/>
              </w:rPr>
            </w:pPr>
            <w:r>
              <w:rPr>
                <w:rFonts w:eastAsia="DengXian"/>
                <w:lang w:eastAsia="zh-CN"/>
              </w:rPr>
              <w:t>IMD2</w:t>
            </w:r>
          </w:p>
        </w:tc>
      </w:tr>
      <w:tr w:rsidR="00C12732" w14:paraId="6A77174A" w14:textId="77777777" w:rsidTr="00EE44C3">
        <w:trPr>
          <w:jc w:val="center"/>
        </w:trPr>
        <w:tc>
          <w:tcPr>
            <w:tcW w:w="2006" w:type="dxa"/>
            <w:tcBorders>
              <w:top w:val="nil"/>
              <w:left w:val="single" w:sz="4" w:space="0" w:color="auto"/>
              <w:bottom w:val="nil"/>
              <w:right w:val="single" w:sz="4" w:space="0" w:color="auto"/>
            </w:tcBorders>
          </w:tcPr>
          <w:p w14:paraId="1A2782C5"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8D08073" w14:textId="77777777" w:rsidR="00C12732" w:rsidRDefault="00C12732" w:rsidP="00C12732">
            <w:pPr>
              <w:pStyle w:val="TAC"/>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1DCC784" w14:textId="77777777" w:rsidR="00C12732" w:rsidRDefault="00C12732" w:rsidP="00C12732">
            <w:pPr>
              <w:pStyle w:val="TAC"/>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3DDF0A04" w14:textId="77777777" w:rsidR="00C12732" w:rsidRDefault="00C12732" w:rsidP="00C12732">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90070F" w14:textId="77777777" w:rsidR="00C12732" w:rsidRDefault="00C12732" w:rsidP="00C12732">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206B887E" w14:textId="77777777" w:rsidR="00C12732" w:rsidRDefault="00C12732" w:rsidP="00C12732">
            <w:pPr>
              <w:pStyle w:val="TAC"/>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8600C89"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CDB789" w14:textId="77777777" w:rsidR="00C12732" w:rsidRDefault="00C12732" w:rsidP="00C12732">
            <w:pPr>
              <w:pStyle w:val="TAC"/>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0705D2" w14:textId="77777777" w:rsidR="00C12732" w:rsidRDefault="00C12732" w:rsidP="00C12732">
            <w:pPr>
              <w:pStyle w:val="TAC"/>
              <w:rPr>
                <w:rFonts w:eastAsiaTheme="minorEastAsia"/>
              </w:rPr>
            </w:pPr>
            <w:r>
              <w:rPr>
                <w:rFonts w:eastAsia="DengXian"/>
                <w:lang w:eastAsia="ja-JP"/>
              </w:rPr>
              <w:t>N/A</w:t>
            </w:r>
          </w:p>
        </w:tc>
      </w:tr>
      <w:tr w:rsidR="00C12732" w14:paraId="32CFDB9A" w14:textId="77777777" w:rsidTr="00EE44C3">
        <w:trPr>
          <w:jc w:val="center"/>
        </w:trPr>
        <w:tc>
          <w:tcPr>
            <w:tcW w:w="2006" w:type="dxa"/>
            <w:tcBorders>
              <w:top w:val="nil"/>
              <w:left w:val="single" w:sz="4" w:space="0" w:color="auto"/>
              <w:bottom w:val="nil"/>
              <w:right w:val="single" w:sz="4" w:space="0" w:color="auto"/>
            </w:tcBorders>
          </w:tcPr>
          <w:p w14:paraId="75C54F17"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782410" w14:textId="77777777" w:rsidR="00C12732" w:rsidRDefault="00C12732" w:rsidP="00C12732">
            <w:pPr>
              <w:pStyle w:val="TAC"/>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0C3348" w14:textId="77777777" w:rsidR="00C12732" w:rsidRDefault="00C12732" w:rsidP="00C12732">
            <w:pPr>
              <w:pStyle w:val="TAC"/>
              <w:rPr>
                <w:rFonts w:eastAsiaTheme="minorEastAsia"/>
              </w:rPr>
            </w:pPr>
            <w:r>
              <w:rPr>
                <w:rFonts w:eastAsiaTheme="minorEastAsia" w:hint="eastAsia"/>
                <w:lang w:eastAsia="zh-CN"/>
              </w:rPr>
              <w:t>1</w:t>
            </w:r>
            <w:r>
              <w:rPr>
                <w:rFonts w:eastAsiaTheme="minorEastAsia"/>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70183735" w14:textId="77777777" w:rsidR="00C12732" w:rsidRDefault="00C12732" w:rsidP="00C12732">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6C0AD560" w14:textId="77777777" w:rsidR="00C12732" w:rsidRDefault="00C12732" w:rsidP="00C12732">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76A8BE14" w14:textId="77777777" w:rsidR="00C12732" w:rsidRDefault="00C12732" w:rsidP="00C12732">
            <w:pPr>
              <w:pStyle w:val="TAC"/>
              <w:rPr>
                <w:rFonts w:eastAsiaTheme="minorEastAsia"/>
              </w:rPr>
            </w:pPr>
            <w:r>
              <w:rPr>
                <w:rFonts w:eastAsiaTheme="minorEastAsia" w:hint="eastAsia"/>
                <w:lang w:eastAsia="zh-CN"/>
              </w:rPr>
              <w:t>1</w:t>
            </w:r>
            <w:r>
              <w:rPr>
                <w:rFonts w:eastAsiaTheme="minorEastAsia"/>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2910F5C" w14:textId="77777777" w:rsidR="00C12732" w:rsidRDefault="00C12732" w:rsidP="00C12732">
            <w:pPr>
              <w:pStyle w:val="TAC"/>
              <w:rPr>
                <w:rFonts w:eastAsiaTheme="minorEastAsia"/>
              </w:rPr>
            </w:pPr>
            <w:r>
              <w:rPr>
                <w:rFonts w:eastAsiaTheme="minorEastAsia" w:hint="eastAsia"/>
                <w:lang w:eastAsia="zh-CN"/>
              </w:rPr>
              <w:t>1</w:t>
            </w:r>
            <w:r>
              <w:rPr>
                <w:rFonts w:eastAsiaTheme="minorEastAsia"/>
                <w:lang w:eastAsia="zh-CN"/>
              </w:rPr>
              <w:t>8.5</w:t>
            </w:r>
          </w:p>
        </w:tc>
        <w:tc>
          <w:tcPr>
            <w:tcW w:w="828" w:type="dxa"/>
            <w:tcBorders>
              <w:top w:val="single" w:sz="4" w:space="0" w:color="auto"/>
              <w:left w:val="single" w:sz="4" w:space="0" w:color="auto"/>
              <w:bottom w:val="single" w:sz="4" w:space="0" w:color="auto"/>
              <w:right w:val="single" w:sz="4" w:space="0" w:color="auto"/>
            </w:tcBorders>
          </w:tcPr>
          <w:p w14:paraId="52070D45" w14:textId="77777777" w:rsidR="00C12732" w:rsidRDefault="00C12732" w:rsidP="00C12732">
            <w:pPr>
              <w:pStyle w:val="TAC"/>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94E987" w14:textId="77777777" w:rsidR="00C12732" w:rsidRDefault="00C12732" w:rsidP="00C12732">
            <w:pPr>
              <w:pStyle w:val="TAC"/>
              <w:rPr>
                <w:rFonts w:eastAsiaTheme="minorEastAsia"/>
              </w:rPr>
            </w:pPr>
            <w:r>
              <w:rPr>
                <w:rFonts w:eastAsia="DengXian"/>
                <w:lang w:eastAsia="zh-CN"/>
              </w:rPr>
              <w:t>IMD4</w:t>
            </w:r>
          </w:p>
        </w:tc>
      </w:tr>
      <w:tr w:rsidR="00C12732" w14:paraId="59964FC5" w14:textId="77777777" w:rsidTr="00EE44C3">
        <w:trPr>
          <w:jc w:val="center"/>
        </w:trPr>
        <w:tc>
          <w:tcPr>
            <w:tcW w:w="2006" w:type="dxa"/>
            <w:tcBorders>
              <w:top w:val="nil"/>
              <w:left w:val="single" w:sz="4" w:space="0" w:color="auto"/>
              <w:bottom w:val="nil"/>
              <w:right w:val="single" w:sz="4" w:space="0" w:color="auto"/>
            </w:tcBorders>
          </w:tcPr>
          <w:p w14:paraId="6B286AA6"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8905BFE" w14:textId="77777777" w:rsidR="00C12732" w:rsidRDefault="00C12732" w:rsidP="00C12732">
            <w:pPr>
              <w:pStyle w:val="TAC"/>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525D227" w14:textId="77777777" w:rsidR="00C12732" w:rsidRDefault="00C12732" w:rsidP="00C12732">
            <w:pPr>
              <w:pStyle w:val="TAC"/>
              <w:rPr>
                <w:rFonts w:eastAsiaTheme="minorEastAsia"/>
              </w:rPr>
            </w:pPr>
            <w:r>
              <w:rPr>
                <w:rFonts w:eastAsiaTheme="minorEastAsia" w:hint="eastAsia"/>
                <w:lang w:eastAsia="zh-CN"/>
              </w:rPr>
              <w:t>3</w:t>
            </w:r>
            <w:r>
              <w:rPr>
                <w:rFonts w:eastAsiaTheme="minorEastAsia"/>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36FBE275" w14:textId="77777777" w:rsidR="00C12732" w:rsidRDefault="00C12732" w:rsidP="00C12732">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2B767F" w14:textId="77777777" w:rsidR="00C12732" w:rsidRDefault="00C12732" w:rsidP="00C12732">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366DD7BB" w14:textId="77777777" w:rsidR="00C12732" w:rsidRDefault="00C12732" w:rsidP="00C12732">
            <w:pPr>
              <w:pStyle w:val="TAC"/>
              <w:rPr>
                <w:rFonts w:eastAsiaTheme="minorEastAsia"/>
              </w:rPr>
            </w:pPr>
            <w:r>
              <w:rPr>
                <w:rFonts w:eastAsiaTheme="minorEastAsia" w:hint="eastAsia"/>
                <w:lang w:eastAsia="zh-CN"/>
              </w:rPr>
              <w:t>3</w:t>
            </w:r>
            <w:r>
              <w:rPr>
                <w:rFonts w:eastAsiaTheme="minorEastAsia"/>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2EF9E27F"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72F981" w14:textId="77777777" w:rsidR="00C12732" w:rsidRDefault="00C12732" w:rsidP="00C12732">
            <w:pPr>
              <w:pStyle w:val="TAC"/>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DA9BC3" w14:textId="77777777" w:rsidR="00C12732" w:rsidRDefault="00C12732" w:rsidP="00C12732">
            <w:pPr>
              <w:pStyle w:val="TAC"/>
              <w:rPr>
                <w:rFonts w:eastAsiaTheme="minorEastAsia"/>
              </w:rPr>
            </w:pPr>
            <w:r>
              <w:rPr>
                <w:rFonts w:eastAsia="DengXian"/>
                <w:lang w:eastAsia="ja-JP"/>
              </w:rPr>
              <w:t>N/A</w:t>
            </w:r>
          </w:p>
        </w:tc>
      </w:tr>
      <w:tr w:rsidR="00C12732" w14:paraId="3F299E1A" w14:textId="77777777" w:rsidTr="00EE44C3">
        <w:trPr>
          <w:jc w:val="center"/>
        </w:trPr>
        <w:tc>
          <w:tcPr>
            <w:tcW w:w="2006" w:type="dxa"/>
            <w:tcBorders>
              <w:top w:val="nil"/>
              <w:left w:val="single" w:sz="4" w:space="0" w:color="auto"/>
              <w:bottom w:val="nil"/>
              <w:right w:val="single" w:sz="4" w:space="0" w:color="auto"/>
            </w:tcBorders>
          </w:tcPr>
          <w:p w14:paraId="767F20CA"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19D8A0" w14:textId="77777777" w:rsidR="00C12732" w:rsidRDefault="00C12732" w:rsidP="00C12732">
            <w:pPr>
              <w:pStyle w:val="TAC"/>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289833B0" w14:textId="77777777" w:rsidR="00C12732" w:rsidRDefault="00C12732" w:rsidP="00C12732">
            <w:pPr>
              <w:pStyle w:val="TAC"/>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7203BE4D" w14:textId="77777777" w:rsidR="00C12732" w:rsidRDefault="00C12732" w:rsidP="00C12732">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14A8883C" w14:textId="77777777" w:rsidR="00C12732" w:rsidRDefault="00C12732" w:rsidP="00C12732">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207F2DCE" w14:textId="77777777" w:rsidR="00C12732" w:rsidRDefault="00C12732" w:rsidP="00C12732">
            <w:pPr>
              <w:pStyle w:val="TAC"/>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A0D00AA" w14:textId="77777777" w:rsidR="00C12732" w:rsidRDefault="00C12732" w:rsidP="00C12732">
            <w:pPr>
              <w:pStyle w:val="TAC"/>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FDF68E0" w14:textId="77777777" w:rsidR="00C12732" w:rsidRDefault="00C12732" w:rsidP="00C12732">
            <w:pPr>
              <w:pStyle w:val="TAC"/>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8C74186" w14:textId="77777777" w:rsidR="00C12732" w:rsidRDefault="00C12732" w:rsidP="00C12732">
            <w:pPr>
              <w:pStyle w:val="TAC"/>
              <w:rPr>
                <w:rFonts w:eastAsia="DengXian"/>
                <w:lang w:eastAsia="ja-JP"/>
              </w:rPr>
            </w:pPr>
            <w:r>
              <w:rPr>
                <w:rFonts w:eastAsiaTheme="minorEastAsia"/>
              </w:rPr>
              <w:t>IMD5</w:t>
            </w:r>
          </w:p>
        </w:tc>
      </w:tr>
      <w:tr w:rsidR="00C12732" w14:paraId="66DA172F" w14:textId="77777777" w:rsidTr="00EE44C3">
        <w:trPr>
          <w:jc w:val="center"/>
        </w:trPr>
        <w:tc>
          <w:tcPr>
            <w:tcW w:w="2006" w:type="dxa"/>
            <w:tcBorders>
              <w:top w:val="nil"/>
              <w:left w:val="single" w:sz="4" w:space="0" w:color="auto"/>
              <w:bottom w:val="nil"/>
              <w:right w:val="single" w:sz="4" w:space="0" w:color="auto"/>
            </w:tcBorders>
          </w:tcPr>
          <w:p w14:paraId="3AA31EEB"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EE5DE30" w14:textId="77777777" w:rsidR="00C12732" w:rsidRDefault="00C12732" w:rsidP="00C12732">
            <w:pPr>
              <w:pStyle w:val="TAC"/>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73898F7B" w14:textId="77777777" w:rsidR="00C12732" w:rsidRDefault="00C12732" w:rsidP="00C12732">
            <w:pPr>
              <w:pStyle w:val="TAC"/>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7F525CCA" w14:textId="77777777" w:rsidR="00C12732" w:rsidRDefault="00C12732" w:rsidP="00C12732">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15BE9C02" w14:textId="77777777" w:rsidR="00C12732" w:rsidRDefault="00C12732" w:rsidP="00C12732">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C73BE7C" w14:textId="77777777" w:rsidR="00C12732" w:rsidRDefault="00C12732" w:rsidP="00C12732">
            <w:pPr>
              <w:pStyle w:val="TAC"/>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F5F7903"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B21306" w14:textId="77777777" w:rsidR="00C12732" w:rsidRDefault="00C12732" w:rsidP="00C12732">
            <w:pPr>
              <w:pStyle w:val="TAC"/>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690AA17" w14:textId="77777777" w:rsidR="00C12732" w:rsidRDefault="00C12732" w:rsidP="00C12732">
            <w:pPr>
              <w:pStyle w:val="TAC"/>
              <w:rPr>
                <w:rFonts w:eastAsia="DengXian"/>
                <w:lang w:eastAsia="ja-JP"/>
              </w:rPr>
            </w:pPr>
            <w:r>
              <w:rPr>
                <w:rFonts w:eastAsiaTheme="minorEastAsia"/>
              </w:rPr>
              <w:t>N/A</w:t>
            </w:r>
          </w:p>
        </w:tc>
      </w:tr>
      <w:tr w:rsidR="00C12732" w14:paraId="23DC4B06" w14:textId="77777777" w:rsidTr="00EE44C3">
        <w:trPr>
          <w:jc w:val="center"/>
        </w:trPr>
        <w:tc>
          <w:tcPr>
            <w:tcW w:w="2006" w:type="dxa"/>
            <w:tcBorders>
              <w:top w:val="nil"/>
              <w:left w:val="single" w:sz="4" w:space="0" w:color="auto"/>
              <w:bottom w:val="nil"/>
              <w:right w:val="single" w:sz="4" w:space="0" w:color="auto"/>
            </w:tcBorders>
          </w:tcPr>
          <w:p w14:paraId="57B85651"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D43F03" w14:textId="77777777" w:rsidR="00C12732" w:rsidRDefault="00C12732" w:rsidP="00C12732">
            <w:pPr>
              <w:pStyle w:val="TAC"/>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4A822AE9" w14:textId="77777777" w:rsidR="00C12732" w:rsidRDefault="00C12732" w:rsidP="00C12732">
            <w:pPr>
              <w:pStyle w:val="TAC"/>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7EB4F7CB" w14:textId="77777777" w:rsidR="00C12732" w:rsidRDefault="00C12732" w:rsidP="00C12732">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F932E10" w14:textId="77777777" w:rsidR="00C12732" w:rsidRDefault="00C12732" w:rsidP="00C12732">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C5B1DD0" w14:textId="77777777" w:rsidR="00C12732" w:rsidRDefault="00C12732" w:rsidP="00C12732">
            <w:pPr>
              <w:pStyle w:val="TAC"/>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5E939418" w14:textId="77777777" w:rsidR="00C12732" w:rsidRDefault="00C12732" w:rsidP="00C12732">
            <w:pPr>
              <w:pStyle w:val="TAC"/>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5EA54D42" w14:textId="77777777" w:rsidR="00C12732" w:rsidRDefault="00C12732" w:rsidP="00C12732">
            <w:pPr>
              <w:pStyle w:val="TAC"/>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691D670" w14:textId="77777777" w:rsidR="00C12732" w:rsidRDefault="00C12732" w:rsidP="00C12732">
            <w:pPr>
              <w:pStyle w:val="TAC"/>
              <w:rPr>
                <w:rFonts w:eastAsia="DengXian"/>
                <w:lang w:eastAsia="ja-JP"/>
              </w:rPr>
            </w:pPr>
            <w:r>
              <w:rPr>
                <w:rFonts w:eastAsiaTheme="minorEastAsia"/>
              </w:rPr>
              <w:t>IMD7</w:t>
            </w:r>
          </w:p>
        </w:tc>
      </w:tr>
      <w:tr w:rsidR="00C12732" w14:paraId="0E84A857" w14:textId="77777777" w:rsidTr="00EE44C3">
        <w:trPr>
          <w:jc w:val="center"/>
        </w:trPr>
        <w:tc>
          <w:tcPr>
            <w:tcW w:w="2006" w:type="dxa"/>
            <w:tcBorders>
              <w:top w:val="nil"/>
              <w:left w:val="single" w:sz="4" w:space="0" w:color="auto"/>
              <w:bottom w:val="nil"/>
              <w:right w:val="single" w:sz="4" w:space="0" w:color="auto"/>
            </w:tcBorders>
          </w:tcPr>
          <w:p w14:paraId="5536F1D5"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tcPr>
          <w:p w14:paraId="37E84B40" w14:textId="77777777" w:rsidR="00C12732" w:rsidRDefault="00C12732" w:rsidP="00C12732">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59BAC0A" w14:textId="77777777" w:rsidR="00C12732" w:rsidRDefault="00C12732" w:rsidP="00C12732">
            <w:pPr>
              <w:pStyle w:val="TAC"/>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2023FB03" w14:textId="77777777" w:rsidR="00C12732" w:rsidRDefault="00C12732" w:rsidP="00C12732">
            <w:pPr>
              <w:pStyle w:val="TAC"/>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F6173D7" w14:textId="77777777" w:rsidR="00C12732" w:rsidRDefault="00C12732" w:rsidP="00C12732">
            <w:pPr>
              <w:pStyle w:val="TAC"/>
              <w:rPr>
                <w:rFonts w:eastAsiaTheme="minorEastAsia"/>
              </w:rPr>
            </w:pPr>
            <w:r>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78A5B919" w14:textId="77777777" w:rsidR="00C12732" w:rsidRDefault="00C12732" w:rsidP="00C12732">
            <w:pPr>
              <w:pStyle w:val="TAC"/>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08BAE48E"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DEC16E" w14:textId="77777777" w:rsidR="00C12732" w:rsidRDefault="00C12732" w:rsidP="00C12732">
            <w:pPr>
              <w:pStyle w:val="TAC"/>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0AF4205" w14:textId="77777777" w:rsidR="00C12732" w:rsidRDefault="00C12732" w:rsidP="00C12732">
            <w:pPr>
              <w:pStyle w:val="TAC"/>
              <w:rPr>
                <w:rFonts w:eastAsia="DengXian"/>
                <w:lang w:eastAsia="ja-JP"/>
              </w:rPr>
            </w:pPr>
            <w:r>
              <w:rPr>
                <w:rFonts w:eastAsiaTheme="minorEastAsia"/>
              </w:rPr>
              <w:t>N/A</w:t>
            </w:r>
          </w:p>
        </w:tc>
      </w:tr>
      <w:tr w:rsidR="00C12732" w14:paraId="4F38D511" w14:textId="77777777" w:rsidTr="00EE44C3">
        <w:trPr>
          <w:jc w:val="center"/>
        </w:trPr>
        <w:tc>
          <w:tcPr>
            <w:tcW w:w="2006" w:type="dxa"/>
            <w:tcBorders>
              <w:top w:val="nil"/>
              <w:left w:val="single" w:sz="4" w:space="0" w:color="auto"/>
              <w:bottom w:val="single" w:sz="4" w:space="0" w:color="auto"/>
              <w:right w:val="single" w:sz="4" w:space="0" w:color="auto"/>
            </w:tcBorders>
          </w:tcPr>
          <w:p w14:paraId="123AC216" w14:textId="77777777" w:rsidR="00C12732" w:rsidRDefault="00C12732" w:rsidP="00C12732">
            <w:pPr>
              <w:pStyle w:val="TAC"/>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73348D79" w14:textId="77777777" w:rsidR="00C12732" w:rsidRDefault="00C12732" w:rsidP="00C12732">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42243FBC" w14:textId="77777777" w:rsidR="00C12732" w:rsidRDefault="00C12732" w:rsidP="00C12732">
            <w:pPr>
              <w:pStyle w:val="TAC"/>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03ADF4FB" w14:textId="77777777" w:rsidR="00C12732" w:rsidRDefault="00C12732" w:rsidP="00C12732">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39BE0F4" w14:textId="77777777" w:rsidR="00C12732" w:rsidRDefault="00C12732" w:rsidP="00C12732">
            <w:pPr>
              <w:pStyle w:val="TAC"/>
              <w:rPr>
                <w:rFonts w:eastAsiaTheme="minorEastAsia"/>
              </w:rPr>
            </w:pPr>
            <w:r>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4E11CB14" w14:textId="77777777" w:rsidR="00C12732" w:rsidRDefault="00C12732" w:rsidP="00C12732">
            <w:pPr>
              <w:pStyle w:val="TAC"/>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1BA8A153"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41A593" w14:textId="77777777" w:rsidR="00C12732" w:rsidRDefault="00C12732" w:rsidP="00C12732">
            <w:pPr>
              <w:pStyle w:val="TAC"/>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479C9A1" w14:textId="77777777" w:rsidR="00C12732" w:rsidRDefault="00C12732" w:rsidP="00C12732">
            <w:pPr>
              <w:pStyle w:val="TAC"/>
              <w:rPr>
                <w:rFonts w:eastAsiaTheme="minorEastAsia"/>
              </w:rPr>
            </w:pPr>
            <w:r>
              <w:rPr>
                <w:rFonts w:eastAsiaTheme="minorEastAsia"/>
              </w:rPr>
              <w:t>N/A</w:t>
            </w:r>
          </w:p>
        </w:tc>
      </w:tr>
      <w:tr w:rsidR="00C12732" w14:paraId="416CF907" w14:textId="77777777" w:rsidTr="00EE44C3">
        <w:trPr>
          <w:jc w:val="center"/>
        </w:trPr>
        <w:tc>
          <w:tcPr>
            <w:tcW w:w="2006" w:type="dxa"/>
            <w:tcBorders>
              <w:top w:val="single" w:sz="4" w:space="0" w:color="auto"/>
              <w:left w:val="single" w:sz="4" w:space="0" w:color="auto"/>
              <w:bottom w:val="nil"/>
              <w:right w:val="single" w:sz="4" w:space="0" w:color="auto"/>
            </w:tcBorders>
          </w:tcPr>
          <w:p w14:paraId="5252D420" w14:textId="77777777" w:rsidR="00C12732" w:rsidRDefault="00C12732" w:rsidP="00C12732">
            <w:pPr>
              <w:pStyle w:val="TAC"/>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EA0BF7E" w14:textId="77777777" w:rsidR="00C12732" w:rsidRDefault="00C12732" w:rsidP="00C12732">
            <w:pPr>
              <w:pStyle w:val="TAC"/>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DF25E2" w14:textId="77777777" w:rsidR="00C12732" w:rsidRDefault="00C12732" w:rsidP="00C12732">
            <w:pPr>
              <w:pStyle w:val="TAC"/>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16BD122A" w14:textId="77777777" w:rsidR="00C12732" w:rsidRDefault="00C12732" w:rsidP="00C12732">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6E6E9E89" w14:textId="77777777" w:rsidR="00C12732" w:rsidRDefault="00C12732" w:rsidP="00C12732">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24C4E056" w14:textId="77777777" w:rsidR="00C12732" w:rsidRDefault="00C12732" w:rsidP="00C12732">
            <w:pPr>
              <w:pStyle w:val="TAC"/>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FDF12BE" w14:textId="77777777" w:rsidR="00C12732" w:rsidRDefault="00C12732" w:rsidP="00C12732">
            <w:pPr>
              <w:pStyle w:val="TAC"/>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1BDED226" w14:textId="77777777" w:rsidR="00C12732" w:rsidRDefault="00C12732" w:rsidP="00C12732">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E30CE73" w14:textId="77777777" w:rsidR="00C12732" w:rsidRDefault="00C12732" w:rsidP="00C12732">
            <w:pPr>
              <w:pStyle w:val="TAC"/>
              <w:rPr>
                <w:rFonts w:eastAsiaTheme="minorEastAsia"/>
                <w:lang w:eastAsia="ja-JP"/>
              </w:rPr>
            </w:pPr>
            <w:r>
              <w:rPr>
                <w:rFonts w:eastAsiaTheme="minorEastAsia"/>
              </w:rPr>
              <w:t>IMD2</w:t>
            </w:r>
          </w:p>
        </w:tc>
      </w:tr>
      <w:tr w:rsidR="00C12732" w14:paraId="44F76E80" w14:textId="77777777" w:rsidTr="00EE44C3">
        <w:trPr>
          <w:jc w:val="center"/>
        </w:trPr>
        <w:tc>
          <w:tcPr>
            <w:tcW w:w="2006" w:type="dxa"/>
            <w:tcBorders>
              <w:top w:val="nil"/>
              <w:left w:val="single" w:sz="4" w:space="0" w:color="auto"/>
              <w:bottom w:val="nil"/>
              <w:right w:val="single" w:sz="4" w:space="0" w:color="auto"/>
            </w:tcBorders>
          </w:tcPr>
          <w:p w14:paraId="0C9A66ED"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A6B3C5C" w14:textId="77777777" w:rsidR="00C12732" w:rsidRDefault="00C12732" w:rsidP="00C12732">
            <w:pPr>
              <w:pStyle w:val="TAC"/>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EF759FC" w14:textId="77777777" w:rsidR="00C12732" w:rsidRDefault="00C12732" w:rsidP="00C12732">
            <w:pPr>
              <w:pStyle w:val="TAC"/>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243D3BE" w14:textId="77777777" w:rsidR="00C12732" w:rsidRDefault="00C12732" w:rsidP="00C12732">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F1EE688" w14:textId="77777777" w:rsidR="00C12732" w:rsidRDefault="00C12732" w:rsidP="00C12732">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6F7EC652" w14:textId="77777777" w:rsidR="00C12732" w:rsidRDefault="00C12732" w:rsidP="00C12732">
            <w:pPr>
              <w:pStyle w:val="TAC"/>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D8B2C9A" w14:textId="77777777" w:rsidR="00C12732" w:rsidRDefault="00C12732" w:rsidP="00C12732">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3AF0AE" w14:textId="77777777" w:rsidR="00C12732" w:rsidRDefault="00C12732" w:rsidP="00C12732">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3009DE" w14:textId="77777777" w:rsidR="00C12732" w:rsidRDefault="00C12732" w:rsidP="00C12732">
            <w:pPr>
              <w:pStyle w:val="TAC"/>
              <w:rPr>
                <w:rFonts w:eastAsiaTheme="minorEastAsia"/>
                <w:lang w:eastAsia="ja-JP"/>
              </w:rPr>
            </w:pPr>
            <w:r>
              <w:rPr>
                <w:rFonts w:eastAsiaTheme="minorEastAsia"/>
              </w:rPr>
              <w:t>N/A</w:t>
            </w:r>
          </w:p>
        </w:tc>
      </w:tr>
      <w:tr w:rsidR="00C12732" w14:paraId="693EDC02" w14:textId="77777777" w:rsidTr="00EE44C3">
        <w:trPr>
          <w:jc w:val="center"/>
        </w:trPr>
        <w:tc>
          <w:tcPr>
            <w:tcW w:w="2006" w:type="dxa"/>
            <w:tcBorders>
              <w:top w:val="nil"/>
              <w:left w:val="single" w:sz="4" w:space="0" w:color="auto"/>
              <w:bottom w:val="nil"/>
              <w:right w:val="single" w:sz="4" w:space="0" w:color="auto"/>
            </w:tcBorders>
          </w:tcPr>
          <w:p w14:paraId="6357111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E36C0F3" w14:textId="77777777" w:rsidR="00C12732" w:rsidRDefault="00C12732" w:rsidP="00C12732">
            <w:pPr>
              <w:pStyle w:val="TAC"/>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594E2D9" w14:textId="77777777" w:rsidR="00C12732" w:rsidRDefault="00C12732" w:rsidP="00C12732">
            <w:pPr>
              <w:pStyle w:val="TAC"/>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tcPr>
          <w:p w14:paraId="2BCF7DFE" w14:textId="77777777" w:rsidR="00C12732" w:rsidRDefault="00C12732" w:rsidP="00C12732">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2146F9" w14:textId="77777777" w:rsidR="00C12732" w:rsidRDefault="00C12732" w:rsidP="00C12732">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61ACA628" w14:textId="77777777" w:rsidR="00C12732" w:rsidRDefault="00C12732" w:rsidP="00C12732">
            <w:pPr>
              <w:pStyle w:val="TAC"/>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376F355B" w14:textId="77777777" w:rsidR="00C12732" w:rsidRDefault="00C12732" w:rsidP="00C12732">
            <w:pPr>
              <w:pStyle w:val="TAC"/>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tcPr>
          <w:p w14:paraId="405EC252" w14:textId="77777777" w:rsidR="00C12732" w:rsidRDefault="00C12732" w:rsidP="00C12732">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518A9A" w14:textId="77777777" w:rsidR="00C12732" w:rsidRDefault="00C12732" w:rsidP="00C12732">
            <w:pPr>
              <w:pStyle w:val="TAC"/>
              <w:rPr>
                <w:rFonts w:eastAsiaTheme="minorEastAsia"/>
                <w:lang w:eastAsia="ja-JP"/>
              </w:rPr>
            </w:pPr>
            <w:r>
              <w:rPr>
                <w:rFonts w:eastAsiaTheme="minorEastAsia"/>
              </w:rPr>
              <w:t>IMD4</w:t>
            </w:r>
          </w:p>
        </w:tc>
      </w:tr>
      <w:tr w:rsidR="00C12732" w14:paraId="28D9B02F" w14:textId="77777777" w:rsidTr="00EE44C3">
        <w:trPr>
          <w:jc w:val="center"/>
        </w:trPr>
        <w:tc>
          <w:tcPr>
            <w:tcW w:w="2006" w:type="dxa"/>
            <w:tcBorders>
              <w:top w:val="nil"/>
              <w:left w:val="single" w:sz="4" w:space="0" w:color="auto"/>
              <w:bottom w:val="nil"/>
              <w:right w:val="single" w:sz="4" w:space="0" w:color="auto"/>
            </w:tcBorders>
          </w:tcPr>
          <w:p w14:paraId="2B8B1D0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2E6843F" w14:textId="77777777" w:rsidR="00C12732" w:rsidRDefault="00C12732" w:rsidP="00C12732">
            <w:pPr>
              <w:pStyle w:val="TAC"/>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06C166A" w14:textId="77777777" w:rsidR="00C12732" w:rsidRDefault="00C12732" w:rsidP="00C12732">
            <w:pPr>
              <w:pStyle w:val="TAC"/>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tcPr>
          <w:p w14:paraId="3DA4BCD2" w14:textId="77777777" w:rsidR="00C12732" w:rsidRDefault="00C12732" w:rsidP="00C12732">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EC95BC" w14:textId="77777777" w:rsidR="00C12732" w:rsidRDefault="00C12732" w:rsidP="00C12732">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56393825" w14:textId="77777777" w:rsidR="00C12732" w:rsidRDefault="00C12732" w:rsidP="00C12732">
            <w:pPr>
              <w:pStyle w:val="TAC"/>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C2BBE2D" w14:textId="77777777" w:rsidR="00C12732" w:rsidRDefault="00C12732" w:rsidP="00C12732">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2BC346" w14:textId="77777777" w:rsidR="00C12732" w:rsidRDefault="00C12732" w:rsidP="00C12732">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EF493E" w14:textId="77777777" w:rsidR="00C12732" w:rsidRDefault="00C12732" w:rsidP="00C12732">
            <w:pPr>
              <w:pStyle w:val="TAC"/>
              <w:rPr>
                <w:rFonts w:eastAsiaTheme="minorEastAsia"/>
                <w:lang w:eastAsia="ja-JP"/>
              </w:rPr>
            </w:pPr>
            <w:r>
              <w:rPr>
                <w:rFonts w:eastAsiaTheme="minorEastAsia"/>
              </w:rPr>
              <w:t>N/A</w:t>
            </w:r>
          </w:p>
        </w:tc>
      </w:tr>
      <w:tr w:rsidR="00C12732" w14:paraId="3EC86BB6" w14:textId="77777777" w:rsidTr="00EE44C3">
        <w:trPr>
          <w:jc w:val="center"/>
        </w:trPr>
        <w:tc>
          <w:tcPr>
            <w:tcW w:w="2006" w:type="dxa"/>
            <w:tcBorders>
              <w:top w:val="nil"/>
              <w:left w:val="single" w:sz="4" w:space="0" w:color="auto"/>
              <w:bottom w:val="nil"/>
              <w:right w:val="single" w:sz="4" w:space="0" w:color="auto"/>
            </w:tcBorders>
          </w:tcPr>
          <w:p w14:paraId="4248BAB0"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2ED3F1" w14:textId="77777777" w:rsidR="00C12732" w:rsidRDefault="00C12732" w:rsidP="00C12732">
            <w:pPr>
              <w:pStyle w:val="TAC"/>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E85B4DE" w14:textId="77777777" w:rsidR="00C12732" w:rsidRDefault="00C12732" w:rsidP="00C12732">
            <w:pPr>
              <w:pStyle w:val="TAC"/>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A788D46" w14:textId="77777777" w:rsidR="00C12732" w:rsidRDefault="00C12732" w:rsidP="00C12732">
            <w:pPr>
              <w:pStyle w:val="TAC"/>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DD0B475" w14:textId="77777777" w:rsidR="00C12732" w:rsidRDefault="00C12732" w:rsidP="00C12732">
            <w:pPr>
              <w:pStyle w:val="TAC"/>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AA7DA6C" w14:textId="77777777" w:rsidR="00C12732" w:rsidRDefault="00C12732" w:rsidP="00C12732">
            <w:pPr>
              <w:pStyle w:val="TAC"/>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4734D0F" w14:textId="77777777" w:rsidR="00C12732" w:rsidRDefault="00C12732" w:rsidP="00C12732">
            <w:pPr>
              <w:pStyle w:val="TAC"/>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65FFA88" w14:textId="77777777" w:rsidR="00C12732" w:rsidRDefault="00C12732" w:rsidP="00C12732">
            <w:pPr>
              <w:pStyle w:val="TAC"/>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1B3B8D" w14:textId="77777777" w:rsidR="00C12732" w:rsidRDefault="00C12732" w:rsidP="00C12732">
            <w:pPr>
              <w:pStyle w:val="TAC"/>
              <w:rPr>
                <w:rFonts w:eastAsiaTheme="minorEastAsia"/>
              </w:rPr>
            </w:pPr>
            <w:r>
              <w:rPr>
                <w:rFonts w:eastAsiaTheme="minorEastAsia"/>
                <w:lang w:eastAsia="zh-CN"/>
              </w:rPr>
              <w:t>IMD7</w:t>
            </w:r>
          </w:p>
        </w:tc>
      </w:tr>
      <w:tr w:rsidR="00C12732" w14:paraId="216DA189" w14:textId="77777777" w:rsidTr="00EE44C3">
        <w:trPr>
          <w:jc w:val="center"/>
        </w:trPr>
        <w:tc>
          <w:tcPr>
            <w:tcW w:w="2006" w:type="dxa"/>
            <w:tcBorders>
              <w:top w:val="nil"/>
              <w:left w:val="single" w:sz="4" w:space="0" w:color="auto"/>
              <w:bottom w:val="nil"/>
              <w:right w:val="single" w:sz="4" w:space="0" w:color="auto"/>
            </w:tcBorders>
          </w:tcPr>
          <w:p w14:paraId="29D8F6A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037ABD09" w14:textId="77777777" w:rsidR="00C12732" w:rsidRDefault="00C12732" w:rsidP="00C12732">
            <w:pPr>
              <w:pStyle w:val="TAC"/>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6B2B260" w14:textId="77777777" w:rsidR="00C12732" w:rsidRDefault="00C12732" w:rsidP="00C12732">
            <w:pPr>
              <w:pStyle w:val="TAC"/>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6071D7E0" w14:textId="77777777" w:rsidR="00C12732" w:rsidRDefault="00C12732" w:rsidP="00C12732">
            <w:pPr>
              <w:pStyle w:val="TAC"/>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A73A5C3" w14:textId="77777777" w:rsidR="00C12732" w:rsidRDefault="00C12732" w:rsidP="00C12732">
            <w:pPr>
              <w:pStyle w:val="TAC"/>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11AAE736" w14:textId="77777777" w:rsidR="00C12732" w:rsidRDefault="00C12732" w:rsidP="00C12732">
            <w:pPr>
              <w:pStyle w:val="TAC"/>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tcPr>
          <w:p w14:paraId="6474AD06" w14:textId="77777777" w:rsidR="00C12732" w:rsidRDefault="00C12732" w:rsidP="00C12732">
            <w:pPr>
              <w:pStyle w:val="TAC"/>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B1EB809" w14:textId="77777777" w:rsidR="00C12732" w:rsidRDefault="00C12732" w:rsidP="00C12732">
            <w:pPr>
              <w:pStyle w:val="TAC"/>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148730F3" w14:textId="77777777" w:rsidR="00C12732" w:rsidRDefault="00C12732" w:rsidP="00C12732">
            <w:pPr>
              <w:pStyle w:val="TAC"/>
              <w:rPr>
                <w:rFonts w:eastAsiaTheme="minorEastAsia"/>
              </w:rPr>
            </w:pPr>
            <w:r>
              <w:rPr>
                <w:rFonts w:eastAsiaTheme="minorEastAsia" w:cs="Arial"/>
                <w:szCs w:val="18"/>
                <w:lang w:eastAsia="ja-JP"/>
              </w:rPr>
              <w:t>N/A</w:t>
            </w:r>
          </w:p>
        </w:tc>
      </w:tr>
      <w:tr w:rsidR="00C12732" w14:paraId="1EAC6B9F" w14:textId="77777777" w:rsidTr="00EE44C3">
        <w:trPr>
          <w:jc w:val="center"/>
        </w:trPr>
        <w:tc>
          <w:tcPr>
            <w:tcW w:w="2006" w:type="dxa"/>
            <w:tcBorders>
              <w:top w:val="nil"/>
              <w:left w:val="single" w:sz="4" w:space="0" w:color="auto"/>
              <w:bottom w:val="single" w:sz="4" w:space="0" w:color="auto"/>
              <w:right w:val="single" w:sz="4" w:space="0" w:color="auto"/>
            </w:tcBorders>
          </w:tcPr>
          <w:p w14:paraId="05DAD4A6"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71C898C" w14:textId="77777777" w:rsidR="00C12732" w:rsidRDefault="00C12732" w:rsidP="00C12732">
            <w:pPr>
              <w:pStyle w:val="TAC"/>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CD57DE6" w14:textId="77777777" w:rsidR="00C12732" w:rsidRDefault="00C12732" w:rsidP="00C12732">
            <w:pPr>
              <w:pStyle w:val="TAC"/>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054BC9AF" w14:textId="77777777" w:rsidR="00C12732" w:rsidRDefault="00C12732" w:rsidP="00C12732">
            <w:pPr>
              <w:pStyle w:val="TAC"/>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784EBFB" w14:textId="77777777" w:rsidR="00C12732" w:rsidRDefault="00C12732" w:rsidP="00C12732">
            <w:pPr>
              <w:pStyle w:val="TAC"/>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515DD8DF" w14:textId="77777777" w:rsidR="00C12732" w:rsidRDefault="00C12732" w:rsidP="00C12732">
            <w:pPr>
              <w:pStyle w:val="TAC"/>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1855B0F1" w14:textId="77777777" w:rsidR="00C12732" w:rsidRDefault="00C12732" w:rsidP="00C12732">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2A71BD6E" w14:textId="77777777" w:rsidR="00C12732" w:rsidRDefault="00C12732" w:rsidP="00C12732">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687D016C" w14:textId="77777777" w:rsidR="00C12732" w:rsidRDefault="00C12732" w:rsidP="00C12732">
            <w:pPr>
              <w:pStyle w:val="TAC"/>
              <w:rPr>
                <w:rFonts w:eastAsiaTheme="minorEastAsia"/>
              </w:rPr>
            </w:pPr>
          </w:p>
        </w:tc>
      </w:tr>
      <w:tr w:rsidR="00C12732" w14:paraId="0CEFA62F" w14:textId="77777777" w:rsidTr="00EE44C3">
        <w:trPr>
          <w:jc w:val="center"/>
        </w:trPr>
        <w:tc>
          <w:tcPr>
            <w:tcW w:w="2006" w:type="dxa"/>
            <w:tcBorders>
              <w:top w:val="single" w:sz="4" w:space="0" w:color="auto"/>
              <w:left w:val="single" w:sz="4" w:space="0" w:color="auto"/>
              <w:bottom w:val="nil"/>
              <w:right w:val="single" w:sz="4" w:space="0" w:color="auto"/>
            </w:tcBorders>
          </w:tcPr>
          <w:p w14:paraId="57A96F01" w14:textId="77777777" w:rsidR="00C12732" w:rsidRDefault="00C12732" w:rsidP="00C12732">
            <w:pPr>
              <w:pStyle w:val="TAC"/>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1A1454B4" w14:textId="77777777" w:rsidR="00C12732" w:rsidRDefault="00C12732" w:rsidP="00C12732">
            <w:pPr>
              <w:pStyle w:val="TAC"/>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tcPr>
          <w:p w14:paraId="190240FB" w14:textId="77777777" w:rsidR="00C12732" w:rsidRDefault="00C12732" w:rsidP="00C12732">
            <w:pPr>
              <w:pStyle w:val="TAC"/>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tcPr>
          <w:p w14:paraId="06838A85" w14:textId="77777777" w:rsidR="00C12732" w:rsidRDefault="00C12732" w:rsidP="00C12732">
            <w:pPr>
              <w:pStyle w:val="TAC"/>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7F65BFAB" w14:textId="77777777" w:rsidR="00C12732" w:rsidRDefault="00C12732" w:rsidP="00C12732">
            <w:pPr>
              <w:pStyle w:val="TAC"/>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7D76FB87" w14:textId="77777777" w:rsidR="00C12732" w:rsidRDefault="00C12732" w:rsidP="00C12732">
            <w:pPr>
              <w:pStyle w:val="TAC"/>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89C6659" w14:textId="77777777" w:rsidR="00C12732" w:rsidRDefault="00C12732" w:rsidP="00C12732">
            <w:pPr>
              <w:pStyle w:val="TAC"/>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30F4B5D"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CAD8E4" w14:textId="77777777" w:rsidR="00C12732" w:rsidRDefault="00C12732" w:rsidP="00C12732">
            <w:pPr>
              <w:pStyle w:val="TAC"/>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C12732" w14:paraId="1D0931CF" w14:textId="77777777" w:rsidTr="00EE44C3">
        <w:trPr>
          <w:jc w:val="center"/>
        </w:trPr>
        <w:tc>
          <w:tcPr>
            <w:tcW w:w="2006" w:type="dxa"/>
            <w:tcBorders>
              <w:top w:val="nil"/>
              <w:left w:val="single" w:sz="4" w:space="0" w:color="auto"/>
              <w:bottom w:val="nil"/>
              <w:right w:val="single" w:sz="4" w:space="0" w:color="auto"/>
            </w:tcBorders>
          </w:tcPr>
          <w:p w14:paraId="60C70D26"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F504DDC" w14:textId="77777777" w:rsidR="00C12732" w:rsidRDefault="00C12732" w:rsidP="00C12732">
            <w:pPr>
              <w:pStyle w:val="TAC"/>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6C7CFB5" w14:textId="77777777" w:rsidR="00C12732" w:rsidRDefault="00C12732" w:rsidP="00C12732">
            <w:pPr>
              <w:pStyle w:val="TAC"/>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tcPr>
          <w:p w14:paraId="4A7823FA" w14:textId="77777777" w:rsidR="00C12732" w:rsidRDefault="00C12732" w:rsidP="00C12732">
            <w:pPr>
              <w:pStyle w:val="TAC"/>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tcPr>
          <w:p w14:paraId="7E0903C2" w14:textId="77777777" w:rsidR="00C12732" w:rsidRDefault="00C12732" w:rsidP="00C12732">
            <w:pPr>
              <w:pStyle w:val="TAC"/>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tcPr>
          <w:p w14:paraId="3AE236CB" w14:textId="77777777" w:rsidR="00C12732" w:rsidRDefault="00C12732" w:rsidP="00C12732">
            <w:pPr>
              <w:pStyle w:val="TAC"/>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135CD367" w14:textId="77777777" w:rsidR="00C12732" w:rsidRDefault="00C12732" w:rsidP="00C12732">
            <w:pPr>
              <w:pStyle w:val="TAC"/>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B26DF19"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49A343" w14:textId="77777777" w:rsidR="00C12732" w:rsidRDefault="00C12732" w:rsidP="00C12732">
            <w:pPr>
              <w:pStyle w:val="TAC"/>
              <w:rPr>
                <w:rFonts w:eastAsiaTheme="minorEastAsia"/>
                <w:lang w:eastAsia="zh-CN"/>
              </w:rPr>
            </w:pPr>
            <w:r>
              <w:rPr>
                <w:rFonts w:eastAsiaTheme="minorEastAsia"/>
                <w:szCs w:val="18"/>
              </w:rPr>
              <w:t>N/A</w:t>
            </w:r>
          </w:p>
        </w:tc>
      </w:tr>
      <w:tr w:rsidR="00C12732" w14:paraId="767B1D34" w14:textId="77777777" w:rsidTr="00EE44C3">
        <w:trPr>
          <w:jc w:val="center"/>
        </w:trPr>
        <w:tc>
          <w:tcPr>
            <w:tcW w:w="2006" w:type="dxa"/>
            <w:tcBorders>
              <w:top w:val="nil"/>
              <w:left w:val="single" w:sz="4" w:space="0" w:color="auto"/>
              <w:bottom w:val="nil"/>
              <w:right w:val="single" w:sz="4" w:space="0" w:color="auto"/>
            </w:tcBorders>
          </w:tcPr>
          <w:p w14:paraId="04C89E5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EC4F9" w14:textId="77777777" w:rsidR="00C12732" w:rsidRDefault="00C12732" w:rsidP="00C12732">
            <w:pPr>
              <w:pStyle w:val="TAC"/>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78750BB" w14:textId="77777777" w:rsidR="00C12732" w:rsidRDefault="00C12732" w:rsidP="00C12732">
            <w:pPr>
              <w:pStyle w:val="TAC"/>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D3112B1" w14:textId="77777777" w:rsidR="00C12732" w:rsidRDefault="00C12732" w:rsidP="00C12732">
            <w:pPr>
              <w:pStyle w:val="TAC"/>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A6D468" w14:textId="77777777" w:rsidR="00C12732" w:rsidRDefault="00C12732" w:rsidP="00C12732">
            <w:pPr>
              <w:pStyle w:val="TAC"/>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12F9E41" w14:textId="77777777" w:rsidR="00C12732" w:rsidRDefault="00C12732" w:rsidP="00C12732">
            <w:pPr>
              <w:pStyle w:val="TAC"/>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AD702D8" w14:textId="77777777" w:rsidR="00C12732" w:rsidRDefault="00C12732" w:rsidP="00C12732">
            <w:pPr>
              <w:pStyle w:val="TAC"/>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5951381" w14:textId="77777777" w:rsidR="00C12732" w:rsidRDefault="00C12732" w:rsidP="00C12732">
            <w:pPr>
              <w:pStyle w:val="TAC"/>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319F93A" w14:textId="77777777" w:rsidR="00C12732" w:rsidRDefault="00C12732" w:rsidP="00C12732">
            <w:pPr>
              <w:pStyle w:val="TAC"/>
              <w:rPr>
                <w:rFonts w:eastAsiaTheme="minorEastAsia"/>
                <w:szCs w:val="18"/>
              </w:rPr>
            </w:pPr>
            <w:r>
              <w:rPr>
                <w:rFonts w:cs="Arial"/>
                <w:szCs w:val="18"/>
                <w:lang w:eastAsia="ko-KR"/>
              </w:rPr>
              <w:t>IMD4</w:t>
            </w:r>
          </w:p>
        </w:tc>
      </w:tr>
      <w:tr w:rsidR="00C12732" w14:paraId="2F015B89" w14:textId="77777777" w:rsidTr="00EE44C3">
        <w:trPr>
          <w:jc w:val="center"/>
        </w:trPr>
        <w:tc>
          <w:tcPr>
            <w:tcW w:w="2006" w:type="dxa"/>
            <w:tcBorders>
              <w:top w:val="nil"/>
              <w:left w:val="single" w:sz="4" w:space="0" w:color="auto"/>
              <w:bottom w:val="nil"/>
              <w:right w:val="single" w:sz="4" w:space="0" w:color="auto"/>
            </w:tcBorders>
          </w:tcPr>
          <w:p w14:paraId="6C1C4CB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14B93B24" w14:textId="77777777" w:rsidR="00C12732" w:rsidRDefault="00C12732" w:rsidP="00C12732">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11EA261" w14:textId="77777777" w:rsidR="00C12732" w:rsidRDefault="00C12732" w:rsidP="00C12732">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2F4835F6" w14:textId="77777777" w:rsidR="00C12732" w:rsidRDefault="00C12732" w:rsidP="00C12732">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4AE63A" w14:textId="77777777" w:rsidR="00C12732" w:rsidRDefault="00C12732" w:rsidP="00C12732">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46EF9F7" w14:textId="77777777" w:rsidR="00C12732" w:rsidRDefault="00C12732" w:rsidP="00C12732">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07849BB" w14:textId="77777777" w:rsidR="00C12732" w:rsidRDefault="00C12732" w:rsidP="00C12732">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15A5B" w14:textId="77777777" w:rsidR="00C12732" w:rsidRDefault="00C12732" w:rsidP="00C12732">
            <w:pPr>
              <w:pStyle w:val="TAC"/>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BE44393" w14:textId="77777777" w:rsidR="00C12732" w:rsidRDefault="00C12732" w:rsidP="00C12732">
            <w:pPr>
              <w:pStyle w:val="TAC"/>
              <w:rPr>
                <w:rFonts w:eastAsiaTheme="minorEastAsia"/>
                <w:szCs w:val="18"/>
              </w:rPr>
            </w:pPr>
            <w:r>
              <w:rPr>
                <w:rFonts w:cs="Arial"/>
                <w:lang w:eastAsia="ko-KR"/>
              </w:rPr>
              <w:t>N/A</w:t>
            </w:r>
          </w:p>
        </w:tc>
      </w:tr>
      <w:tr w:rsidR="00C12732" w14:paraId="1F55FC32" w14:textId="77777777" w:rsidTr="00EE44C3">
        <w:trPr>
          <w:jc w:val="center"/>
        </w:trPr>
        <w:tc>
          <w:tcPr>
            <w:tcW w:w="2006" w:type="dxa"/>
            <w:tcBorders>
              <w:top w:val="nil"/>
              <w:left w:val="single" w:sz="4" w:space="0" w:color="auto"/>
              <w:bottom w:val="single" w:sz="4" w:space="0" w:color="auto"/>
              <w:right w:val="single" w:sz="4" w:space="0" w:color="auto"/>
            </w:tcBorders>
          </w:tcPr>
          <w:p w14:paraId="6221576E"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4240DCC" w14:textId="77777777" w:rsidR="00C12732" w:rsidRDefault="00C12732" w:rsidP="00C12732">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6322818" w14:textId="77777777" w:rsidR="00C12732" w:rsidRDefault="00C12732" w:rsidP="00C12732">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2D390A85" w14:textId="77777777" w:rsidR="00C12732" w:rsidRDefault="00C12732" w:rsidP="00C12732">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555614" w14:textId="77777777" w:rsidR="00C12732" w:rsidRDefault="00C12732" w:rsidP="00C12732">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64D3F4DC" w14:textId="77777777" w:rsidR="00C12732" w:rsidRDefault="00C12732" w:rsidP="00C12732">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32659396" w14:textId="77777777" w:rsidR="00C12732" w:rsidRDefault="00C12732" w:rsidP="00C12732">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DBA66C" w14:textId="77777777" w:rsidR="00C12732" w:rsidRDefault="00C12732" w:rsidP="00C12732">
            <w:pPr>
              <w:pStyle w:val="TAC"/>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E8C81A1" w14:textId="77777777" w:rsidR="00C12732" w:rsidRDefault="00C12732" w:rsidP="00C12732">
            <w:pPr>
              <w:pStyle w:val="TAC"/>
              <w:rPr>
                <w:rFonts w:eastAsiaTheme="minorEastAsia"/>
                <w:szCs w:val="18"/>
              </w:rPr>
            </w:pPr>
            <w:r>
              <w:rPr>
                <w:rFonts w:cs="Arial"/>
                <w:lang w:eastAsia="ko-KR"/>
              </w:rPr>
              <w:t>N/A</w:t>
            </w:r>
          </w:p>
        </w:tc>
      </w:tr>
      <w:tr w:rsidR="00C12732" w14:paraId="19490B29" w14:textId="77777777" w:rsidTr="00EE44C3">
        <w:trPr>
          <w:jc w:val="center"/>
        </w:trPr>
        <w:tc>
          <w:tcPr>
            <w:tcW w:w="2006" w:type="dxa"/>
            <w:tcBorders>
              <w:top w:val="single" w:sz="4" w:space="0" w:color="auto"/>
              <w:left w:val="single" w:sz="4" w:space="0" w:color="auto"/>
              <w:bottom w:val="nil"/>
              <w:right w:val="single" w:sz="4" w:space="0" w:color="auto"/>
            </w:tcBorders>
          </w:tcPr>
          <w:p w14:paraId="40B8C3A2" w14:textId="77777777" w:rsidR="00C12732" w:rsidRDefault="00C12732" w:rsidP="00C12732">
            <w:pPr>
              <w:pStyle w:val="TAC"/>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0B3603E8" w14:textId="77777777" w:rsidR="00C12732" w:rsidRDefault="00C12732" w:rsidP="00C12732">
            <w:pPr>
              <w:pStyle w:val="TAC"/>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32409DE5" w14:textId="77777777" w:rsidR="00C12732" w:rsidRDefault="00C12732" w:rsidP="00C12732">
            <w:pPr>
              <w:pStyle w:val="TAC"/>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73F62006" w14:textId="77777777" w:rsidR="00C12732" w:rsidRDefault="00C12732" w:rsidP="00C12732">
            <w:pPr>
              <w:pStyle w:val="TAC"/>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4376B1C" w14:textId="77777777" w:rsidR="00C12732" w:rsidRDefault="00C12732" w:rsidP="00C12732">
            <w:pPr>
              <w:pStyle w:val="TAC"/>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1D14DE6D" w14:textId="77777777" w:rsidR="00C12732" w:rsidRDefault="00C12732" w:rsidP="00C12732">
            <w:pPr>
              <w:pStyle w:val="TAC"/>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44A5B97D" w14:textId="77777777" w:rsidR="00C12732" w:rsidRDefault="00C12732" w:rsidP="00C12732">
            <w:pPr>
              <w:pStyle w:val="TAC"/>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24C9CB9A" w14:textId="77777777" w:rsidR="00C12732" w:rsidRDefault="00C12732" w:rsidP="00C12732">
            <w:pPr>
              <w:pStyle w:val="TAC"/>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C948897" w14:textId="77777777" w:rsidR="00C12732" w:rsidRDefault="00C12732" w:rsidP="00C12732">
            <w:pPr>
              <w:pStyle w:val="TAC"/>
              <w:rPr>
                <w:rFonts w:eastAsiaTheme="minorEastAsia"/>
                <w:lang w:eastAsia="zh-CN"/>
              </w:rPr>
            </w:pPr>
            <w:r>
              <w:rPr>
                <w:rFonts w:eastAsiaTheme="minorEastAsia" w:cs="Arial"/>
                <w:color w:val="000000"/>
                <w:szCs w:val="18"/>
              </w:rPr>
              <w:t>IMD4</w:t>
            </w:r>
          </w:p>
        </w:tc>
      </w:tr>
      <w:tr w:rsidR="00C12732" w14:paraId="1D339F02" w14:textId="77777777" w:rsidTr="00EE44C3">
        <w:trPr>
          <w:jc w:val="center"/>
        </w:trPr>
        <w:tc>
          <w:tcPr>
            <w:tcW w:w="2006" w:type="dxa"/>
            <w:tcBorders>
              <w:top w:val="nil"/>
              <w:left w:val="single" w:sz="4" w:space="0" w:color="auto"/>
              <w:bottom w:val="single" w:sz="4" w:space="0" w:color="auto"/>
              <w:right w:val="single" w:sz="4" w:space="0" w:color="auto"/>
            </w:tcBorders>
          </w:tcPr>
          <w:p w14:paraId="223DD29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8C43176" w14:textId="77777777" w:rsidR="00C12732" w:rsidRDefault="00C12732" w:rsidP="00C12732">
            <w:pPr>
              <w:pStyle w:val="TAC"/>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59AA5076" w14:textId="77777777" w:rsidR="00C12732" w:rsidRDefault="00C12732" w:rsidP="00C12732">
            <w:pPr>
              <w:pStyle w:val="TAC"/>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75DD9B7A" w14:textId="77777777" w:rsidR="00C12732" w:rsidRDefault="00C12732" w:rsidP="00C12732">
            <w:pPr>
              <w:pStyle w:val="TAC"/>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1A284A4" w14:textId="77777777" w:rsidR="00C12732" w:rsidRDefault="00C12732" w:rsidP="00C12732">
            <w:pPr>
              <w:pStyle w:val="TAC"/>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62C76204" w14:textId="77777777" w:rsidR="00C12732" w:rsidRDefault="00C12732" w:rsidP="00C12732">
            <w:pPr>
              <w:pStyle w:val="TAC"/>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16081683" w14:textId="77777777" w:rsidR="00C12732" w:rsidRDefault="00C12732" w:rsidP="00C12732">
            <w:pPr>
              <w:pStyle w:val="TAC"/>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545803" w14:textId="77777777" w:rsidR="00C12732" w:rsidRDefault="00C12732" w:rsidP="00C12732">
            <w:pPr>
              <w:pStyle w:val="TAC"/>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1C13C4F" w14:textId="77777777" w:rsidR="00C12732" w:rsidRDefault="00C12732" w:rsidP="00C12732">
            <w:pPr>
              <w:pStyle w:val="TAC"/>
              <w:rPr>
                <w:rFonts w:eastAsiaTheme="minorEastAsia"/>
                <w:lang w:eastAsia="zh-CN"/>
              </w:rPr>
            </w:pPr>
            <w:r>
              <w:rPr>
                <w:rFonts w:eastAsiaTheme="minorEastAsia" w:cs="Arial"/>
                <w:color w:val="000000"/>
                <w:szCs w:val="18"/>
              </w:rPr>
              <w:t>N/A</w:t>
            </w:r>
          </w:p>
        </w:tc>
      </w:tr>
      <w:tr w:rsidR="00C12732" w14:paraId="504E82A1" w14:textId="77777777" w:rsidTr="00EE44C3">
        <w:trPr>
          <w:jc w:val="center"/>
        </w:trPr>
        <w:tc>
          <w:tcPr>
            <w:tcW w:w="2006" w:type="dxa"/>
            <w:tcBorders>
              <w:top w:val="nil"/>
              <w:left w:val="single" w:sz="4" w:space="0" w:color="auto"/>
              <w:bottom w:val="nil"/>
              <w:right w:val="single" w:sz="4" w:space="0" w:color="auto"/>
            </w:tcBorders>
          </w:tcPr>
          <w:p w14:paraId="6067D063" w14:textId="77777777" w:rsidR="00C12732" w:rsidRDefault="00C12732" w:rsidP="00C12732">
            <w:pPr>
              <w:pStyle w:val="TAC"/>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9B25CCE" w14:textId="77777777" w:rsidR="00C12732" w:rsidRDefault="00C12732" w:rsidP="00C12732">
            <w:pPr>
              <w:pStyle w:val="TAC"/>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A9F0176" w14:textId="77777777" w:rsidR="00C12732" w:rsidRDefault="00C12732" w:rsidP="00C12732">
            <w:pPr>
              <w:pStyle w:val="TAC"/>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107CF4D" w14:textId="77777777" w:rsidR="00C12732" w:rsidRDefault="00C12732" w:rsidP="00C12732">
            <w:pPr>
              <w:pStyle w:val="TAC"/>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3A8A919" w14:textId="77777777" w:rsidR="00C12732" w:rsidRDefault="00C12732" w:rsidP="00C12732">
            <w:pPr>
              <w:pStyle w:val="TAC"/>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86BDBAD" w14:textId="77777777" w:rsidR="00C12732" w:rsidRDefault="00C12732" w:rsidP="00C12732">
            <w:pPr>
              <w:pStyle w:val="TAC"/>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CD77382" w14:textId="77777777" w:rsidR="00C12732" w:rsidRDefault="00C12732" w:rsidP="00C12732">
            <w:pPr>
              <w:pStyle w:val="TAC"/>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0771F36" w14:textId="77777777" w:rsidR="00C12732" w:rsidRDefault="00C12732" w:rsidP="00C12732">
            <w:pPr>
              <w:pStyle w:val="TAC"/>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4F5446B" w14:textId="77777777" w:rsidR="00C12732" w:rsidRDefault="00C12732" w:rsidP="00C12732">
            <w:pPr>
              <w:pStyle w:val="TAC"/>
              <w:rPr>
                <w:rFonts w:eastAsiaTheme="minorEastAsia" w:cs="Arial"/>
                <w:color w:val="000000"/>
                <w:szCs w:val="18"/>
              </w:rPr>
            </w:pPr>
            <w:r>
              <w:rPr>
                <w:rFonts w:cs="Arial"/>
                <w:szCs w:val="18"/>
                <w:lang w:eastAsia="ko-KR"/>
              </w:rPr>
              <w:t>IMD4</w:t>
            </w:r>
          </w:p>
        </w:tc>
      </w:tr>
      <w:tr w:rsidR="00C12732" w14:paraId="38611CEB" w14:textId="77777777" w:rsidTr="00EE44C3">
        <w:trPr>
          <w:jc w:val="center"/>
        </w:trPr>
        <w:tc>
          <w:tcPr>
            <w:tcW w:w="2006" w:type="dxa"/>
            <w:tcBorders>
              <w:top w:val="nil"/>
              <w:left w:val="single" w:sz="4" w:space="0" w:color="auto"/>
              <w:bottom w:val="nil"/>
              <w:right w:val="single" w:sz="4" w:space="0" w:color="auto"/>
            </w:tcBorders>
          </w:tcPr>
          <w:p w14:paraId="6EF6387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76E06512" w14:textId="77777777" w:rsidR="00C12732" w:rsidRDefault="00C12732" w:rsidP="00C12732">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99266E4" w14:textId="77777777" w:rsidR="00C12732" w:rsidRDefault="00C12732" w:rsidP="00C12732">
            <w:pPr>
              <w:pStyle w:val="TAC"/>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2081FC57" w14:textId="77777777" w:rsidR="00C12732" w:rsidRDefault="00C12732" w:rsidP="00C12732">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BA6255" w14:textId="77777777" w:rsidR="00C12732" w:rsidRDefault="00C12732" w:rsidP="00C12732">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4A5B30B8" w14:textId="77777777" w:rsidR="00C12732" w:rsidRDefault="00C12732" w:rsidP="00C12732">
            <w:pPr>
              <w:pStyle w:val="TAC"/>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2768D484" w14:textId="77777777" w:rsidR="00C12732" w:rsidRDefault="00C12732" w:rsidP="00C12732">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BADA557" w14:textId="77777777" w:rsidR="00C12732" w:rsidRDefault="00C12732" w:rsidP="00C12732">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4FACEF31" w14:textId="77777777" w:rsidR="00C12732" w:rsidRDefault="00C12732" w:rsidP="00C12732">
            <w:pPr>
              <w:pStyle w:val="TAC"/>
              <w:rPr>
                <w:rFonts w:eastAsiaTheme="minorEastAsia" w:cs="Arial"/>
                <w:color w:val="000000"/>
                <w:szCs w:val="18"/>
              </w:rPr>
            </w:pPr>
            <w:r>
              <w:rPr>
                <w:rFonts w:cs="Arial"/>
                <w:lang w:eastAsia="ko-KR"/>
              </w:rPr>
              <w:t>N/A</w:t>
            </w:r>
          </w:p>
        </w:tc>
      </w:tr>
      <w:tr w:rsidR="00C12732" w14:paraId="01145ECA" w14:textId="77777777" w:rsidTr="00EE44C3">
        <w:trPr>
          <w:jc w:val="center"/>
        </w:trPr>
        <w:tc>
          <w:tcPr>
            <w:tcW w:w="2006" w:type="dxa"/>
            <w:tcBorders>
              <w:top w:val="nil"/>
              <w:left w:val="single" w:sz="4" w:space="0" w:color="auto"/>
              <w:bottom w:val="single" w:sz="4" w:space="0" w:color="auto"/>
              <w:right w:val="single" w:sz="4" w:space="0" w:color="auto"/>
            </w:tcBorders>
          </w:tcPr>
          <w:p w14:paraId="009F2F5A"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5E84A36" w14:textId="77777777" w:rsidR="00C12732" w:rsidRDefault="00C12732" w:rsidP="00C12732">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B73F480" w14:textId="77777777" w:rsidR="00C12732" w:rsidRDefault="00C12732" w:rsidP="00C12732">
            <w:pPr>
              <w:pStyle w:val="TAC"/>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5A77B3AE" w14:textId="77777777" w:rsidR="00C12732" w:rsidRDefault="00C12732" w:rsidP="00C12732">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D350AAE" w14:textId="77777777" w:rsidR="00C12732" w:rsidRDefault="00C12732" w:rsidP="00C12732">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36E78157" w14:textId="77777777" w:rsidR="00C12732" w:rsidRDefault="00C12732" w:rsidP="00C12732">
            <w:pPr>
              <w:pStyle w:val="TAC"/>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6A59AF0F" w14:textId="77777777" w:rsidR="00C12732" w:rsidRDefault="00C12732" w:rsidP="00C12732">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D9DC518" w14:textId="77777777" w:rsidR="00C12732" w:rsidRDefault="00C12732" w:rsidP="00C12732">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89ED9BF" w14:textId="77777777" w:rsidR="00C12732" w:rsidRDefault="00C12732" w:rsidP="00C12732">
            <w:pPr>
              <w:pStyle w:val="TAC"/>
              <w:rPr>
                <w:rFonts w:eastAsiaTheme="minorEastAsia" w:cs="Arial"/>
                <w:color w:val="000000"/>
                <w:szCs w:val="18"/>
              </w:rPr>
            </w:pPr>
          </w:p>
        </w:tc>
      </w:tr>
      <w:tr w:rsidR="00C12732" w14:paraId="1FA7F5EC" w14:textId="77777777" w:rsidTr="00EE44C3">
        <w:trPr>
          <w:jc w:val="center"/>
        </w:trPr>
        <w:tc>
          <w:tcPr>
            <w:tcW w:w="2006" w:type="dxa"/>
            <w:tcBorders>
              <w:top w:val="nil"/>
              <w:left w:val="single" w:sz="4" w:space="0" w:color="auto"/>
              <w:bottom w:val="nil"/>
              <w:right w:val="single" w:sz="4" w:space="0" w:color="auto"/>
            </w:tcBorders>
          </w:tcPr>
          <w:p w14:paraId="05851C2A" w14:textId="77777777" w:rsidR="00C12732" w:rsidRDefault="00C12732" w:rsidP="00C12732">
            <w:pPr>
              <w:pStyle w:val="TAC"/>
              <w:rPr>
                <w:rFonts w:eastAsiaTheme="minorEastAsia"/>
                <w:lang w:eastAsia="zh-CN"/>
              </w:rPr>
            </w:pPr>
            <w:r>
              <w:rPr>
                <w:lang w:eastAsia="ja-JP"/>
              </w:rPr>
              <w:t>CA_n7-n20</w:t>
            </w:r>
          </w:p>
        </w:tc>
        <w:tc>
          <w:tcPr>
            <w:tcW w:w="1145" w:type="dxa"/>
            <w:tcBorders>
              <w:top w:val="nil"/>
              <w:left w:val="single" w:sz="4" w:space="0" w:color="auto"/>
              <w:bottom w:val="single" w:sz="4" w:space="0" w:color="auto"/>
              <w:right w:val="single" w:sz="4" w:space="0" w:color="auto"/>
            </w:tcBorders>
          </w:tcPr>
          <w:p w14:paraId="5E963440" w14:textId="77777777" w:rsidR="00C12732" w:rsidRDefault="00C12732" w:rsidP="00C12732">
            <w:pPr>
              <w:pStyle w:val="TAC"/>
              <w:rPr>
                <w:highlight w:val="yellow"/>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435F5B0B" w14:textId="77777777" w:rsidR="00C12732" w:rsidRDefault="00C12732" w:rsidP="00C12732">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3C347CC7" w14:textId="77777777" w:rsidR="00C12732" w:rsidRDefault="00C12732" w:rsidP="00C12732">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44A3B895" w14:textId="77777777" w:rsidR="00C12732" w:rsidRDefault="00C12732" w:rsidP="00C12732">
            <w:pPr>
              <w:pStyle w:val="TAC"/>
              <w:rPr>
                <w:highlight w:val="yellow"/>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57ED013F" w14:textId="77777777" w:rsidR="00C12732" w:rsidRDefault="00C12732" w:rsidP="00C12732">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3A55B4EA" w14:textId="77777777" w:rsidR="00C12732" w:rsidRDefault="00C12732" w:rsidP="00C12732">
            <w:pPr>
              <w:pStyle w:val="TAC"/>
              <w:rPr>
                <w:highlight w:val="yellow"/>
                <w:lang w:val="en-US" w:eastAsia="zh-CN"/>
              </w:rPr>
            </w:pPr>
            <w:r>
              <w:rPr>
                <w:lang w:eastAsia="zh-TW"/>
              </w:rPr>
              <w:t>N/A</w:t>
            </w:r>
          </w:p>
        </w:tc>
        <w:tc>
          <w:tcPr>
            <w:tcW w:w="828" w:type="dxa"/>
            <w:tcBorders>
              <w:top w:val="nil"/>
              <w:left w:val="single" w:sz="4" w:space="0" w:color="auto"/>
              <w:bottom w:val="single" w:sz="4" w:space="0" w:color="auto"/>
              <w:right w:val="single" w:sz="4" w:space="0" w:color="auto"/>
            </w:tcBorders>
          </w:tcPr>
          <w:p w14:paraId="050A457C" w14:textId="77777777" w:rsidR="00C12732" w:rsidRDefault="00C12732" w:rsidP="00C12732">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76185CAB" w14:textId="77777777" w:rsidR="00C12732" w:rsidRDefault="00C12732" w:rsidP="00C12732">
            <w:pPr>
              <w:pStyle w:val="TAC"/>
              <w:rPr>
                <w:highlight w:val="yellow"/>
              </w:rPr>
            </w:pPr>
            <w:r>
              <w:rPr>
                <w:lang w:eastAsia="zh-TW"/>
              </w:rPr>
              <w:t>N/A</w:t>
            </w:r>
          </w:p>
        </w:tc>
      </w:tr>
      <w:tr w:rsidR="00C12732" w14:paraId="402ACD74" w14:textId="77777777" w:rsidTr="00EE44C3">
        <w:trPr>
          <w:jc w:val="center"/>
        </w:trPr>
        <w:tc>
          <w:tcPr>
            <w:tcW w:w="2006" w:type="dxa"/>
            <w:tcBorders>
              <w:top w:val="nil"/>
              <w:left w:val="single" w:sz="4" w:space="0" w:color="auto"/>
              <w:bottom w:val="single" w:sz="4" w:space="0" w:color="auto"/>
              <w:right w:val="single" w:sz="4" w:space="0" w:color="auto"/>
            </w:tcBorders>
          </w:tcPr>
          <w:p w14:paraId="0992247F"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68ED3BC" w14:textId="77777777" w:rsidR="00C12732" w:rsidRDefault="00C12732" w:rsidP="00C12732">
            <w:pPr>
              <w:pStyle w:val="TAC"/>
              <w:rPr>
                <w:highlight w:val="yellow"/>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705DA497" w14:textId="77777777" w:rsidR="00C12732" w:rsidRDefault="00C12732" w:rsidP="00C12732">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3803821" w14:textId="77777777" w:rsidR="00C12732" w:rsidRDefault="00C12732" w:rsidP="00C12732">
            <w:pPr>
              <w:pStyle w:val="TAC"/>
              <w:rPr>
                <w:highlight w:val="yellow"/>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78F62CD1" w14:textId="77777777" w:rsidR="00C12732" w:rsidRDefault="00C12732" w:rsidP="00C12732">
            <w:pPr>
              <w:pStyle w:val="TAC"/>
              <w:rPr>
                <w:highlight w:val="yellow"/>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7223E2C" w14:textId="77777777" w:rsidR="00C12732" w:rsidRDefault="00C12732" w:rsidP="00C12732">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17B7D55C" w14:textId="77777777" w:rsidR="00C12732" w:rsidRDefault="00C12732" w:rsidP="00C12732">
            <w:pPr>
              <w:pStyle w:val="TAC"/>
              <w:rPr>
                <w:highlight w:val="yellow"/>
                <w:lang w:val="en-US" w:eastAsia="zh-CN"/>
              </w:rPr>
            </w:pPr>
            <w:r>
              <w:rPr>
                <w:lang w:eastAsia="zh-TW"/>
              </w:rPr>
              <w:t>20.7</w:t>
            </w:r>
          </w:p>
        </w:tc>
        <w:tc>
          <w:tcPr>
            <w:tcW w:w="828" w:type="dxa"/>
            <w:tcBorders>
              <w:top w:val="nil"/>
              <w:left w:val="single" w:sz="4" w:space="0" w:color="auto"/>
              <w:bottom w:val="single" w:sz="4" w:space="0" w:color="auto"/>
              <w:right w:val="single" w:sz="4" w:space="0" w:color="auto"/>
            </w:tcBorders>
          </w:tcPr>
          <w:p w14:paraId="0280E6D1" w14:textId="77777777" w:rsidR="00C12732" w:rsidRDefault="00C12732" w:rsidP="00C12732">
            <w:pPr>
              <w:pStyle w:val="TAC"/>
              <w:rPr>
                <w:highlight w:val="yellow"/>
                <w:lang w:val="en-US" w:eastAsia="zh-CN"/>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2623A2D7" w14:textId="77777777" w:rsidR="00C12732" w:rsidRDefault="00C12732" w:rsidP="00C12732">
            <w:pPr>
              <w:pStyle w:val="TAC"/>
              <w:rPr>
                <w:highlight w:val="yellow"/>
              </w:rPr>
            </w:pPr>
            <w:r>
              <w:rPr>
                <w:lang w:eastAsia="zh-TW"/>
              </w:rPr>
              <w:t>IMD3</w:t>
            </w:r>
          </w:p>
        </w:tc>
      </w:tr>
      <w:tr w:rsidR="00C12732" w14:paraId="7ED75EDB" w14:textId="77777777" w:rsidTr="00EE44C3">
        <w:trPr>
          <w:jc w:val="center"/>
        </w:trPr>
        <w:tc>
          <w:tcPr>
            <w:tcW w:w="2006" w:type="dxa"/>
            <w:tcBorders>
              <w:top w:val="single" w:sz="4" w:space="0" w:color="auto"/>
              <w:left w:val="single" w:sz="4" w:space="0" w:color="auto"/>
              <w:bottom w:val="nil"/>
              <w:right w:val="single" w:sz="4" w:space="0" w:color="auto"/>
            </w:tcBorders>
          </w:tcPr>
          <w:p w14:paraId="4518A039" w14:textId="77777777" w:rsidR="00C12732" w:rsidRDefault="00C12732" w:rsidP="00C12732">
            <w:pPr>
              <w:pStyle w:val="TAC"/>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5CC796AD" w14:textId="77777777" w:rsidR="00C12732" w:rsidRDefault="00C12732" w:rsidP="00C12732">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FEC613B" w14:textId="77777777" w:rsidR="00C12732" w:rsidRDefault="00C12732" w:rsidP="00C12732">
            <w:pPr>
              <w:pStyle w:val="TAC"/>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5A5B1456" w14:textId="77777777" w:rsidR="00C12732" w:rsidRDefault="00C12732" w:rsidP="00C12732">
            <w:pPr>
              <w:pStyle w:val="TAC"/>
              <w:rPr>
                <w:rFonts w:eastAsia="DengXian"/>
                <w:lang w:eastAsia="zh-C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328037A" w14:textId="77777777" w:rsidR="00C12732" w:rsidRDefault="00C12732" w:rsidP="00C12732">
            <w:pPr>
              <w:pStyle w:val="TAC"/>
              <w:rPr>
                <w:rFonts w:eastAsia="DengXian"/>
                <w:lang w:eastAsia="zh-C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11A5029" w14:textId="77777777" w:rsidR="00C12732" w:rsidRDefault="00C12732" w:rsidP="00C12732">
            <w:pPr>
              <w:pStyle w:val="TAC"/>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9822403" w14:textId="77777777" w:rsidR="00C12732" w:rsidRDefault="00C12732" w:rsidP="00C12732">
            <w:pPr>
              <w:pStyle w:val="TAC"/>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20AC6F3E" w14:textId="77777777" w:rsidR="00C12732" w:rsidRDefault="00C12732" w:rsidP="00C12732">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34636F" w14:textId="77777777" w:rsidR="00C12732" w:rsidRDefault="00C12732" w:rsidP="00C12732">
            <w:pPr>
              <w:pStyle w:val="TAC"/>
              <w:rPr>
                <w:rFonts w:eastAsia="DengXian"/>
                <w:lang w:eastAsia="zh-CN"/>
              </w:rPr>
            </w:pPr>
            <w:r>
              <w:rPr>
                <w:rFonts w:eastAsia="DengXian"/>
                <w:lang w:eastAsia="zh-CN"/>
              </w:rPr>
              <w:t>IMD4</w:t>
            </w:r>
          </w:p>
        </w:tc>
      </w:tr>
      <w:tr w:rsidR="00C12732" w14:paraId="5D255EB8" w14:textId="77777777" w:rsidTr="00EE44C3">
        <w:trPr>
          <w:jc w:val="center"/>
        </w:trPr>
        <w:tc>
          <w:tcPr>
            <w:tcW w:w="2006" w:type="dxa"/>
            <w:tcBorders>
              <w:top w:val="nil"/>
              <w:left w:val="single" w:sz="4" w:space="0" w:color="auto"/>
              <w:bottom w:val="single" w:sz="4" w:space="0" w:color="auto"/>
              <w:right w:val="single" w:sz="4" w:space="0" w:color="auto"/>
            </w:tcBorders>
          </w:tcPr>
          <w:p w14:paraId="275EE6FB"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ECFE28D" w14:textId="77777777" w:rsidR="00C12732" w:rsidRDefault="00C12732" w:rsidP="00C12732">
            <w:pPr>
              <w:pStyle w:val="TAC"/>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334458" w14:textId="77777777" w:rsidR="00C12732" w:rsidRDefault="00C12732" w:rsidP="00C12732">
            <w:pPr>
              <w:pStyle w:val="TAC"/>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31D1A708" w14:textId="77777777" w:rsidR="00C12732" w:rsidRDefault="00C12732" w:rsidP="00C12732">
            <w:pPr>
              <w:pStyle w:val="TAC"/>
              <w:rPr>
                <w:rFonts w:eastAsia="DengXian"/>
                <w:lang w:eastAsia="zh-C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01A72F" w14:textId="77777777" w:rsidR="00C12732" w:rsidRDefault="00C12732" w:rsidP="00C12732">
            <w:pPr>
              <w:pStyle w:val="TAC"/>
              <w:rPr>
                <w:rFonts w:eastAsia="DengXian"/>
                <w:lang w:eastAsia="zh-C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177A8A5" w14:textId="77777777" w:rsidR="00C12732" w:rsidRDefault="00C12732" w:rsidP="00C12732">
            <w:pPr>
              <w:pStyle w:val="TAC"/>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668D6B00" w14:textId="77777777" w:rsidR="00C12732" w:rsidRDefault="00C12732" w:rsidP="00C12732">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4ECD85" w14:textId="77777777" w:rsidR="00C12732" w:rsidRDefault="00C12732" w:rsidP="00C12732">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2F498D" w14:textId="77777777" w:rsidR="00C12732" w:rsidRDefault="00C12732" w:rsidP="00C12732">
            <w:pPr>
              <w:pStyle w:val="TAC"/>
              <w:rPr>
                <w:rFonts w:eastAsia="DengXian"/>
                <w:lang w:eastAsia="zh-CN"/>
              </w:rPr>
            </w:pPr>
            <w:r>
              <w:rPr>
                <w:rFonts w:eastAsia="DengXian"/>
                <w:lang w:eastAsia="zh-CN"/>
              </w:rPr>
              <w:t>N/A</w:t>
            </w:r>
          </w:p>
        </w:tc>
      </w:tr>
      <w:tr w:rsidR="00C12732" w14:paraId="7ED249AA" w14:textId="77777777" w:rsidTr="00EE44C3">
        <w:trPr>
          <w:jc w:val="center"/>
        </w:trPr>
        <w:tc>
          <w:tcPr>
            <w:tcW w:w="2006" w:type="dxa"/>
            <w:tcBorders>
              <w:top w:val="nil"/>
              <w:left w:val="single" w:sz="4" w:space="0" w:color="auto"/>
              <w:bottom w:val="nil"/>
              <w:right w:val="single" w:sz="4" w:space="0" w:color="auto"/>
            </w:tcBorders>
          </w:tcPr>
          <w:p w14:paraId="7DAF9108"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35BD817" w14:textId="77777777" w:rsidR="00C12732" w:rsidRDefault="00C12732" w:rsidP="00C12732">
            <w:pPr>
              <w:pStyle w:val="TAC"/>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57DD1AF" w14:textId="77777777" w:rsidR="00C12732" w:rsidRDefault="00C12732" w:rsidP="00C12732">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6E1EC8F" w14:textId="77777777" w:rsidR="00C12732" w:rsidRDefault="00C12732" w:rsidP="00C12732">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643CF673" w14:textId="77777777" w:rsidR="00C12732" w:rsidRDefault="00C12732" w:rsidP="00C12732">
            <w:pPr>
              <w:pStyle w:val="TAC"/>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11C78514" w14:textId="77777777" w:rsidR="00C12732" w:rsidRDefault="00C12732" w:rsidP="00C12732">
            <w:pPr>
              <w:pStyle w:val="TAC"/>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E4907F0" w14:textId="77777777" w:rsidR="00C12732" w:rsidRDefault="00C12732" w:rsidP="00C12732">
            <w:pPr>
              <w:pStyle w:val="TAC"/>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2C25A74" w14:textId="77777777" w:rsidR="00C12732" w:rsidRDefault="00C12732" w:rsidP="00C12732">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514ECEF" w14:textId="77777777" w:rsidR="00C12732" w:rsidRDefault="00C12732" w:rsidP="00C12732">
            <w:pPr>
              <w:pStyle w:val="TAC"/>
              <w:rPr>
                <w:rFonts w:eastAsia="DengXian"/>
                <w:lang w:eastAsia="zh-CN"/>
              </w:rPr>
            </w:pPr>
            <w:r>
              <w:rPr>
                <w:rFonts w:cs="Arial"/>
                <w:color w:val="000000"/>
                <w:szCs w:val="18"/>
              </w:rPr>
              <w:t>IMD5</w:t>
            </w:r>
            <w:r>
              <w:rPr>
                <w:rFonts w:cs="Arial"/>
                <w:color w:val="000000"/>
                <w:szCs w:val="18"/>
                <w:vertAlign w:val="superscript"/>
              </w:rPr>
              <w:t>15</w:t>
            </w:r>
          </w:p>
        </w:tc>
      </w:tr>
      <w:tr w:rsidR="00C12732" w14:paraId="5F399D4B" w14:textId="77777777" w:rsidTr="00EE44C3">
        <w:trPr>
          <w:jc w:val="center"/>
        </w:trPr>
        <w:tc>
          <w:tcPr>
            <w:tcW w:w="2006" w:type="dxa"/>
            <w:tcBorders>
              <w:top w:val="nil"/>
              <w:left w:val="single" w:sz="4" w:space="0" w:color="auto"/>
              <w:bottom w:val="nil"/>
              <w:right w:val="single" w:sz="4" w:space="0" w:color="auto"/>
            </w:tcBorders>
          </w:tcPr>
          <w:p w14:paraId="6460EB7A"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right w:val="single" w:sz="4" w:space="0" w:color="auto"/>
            </w:tcBorders>
          </w:tcPr>
          <w:p w14:paraId="753696BC" w14:textId="77777777" w:rsidR="00C12732" w:rsidRDefault="00C12732" w:rsidP="00C12732">
            <w:pPr>
              <w:pStyle w:val="TAC"/>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41AE52" w14:textId="77777777" w:rsidR="00C12732" w:rsidRDefault="00C12732" w:rsidP="00C12732">
            <w:pPr>
              <w:pStyle w:val="TAC"/>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54C95BBA" w14:textId="77777777" w:rsidR="00C12732" w:rsidRDefault="00C12732" w:rsidP="00C12732">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BD0C38A" w14:textId="77777777" w:rsidR="00C12732" w:rsidRDefault="00C12732" w:rsidP="00C12732">
            <w:pPr>
              <w:pStyle w:val="TAC"/>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22EA5E3A" w14:textId="77777777" w:rsidR="00C12732" w:rsidRDefault="00C12732" w:rsidP="00C12732">
            <w:pPr>
              <w:pStyle w:val="TAC"/>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142D896D" w14:textId="77777777" w:rsidR="00C12732" w:rsidRDefault="00C12732" w:rsidP="00C12732">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1FDD079"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1337C6F" w14:textId="77777777" w:rsidR="00C12732" w:rsidRDefault="00C12732" w:rsidP="00C12732">
            <w:pPr>
              <w:pStyle w:val="TAC"/>
              <w:rPr>
                <w:rFonts w:eastAsia="DengXian"/>
                <w:lang w:eastAsia="zh-CN"/>
              </w:rPr>
            </w:pPr>
            <w:r>
              <w:rPr>
                <w:rFonts w:cs="Arial"/>
                <w:color w:val="000000"/>
                <w:szCs w:val="18"/>
              </w:rPr>
              <w:t>N/A</w:t>
            </w:r>
          </w:p>
        </w:tc>
      </w:tr>
      <w:tr w:rsidR="00C12732" w14:paraId="33EC9A93" w14:textId="77777777" w:rsidTr="00EE44C3">
        <w:trPr>
          <w:jc w:val="center"/>
        </w:trPr>
        <w:tc>
          <w:tcPr>
            <w:tcW w:w="2006" w:type="dxa"/>
            <w:tcBorders>
              <w:top w:val="nil"/>
              <w:left w:val="single" w:sz="4" w:space="0" w:color="auto"/>
              <w:bottom w:val="single" w:sz="4" w:space="0" w:color="auto"/>
              <w:right w:val="single" w:sz="4" w:space="0" w:color="auto"/>
            </w:tcBorders>
          </w:tcPr>
          <w:p w14:paraId="40542089" w14:textId="77777777" w:rsidR="00C12732" w:rsidRDefault="00C12732" w:rsidP="00C12732">
            <w:pPr>
              <w:pStyle w:val="TAC"/>
              <w:rPr>
                <w:rFonts w:eastAsia="DengXian"/>
                <w:lang w:eastAsia="zh-CN"/>
              </w:rPr>
            </w:pPr>
          </w:p>
        </w:tc>
        <w:tc>
          <w:tcPr>
            <w:tcW w:w="1145" w:type="dxa"/>
            <w:tcBorders>
              <w:left w:val="single" w:sz="4" w:space="0" w:color="auto"/>
              <w:bottom w:val="single" w:sz="4" w:space="0" w:color="auto"/>
              <w:right w:val="single" w:sz="4" w:space="0" w:color="auto"/>
            </w:tcBorders>
          </w:tcPr>
          <w:p w14:paraId="7670FCE3" w14:textId="77777777" w:rsidR="00C12732" w:rsidRDefault="00C12732" w:rsidP="00C12732">
            <w:pPr>
              <w:pStyle w:val="TAC"/>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67A2777D" w14:textId="77777777" w:rsidR="00C12732" w:rsidRDefault="00C12732" w:rsidP="00C12732">
            <w:pPr>
              <w:pStyle w:val="TAC"/>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5ECEED52" w14:textId="77777777" w:rsidR="00C12732" w:rsidRDefault="00C12732" w:rsidP="00C12732">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37346BE" w14:textId="77777777" w:rsidR="00C12732" w:rsidRDefault="00C12732" w:rsidP="00C12732">
            <w:pPr>
              <w:pStyle w:val="TAC"/>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386DCCB4" w14:textId="77777777" w:rsidR="00C12732" w:rsidRDefault="00C12732" w:rsidP="00C12732">
            <w:pPr>
              <w:pStyle w:val="TAC"/>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6752DB85" w14:textId="77777777" w:rsidR="00C12732" w:rsidRDefault="00C12732" w:rsidP="00C12732">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0BC7E1E"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A3F27F5" w14:textId="77777777" w:rsidR="00C12732" w:rsidRDefault="00C12732" w:rsidP="00C12732">
            <w:pPr>
              <w:pStyle w:val="TAC"/>
              <w:rPr>
                <w:rFonts w:eastAsia="DengXian"/>
                <w:lang w:eastAsia="zh-CN"/>
              </w:rPr>
            </w:pPr>
            <w:r>
              <w:rPr>
                <w:rFonts w:cs="Arial"/>
                <w:color w:val="000000"/>
                <w:szCs w:val="18"/>
              </w:rPr>
              <w:t>N/A</w:t>
            </w:r>
          </w:p>
        </w:tc>
      </w:tr>
      <w:tr w:rsidR="00C12732" w14:paraId="5F808E4F" w14:textId="77777777" w:rsidTr="00EE44C3">
        <w:trPr>
          <w:jc w:val="center"/>
        </w:trPr>
        <w:tc>
          <w:tcPr>
            <w:tcW w:w="2006" w:type="dxa"/>
            <w:tcBorders>
              <w:top w:val="nil"/>
              <w:left w:val="single" w:sz="4" w:space="0" w:color="auto"/>
              <w:bottom w:val="nil"/>
              <w:right w:val="single" w:sz="4" w:space="0" w:color="auto"/>
            </w:tcBorders>
          </w:tcPr>
          <w:p w14:paraId="16F2D890" w14:textId="77777777" w:rsidR="00C12732" w:rsidRDefault="00C12732" w:rsidP="00C12732">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7D6ADA02" w14:textId="77777777" w:rsidR="00C12732" w:rsidRDefault="00C12732" w:rsidP="00C12732">
            <w:pPr>
              <w:pStyle w:val="TAC"/>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73A8CCB" w14:textId="77777777" w:rsidR="00C12732" w:rsidRDefault="00C12732" w:rsidP="00C12732">
            <w:pPr>
              <w:pStyle w:val="TAC"/>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C380A35" w14:textId="77777777" w:rsidR="00C12732" w:rsidRDefault="00C12732" w:rsidP="00C12732">
            <w:pPr>
              <w:pStyle w:val="TAC"/>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CEC7184" w14:textId="77777777" w:rsidR="00C12732" w:rsidRDefault="00C12732" w:rsidP="00C12732">
            <w:pPr>
              <w:pStyle w:val="TAC"/>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55CB9BE9" w14:textId="77777777" w:rsidR="00C12732" w:rsidRDefault="00C12732" w:rsidP="00C12732">
            <w:pPr>
              <w:pStyle w:val="TAC"/>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7F291401" w14:textId="77777777" w:rsidR="00C12732" w:rsidRDefault="00C12732" w:rsidP="00C12732">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65F16CD0" w14:textId="77777777" w:rsidR="00C12732" w:rsidRDefault="00C12732" w:rsidP="00C12732">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9E84A8A" w14:textId="77777777" w:rsidR="00C12732" w:rsidRDefault="00C12732" w:rsidP="00C12732">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C12732" w14:paraId="08AD3732" w14:textId="77777777" w:rsidTr="00EE44C3">
        <w:trPr>
          <w:jc w:val="center"/>
        </w:trPr>
        <w:tc>
          <w:tcPr>
            <w:tcW w:w="2006" w:type="dxa"/>
            <w:tcBorders>
              <w:top w:val="nil"/>
              <w:left w:val="single" w:sz="4" w:space="0" w:color="auto"/>
              <w:bottom w:val="nil"/>
              <w:right w:val="single" w:sz="4" w:space="0" w:color="auto"/>
            </w:tcBorders>
          </w:tcPr>
          <w:p w14:paraId="61E06867" w14:textId="77777777" w:rsidR="00C12732" w:rsidRDefault="00C12732" w:rsidP="00C12732">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79123359" w14:textId="77777777" w:rsidR="00C12732" w:rsidRDefault="00C12732" w:rsidP="00C12732">
            <w:pPr>
              <w:pStyle w:val="TAC"/>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48C7CE" w14:textId="77777777" w:rsidR="00C12732" w:rsidRDefault="00C12732" w:rsidP="00C12732">
            <w:pPr>
              <w:pStyle w:val="TAC"/>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65260805" w14:textId="77777777" w:rsidR="00C12732" w:rsidRDefault="00C12732" w:rsidP="00C12732">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F0E8E04" w14:textId="77777777" w:rsidR="00C12732" w:rsidRDefault="00C12732" w:rsidP="00C12732">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6C6B265D" w14:textId="77777777" w:rsidR="00C12732" w:rsidRDefault="00C12732" w:rsidP="00C12732">
            <w:pPr>
              <w:pStyle w:val="TAC"/>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65ABA1D0" w14:textId="77777777" w:rsidR="00C12732" w:rsidRDefault="00C12732" w:rsidP="00C12732">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6B954A"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E4ADA80" w14:textId="77777777" w:rsidR="00C12732" w:rsidRDefault="00C12732" w:rsidP="00C12732">
            <w:pPr>
              <w:pStyle w:val="TAC"/>
              <w:rPr>
                <w:rFonts w:eastAsia="DengXian" w:cs="Arial"/>
                <w:lang w:eastAsia="ja-JP"/>
              </w:rPr>
            </w:pPr>
            <w:r>
              <w:rPr>
                <w:rFonts w:cs="Arial"/>
                <w:color w:val="000000"/>
                <w:szCs w:val="18"/>
              </w:rPr>
              <w:t>N/A</w:t>
            </w:r>
          </w:p>
        </w:tc>
      </w:tr>
      <w:tr w:rsidR="00C12732" w14:paraId="22C93D5F" w14:textId="77777777" w:rsidTr="00EE44C3">
        <w:trPr>
          <w:jc w:val="center"/>
        </w:trPr>
        <w:tc>
          <w:tcPr>
            <w:tcW w:w="2006" w:type="dxa"/>
            <w:tcBorders>
              <w:top w:val="nil"/>
              <w:left w:val="single" w:sz="4" w:space="0" w:color="auto"/>
              <w:bottom w:val="single" w:sz="4" w:space="0" w:color="auto"/>
              <w:right w:val="single" w:sz="4" w:space="0" w:color="auto"/>
            </w:tcBorders>
          </w:tcPr>
          <w:p w14:paraId="782B32B5" w14:textId="77777777" w:rsidR="00C12732" w:rsidRDefault="00C12732" w:rsidP="00C12732">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2C4536C7" w14:textId="77777777" w:rsidR="00C12732" w:rsidRDefault="00C12732" w:rsidP="00C12732">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76532EDB" w14:textId="77777777" w:rsidR="00C12732" w:rsidRDefault="00C12732" w:rsidP="00C12732">
            <w:pPr>
              <w:pStyle w:val="TAC"/>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70397B18" w14:textId="77777777" w:rsidR="00C12732" w:rsidRDefault="00C12732" w:rsidP="00C12732">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8344B84" w14:textId="77777777" w:rsidR="00C12732" w:rsidRDefault="00C12732" w:rsidP="00C12732">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tcPr>
          <w:p w14:paraId="3941F446" w14:textId="77777777" w:rsidR="00C12732" w:rsidRDefault="00C12732" w:rsidP="00C12732">
            <w:pPr>
              <w:pStyle w:val="TAC"/>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3244FBCB" w14:textId="77777777" w:rsidR="00C12732" w:rsidRDefault="00C12732" w:rsidP="00C12732">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7C76D6"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0E7AC4A" w14:textId="77777777" w:rsidR="00C12732" w:rsidRDefault="00C12732" w:rsidP="00C12732">
            <w:pPr>
              <w:pStyle w:val="TAC"/>
              <w:rPr>
                <w:rFonts w:eastAsia="DengXian" w:cs="Arial"/>
                <w:lang w:eastAsia="ja-JP"/>
              </w:rPr>
            </w:pPr>
            <w:r>
              <w:rPr>
                <w:rFonts w:cs="Arial"/>
                <w:color w:val="000000"/>
                <w:szCs w:val="18"/>
              </w:rPr>
              <w:t>N/A</w:t>
            </w:r>
          </w:p>
        </w:tc>
      </w:tr>
      <w:tr w:rsidR="00C12732" w14:paraId="31C9C6BD" w14:textId="77777777" w:rsidTr="00EE44C3">
        <w:trPr>
          <w:jc w:val="center"/>
        </w:trPr>
        <w:tc>
          <w:tcPr>
            <w:tcW w:w="2006" w:type="dxa"/>
            <w:tcBorders>
              <w:top w:val="single" w:sz="4" w:space="0" w:color="auto"/>
              <w:left w:val="single" w:sz="4" w:space="0" w:color="auto"/>
              <w:bottom w:val="nil"/>
              <w:right w:val="single" w:sz="4" w:space="0" w:color="auto"/>
            </w:tcBorders>
            <w:vAlign w:val="center"/>
          </w:tcPr>
          <w:p w14:paraId="1D44189E" w14:textId="77777777" w:rsidR="00C12732" w:rsidRDefault="00C12732" w:rsidP="00C12732">
            <w:pPr>
              <w:pStyle w:val="TAC"/>
              <w:rPr>
                <w:rFonts w:eastAsia="DengXian"/>
                <w:lang w:val="en-US" w:eastAsia="zh-CN"/>
              </w:rPr>
            </w:pPr>
            <w:r>
              <w:rPr>
                <w:rFonts w:eastAsiaTheme="minorEastAsia"/>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5871143A" w14:textId="77777777" w:rsidR="00C12732" w:rsidRDefault="00C12732" w:rsidP="00C12732">
            <w:pPr>
              <w:pStyle w:val="TAC"/>
              <w:rPr>
                <w:rFonts w:eastAsiaTheme="minorEastAsia"/>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521E312" w14:textId="77777777" w:rsidR="00C12732" w:rsidRDefault="00C12732" w:rsidP="00C12732">
            <w:pPr>
              <w:pStyle w:val="TAC"/>
              <w:rPr>
                <w:rFonts w:eastAsiaTheme="minorEastAsia"/>
                <w:lang w:eastAsia="zh-CN"/>
              </w:rPr>
            </w:pPr>
            <w:r>
              <w:rPr>
                <w:rFonts w:eastAsiaTheme="minorEastAsia"/>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0010CF88"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FF64B68"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6B794B2" w14:textId="77777777" w:rsidR="00C12732" w:rsidRDefault="00C12732" w:rsidP="00C12732">
            <w:pPr>
              <w:pStyle w:val="TAC"/>
              <w:rPr>
                <w:rFonts w:eastAsiaTheme="minorEastAsia"/>
                <w:lang w:eastAsia="zh-CN"/>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0BD055D2" w14:textId="77777777" w:rsidR="00C12732" w:rsidRDefault="00C12732" w:rsidP="00C12732">
            <w:pPr>
              <w:pStyle w:val="TAC"/>
              <w:rPr>
                <w:rFonts w:eastAsiaTheme="minorEastAsia"/>
                <w:lang w:val="en-US" w:eastAsia="zh-CN"/>
              </w:rPr>
            </w:pPr>
            <w:r>
              <w:rPr>
                <w:rFonts w:eastAsiaTheme="minorEastAsia"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52791502"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27BEA7" w14:textId="77777777" w:rsidR="00C12732" w:rsidRDefault="00C12732" w:rsidP="00C12732">
            <w:pPr>
              <w:pStyle w:val="TAC"/>
              <w:rPr>
                <w:rFonts w:eastAsiaTheme="minorEastAsia"/>
                <w:lang w:eastAsia="ja-JP"/>
              </w:rPr>
            </w:pPr>
            <w:r>
              <w:rPr>
                <w:rFonts w:eastAsiaTheme="minorEastAsia"/>
              </w:rPr>
              <w:t>IMD</w:t>
            </w:r>
            <w:r>
              <w:rPr>
                <w:rFonts w:eastAsiaTheme="minorEastAsia"/>
                <w:lang w:eastAsia="zh-CN"/>
              </w:rPr>
              <w:t>3</w:t>
            </w:r>
            <w:r>
              <w:rPr>
                <w:rFonts w:eastAsiaTheme="minorEastAsia"/>
                <w:vertAlign w:val="superscript"/>
              </w:rPr>
              <w:t>4</w:t>
            </w:r>
          </w:p>
        </w:tc>
      </w:tr>
      <w:tr w:rsidR="00C12732" w14:paraId="4FB121C1"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24DA11BC" w14:textId="77777777" w:rsidR="00C12732" w:rsidRDefault="00C12732" w:rsidP="00C12732">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5CE7214D" w14:textId="77777777" w:rsidR="00C12732" w:rsidRDefault="00C12732" w:rsidP="00C12732">
            <w:pPr>
              <w:pStyle w:val="TAC"/>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9F5762B" w14:textId="77777777" w:rsidR="00C12732" w:rsidRDefault="00C12732" w:rsidP="00C12732">
            <w:pPr>
              <w:pStyle w:val="TAC"/>
              <w:rPr>
                <w:rFonts w:eastAsiaTheme="minorEastAsia"/>
                <w:lang w:eastAsia="zh-CN"/>
              </w:rPr>
            </w:pPr>
            <w:r>
              <w:rPr>
                <w:rFonts w:eastAsiaTheme="minorEastAsia"/>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48C31860" w14:textId="77777777" w:rsidR="00C12732" w:rsidRDefault="00C12732" w:rsidP="00C12732">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F8B0306"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2FFE974" w14:textId="77777777" w:rsidR="00C12732" w:rsidRDefault="00C12732" w:rsidP="00C12732">
            <w:pPr>
              <w:pStyle w:val="TAC"/>
              <w:rPr>
                <w:rFonts w:eastAsiaTheme="minorEastAsia"/>
                <w:lang w:eastAsia="zh-CN"/>
              </w:rPr>
            </w:pPr>
            <w:r>
              <w:rPr>
                <w:rFonts w:eastAsiaTheme="minor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EABCCBF" w14:textId="77777777" w:rsidR="00C12732" w:rsidRDefault="00C12732" w:rsidP="00C12732">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AB1C7"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E2D279" w14:textId="77777777" w:rsidR="00C12732" w:rsidRDefault="00C12732" w:rsidP="00C12732">
            <w:pPr>
              <w:pStyle w:val="TAC"/>
              <w:rPr>
                <w:rFonts w:eastAsiaTheme="minorEastAsia"/>
                <w:lang w:eastAsia="ja-JP"/>
              </w:rPr>
            </w:pPr>
            <w:r>
              <w:rPr>
                <w:rFonts w:eastAsiaTheme="minorEastAsia"/>
                <w:lang w:eastAsia="zh-CN"/>
              </w:rPr>
              <w:t>N/A</w:t>
            </w:r>
          </w:p>
        </w:tc>
      </w:tr>
      <w:tr w:rsidR="00C12732" w14:paraId="6F3F538D" w14:textId="77777777" w:rsidTr="00EE44C3">
        <w:trPr>
          <w:jc w:val="center"/>
        </w:trPr>
        <w:tc>
          <w:tcPr>
            <w:tcW w:w="2006" w:type="dxa"/>
            <w:tcBorders>
              <w:top w:val="single" w:sz="4" w:space="0" w:color="auto"/>
              <w:left w:val="single" w:sz="4" w:space="0" w:color="auto"/>
              <w:bottom w:val="nil"/>
              <w:right w:val="single" w:sz="4" w:space="0" w:color="auto"/>
            </w:tcBorders>
            <w:vAlign w:val="center"/>
          </w:tcPr>
          <w:p w14:paraId="5968D2FC" w14:textId="77777777" w:rsidR="00C12732" w:rsidRDefault="00C12732" w:rsidP="00C12732">
            <w:pPr>
              <w:pStyle w:val="TAC"/>
              <w:rPr>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57300A4" w14:textId="77777777" w:rsidR="00C12732" w:rsidRDefault="00C12732" w:rsidP="00C12732">
            <w:pPr>
              <w:pStyle w:val="TAC"/>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7EC470E" w14:textId="77777777" w:rsidR="00C12732" w:rsidRDefault="00C12732" w:rsidP="00C12732">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4E6EB5C2" w14:textId="77777777" w:rsidR="00C12732" w:rsidRDefault="00C12732" w:rsidP="00C12732">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3FACDF" w14:textId="77777777" w:rsidR="00C12732" w:rsidRDefault="00C12732" w:rsidP="00C12732">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DD78EE1" w14:textId="77777777" w:rsidR="00C12732" w:rsidRDefault="00C12732" w:rsidP="00C12732">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190F321" w14:textId="77777777" w:rsidR="00C12732" w:rsidRDefault="00C12732" w:rsidP="00C12732">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0CC04F7" w14:textId="77777777" w:rsidR="00C12732" w:rsidRDefault="00C12732" w:rsidP="00C12732">
            <w:pPr>
              <w:pStyle w:val="TAC"/>
              <w:rPr>
                <w:rFonts w:eastAsiaTheme="minorEastAsia" w:cs="Arial"/>
                <w:color w:val="000000"/>
                <w:szCs w:val="18"/>
                <w:lang w:eastAsia="zh-CN"/>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DE7589D" w14:textId="77777777" w:rsidR="00C12732" w:rsidRDefault="00C12732" w:rsidP="00C12732">
            <w:pPr>
              <w:pStyle w:val="TAC"/>
              <w:rPr>
                <w:rFonts w:eastAsiaTheme="minorEastAsia"/>
                <w:lang w:eastAsia="zh-CN"/>
              </w:rPr>
            </w:pPr>
            <w:r>
              <w:rPr>
                <w:rFonts w:eastAsia="DengXian" w:cs="Arial"/>
                <w:lang w:eastAsia="ja-JP"/>
              </w:rPr>
              <w:t>IMD4</w:t>
            </w:r>
          </w:p>
        </w:tc>
      </w:tr>
      <w:tr w:rsidR="00C12732" w14:paraId="082A4200"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6B75443A" w14:textId="77777777" w:rsidR="00C12732" w:rsidRDefault="00C12732" w:rsidP="00C1273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75697" w14:textId="77777777" w:rsidR="00C12732" w:rsidRDefault="00C12732" w:rsidP="00C12732">
            <w:pPr>
              <w:pStyle w:val="TAC"/>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56519986" w14:textId="77777777" w:rsidR="00C12732" w:rsidRDefault="00C12732" w:rsidP="00C12732">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137B8C23" w14:textId="77777777" w:rsidR="00C12732" w:rsidRDefault="00C12732" w:rsidP="00C12732">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5BBE81F" w14:textId="77777777" w:rsidR="00C12732" w:rsidRDefault="00C12732" w:rsidP="00C12732">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4C492BB" w14:textId="77777777" w:rsidR="00C12732" w:rsidRDefault="00C12732" w:rsidP="00C12732">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543DBC84" w14:textId="77777777" w:rsidR="00C12732" w:rsidRDefault="00C12732" w:rsidP="00C12732">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75F0B6" w14:textId="77777777" w:rsidR="00C12732" w:rsidRDefault="00C12732" w:rsidP="00C12732">
            <w:pPr>
              <w:pStyle w:val="TAC"/>
              <w:rPr>
                <w:rFonts w:eastAsiaTheme="minorEastAsia" w:cs="Arial"/>
                <w:color w:val="000000"/>
                <w:szCs w:val="18"/>
                <w:lang w:eastAsia="zh-CN"/>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AA07160" w14:textId="77777777" w:rsidR="00C12732" w:rsidRDefault="00C12732" w:rsidP="00C12732">
            <w:pPr>
              <w:pStyle w:val="TAC"/>
              <w:rPr>
                <w:rFonts w:eastAsiaTheme="minorEastAsia"/>
                <w:lang w:eastAsia="zh-CN"/>
              </w:rPr>
            </w:pPr>
            <w:r>
              <w:rPr>
                <w:rFonts w:eastAsia="DengXian" w:cs="Arial"/>
                <w:lang w:eastAsia="ja-JP"/>
              </w:rPr>
              <w:t>N/A</w:t>
            </w:r>
          </w:p>
        </w:tc>
      </w:tr>
      <w:tr w:rsidR="00C12732" w14:paraId="1ED27690" w14:textId="77777777" w:rsidTr="00EE44C3">
        <w:trPr>
          <w:jc w:val="center"/>
        </w:trPr>
        <w:tc>
          <w:tcPr>
            <w:tcW w:w="2006" w:type="dxa"/>
            <w:tcBorders>
              <w:top w:val="single" w:sz="4" w:space="0" w:color="auto"/>
              <w:left w:val="single" w:sz="4" w:space="0" w:color="auto"/>
              <w:bottom w:val="nil"/>
              <w:right w:val="single" w:sz="4" w:space="0" w:color="auto"/>
            </w:tcBorders>
            <w:vAlign w:val="center"/>
          </w:tcPr>
          <w:p w14:paraId="5832B079" w14:textId="77777777" w:rsidR="00C12732" w:rsidRDefault="00C12732" w:rsidP="00C12732">
            <w:pPr>
              <w:pStyle w:val="TAC"/>
              <w:rPr>
                <w:rFonts w:eastAsiaTheme="minorEastAsia"/>
                <w:szCs w:val="18"/>
              </w:rPr>
            </w:pPr>
            <w:r>
              <w:rPr>
                <w:rFonts w:hint="eastAsia"/>
                <w:lang w:eastAsia="zh-CN"/>
              </w:rPr>
              <w:t>CA</w:t>
            </w:r>
            <w:r>
              <w:rPr>
                <w:rFonts w:eastAsiaTheme="minorEastAsia"/>
              </w:rPr>
              <w:t>_</w:t>
            </w:r>
            <w:r>
              <w:rPr>
                <w:rFonts w:hint="eastAsia"/>
                <w:lang w:eastAsia="zh-CN"/>
              </w:rPr>
              <w:t>n</w:t>
            </w:r>
            <w:r>
              <w:rPr>
                <w:rFonts w:eastAsiaTheme="minorEastAsia"/>
                <w:lang w:eastAsia="zh-CN"/>
              </w:rPr>
              <w:t>8</w:t>
            </w:r>
            <w:r>
              <w:rPr>
                <w:rFonts w:eastAsiaTheme="minorEastAsia" w:hint="eastAsia"/>
                <w:lang w:eastAsia="zh-CN"/>
              </w:rPr>
              <w:t>-</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BA8EDD2" w14:textId="77777777" w:rsidR="00C12732" w:rsidRDefault="00C12732" w:rsidP="00C12732">
            <w:pPr>
              <w:pStyle w:val="TAC"/>
              <w:rPr>
                <w:rFonts w:eastAsiaTheme="minorEastAsia"/>
                <w:szCs w:val="18"/>
                <w:lang w:eastAsia="zh-CN"/>
              </w:rPr>
            </w:pPr>
            <w:r>
              <w:rPr>
                <w:rFonts w:eastAsiaTheme="minorEastAsia" w:hint="eastAsia"/>
                <w:lang w:eastAsia="zh-CN"/>
              </w:rPr>
              <w:t>n</w:t>
            </w:r>
            <w:r>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0AB85F4B" w14:textId="77777777" w:rsidR="00C12732" w:rsidRDefault="00C12732" w:rsidP="00C12732">
            <w:pPr>
              <w:pStyle w:val="TAC"/>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E2C7718" w14:textId="77777777" w:rsidR="00C12732" w:rsidRDefault="00C12732" w:rsidP="00C12732">
            <w:pPr>
              <w:pStyle w:val="TAC"/>
              <w:rPr>
                <w:rFonts w:eastAsiaTheme="minorEastAsia"/>
                <w:lang w:eastAsia="zh-CN"/>
              </w:rPr>
            </w:pPr>
            <w:r>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AE1AC0F" w14:textId="77777777" w:rsidR="00C12732" w:rsidRDefault="00C12732" w:rsidP="00C12732">
            <w:pPr>
              <w:pStyle w:val="TAC"/>
              <w:rPr>
                <w:rFonts w:eastAsiaTheme="minorEastAsia"/>
                <w:lang w:eastAsia="zh-CN"/>
              </w:rPr>
            </w:pPr>
            <w:r>
              <w:rPr>
                <w:rFonts w:eastAsiaTheme="minorEastAsia" w:hint="eastAsia"/>
                <w:lang w:eastAsia="zh-CN"/>
              </w:rPr>
              <w:t>2</w:t>
            </w:r>
            <w:r>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6E929B34" w14:textId="77777777" w:rsidR="00C12732" w:rsidRDefault="00C12732" w:rsidP="00C12732">
            <w:pPr>
              <w:pStyle w:val="TAC"/>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9591F7E" w14:textId="77777777" w:rsidR="00C12732" w:rsidRDefault="00C12732" w:rsidP="00C12732">
            <w:pPr>
              <w:pStyle w:val="TAC"/>
              <w:rPr>
                <w:rFonts w:eastAsiaTheme="minorEastAsia"/>
                <w:lang w:eastAsia="zh-CN"/>
              </w:rPr>
            </w:pPr>
            <w:r>
              <w:rPr>
                <w:rFonts w:eastAsiaTheme="minorEastAsia" w:hint="eastAsia"/>
                <w:lang w:eastAsia="zh-CN"/>
              </w:rPr>
              <w:t>1</w:t>
            </w: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B19D328" w14:textId="77777777" w:rsidR="00C12732" w:rsidRDefault="00C12732" w:rsidP="00C12732">
            <w:pPr>
              <w:pStyle w:val="TAC"/>
              <w:rPr>
                <w:rFonts w:eastAsiaTheme="minorEastAsia"/>
                <w:lang w:eastAsia="zh-CN"/>
              </w:rPr>
            </w:pPr>
            <w:r>
              <w:rPr>
                <w:rFonts w:eastAsiaTheme="minorEastAsia" w:cs="Arial" w:hint="eastAsia"/>
                <w:color w:val="000000"/>
                <w:szCs w:val="18"/>
                <w:lang w:eastAsia="zh-CN"/>
              </w:rPr>
              <w:t>F</w:t>
            </w:r>
            <w:r>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8C669B7" w14:textId="77777777" w:rsidR="00C12732" w:rsidRDefault="00C12732" w:rsidP="00C12732">
            <w:pPr>
              <w:pStyle w:val="TAC"/>
              <w:rPr>
                <w:rFonts w:eastAsiaTheme="minorEastAsia"/>
                <w:lang w:eastAsia="zh-CN"/>
              </w:rPr>
            </w:pPr>
            <w:r>
              <w:rPr>
                <w:rFonts w:eastAsiaTheme="minorEastAsia" w:hint="eastAsia"/>
                <w:lang w:eastAsia="zh-CN"/>
              </w:rPr>
              <w:t>I</w:t>
            </w:r>
            <w:r>
              <w:rPr>
                <w:rFonts w:eastAsiaTheme="minorEastAsia"/>
                <w:lang w:eastAsia="zh-CN"/>
              </w:rPr>
              <w:t>MD4</w:t>
            </w:r>
          </w:p>
        </w:tc>
      </w:tr>
      <w:tr w:rsidR="00C12732" w14:paraId="0B964C65"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0B1B2711"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BB665DC" w14:textId="77777777" w:rsidR="00C12732" w:rsidRDefault="00C12732" w:rsidP="00C12732">
            <w:pPr>
              <w:pStyle w:val="TAC"/>
              <w:rPr>
                <w:rFonts w:eastAsiaTheme="minorEastAsia"/>
                <w:szCs w:val="18"/>
                <w:lang w:eastAsia="zh-CN"/>
              </w:rPr>
            </w:pPr>
            <w:r>
              <w:rPr>
                <w:rFonts w:eastAsiaTheme="minorEastAsia" w:hint="eastAsia"/>
                <w:lang w:eastAsia="zh-CN"/>
              </w:rPr>
              <w:t>n</w:t>
            </w:r>
            <w:r>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F6E629F" w14:textId="77777777" w:rsidR="00C12732" w:rsidRDefault="00C12732" w:rsidP="00C12732">
            <w:pPr>
              <w:pStyle w:val="TAC"/>
              <w:rPr>
                <w:rFonts w:eastAsiaTheme="minorEastAsia"/>
                <w:lang w:eastAsia="zh-CN"/>
              </w:rPr>
            </w:pPr>
            <w:r>
              <w:rPr>
                <w:rFonts w:eastAsiaTheme="minorEastAsia" w:hint="eastAsia"/>
                <w:lang w:eastAsia="zh-CN"/>
              </w:rPr>
              <w:t>3</w:t>
            </w:r>
            <w:r>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18CA1BFF" w14:textId="77777777" w:rsidR="00C12732" w:rsidRDefault="00C12732" w:rsidP="00C12732">
            <w:pPr>
              <w:pStyle w:val="TAC"/>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CA0BBE3" w14:textId="77777777" w:rsidR="00C12732" w:rsidRDefault="00C12732" w:rsidP="00C12732">
            <w:pPr>
              <w:pStyle w:val="TAC"/>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5D54BA6C" w14:textId="77777777" w:rsidR="00C12732" w:rsidRDefault="00C12732" w:rsidP="00C12732">
            <w:pPr>
              <w:pStyle w:val="TAC"/>
              <w:rPr>
                <w:rFonts w:eastAsiaTheme="minorEastAsia"/>
                <w:lang w:eastAsia="zh-CN"/>
              </w:rPr>
            </w:pPr>
            <w:r>
              <w:rPr>
                <w:rFonts w:eastAsiaTheme="minorEastAsia" w:hint="eastAsia"/>
                <w:lang w:eastAsia="zh-CN"/>
              </w:rPr>
              <w:t>3</w:t>
            </w:r>
            <w:r>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6809B9A" w14:textId="77777777" w:rsidR="00C12732" w:rsidRDefault="00C12732" w:rsidP="00C12732">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5EDE18AB" w14:textId="77777777" w:rsidR="00C12732" w:rsidRDefault="00C12732" w:rsidP="00C12732">
            <w:pPr>
              <w:pStyle w:val="TAC"/>
              <w:rPr>
                <w:rFonts w:eastAsiaTheme="minorEastAsia"/>
                <w:lang w:eastAsia="zh-CN"/>
              </w:rPr>
            </w:pPr>
            <w:r>
              <w:rPr>
                <w:rFonts w:eastAsiaTheme="minorEastAsia" w:cs="Arial" w:hint="eastAsia"/>
                <w:color w:val="000000"/>
                <w:szCs w:val="18"/>
                <w:lang w:eastAsia="zh-CN"/>
              </w:rPr>
              <w:t>T</w:t>
            </w:r>
            <w:r>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9653B08" w14:textId="77777777" w:rsidR="00C12732" w:rsidRDefault="00C12732" w:rsidP="00C12732">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C12732" w14:paraId="7F75809A" w14:textId="77777777" w:rsidTr="00EE44C3">
        <w:trPr>
          <w:jc w:val="center"/>
        </w:trPr>
        <w:tc>
          <w:tcPr>
            <w:tcW w:w="2006" w:type="dxa"/>
            <w:tcBorders>
              <w:top w:val="nil"/>
              <w:left w:val="single" w:sz="4" w:space="0" w:color="auto"/>
              <w:bottom w:val="nil"/>
              <w:right w:val="single" w:sz="4" w:space="0" w:color="auto"/>
            </w:tcBorders>
          </w:tcPr>
          <w:p w14:paraId="1FFD71CB" w14:textId="77777777" w:rsidR="00C12732" w:rsidRDefault="00C12732" w:rsidP="00C12732">
            <w:pPr>
              <w:pStyle w:val="TAC"/>
              <w:rPr>
                <w:rFonts w:eastAsiaTheme="minorEastAsia"/>
                <w:szCs w:val="18"/>
              </w:rPr>
            </w:pPr>
            <w:r>
              <w:rPr>
                <w:rFonts w:hint="eastAsia"/>
                <w:lang w:eastAsia="zh-CN"/>
              </w:rPr>
              <w:t>CA</w:t>
            </w:r>
            <w:r>
              <w:rPr>
                <w:rFonts w:eastAsiaTheme="minorEastAsia"/>
              </w:rPr>
              <w:t>_</w:t>
            </w:r>
            <w:r>
              <w:rPr>
                <w:rFonts w:hint="eastAsia"/>
                <w:lang w:eastAsia="zh-CN"/>
              </w:rPr>
              <w:t>n</w:t>
            </w:r>
            <w:r>
              <w:rPr>
                <w:rFonts w:eastAsiaTheme="minorEastAsia"/>
                <w:lang w:eastAsia="zh-CN"/>
              </w:rPr>
              <w:t>8</w:t>
            </w:r>
            <w:r>
              <w:rPr>
                <w:rFonts w:eastAsiaTheme="minorEastAsia" w:hint="eastAsia"/>
                <w:lang w:eastAsia="zh-CN"/>
              </w:rPr>
              <w:t>-</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59034DF0" w14:textId="77777777" w:rsidR="00C12732" w:rsidRDefault="00C12732" w:rsidP="00C12732">
            <w:pPr>
              <w:pStyle w:val="TAC"/>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6ED1DE2E" w14:textId="77777777" w:rsidR="00C12732" w:rsidRDefault="00C12732" w:rsidP="00C12732">
            <w:pPr>
              <w:pStyle w:val="TAC"/>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04457D6E" w14:textId="77777777" w:rsidR="00C12732" w:rsidRDefault="00C12732" w:rsidP="00C12732">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8E99C08" w14:textId="77777777" w:rsidR="00C12732" w:rsidRDefault="00C12732" w:rsidP="00C12732">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513CC27" w14:textId="77777777" w:rsidR="00C12732" w:rsidRDefault="00C12732" w:rsidP="00C12732">
            <w:pPr>
              <w:pStyle w:val="TAC"/>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538BC7B6" w14:textId="77777777" w:rsidR="00C12732" w:rsidRDefault="00C12732" w:rsidP="00C12732">
            <w:pPr>
              <w:pStyle w:val="TAC"/>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34797F43" w14:textId="77777777" w:rsidR="00C12732" w:rsidRDefault="00C12732" w:rsidP="00C12732">
            <w:pPr>
              <w:pStyle w:val="TAC"/>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41407A1" w14:textId="77777777" w:rsidR="00C12732" w:rsidRDefault="00C12732" w:rsidP="00C12732">
            <w:pPr>
              <w:pStyle w:val="TAC"/>
              <w:rPr>
                <w:rFonts w:eastAsiaTheme="minorEastAsia"/>
                <w:lang w:eastAsia="zh-CN"/>
              </w:rPr>
            </w:pPr>
            <w:r>
              <w:rPr>
                <w:rFonts w:eastAsiaTheme="minorEastAsia"/>
              </w:rPr>
              <w:t>IMD5</w:t>
            </w:r>
          </w:p>
        </w:tc>
      </w:tr>
      <w:tr w:rsidR="00C12732" w14:paraId="59FFC316"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59D3A155"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6E130CB" w14:textId="77777777" w:rsidR="00C12732" w:rsidRDefault="00C12732" w:rsidP="00C12732">
            <w:pPr>
              <w:pStyle w:val="TAC"/>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28199957" w14:textId="77777777" w:rsidR="00C12732" w:rsidRDefault="00C12732" w:rsidP="00C12732">
            <w:pPr>
              <w:pStyle w:val="TAC"/>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791C5DEB" w14:textId="77777777" w:rsidR="00C12732" w:rsidRDefault="00C12732" w:rsidP="00C12732">
            <w:pPr>
              <w:pStyle w:val="TAC"/>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504BECDE" w14:textId="77777777" w:rsidR="00C12732" w:rsidRDefault="00C12732" w:rsidP="00C12732">
            <w:pPr>
              <w:pStyle w:val="TAC"/>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0BCADB17" w14:textId="77777777" w:rsidR="00C12732" w:rsidRDefault="00C12732" w:rsidP="00C12732">
            <w:pPr>
              <w:pStyle w:val="TAC"/>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0043BE0D" w14:textId="77777777" w:rsidR="00C12732" w:rsidRDefault="00C12732" w:rsidP="00C12732">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DEB125" w14:textId="77777777" w:rsidR="00C12732" w:rsidRDefault="00C12732" w:rsidP="00C12732">
            <w:pPr>
              <w:pStyle w:val="TAC"/>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73EA9AB" w14:textId="77777777" w:rsidR="00C12732" w:rsidRDefault="00C12732" w:rsidP="00C12732">
            <w:pPr>
              <w:pStyle w:val="TAC"/>
              <w:rPr>
                <w:rFonts w:eastAsiaTheme="minorEastAsia"/>
                <w:lang w:eastAsia="zh-CN"/>
              </w:rPr>
            </w:pPr>
            <w:r>
              <w:rPr>
                <w:rFonts w:eastAsiaTheme="minorEastAsia"/>
              </w:rPr>
              <w:t>N/A</w:t>
            </w:r>
          </w:p>
        </w:tc>
      </w:tr>
      <w:tr w:rsidR="00C12732" w14:paraId="654D874A" w14:textId="77777777" w:rsidTr="00EE44C3">
        <w:trPr>
          <w:jc w:val="center"/>
        </w:trPr>
        <w:tc>
          <w:tcPr>
            <w:tcW w:w="2006" w:type="dxa"/>
            <w:tcBorders>
              <w:top w:val="single" w:sz="4" w:space="0" w:color="auto"/>
              <w:left w:val="single" w:sz="4" w:space="0" w:color="auto"/>
              <w:bottom w:val="nil"/>
              <w:right w:val="single" w:sz="4" w:space="0" w:color="auto"/>
            </w:tcBorders>
          </w:tcPr>
          <w:p w14:paraId="43EC0526" w14:textId="77777777" w:rsidR="00C12732" w:rsidRDefault="00C12732" w:rsidP="00C12732">
            <w:pPr>
              <w:pStyle w:val="TAC"/>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508E5AB2" w14:textId="77777777" w:rsidR="00C12732" w:rsidRDefault="00C12732" w:rsidP="00C12732">
            <w:pPr>
              <w:pStyle w:val="TAC"/>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003A3AFB" w14:textId="77777777" w:rsidR="00C12732" w:rsidRDefault="00C12732" w:rsidP="00C12732">
            <w:pPr>
              <w:pStyle w:val="TAC"/>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54F55A44" w14:textId="77777777" w:rsidR="00C12732" w:rsidRDefault="00C12732" w:rsidP="00C12732">
            <w:pPr>
              <w:pStyle w:val="TAC"/>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394CD8D" w14:textId="77777777" w:rsidR="00C12732" w:rsidRDefault="00C12732" w:rsidP="00C12732">
            <w:pPr>
              <w:pStyle w:val="TAC"/>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E9E8332" w14:textId="77777777" w:rsidR="00C12732" w:rsidRDefault="00C12732" w:rsidP="00C12732">
            <w:pPr>
              <w:pStyle w:val="TAC"/>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21C015D" w14:textId="77777777" w:rsidR="00C12732" w:rsidRDefault="00C12732" w:rsidP="00C12732">
            <w:pPr>
              <w:pStyle w:val="TAC"/>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76D0B5B"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5948DF" w14:textId="77777777" w:rsidR="00C12732" w:rsidRDefault="00C12732" w:rsidP="00C12732">
            <w:pPr>
              <w:pStyle w:val="TAC"/>
              <w:rPr>
                <w:rFonts w:eastAsiaTheme="minorEastAsia"/>
                <w:szCs w:val="18"/>
              </w:rPr>
            </w:pPr>
            <w:r>
              <w:rPr>
                <w:rFonts w:eastAsiaTheme="minorEastAsia"/>
                <w:lang w:eastAsia="zh-CN"/>
              </w:rPr>
              <w:t>IMD5</w:t>
            </w:r>
          </w:p>
        </w:tc>
      </w:tr>
      <w:tr w:rsidR="00C12732" w14:paraId="0842E70D" w14:textId="77777777" w:rsidTr="00EE44C3">
        <w:trPr>
          <w:jc w:val="center"/>
        </w:trPr>
        <w:tc>
          <w:tcPr>
            <w:tcW w:w="2006" w:type="dxa"/>
            <w:tcBorders>
              <w:top w:val="nil"/>
              <w:left w:val="single" w:sz="4" w:space="0" w:color="auto"/>
              <w:bottom w:val="nil"/>
              <w:right w:val="single" w:sz="4" w:space="0" w:color="auto"/>
            </w:tcBorders>
          </w:tcPr>
          <w:p w14:paraId="6A4C0F5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2F5D800" w14:textId="77777777" w:rsidR="00C12732" w:rsidRDefault="00C12732" w:rsidP="00C12732">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C6C257C" w14:textId="77777777" w:rsidR="00C12732" w:rsidRDefault="00C12732" w:rsidP="00C12732">
            <w:pPr>
              <w:pStyle w:val="TAC"/>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tcPr>
          <w:p w14:paraId="4BE6C357" w14:textId="77777777" w:rsidR="00C12732" w:rsidRDefault="00C12732" w:rsidP="00C12732">
            <w:pPr>
              <w:pStyle w:val="TAC"/>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EE0C169" w14:textId="77777777" w:rsidR="00C12732" w:rsidRDefault="00C12732" w:rsidP="00C12732">
            <w:pPr>
              <w:pStyle w:val="TAC"/>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F68CD0F" w14:textId="77777777" w:rsidR="00C12732" w:rsidRDefault="00C12732" w:rsidP="00C12732">
            <w:pPr>
              <w:pStyle w:val="TAC"/>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28F924A" w14:textId="77777777" w:rsidR="00C12732" w:rsidRDefault="00C12732" w:rsidP="00C12732">
            <w:pPr>
              <w:pStyle w:val="TAC"/>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EBF28E"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C50AFA" w14:textId="77777777" w:rsidR="00C12732" w:rsidRDefault="00C12732" w:rsidP="00C12732">
            <w:pPr>
              <w:pStyle w:val="TAC"/>
              <w:rPr>
                <w:rFonts w:eastAsiaTheme="minorEastAsia"/>
                <w:szCs w:val="18"/>
              </w:rPr>
            </w:pPr>
            <w:r>
              <w:rPr>
                <w:rFonts w:eastAsiaTheme="minorEastAsia"/>
              </w:rPr>
              <w:t>N/A</w:t>
            </w:r>
          </w:p>
        </w:tc>
      </w:tr>
      <w:tr w:rsidR="00C12732" w14:paraId="73B05933" w14:textId="77777777" w:rsidTr="00EE44C3">
        <w:trPr>
          <w:jc w:val="center"/>
        </w:trPr>
        <w:tc>
          <w:tcPr>
            <w:tcW w:w="2006" w:type="dxa"/>
            <w:tcBorders>
              <w:top w:val="single" w:sz="4" w:space="0" w:color="auto"/>
              <w:left w:val="single" w:sz="4" w:space="0" w:color="auto"/>
              <w:bottom w:val="nil"/>
              <w:right w:val="single" w:sz="4" w:space="0" w:color="auto"/>
            </w:tcBorders>
          </w:tcPr>
          <w:p w14:paraId="09A6831E" w14:textId="77777777" w:rsidR="00C12732" w:rsidRDefault="00C12732" w:rsidP="00C12732">
            <w:pPr>
              <w:pStyle w:val="TAC"/>
              <w:rPr>
                <w:rFonts w:eastAsiaTheme="minorEastAsia"/>
                <w:lang w:eastAsia="zh-CN"/>
              </w:rPr>
            </w:pPr>
            <w:r>
              <w:rPr>
                <w:rFonts w:eastAsiaTheme="minorEastAsia"/>
                <w:szCs w:val="18"/>
              </w:rPr>
              <w:t>CA_n</w:t>
            </w:r>
            <w:r>
              <w:rPr>
                <w:rFonts w:eastAsiaTheme="minorEastAsia"/>
                <w:szCs w:val="18"/>
                <w:lang w:eastAsia="zh-CN"/>
              </w:rPr>
              <w:t>1</w:t>
            </w:r>
            <w:r>
              <w:rPr>
                <w:rFonts w:eastAsiaTheme="minorEastAsia" w:hint="eastAsia"/>
                <w:szCs w:val="18"/>
                <w:lang w:eastAsia="zh-CN"/>
              </w:rPr>
              <w:t>3</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5400BB83" w14:textId="77777777" w:rsidR="00C12732" w:rsidRDefault="00C12732" w:rsidP="00C12732">
            <w:pPr>
              <w:pStyle w:val="TAC"/>
              <w:rPr>
                <w:rFonts w:eastAsiaTheme="minorEastAsia"/>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3B267179" w14:textId="77777777" w:rsidR="00C12732" w:rsidRDefault="00C12732" w:rsidP="00C12732">
            <w:pPr>
              <w:pStyle w:val="TAC"/>
              <w:rPr>
                <w:rFonts w:eastAsiaTheme="minorEastAsia"/>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CDC037A" w14:textId="77777777" w:rsidR="00C12732" w:rsidRDefault="00C12732" w:rsidP="00C12732">
            <w:pPr>
              <w:pStyle w:val="TAC"/>
              <w:rPr>
                <w:rFonts w:eastAsiaTheme="minorEastAsia"/>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F7E34F7" w14:textId="77777777" w:rsidR="00C12732" w:rsidRDefault="00C12732" w:rsidP="00C12732">
            <w:pPr>
              <w:pStyle w:val="TAC"/>
              <w:rPr>
                <w:rFonts w:eastAsiaTheme="minorEastAsia"/>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7C2B2D0" w14:textId="77777777" w:rsidR="00C12732" w:rsidRDefault="00C12732" w:rsidP="00C12732">
            <w:pPr>
              <w:pStyle w:val="TAC"/>
              <w:rPr>
                <w:rFonts w:eastAsiaTheme="minorEastAsia"/>
              </w:rPr>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23528931" w14:textId="77777777" w:rsidR="00C12732" w:rsidRDefault="00C12732" w:rsidP="00C12732">
            <w:pPr>
              <w:pStyle w:val="TAC"/>
              <w:rPr>
                <w:rFonts w:eastAsiaTheme="minorEastAsia"/>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3065D60C" w14:textId="77777777" w:rsidR="00C12732" w:rsidRDefault="00C12732" w:rsidP="00C12732">
            <w:pPr>
              <w:pStyle w:val="TAC"/>
              <w:rPr>
                <w:rFonts w:eastAsiaTheme="minorEastAsia"/>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DD15B82" w14:textId="77777777" w:rsidR="00C12732" w:rsidRDefault="00C12732" w:rsidP="00C12732">
            <w:pPr>
              <w:pStyle w:val="TAC"/>
              <w:rPr>
                <w:rFonts w:eastAsiaTheme="minorEastAsia"/>
              </w:rPr>
            </w:pPr>
            <w:r>
              <w:rPr>
                <w:rFonts w:cs="Arial"/>
                <w:szCs w:val="18"/>
                <w:lang w:eastAsia="ko-KR"/>
              </w:rPr>
              <w:t>IMD4</w:t>
            </w:r>
            <w:r>
              <w:rPr>
                <w:rFonts w:cs="Arial" w:hint="eastAsia"/>
                <w:szCs w:val="18"/>
                <w:vertAlign w:val="superscript"/>
                <w:lang w:eastAsia="zh-CN"/>
              </w:rPr>
              <w:t>15</w:t>
            </w:r>
          </w:p>
        </w:tc>
      </w:tr>
      <w:tr w:rsidR="00C12732" w14:paraId="3457F4B8" w14:textId="77777777" w:rsidTr="00EE44C3">
        <w:trPr>
          <w:jc w:val="center"/>
        </w:trPr>
        <w:tc>
          <w:tcPr>
            <w:tcW w:w="2006" w:type="dxa"/>
            <w:tcBorders>
              <w:top w:val="nil"/>
              <w:left w:val="single" w:sz="4" w:space="0" w:color="auto"/>
              <w:bottom w:val="nil"/>
              <w:right w:val="single" w:sz="4" w:space="0" w:color="auto"/>
            </w:tcBorders>
          </w:tcPr>
          <w:p w14:paraId="4F5AE499"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6D00B126" w14:textId="77777777" w:rsidR="00C12732" w:rsidRDefault="00C12732" w:rsidP="00C12732">
            <w:pPr>
              <w:pStyle w:val="TAC"/>
              <w:rPr>
                <w:rFonts w:eastAsiaTheme="minorEastAsia"/>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98EA67" w14:textId="77777777" w:rsidR="00C12732" w:rsidRDefault="00C12732" w:rsidP="00C12732">
            <w:pPr>
              <w:pStyle w:val="TAC"/>
              <w:rPr>
                <w:rFonts w:eastAsiaTheme="minorEastAsia"/>
              </w:rPr>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B6544F6" w14:textId="77777777" w:rsidR="00C12732" w:rsidRDefault="00C12732" w:rsidP="00C12732">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7137F83" w14:textId="77777777" w:rsidR="00C12732" w:rsidRDefault="00C12732" w:rsidP="00C12732">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20F9EE1" w14:textId="77777777" w:rsidR="00C12732" w:rsidRDefault="00C12732" w:rsidP="00C12732">
            <w:pPr>
              <w:pStyle w:val="TAC"/>
              <w:rPr>
                <w:rFonts w:eastAsiaTheme="minorEastAsia"/>
              </w:rPr>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4C4EF2DB" w14:textId="77777777" w:rsidR="00C12732" w:rsidRDefault="00C12732" w:rsidP="00C12732">
            <w:pPr>
              <w:pStyle w:val="TAC"/>
              <w:rPr>
                <w:rFonts w:eastAsiaTheme="minorEastAsia"/>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BC7A297" w14:textId="77777777" w:rsidR="00C12732" w:rsidRDefault="00C12732" w:rsidP="00C12732">
            <w:pPr>
              <w:pStyle w:val="TAC"/>
              <w:rPr>
                <w:rFonts w:eastAsiaTheme="minorEastAsia"/>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04B524F8" w14:textId="77777777" w:rsidR="00C12732" w:rsidRDefault="00C12732" w:rsidP="00C12732">
            <w:pPr>
              <w:pStyle w:val="TAC"/>
              <w:rPr>
                <w:rFonts w:eastAsiaTheme="minorEastAsia"/>
              </w:rPr>
            </w:pPr>
            <w:r>
              <w:rPr>
                <w:rFonts w:cs="Arial"/>
                <w:szCs w:val="18"/>
                <w:lang w:eastAsia="ko-KR"/>
              </w:rPr>
              <w:t>N/A</w:t>
            </w:r>
          </w:p>
        </w:tc>
      </w:tr>
      <w:tr w:rsidR="00C12732" w14:paraId="0A1F8FFB" w14:textId="77777777" w:rsidTr="00EE44C3">
        <w:trPr>
          <w:jc w:val="center"/>
        </w:trPr>
        <w:tc>
          <w:tcPr>
            <w:tcW w:w="2006" w:type="dxa"/>
            <w:tcBorders>
              <w:top w:val="nil"/>
              <w:left w:val="single" w:sz="4" w:space="0" w:color="auto"/>
              <w:bottom w:val="nil"/>
              <w:right w:val="single" w:sz="4" w:space="0" w:color="auto"/>
            </w:tcBorders>
          </w:tcPr>
          <w:p w14:paraId="2D53FA48"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9B561EB" w14:textId="77777777" w:rsidR="00C12732" w:rsidRDefault="00C12732" w:rsidP="00C12732">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0E7A2BF9" w14:textId="77777777" w:rsidR="00C12732" w:rsidRDefault="00C12732" w:rsidP="00C12732">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7FF59A63" w14:textId="77777777" w:rsidR="00C12732" w:rsidRDefault="00C12732" w:rsidP="00C12732">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C30CB3E" w14:textId="77777777" w:rsidR="00C12732" w:rsidRDefault="00C12732" w:rsidP="00C12732">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6F1C5FE" w14:textId="77777777" w:rsidR="00C12732" w:rsidRDefault="00C12732" w:rsidP="00C12732">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44456B27" w14:textId="77777777" w:rsidR="00C12732" w:rsidRDefault="00C12732" w:rsidP="00C12732">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62C94C1" w14:textId="77777777" w:rsidR="00C12732" w:rsidRDefault="00C12732" w:rsidP="00C12732">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675384EE" w14:textId="77777777" w:rsidR="00C12732" w:rsidRDefault="00C12732" w:rsidP="00C12732">
            <w:pPr>
              <w:pStyle w:val="TAC"/>
              <w:rPr>
                <w:rFonts w:eastAsiaTheme="minorEastAsia"/>
              </w:rPr>
            </w:pPr>
          </w:p>
        </w:tc>
      </w:tr>
      <w:tr w:rsidR="00C12732" w14:paraId="107EE4B1" w14:textId="77777777" w:rsidTr="00EE44C3">
        <w:trPr>
          <w:jc w:val="center"/>
        </w:trPr>
        <w:tc>
          <w:tcPr>
            <w:tcW w:w="2006" w:type="dxa"/>
            <w:tcBorders>
              <w:top w:val="nil"/>
              <w:left w:val="single" w:sz="4" w:space="0" w:color="auto"/>
              <w:bottom w:val="nil"/>
              <w:right w:val="single" w:sz="4" w:space="0" w:color="auto"/>
            </w:tcBorders>
          </w:tcPr>
          <w:p w14:paraId="77E34AC6"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5B88FC7" w14:textId="77777777" w:rsidR="00C12732" w:rsidRDefault="00C12732" w:rsidP="00C12732">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7470BD40" w14:textId="77777777" w:rsidR="00C12732" w:rsidRDefault="00C12732" w:rsidP="00C12732">
            <w:pPr>
              <w:pStyle w:val="TAC"/>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24193909" w14:textId="77777777" w:rsidR="00C12732" w:rsidRDefault="00C12732" w:rsidP="00C12732">
            <w:pPr>
              <w:pStyle w:val="TAC"/>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6ADE09D" w14:textId="77777777" w:rsidR="00C12732" w:rsidRDefault="00C12732" w:rsidP="00C12732">
            <w:pPr>
              <w:pStyle w:val="TAC"/>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78ED8C8" w14:textId="77777777" w:rsidR="00C12732" w:rsidRDefault="00C12732" w:rsidP="00C12732">
            <w:pPr>
              <w:pStyle w:val="TAC"/>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0E1F19F2" w14:textId="77777777" w:rsidR="00C12732" w:rsidRDefault="00C12732" w:rsidP="00C12732">
            <w:pPr>
              <w:pStyle w:val="TAC"/>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A330F9C" w14:textId="77777777" w:rsidR="00C12732" w:rsidRDefault="00C12732" w:rsidP="00C12732">
            <w:pPr>
              <w:pStyle w:val="TAC"/>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EAC470" w14:textId="77777777" w:rsidR="00C12732" w:rsidRDefault="00C12732" w:rsidP="00C12732">
            <w:pPr>
              <w:pStyle w:val="TAC"/>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C12732" w14:paraId="6E7B7D36" w14:textId="77777777" w:rsidTr="00EE44C3">
        <w:trPr>
          <w:jc w:val="center"/>
        </w:trPr>
        <w:tc>
          <w:tcPr>
            <w:tcW w:w="2006" w:type="dxa"/>
            <w:tcBorders>
              <w:top w:val="nil"/>
              <w:left w:val="single" w:sz="4" w:space="0" w:color="auto"/>
              <w:bottom w:val="nil"/>
              <w:right w:val="single" w:sz="4" w:space="0" w:color="auto"/>
            </w:tcBorders>
          </w:tcPr>
          <w:p w14:paraId="6F181245"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0981D535" w14:textId="77777777" w:rsidR="00C12732" w:rsidRDefault="00C12732" w:rsidP="00C12732">
            <w:pPr>
              <w:pStyle w:val="TAC"/>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DD1AB5" w14:textId="77777777" w:rsidR="00C12732" w:rsidRDefault="00C12732" w:rsidP="00C12732">
            <w:pPr>
              <w:pStyle w:val="TAC"/>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41568465" w14:textId="77777777" w:rsidR="00C12732" w:rsidRDefault="00C12732" w:rsidP="00C12732">
            <w:pPr>
              <w:pStyle w:val="TAC"/>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F21ED16" w14:textId="77777777" w:rsidR="00C12732" w:rsidRDefault="00C12732" w:rsidP="00C12732">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3912907" w14:textId="77777777" w:rsidR="00C12732" w:rsidRDefault="00C12732" w:rsidP="00C12732">
            <w:pPr>
              <w:pStyle w:val="TAC"/>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32DFC8B0" w14:textId="77777777" w:rsidR="00C12732" w:rsidRDefault="00C12732" w:rsidP="00C12732">
            <w:pPr>
              <w:pStyle w:val="TAC"/>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22C4EE" w14:textId="77777777" w:rsidR="00C12732" w:rsidRDefault="00C12732" w:rsidP="00C12732">
            <w:pPr>
              <w:pStyle w:val="TAC"/>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E9B2C2" w14:textId="77777777" w:rsidR="00C12732" w:rsidRDefault="00C12732" w:rsidP="00C12732">
            <w:pPr>
              <w:pStyle w:val="TAC"/>
              <w:rPr>
                <w:rFonts w:eastAsiaTheme="minorEastAsia"/>
                <w:lang w:eastAsia="zh-CN"/>
              </w:rPr>
            </w:pPr>
            <w:r>
              <w:rPr>
                <w:rFonts w:cs="Arial"/>
                <w:szCs w:val="18"/>
              </w:rPr>
              <w:t>N/A</w:t>
            </w:r>
          </w:p>
        </w:tc>
      </w:tr>
      <w:tr w:rsidR="00C12732" w14:paraId="26F2EE99" w14:textId="77777777" w:rsidTr="00EE44C3">
        <w:trPr>
          <w:jc w:val="center"/>
        </w:trPr>
        <w:tc>
          <w:tcPr>
            <w:tcW w:w="2006" w:type="dxa"/>
            <w:tcBorders>
              <w:top w:val="nil"/>
              <w:left w:val="single" w:sz="4" w:space="0" w:color="auto"/>
              <w:bottom w:val="nil"/>
              <w:right w:val="single" w:sz="4" w:space="0" w:color="auto"/>
            </w:tcBorders>
          </w:tcPr>
          <w:p w14:paraId="127F7E6D" w14:textId="77777777" w:rsidR="00C12732" w:rsidRDefault="00C12732" w:rsidP="00C12732">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4021CE2D" w14:textId="77777777" w:rsidR="00C12732" w:rsidRDefault="00C12732" w:rsidP="00C12732">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BEF5F20" w14:textId="77777777" w:rsidR="00C12732" w:rsidRDefault="00C12732" w:rsidP="00C12732">
            <w:pPr>
              <w:pStyle w:val="TAC"/>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5921331A" w14:textId="77777777" w:rsidR="00C12732" w:rsidRDefault="00C12732" w:rsidP="00C12732">
            <w:pPr>
              <w:pStyle w:val="TAC"/>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9B25C9C" w14:textId="77777777" w:rsidR="00C12732" w:rsidRDefault="00C12732" w:rsidP="00C12732">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A97C9A6" w14:textId="77777777" w:rsidR="00C12732" w:rsidRDefault="00C12732" w:rsidP="00C12732">
            <w:pPr>
              <w:pStyle w:val="TAC"/>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2C1FE49C" w14:textId="77777777" w:rsidR="00C12732" w:rsidRDefault="00C12732" w:rsidP="00C12732">
            <w:pPr>
              <w:pStyle w:val="TAC"/>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91FF86" w14:textId="77777777" w:rsidR="00C12732" w:rsidRDefault="00C12732" w:rsidP="00C12732">
            <w:pPr>
              <w:pStyle w:val="TAC"/>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04A321" w14:textId="77777777" w:rsidR="00C12732" w:rsidRDefault="00C12732" w:rsidP="00C12732">
            <w:pPr>
              <w:pStyle w:val="TAC"/>
              <w:rPr>
                <w:rFonts w:eastAsiaTheme="minorEastAsia"/>
                <w:lang w:eastAsia="zh-CN"/>
              </w:rPr>
            </w:pPr>
            <w:r>
              <w:rPr>
                <w:rFonts w:cs="Arial"/>
                <w:szCs w:val="18"/>
              </w:rPr>
              <w:t>N/A</w:t>
            </w:r>
          </w:p>
        </w:tc>
      </w:tr>
      <w:tr w:rsidR="00C12732" w14:paraId="63B6D021" w14:textId="77777777" w:rsidTr="00EE44C3">
        <w:trPr>
          <w:jc w:val="center"/>
        </w:trPr>
        <w:tc>
          <w:tcPr>
            <w:tcW w:w="2006" w:type="dxa"/>
            <w:tcBorders>
              <w:top w:val="nil"/>
              <w:left w:val="single" w:sz="4" w:space="0" w:color="auto"/>
              <w:bottom w:val="nil"/>
              <w:right w:val="single" w:sz="4" w:space="0" w:color="auto"/>
            </w:tcBorders>
          </w:tcPr>
          <w:p w14:paraId="50B8339B"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5A09AD9" w14:textId="77777777" w:rsidR="00C12732" w:rsidRDefault="00C12732" w:rsidP="00C12732">
            <w:pPr>
              <w:pStyle w:val="TAC"/>
              <w:rPr>
                <w:rFonts w:eastAsiaTheme="minorEastAsia"/>
                <w:szCs w:val="18"/>
                <w:lang w:eastAsia="zh-CN"/>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3D6152FF" w14:textId="77777777" w:rsidR="00C12732" w:rsidRDefault="00C12732" w:rsidP="00C12732">
            <w:pPr>
              <w:pStyle w:val="TAC"/>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59B9C425" w14:textId="77777777" w:rsidR="00C12732" w:rsidRDefault="00C12732" w:rsidP="00C12732">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46A6B288" w14:textId="77777777" w:rsidR="00C12732" w:rsidRDefault="00C12732" w:rsidP="00C12732">
            <w:pPr>
              <w:pStyle w:val="TAC"/>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041BE540" w14:textId="77777777" w:rsidR="00C12732" w:rsidRDefault="00C12732" w:rsidP="00C12732">
            <w:pPr>
              <w:pStyle w:val="TAC"/>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3D36738F" w14:textId="77777777" w:rsidR="00C12732" w:rsidRDefault="00C12732" w:rsidP="00C12732">
            <w:pPr>
              <w:pStyle w:val="TAC"/>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6CFC0E56" w14:textId="77777777" w:rsidR="00C12732" w:rsidRDefault="00C12732" w:rsidP="00C12732">
            <w:pPr>
              <w:pStyle w:val="TAC"/>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CBEEDD5" w14:textId="77777777" w:rsidR="00C12732" w:rsidRDefault="00C12732" w:rsidP="00C12732">
            <w:pPr>
              <w:pStyle w:val="TAC"/>
              <w:rPr>
                <w:rFonts w:eastAsiaTheme="minorEastAsia"/>
                <w:lang w:eastAsia="zh-CN"/>
              </w:rPr>
            </w:pPr>
            <w:r>
              <w:rPr>
                <w:rFonts w:eastAsiaTheme="minorEastAsia"/>
              </w:rPr>
              <w:t>IMD5</w:t>
            </w:r>
          </w:p>
        </w:tc>
      </w:tr>
      <w:tr w:rsidR="00C12732" w14:paraId="485C7E0F" w14:textId="77777777" w:rsidTr="00EE44C3">
        <w:trPr>
          <w:jc w:val="center"/>
        </w:trPr>
        <w:tc>
          <w:tcPr>
            <w:tcW w:w="2006" w:type="dxa"/>
            <w:tcBorders>
              <w:top w:val="nil"/>
              <w:left w:val="single" w:sz="4" w:space="0" w:color="auto"/>
              <w:bottom w:val="single" w:sz="4" w:space="0" w:color="auto"/>
              <w:right w:val="single" w:sz="4" w:space="0" w:color="auto"/>
            </w:tcBorders>
          </w:tcPr>
          <w:p w14:paraId="775B7453"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A8A9B67" w14:textId="77777777" w:rsidR="00C12732" w:rsidRDefault="00C12732" w:rsidP="00C12732">
            <w:pPr>
              <w:pStyle w:val="TAC"/>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2786CA7" w14:textId="77777777" w:rsidR="00C12732" w:rsidRDefault="00C12732" w:rsidP="00C12732">
            <w:pPr>
              <w:pStyle w:val="TAC"/>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60ECF8EA" w14:textId="77777777" w:rsidR="00C12732" w:rsidRDefault="00C12732" w:rsidP="00C12732">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7E161654" w14:textId="77777777" w:rsidR="00C12732" w:rsidRDefault="00C12732" w:rsidP="00C12732">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306385E2" w14:textId="77777777" w:rsidR="00C12732" w:rsidRDefault="00C12732" w:rsidP="00C12732">
            <w:pPr>
              <w:pStyle w:val="TAC"/>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75140232" w14:textId="77777777" w:rsidR="00C12732" w:rsidRDefault="00C12732" w:rsidP="00C12732">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A522DD" w14:textId="77777777" w:rsidR="00C12732" w:rsidRDefault="00C12732" w:rsidP="00C12732">
            <w:pPr>
              <w:pStyle w:val="TAC"/>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93744F0" w14:textId="77777777" w:rsidR="00C12732" w:rsidRDefault="00C12732" w:rsidP="00C12732">
            <w:pPr>
              <w:pStyle w:val="TAC"/>
              <w:rPr>
                <w:rFonts w:eastAsiaTheme="minorEastAsia"/>
                <w:lang w:eastAsia="zh-CN"/>
              </w:rPr>
            </w:pPr>
            <w:r>
              <w:rPr>
                <w:rFonts w:eastAsiaTheme="minorEastAsia"/>
              </w:rPr>
              <w:t>N/A</w:t>
            </w:r>
          </w:p>
        </w:tc>
      </w:tr>
      <w:tr w:rsidR="00C12732" w14:paraId="1C5C2A24" w14:textId="77777777" w:rsidTr="00EE44C3">
        <w:trPr>
          <w:jc w:val="center"/>
        </w:trPr>
        <w:tc>
          <w:tcPr>
            <w:tcW w:w="2006" w:type="dxa"/>
            <w:tcBorders>
              <w:top w:val="single" w:sz="4" w:space="0" w:color="auto"/>
              <w:left w:val="single" w:sz="4" w:space="0" w:color="auto"/>
              <w:bottom w:val="nil"/>
              <w:right w:val="single" w:sz="4" w:space="0" w:color="auto"/>
            </w:tcBorders>
          </w:tcPr>
          <w:p w14:paraId="1F5CDB3F" w14:textId="77777777" w:rsidR="00C12732" w:rsidRDefault="00C12732" w:rsidP="00C12732">
            <w:pPr>
              <w:pStyle w:val="TAC"/>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4853B28A" w14:textId="77777777" w:rsidR="00C12732" w:rsidRDefault="00C12732" w:rsidP="00C12732">
            <w:pPr>
              <w:pStyle w:val="TAC"/>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DF529E1" w14:textId="77777777" w:rsidR="00C12732" w:rsidRDefault="00C12732" w:rsidP="00C12732">
            <w:pPr>
              <w:pStyle w:val="TAC"/>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tcPr>
          <w:p w14:paraId="51547D18" w14:textId="77777777" w:rsidR="00C12732" w:rsidRDefault="00C12732" w:rsidP="00C12732">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314FF230" w14:textId="77777777" w:rsidR="00C12732" w:rsidRDefault="00C12732" w:rsidP="00C12732">
            <w:pPr>
              <w:pStyle w:val="TAC"/>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tcPr>
          <w:p w14:paraId="630AE790" w14:textId="77777777" w:rsidR="00C12732" w:rsidRDefault="00C12732" w:rsidP="00C12732">
            <w:pPr>
              <w:pStyle w:val="TAC"/>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34626E22" w14:textId="77777777" w:rsidR="00C12732" w:rsidRDefault="00C12732" w:rsidP="00C12732">
            <w:pPr>
              <w:pStyle w:val="TAC"/>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tcPr>
          <w:p w14:paraId="3F27DAA1" w14:textId="77777777" w:rsidR="00C12732" w:rsidRDefault="00C12732" w:rsidP="00C12732">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6FB28E1" w14:textId="77777777" w:rsidR="00C12732" w:rsidRDefault="00C12732" w:rsidP="00C12732">
            <w:pPr>
              <w:pStyle w:val="TAC"/>
              <w:rPr>
                <w:rFonts w:eastAsiaTheme="minorEastAsia"/>
                <w:szCs w:val="18"/>
              </w:rPr>
            </w:pPr>
            <w:r>
              <w:rPr>
                <w:rFonts w:eastAsiaTheme="minorEastAsia"/>
                <w:lang w:eastAsia="zh-CN"/>
              </w:rPr>
              <w:t>IMD5</w:t>
            </w:r>
          </w:p>
        </w:tc>
      </w:tr>
      <w:tr w:rsidR="00C12732" w14:paraId="4485F244" w14:textId="77777777" w:rsidTr="00EE44C3">
        <w:trPr>
          <w:jc w:val="center"/>
        </w:trPr>
        <w:tc>
          <w:tcPr>
            <w:tcW w:w="2006" w:type="dxa"/>
            <w:tcBorders>
              <w:top w:val="nil"/>
              <w:left w:val="single" w:sz="4" w:space="0" w:color="auto"/>
              <w:bottom w:val="nil"/>
              <w:right w:val="single" w:sz="4" w:space="0" w:color="auto"/>
            </w:tcBorders>
          </w:tcPr>
          <w:p w14:paraId="16C957DC"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53C4FEA" w14:textId="77777777" w:rsidR="00C12732" w:rsidRDefault="00C12732" w:rsidP="00C12732">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5D2984E" w14:textId="77777777" w:rsidR="00C12732" w:rsidRDefault="00C12732" w:rsidP="00C12732">
            <w:pPr>
              <w:pStyle w:val="TAC"/>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tcPr>
          <w:p w14:paraId="6B29A912" w14:textId="77777777" w:rsidR="00C12732" w:rsidRDefault="00C12732" w:rsidP="00C12732">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8481558" w14:textId="77777777" w:rsidR="00C12732" w:rsidRDefault="00C12732" w:rsidP="00C12732">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067A9E9" w14:textId="77777777" w:rsidR="00C12732" w:rsidRDefault="00C12732" w:rsidP="00C12732">
            <w:pPr>
              <w:pStyle w:val="TAC"/>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tcPr>
          <w:p w14:paraId="63EE1A6C" w14:textId="77777777" w:rsidR="00C12732" w:rsidRDefault="00C12732" w:rsidP="00C12732">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7885B7" w14:textId="77777777" w:rsidR="00C12732" w:rsidRDefault="00C12732" w:rsidP="00C12732">
            <w:pPr>
              <w:pStyle w:val="TAC"/>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AAE8735" w14:textId="77777777" w:rsidR="00C12732" w:rsidRDefault="00C12732" w:rsidP="00C12732">
            <w:pPr>
              <w:pStyle w:val="TAC"/>
              <w:rPr>
                <w:rFonts w:eastAsiaTheme="minorEastAsia"/>
                <w:szCs w:val="18"/>
              </w:rPr>
            </w:pPr>
            <w:r>
              <w:rPr>
                <w:rFonts w:eastAsiaTheme="minorEastAsia"/>
              </w:rPr>
              <w:t>N/A</w:t>
            </w:r>
          </w:p>
        </w:tc>
      </w:tr>
      <w:tr w:rsidR="00C12732" w14:paraId="5B6B9CFD" w14:textId="77777777" w:rsidTr="00EE44C3">
        <w:trPr>
          <w:jc w:val="center"/>
        </w:trPr>
        <w:tc>
          <w:tcPr>
            <w:tcW w:w="2006" w:type="dxa"/>
            <w:tcBorders>
              <w:top w:val="single" w:sz="4" w:space="0" w:color="auto"/>
              <w:left w:val="single" w:sz="4" w:space="0" w:color="auto"/>
              <w:bottom w:val="nil"/>
              <w:right w:val="single" w:sz="4" w:space="0" w:color="auto"/>
            </w:tcBorders>
          </w:tcPr>
          <w:p w14:paraId="61ABF7C3" w14:textId="77777777" w:rsidR="00C12732" w:rsidRDefault="00C12732" w:rsidP="00C12732">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D4CE49C" w14:textId="77777777" w:rsidR="00C12732" w:rsidRDefault="00C12732" w:rsidP="00C12732">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29EAF650" w14:textId="77777777" w:rsidR="00C12732" w:rsidRDefault="00C12732" w:rsidP="00C12732">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35F81309" w14:textId="77777777" w:rsidR="00C12732" w:rsidRDefault="00C12732" w:rsidP="00C12732">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8FF0E0C" w14:textId="77777777" w:rsidR="00C12732" w:rsidRDefault="00C12732" w:rsidP="00C12732">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BCAAAAA" w14:textId="77777777" w:rsidR="00C12732" w:rsidRDefault="00C12732" w:rsidP="00C12732">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022076" w14:textId="77777777" w:rsidR="00C12732" w:rsidRDefault="00C12732" w:rsidP="00C12732">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11A42D81" w14:textId="77777777" w:rsidR="00C12732" w:rsidRDefault="00C12732" w:rsidP="00C12732">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2727126" w14:textId="77777777" w:rsidR="00C12732" w:rsidRDefault="00C12732" w:rsidP="00C12732">
            <w:pPr>
              <w:pStyle w:val="TAC"/>
              <w:rPr>
                <w:rFonts w:cs="Arial"/>
              </w:rPr>
            </w:pPr>
            <w:r>
              <w:rPr>
                <w:lang w:eastAsia="ja-JP"/>
              </w:rPr>
              <w:t>IMD3</w:t>
            </w:r>
          </w:p>
        </w:tc>
      </w:tr>
      <w:tr w:rsidR="00C12732" w14:paraId="434ACA25" w14:textId="77777777" w:rsidTr="00EE44C3">
        <w:trPr>
          <w:jc w:val="center"/>
        </w:trPr>
        <w:tc>
          <w:tcPr>
            <w:tcW w:w="2006" w:type="dxa"/>
            <w:tcBorders>
              <w:top w:val="nil"/>
              <w:left w:val="single" w:sz="4" w:space="0" w:color="auto"/>
              <w:bottom w:val="single" w:sz="4" w:space="0" w:color="auto"/>
              <w:right w:val="single" w:sz="4" w:space="0" w:color="auto"/>
            </w:tcBorders>
          </w:tcPr>
          <w:p w14:paraId="4A727C1D"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5103516" w14:textId="77777777" w:rsidR="00C12732" w:rsidRDefault="00C12732" w:rsidP="00C12732">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9D14A94" w14:textId="77777777" w:rsidR="00C12732" w:rsidRDefault="00C12732" w:rsidP="00C12732">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6D271BCE" w14:textId="77777777" w:rsidR="00C12732" w:rsidRDefault="00C12732" w:rsidP="00C12732">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0629A69" w14:textId="77777777" w:rsidR="00C12732" w:rsidRDefault="00C12732" w:rsidP="00C12732">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31CA6944" w14:textId="77777777" w:rsidR="00C12732" w:rsidRDefault="00C12732" w:rsidP="00C12732">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D35153E" w14:textId="77777777" w:rsidR="00C12732" w:rsidRDefault="00C12732" w:rsidP="00C12732">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7CC690" w14:textId="77777777" w:rsidR="00C12732" w:rsidRDefault="00C12732" w:rsidP="00C12732">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25DA5064" w14:textId="77777777" w:rsidR="00C12732" w:rsidRDefault="00C12732" w:rsidP="00C12732">
            <w:pPr>
              <w:pStyle w:val="TAC"/>
              <w:rPr>
                <w:rFonts w:cs="Arial"/>
              </w:rPr>
            </w:pPr>
            <w:r>
              <w:rPr>
                <w:lang w:eastAsia="ja-JP"/>
              </w:rPr>
              <w:t>N/A</w:t>
            </w:r>
          </w:p>
        </w:tc>
      </w:tr>
      <w:tr w:rsidR="00C12732" w14:paraId="2683FB7D" w14:textId="77777777" w:rsidTr="00EE44C3">
        <w:trPr>
          <w:jc w:val="center"/>
        </w:trPr>
        <w:tc>
          <w:tcPr>
            <w:tcW w:w="2006" w:type="dxa"/>
            <w:tcBorders>
              <w:top w:val="nil"/>
              <w:left w:val="single" w:sz="4" w:space="0" w:color="auto"/>
              <w:bottom w:val="nil"/>
              <w:right w:val="single" w:sz="4" w:space="0" w:color="auto"/>
            </w:tcBorders>
          </w:tcPr>
          <w:p w14:paraId="2739C1AA" w14:textId="77777777" w:rsidR="00C12732" w:rsidRDefault="00C12732" w:rsidP="00C12732">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6DC75086" w14:textId="77777777" w:rsidR="00C12732" w:rsidRDefault="00C12732" w:rsidP="00C12732">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269269C" w14:textId="77777777" w:rsidR="00C12732" w:rsidRDefault="00C12732" w:rsidP="00C12732">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66FAE0F2" w14:textId="77777777" w:rsidR="00C12732" w:rsidRDefault="00C12732" w:rsidP="00C12732">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949F8C" w14:textId="77777777" w:rsidR="00C12732" w:rsidRDefault="00C12732" w:rsidP="00C12732">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B98C75" w14:textId="77777777" w:rsidR="00C12732" w:rsidRDefault="00C12732" w:rsidP="00C12732">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24E5319" w14:textId="77777777" w:rsidR="00C12732" w:rsidRDefault="00C12732" w:rsidP="00C12732">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1D6C3D2" w14:textId="77777777" w:rsidR="00C12732" w:rsidRDefault="00C12732" w:rsidP="00C12732">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7230BAE" w14:textId="77777777" w:rsidR="00C12732" w:rsidRDefault="00C12732" w:rsidP="00C12732">
            <w:pPr>
              <w:pStyle w:val="TAC"/>
              <w:rPr>
                <w:lang w:eastAsia="ja-JP"/>
              </w:rPr>
            </w:pPr>
            <w:r>
              <w:rPr>
                <w:rFonts w:cs="Arial"/>
              </w:rPr>
              <w:t>IMD4</w:t>
            </w:r>
            <w:r>
              <w:rPr>
                <w:rFonts w:eastAsia="DengXian" w:cs="Arial"/>
                <w:vertAlign w:val="superscript"/>
              </w:rPr>
              <w:t>8</w:t>
            </w:r>
          </w:p>
        </w:tc>
      </w:tr>
      <w:tr w:rsidR="00C12732" w14:paraId="283F5558" w14:textId="77777777" w:rsidTr="00EE44C3">
        <w:trPr>
          <w:jc w:val="center"/>
        </w:trPr>
        <w:tc>
          <w:tcPr>
            <w:tcW w:w="2006" w:type="dxa"/>
            <w:tcBorders>
              <w:top w:val="nil"/>
              <w:left w:val="single" w:sz="4" w:space="0" w:color="auto"/>
              <w:bottom w:val="nil"/>
              <w:right w:val="single" w:sz="4" w:space="0" w:color="auto"/>
            </w:tcBorders>
          </w:tcPr>
          <w:p w14:paraId="3053A5C1"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40AB18F" w14:textId="77777777" w:rsidR="00C12732" w:rsidRDefault="00C12732" w:rsidP="00C12732">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94A899F" w14:textId="77777777" w:rsidR="00C12732" w:rsidRDefault="00C12732" w:rsidP="00C12732">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3B8E8E53" w14:textId="77777777" w:rsidR="00C12732" w:rsidRDefault="00C12732" w:rsidP="00C12732">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6F6DFD7" w14:textId="77777777" w:rsidR="00C12732" w:rsidRDefault="00C12732" w:rsidP="00C12732">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7F62535" w14:textId="77777777" w:rsidR="00C12732" w:rsidRDefault="00C12732" w:rsidP="00C12732">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28FE1D86" w14:textId="77777777" w:rsidR="00C12732" w:rsidRDefault="00C12732" w:rsidP="00C12732">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F6B28" w14:textId="77777777" w:rsidR="00C12732" w:rsidRDefault="00C12732" w:rsidP="00C12732">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57EB054" w14:textId="77777777" w:rsidR="00C12732" w:rsidRDefault="00C12732" w:rsidP="00C12732">
            <w:pPr>
              <w:pStyle w:val="TAC"/>
              <w:rPr>
                <w:lang w:eastAsia="ja-JP"/>
              </w:rPr>
            </w:pPr>
            <w:r>
              <w:rPr>
                <w:rFonts w:cs="Arial"/>
              </w:rPr>
              <w:t>N/A</w:t>
            </w:r>
          </w:p>
        </w:tc>
      </w:tr>
      <w:tr w:rsidR="00C12732" w14:paraId="2AD1C069" w14:textId="77777777" w:rsidTr="00EE44C3">
        <w:trPr>
          <w:jc w:val="center"/>
        </w:trPr>
        <w:tc>
          <w:tcPr>
            <w:tcW w:w="2006" w:type="dxa"/>
            <w:tcBorders>
              <w:top w:val="nil"/>
              <w:left w:val="single" w:sz="4" w:space="0" w:color="auto"/>
              <w:bottom w:val="nil"/>
              <w:right w:val="single" w:sz="4" w:space="0" w:color="auto"/>
            </w:tcBorders>
          </w:tcPr>
          <w:p w14:paraId="20B9C7BE"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2309566" w14:textId="77777777" w:rsidR="00C12732" w:rsidRDefault="00C12732" w:rsidP="00C12732">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CE02792" w14:textId="77777777" w:rsidR="00C12732" w:rsidRDefault="00C12732" w:rsidP="00C12732">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E5AEABF" w14:textId="77777777" w:rsidR="00C12732" w:rsidRDefault="00C12732" w:rsidP="00C12732">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0EC9201" w14:textId="77777777" w:rsidR="00C12732" w:rsidRDefault="00C12732" w:rsidP="00C12732">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AA0A80" w14:textId="77777777" w:rsidR="00C12732" w:rsidRDefault="00C12732" w:rsidP="00C12732">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5C61BE0B" w14:textId="77777777" w:rsidR="00C12732" w:rsidRDefault="00C12732" w:rsidP="00C12732">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2CC49B6A" w14:textId="77777777" w:rsidR="00C12732" w:rsidRDefault="00C12732" w:rsidP="00C12732">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D8B0F2C" w14:textId="77777777" w:rsidR="00C12732" w:rsidRDefault="00C12732" w:rsidP="00C12732">
            <w:pPr>
              <w:pStyle w:val="TAC"/>
              <w:rPr>
                <w:lang w:eastAsia="ja-JP"/>
              </w:rPr>
            </w:pPr>
            <w:r>
              <w:rPr>
                <w:rFonts w:cs="Arial"/>
              </w:rPr>
              <w:t>IMD5</w:t>
            </w:r>
            <w:r>
              <w:rPr>
                <w:rFonts w:eastAsia="DengXian" w:cs="Arial"/>
                <w:vertAlign w:val="superscript"/>
              </w:rPr>
              <w:t>8</w:t>
            </w:r>
          </w:p>
        </w:tc>
      </w:tr>
      <w:tr w:rsidR="00C12732" w14:paraId="6FBB7564" w14:textId="77777777" w:rsidTr="00EE44C3">
        <w:trPr>
          <w:jc w:val="center"/>
        </w:trPr>
        <w:tc>
          <w:tcPr>
            <w:tcW w:w="2006" w:type="dxa"/>
            <w:tcBorders>
              <w:top w:val="nil"/>
              <w:left w:val="single" w:sz="4" w:space="0" w:color="auto"/>
              <w:bottom w:val="nil"/>
              <w:right w:val="single" w:sz="4" w:space="0" w:color="auto"/>
            </w:tcBorders>
          </w:tcPr>
          <w:p w14:paraId="4BCF432D"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950F6AD" w14:textId="77777777" w:rsidR="00C12732" w:rsidRDefault="00C12732" w:rsidP="00C12732">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214492D" w14:textId="77777777" w:rsidR="00C12732" w:rsidRDefault="00C12732" w:rsidP="00C12732">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F4826A1" w14:textId="77777777" w:rsidR="00C12732" w:rsidRDefault="00C12732" w:rsidP="00C12732">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DFEBBD0" w14:textId="77777777" w:rsidR="00C12732" w:rsidRDefault="00C12732" w:rsidP="00C12732">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07805C9" w14:textId="77777777" w:rsidR="00C12732" w:rsidRDefault="00C12732" w:rsidP="00C12732">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5782C716" w14:textId="77777777" w:rsidR="00C12732" w:rsidRDefault="00C12732" w:rsidP="00C12732">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C7361" w14:textId="77777777" w:rsidR="00C12732" w:rsidRDefault="00C12732" w:rsidP="00C12732">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18328A8" w14:textId="77777777" w:rsidR="00C12732" w:rsidRDefault="00C12732" w:rsidP="00C12732">
            <w:pPr>
              <w:pStyle w:val="TAC"/>
              <w:rPr>
                <w:lang w:eastAsia="ja-JP"/>
              </w:rPr>
            </w:pPr>
            <w:r>
              <w:rPr>
                <w:rFonts w:cs="Arial"/>
              </w:rPr>
              <w:t>N/A</w:t>
            </w:r>
          </w:p>
        </w:tc>
      </w:tr>
      <w:tr w:rsidR="00C12732" w14:paraId="73ADDA75" w14:textId="77777777" w:rsidTr="00EE44C3">
        <w:trPr>
          <w:jc w:val="center"/>
        </w:trPr>
        <w:tc>
          <w:tcPr>
            <w:tcW w:w="2006" w:type="dxa"/>
            <w:tcBorders>
              <w:top w:val="nil"/>
              <w:left w:val="single" w:sz="4" w:space="0" w:color="auto"/>
              <w:bottom w:val="nil"/>
              <w:right w:val="single" w:sz="4" w:space="0" w:color="auto"/>
            </w:tcBorders>
          </w:tcPr>
          <w:p w14:paraId="05937EA9"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66EBA4B" w14:textId="77777777" w:rsidR="00C12732" w:rsidRDefault="00C12732" w:rsidP="00C12732">
            <w:pPr>
              <w:pStyle w:val="TAC"/>
              <w:rPr>
                <w:lang w:val="en-US" w:eastAsia="zh-CN"/>
              </w:rPr>
            </w:pPr>
            <w:r>
              <w:rPr>
                <w:rFonts w:eastAsiaTheme="minorEastAsia"/>
                <w:szCs w:val="18"/>
              </w:rPr>
              <w:t>n18</w:t>
            </w:r>
          </w:p>
        </w:tc>
        <w:tc>
          <w:tcPr>
            <w:tcW w:w="959" w:type="dxa"/>
            <w:tcBorders>
              <w:top w:val="single" w:sz="4" w:space="0" w:color="auto"/>
              <w:left w:val="single" w:sz="4" w:space="0" w:color="auto"/>
              <w:bottom w:val="single" w:sz="4" w:space="0" w:color="auto"/>
              <w:right w:val="single" w:sz="4" w:space="0" w:color="auto"/>
            </w:tcBorders>
          </w:tcPr>
          <w:p w14:paraId="60ED78C1" w14:textId="77777777" w:rsidR="00C12732" w:rsidRDefault="00C12732" w:rsidP="00C12732">
            <w:pPr>
              <w:pStyle w:val="TAC"/>
              <w:rPr>
                <w:lang w:val="en-US" w:eastAsia="zh-CN"/>
              </w:rPr>
            </w:pPr>
            <w:r>
              <w:rPr>
                <w:rFonts w:eastAsiaTheme="minorEastAsia"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113E7615" w14:textId="77777777" w:rsidR="00C12732" w:rsidRDefault="00C12732" w:rsidP="00C12732">
            <w:pPr>
              <w:pStyle w:val="TAC"/>
              <w:rPr>
                <w:lang w:val="en-US" w:eastAsia="zh-CN"/>
              </w:rPr>
            </w:pPr>
            <w:r>
              <w:rPr>
                <w:rFonts w:eastAsiaTheme="minorEastAsia"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444C1AC" w14:textId="77777777" w:rsidR="00C12732" w:rsidRDefault="00C12732" w:rsidP="00C12732">
            <w:pPr>
              <w:pStyle w:val="TAC"/>
              <w:rPr>
                <w:lang w:val="en-US" w:eastAsia="zh-CN"/>
              </w:rPr>
            </w:pPr>
            <w:r>
              <w:rPr>
                <w:rFonts w:eastAsiaTheme="minorEastAsia"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CC6A63E" w14:textId="77777777" w:rsidR="00C12732" w:rsidRDefault="00C12732" w:rsidP="00C12732">
            <w:pPr>
              <w:pStyle w:val="TAC"/>
              <w:rPr>
                <w:lang w:val="en-US" w:eastAsia="zh-CN"/>
              </w:rPr>
            </w:pPr>
            <w:r>
              <w:rPr>
                <w:rFonts w:eastAsiaTheme="minorEastAsia"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BE492A7" w14:textId="77777777" w:rsidR="00C12732" w:rsidRDefault="00C12732" w:rsidP="00C12732">
            <w:pPr>
              <w:pStyle w:val="TAC"/>
              <w:rPr>
                <w:lang w:val="en-US" w:eastAsia="ko-KR"/>
              </w:rPr>
            </w:pPr>
            <w:r>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DB13DE" w14:textId="77777777" w:rsidR="00C12732" w:rsidRDefault="00C12732" w:rsidP="00C12732">
            <w:pPr>
              <w:pStyle w:val="TAC"/>
              <w:rPr>
                <w:lang w:val="en-US" w:eastAsia="ja-JP"/>
              </w:rPr>
            </w:pPr>
            <w:r>
              <w:rPr>
                <w:rFonts w:eastAsiaTheme="minorEastAsia"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960797" w14:textId="77777777" w:rsidR="00C12732" w:rsidRDefault="00C12732" w:rsidP="00C12732">
            <w:pPr>
              <w:pStyle w:val="TAC"/>
            </w:pPr>
            <w:r>
              <w:rPr>
                <w:rFonts w:eastAsiaTheme="minorEastAsia" w:hint="eastAsia"/>
                <w:lang w:eastAsia="zh-CN"/>
              </w:rPr>
              <w:t>IMD2</w:t>
            </w:r>
            <w:r>
              <w:rPr>
                <w:rFonts w:eastAsiaTheme="minorEastAsia"/>
                <w:vertAlign w:val="superscript"/>
                <w:lang w:eastAsia="zh-CN"/>
              </w:rPr>
              <w:t>7</w:t>
            </w:r>
          </w:p>
        </w:tc>
      </w:tr>
      <w:tr w:rsidR="00C12732" w14:paraId="4EAEC9F6" w14:textId="77777777" w:rsidTr="00EE44C3">
        <w:trPr>
          <w:jc w:val="center"/>
        </w:trPr>
        <w:tc>
          <w:tcPr>
            <w:tcW w:w="2006" w:type="dxa"/>
            <w:tcBorders>
              <w:top w:val="nil"/>
              <w:left w:val="single" w:sz="4" w:space="0" w:color="auto"/>
              <w:bottom w:val="nil"/>
              <w:right w:val="single" w:sz="4" w:space="0" w:color="auto"/>
            </w:tcBorders>
          </w:tcPr>
          <w:p w14:paraId="6FA2B9F5"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0C4D055" w14:textId="77777777" w:rsidR="00C12732" w:rsidRDefault="00C12732" w:rsidP="00C12732">
            <w:pPr>
              <w:pStyle w:val="TAC"/>
              <w:rPr>
                <w:rFonts w:eastAsia="DengXian" w:cs="Arial"/>
              </w:rPr>
            </w:pPr>
            <w:r>
              <w:rPr>
                <w:rFonts w:eastAsiaTheme="minorEastAsia"/>
                <w:lang w:eastAsia="zh-CN"/>
              </w:rPr>
              <w:t>n</w:t>
            </w:r>
            <w:r>
              <w:rPr>
                <w:rFonts w:eastAsiaTheme="minorEastAsia" w:hint="eastAsia"/>
                <w:lang w:eastAsia="zh-CN"/>
              </w:rPr>
              <w:t>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792F1D" w14:textId="77777777" w:rsidR="00C12732" w:rsidRDefault="00C12732" w:rsidP="00C12732">
            <w:pPr>
              <w:pStyle w:val="TAC"/>
              <w:rPr>
                <w:rFonts w:cs="Arial"/>
              </w:rPr>
            </w:pPr>
            <w:r>
              <w:rPr>
                <w:rFonts w:eastAsiaTheme="minorEastAsia"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29112408" w14:textId="77777777" w:rsidR="00C12732" w:rsidRDefault="00C12732" w:rsidP="00C12732">
            <w:pPr>
              <w:pStyle w:val="TAC"/>
              <w:rPr>
                <w:rFonts w:cs="Arial"/>
              </w:rPr>
            </w:pPr>
            <w:r>
              <w:rPr>
                <w:rFonts w:eastAsiaTheme="minorEastAsia"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1A01F1A" w14:textId="77777777" w:rsidR="00C12732" w:rsidRDefault="00C12732" w:rsidP="00C12732">
            <w:pPr>
              <w:pStyle w:val="TAC"/>
              <w:rPr>
                <w:rFonts w:cs="Arial"/>
              </w:rPr>
            </w:pPr>
            <w:r>
              <w:rPr>
                <w:rFonts w:eastAsiaTheme="minorEastAsia"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6D5D3E7" w14:textId="77777777" w:rsidR="00C12732" w:rsidRDefault="00C12732" w:rsidP="00C12732">
            <w:pPr>
              <w:pStyle w:val="TAC"/>
              <w:rPr>
                <w:rFonts w:cs="Arial"/>
              </w:rPr>
            </w:pPr>
            <w:r>
              <w:rPr>
                <w:rFonts w:eastAsiaTheme="minorEastAsia"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42F2C3F" w14:textId="77777777" w:rsidR="00C12732" w:rsidRDefault="00C12732" w:rsidP="00C12732">
            <w:pPr>
              <w:pStyle w:val="TAC"/>
              <w:rPr>
                <w:rFonts w:cs="Arial"/>
                <w:lang w:eastAsia="ko-KR"/>
              </w:rPr>
            </w:pPr>
            <w:r>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C132DE" w14:textId="77777777" w:rsidR="00C12732" w:rsidRDefault="00C12732" w:rsidP="00C12732">
            <w:pPr>
              <w:pStyle w:val="TAC"/>
              <w:rPr>
                <w:rFonts w:eastAsia="Yu Mincho"/>
                <w:lang w:eastAsia="ja-JP"/>
              </w:rPr>
            </w:pPr>
            <w:r>
              <w:rPr>
                <w:rFonts w:eastAsiaTheme="minorEastAsia"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C96184" w14:textId="77777777" w:rsidR="00C12732" w:rsidRDefault="00C12732" w:rsidP="00C12732">
            <w:pPr>
              <w:pStyle w:val="TAC"/>
              <w:rPr>
                <w:rFonts w:cs="Arial"/>
              </w:rPr>
            </w:pPr>
            <w:r>
              <w:rPr>
                <w:rFonts w:eastAsiaTheme="minorEastAsia" w:hint="eastAsia"/>
                <w:szCs w:val="18"/>
                <w:lang w:eastAsia="zh-CN"/>
              </w:rPr>
              <w:t>N/A</w:t>
            </w:r>
          </w:p>
        </w:tc>
      </w:tr>
      <w:tr w:rsidR="00C12732" w14:paraId="76E90597" w14:textId="77777777" w:rsidTr="00EE44C3">
        <w:trPr>
          <w:jc w:val="center"/>
        </w:trPr>
        <w:tc>
          <w:tcPr>
            <w:tcW w:w="2006" w:type="dxa"/>
            <w:tcBorders>
              <w:top w:val="nil"/>
              <w:left w:val="single" w:sz="4" w:space="0" w:color="auto"/>
              <w:bottom w:val="nil"/>
              <w:right w:val="single" w:sz="4" w:space="0" w:color="auto"/>
            </w:tcBorders>
          </w:tcPr>
          <w:p w14:paraId="2286C75F"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79B5BA8" w14:textId="77777777" w:rsidR="00C12732" w:rsidRDefault="00C12732" w:rsidP="00C12732">
            <w:pPr>
              <w:pStyle w:val="TAC"/>
              <w:rPr>
                <w:rFonts w:eastAsia="DengXian" w:cs="Arial"/>
              </w:rPr>
            </w:pPr>
            <w:r>
              <w:rPr>
                <w:rFonts w:eastAsiaTheme="minorEastAsia"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E181533" w14:textId="77777777" w:rsidR="00C12732" w:rsidRDefault="00C12732" w:rsidP="00C12732">
            <w:pPr>
              <w:pStyle w:val="TAC"/>
              <w:rPr>
                <w:rFonts w:cs="Arial"/>
              </w:rPr>
            </w:pPr>
            <w:r>
              <w:rPr>
                <w:rFonts w:eastAsiaTheme="minorEastAsia"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CF1FED9" w14:textId="77777777" w:rsidR="00C12732" w:rsidRDefault="00C12732" w:rsidP="00C12732">
            <w:pPr>
              <w:pStyle w:val="TAC"/>
              <w:rPr>
                <w:rFonts w:cs="Arial"/>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CAA2F2" w14:textId="77777777" w:rsidR="00C12732" w:rsidRDefault="00C12732" w:rsidP="00C12732">
            <w:pPr>
              <w:pStyle w:val="TAC"/>
              <w:rPr>
                <w:rFonts w:cs="Arial"/>
              </w:rPr>
            </w:pPr>
            <w:r>
              <w:rPr>
                <w:rFonts w:eastAsiaTheme="minorEastAsia"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ADA0F21" w14:textId="77777777" w:rsidR="00C12732" w:rsidRDefault="00C12732" w:rsidP="00C12732">
            <w:pPr>
              <w:pStyle w:val="TAC"/>
              <w:rPr>
                <w:rFonts w:cs="Arial"/>
              </w:rPr>
            </w:pPr>
            <w:r>
              <w:rPr>
                <w:rFonts w:eastAsiaTheme="minorEastAsia"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A835083" w14:textId="77777777" w:rsidR="00C12732" w:rsidRDefault="00C12732" w:rsidP="00C12732">
            <w:pPr>
              <w:pStyle w:val="TAC"/>
              <w:rPr>
                <w:rFonts w:cs="Arial"/>
                <w:lang w:eastAsia="ko-KR"/>
              </w:rPr>
            </w:pPr>
            <w:r>
              <w:rPr>
                <w:rFonts w:eastAsiaTheme="minorEastAsia" w:cs="Arial"/>
                <w:color w:val="000000"/>
                <w:szCs w:val="18"/>
              </w:rPr>
              <w:t>8.</w:t>
            </w:r>
            <w:r>
              <w:rPr>
                <w:rFonts w:eastAsia="Yu Mincho" w:cs="Arial" w:hint="eastAsia"/>
                <w:color w:val="000000"/>
                <w:szCs w:val="18"/>
                <w:lang w:eastAsia="ja-JP"/>
              </w:rPr>
              <w:t>6</w:t>
            </w:r>
          </w:p>
        </w:tc>
        <w:tc>
          <w:tcPr>
            <w:tcW w:w="828" w:type="dxa"/>
            <w:tcBorders>
              <w:top w:val="single" w:sz="4" w:space="0" w:color="auto"/>
              <w:left w:val="single" w:sz="4" w:space="0" w:color="auto"/>
              <w:bottom w:val="single" w:sz="4" w:space="0" w:color="auto"/>
              <w:right w:val="single" w:sz="4" w:space="0" w:color="auto"/>
            </w:tcBorders>
            <w:vAlign w:val="center"/>
          </w:tcPr>
          <w:p w14:paraId="0AB47E2C" w14:textId="77777777" w:rsidR="00C12732" w:rsidRDefault="00C12732" w:rsidP="00C12732">
            <w:pPr>
              <w:pStyle w:val="TAC"/>
              <w:rPr>
                <w:rFonts w:eastAsia="Yu Mincho"/>
                <w:lang w:eastAsia="ja-JP"/>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9590386" w14:textId="77777777" w:rsidR="00C12732" w:rsidRDefault="00C12732" w:rsidP="00C12732">
            <w:pPr>
              <w:pStyle w:val="TAC"/>
              <w:rPr>
                <w:rFonts w:cs="Arial"/>
              </w:rPr>
            </w:pPr>
            <w:r>
              <w:rPr>
                <w:rFonts w:eastAsiaTheme="minorEastAsia" w:cs="Arial"/>
                <w:color w:val="000000"/>
                <w:szCs w:val="18"/>
              </w:rPr>
              <w:t>IMD4</w:t>
            </w:r>
          </w:p>
        </w:tc>
      </w:tr>
      <w:tr w:rsidR="00C12732" w14:paraId="25F533C8" w14:textId="77777777" w:rsidTr="00EE44C3">
        <w:trPr>
          <w:jc w:val="center"/>
        </w:trPr>
        <w:tc>
          <w:tcPr>
            <w:tcW w:w="2006" w:type="dxa"/>
            <w:tcBorders>
              <w:top w:val="nil"/>
              <w:left w:val="single" w:sz="4" w:space="0" w:color="auto"/>
              <w:bottom w:val="single" w:sz="4" w:space="0" w:color="auto"/>
              <w:right w:val="single" w:sz="4" w:space="0" w:color="auto"/>
            </w:tcBorders>
          </w:tcPr>
          <w:p w14:paraId="648870DB" w14:textId="77777777" w:rsidR="00C12732" w:rsidRDefault="00C12732" w:rsidP="00C12732">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15E7D43" w14:textId="77777777" w:rsidR="00C12732" w:rsidRDefault="00C12732" w:rsidP="00C12732">
            <w:pPr>
              <w:pStyle w:val="TAC"/>
              <w:rPr>
                <w:lang w:val="en-US" w:eastAsia="zh-CN"/>
              </w:rPr>
            </w:pPr>
            <w:r>
              <w:rPr>
                <w:rFonts w:eastAsiaTheme="minorEastAsia" w:cs="Arial"/>
                <w:color w:val="000000"/>
                <w:szCs w:val="18"/>
              </w:rPr>
              <w:t>n77</w:t>
            </w:r>
            <w:r>
              <w:rPr>
                <w:rFonts w:eastAsiaTheme="minorEastAsia"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F86F47" w14:textId="77777777" w:rsidR="00C12732" w:rsidRDefault="00C12732" w:rsidP="00C12732">
            <w:pPr>
              <w:pStyle w:val="TAC"/>
              <w:rPr>
                <w:rFonts w:eastAsiaTheme="minorEastAsia" w:cs="Arial"/>
                <w:color w:val="000000"/>
                <w:szCs w:val="18"/>
              </w:rPr>
            </w:pPr>
            <w:r>
              <w:rPr>
                <w:rFonts w:eastAsiaTheme="minorEastAsia" w:cs="Arial"/>
                <w:color w:val="000000"/>
                <w:szCs w:val="18"/>
              </w:rPr>
              <w:t>3480</w:t>
            </w:r>
          </w:p>
          <w:p w14:paraId="55D1948A" w14:textId="77777777" w:rsidR="00C12732" w:rsidRDefault="00C12732" w:rsidP="00C12732">
            <w:pPr>
              <w:pStyle w:val="TAC"/>
              <w:rPr>
                <w:rFonts w:eastAsiaTheme="minorEastAsia" w:cs="Arial"/>
                <w:color w:val="000000"/>
                <w:szCs w:val="18"/>
                <w:lang w:val="en-US" w:eastAsia="zh-CN"/>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643C503E" w14:textId="77777777" w:rsidR="00C12732" w:rsidRDefault="00C12732" w:rsidP="00C12732">
            <w:pPr>
              <w:pStyle w:val="TAC"/>
              <w:rPr>
                <w:rFonts w:eastAsiaTheme="minorEastAsia" w:cs="Arial"/>
                <w:color w:val="000000"/>
                <w:szCs w:val="18"/>
              </w:rPr>
            </w:pPr>
            <w:r>
              <w:rPr>
                <w:rFonts w:eastAsiaTheme="minorEastAsia" w:cs="Arial"/>
                <w:color w:val="000000"/>
                <w:szCs w:val="18"/>
              </w:rPr>
              <w:t>10</w:t>
            </w:r>
          </w:p>
          <w:p w14:paraId="78DF4538" w14:textId="77777777" w:rsidR="00C12732" w:rsidRDefault="00C12732" w:rsidP="00C12732">
            <w:pPr>
              <w:pStyle w:val="TAC"/>
              <w:rPr>
                <w:rFonts w:cs="Arial"/>
                <w:color w:val="000000"/>
                <w:szCs w:val="18"/>
                <w:lang w:val="en-US" w:eastAsia="zh-CN"/>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86F685C" w14:textId="77777777" w:rsidR="00C12732" w:rsidRDefault="00C12732" w:rsidP="00C12732">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5503645E" w14:textId="77777777" w:rsidR="00C12732" w:rsidRDefault="00C12732" w:rsidP="00C12732">
            <w:pPr>
              <w:pStyle w:val="TAC"/>
              <w:rPr>
                <w:rFonts w:cs="Arial"/>
                <w:color w:val="000000"/>
                <w:szCs w:val="18"/>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2E46E8" w14:textId="77777777" w:rsidR="00C12732" w:rsidRDefault="00C12732" w:rsidP="00C12732">
            <w:pPr>
              <w:pStyle w:val="TAC"/>
              <w:rPr>
                <w:rFonts w:eastAsiaTheme="minorEastAsia" w:cs="Arial"/>
                <w:color w:val="000000"/>
                <w:szCs w:val="18"/>
              </w:rPr>
            </w:pPr>
            <w:r>
              <w:rPr>
                <w:rFonts w:eastAsiaTheme="minorEastAsia" w:cs="Arial"/>
                <w:color w:val="000000"/>
                <w:szCs w:val="18"/>
              </w:rPr>
              <w:t>3480</w:t>
            </w:r>
          </w:p>
          <w:p w14:paraId="50632D8A" w14:textId="77777777" w:rsidR="00C12732" w:rsidRDefault="00C12732" w:rsidP="00C12732">
            <w:pPr>
              <w:pStyle w:val="TAC"/>
              <w:rPr>
                <w:rFonts w:cs="Arial"/>
                <w:color w:val="000000"/>
                <w:szCs w:val="18"/>
                <w:lang w:val="en-US" w:eastAsia="zh-CN"/>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07D6D955" w14:textId="77777777" w:rsidR="00C12732" w:rsidRDefault="00C12732" w:rsidP="00C12732">
            <w:pPr>
              <w:pStyle w:val="TAC"/>
              <w:rPr>
                <w:lang w:val="en-US" w:eastAsia="ko-KR"/>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C4F52" w14:textId="77777777" w:rsidR="00C12732" w:rsidRDefault="00C12732" w:rsidP="00C12732">
            <w:pPr>
              <w:pStyle w:val="TAC"/>
              <w:rPr>
                <w:lang w:val="en-US" w:eastAsia="ja-JP"/>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85BD487" w14:textId="77777777" w:rsidR="00C12732" w:rsidRDefault="00C12732" w:rsidP="00C12732">
            <w:pPr>
              <w:pStyle w:val="TAC"/>
            </w:pPr>
            <w:r>
              <w:rPr>
                <w:rFonts w:eastAsiaTheme="minorEastAsia" w:cs="Arial"/>
                <w:color w:val="000000"/>
                <w:szCs w:val="18"/>
              </w:rPr>
              <w:t>N/A</w:t>
            </w:r>
          </w:p>
        </w:tc>
      </w:tr>
      <w:tr w:rsidR="00C12732" w14:paraId="6200967A" w14:textId="77777777" w:rsidTr="00EE44C3">
        <w:trPr>
          <w:jc w:val="center"/>
        </w:trPr>
        <w:tc>
          <w:tcPr>
            <w:tcW w:w="2006" w:type="dxa"/>
            <w:tcBorders>
              <w:top w:val="single" w:sz="4" w:space="0" w:color="auto"/>
              <w:left w:val="single" w:sz="4" w:space="0" w:color="auto"/>
              <w:bottom w:val="nil"/>
              <w:right w:val="single" w:sz="4" w:space="0" w:color="auto"/>
            </w:tcBorders>
          </w:tcPr>
          <w:p w14:paraId="4AD05958" w14:textId="77777777" w:rsidR="00C12732" w:rsidRDefault="00C12732" w:rsidP="00C12732">
            <w:pPr>
              <w:pStyle w:val="TAC"/>
              <w:rPr>
                <w:rFonts w:eastAsiaTheme="minorEastAsia"/>
                <w:lang w:eastAsia="zh-CN"/>
              </w:rPr>
            </w:pPr>
            <w:r>
              <w:rPr>
                <w:rFonts w:eastAsiaTheme="minorEastAsia"/>
                <w:lang w:eastAsia="zh-CN"/>
              </w:rPr>
              <w:lastRenderedPageBreak/>
              <w:t>CA_n25-n41</w:t>
            </w:r>
          </w:p>
        </w:tc>
        <w:tc>
          <w:tcPr>
            <w:tcW w:w="1145" w:type="dxa"/>
            <w:tcBorders>
              <w:top w:val="single" w:sz="4" w:space="0" w:color="auto"/>
              <w:left w:val="single" w:sz="4" w:space="0" w:color="auto"/>
              <w:bottom w:val="single" w:sz="4" w:space="0" w:color="auto"/>
              <w:right w:val="single" w:sz="4" w:space="0" w:color="auto"/>
            </w:tcBorders>
          </w:tcPr>
          <w:p w14:paraId="36006F11" w14:textId="77777777" w:rsidR="00C12732" w:rsidRDefault="00C12732" w:rsidP="00C12732">
            <w:pPr>
              <w:pStyle w:val="TAC"/>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49B1C0CF" w14:textId="77777777" w:rsidR="00C12732" w:rsidRDefault="00C12732" w:rsidP="00C12732">
            <w:pPr>
              <w:pStyle w:val="TAC"/>
              <w:rPr>
                <w:rFonts w:eastAsiaTheme="minorEastAsia"/>
                <w:lang w:eastAsia="zh-CN"/>
              </w:rPr>
            </w:pPr>
            <w:r>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33E92AD"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528DC9A5" w14:textId="77777777" w:rsidR="00C12732" w:rsidRDefault="00C12732" w:rsidP="00C12732">
            <w:pPr>
              <w:pStyle w:val="TAC"/>
              <w:rPr>
                <w:rFonts w:eastAsiaTheme="minorEastAsia"/>
                <w:lang w:eastAsia="zh-CN"/>
              </w:rPr>
            </w:pPr>
            <w:r>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47D8DC5" w14:textId="77777777" w:rsidR="00C12732" w:rsidRDefault="00C12732" w:rsidP="00C12732">
            <w:pPr>
              <w:pStyle w:val="TAC"/>
              <w:rPr>
                <w:rFonts w:eastAsiaTheme="minorEastAsia"/>
                <w:lang w:eastAsia="zh-CN"/>
              </w:rPr>
            </w:pPr>
            <w:r>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FB47556" w14:textId="77777777" w:rsidR="00C12732" w:rsidRDefault="00C12732" w:rsidP="00C12732">
            <w:pPr>
              <w:pStyle w:val="TAC"/>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9065BFA" w14:textId="77777777" w:rsidR="00C12732" w:rsidRDefault="00C12732" w:rsidP="00C12732">
            <w:pPr>
              <w:pStyle w:val="TAC"/>
              <w:rPr>
                <w:rFonts w:eastAsiaTheme="minorEastAsia"/>
                <w:lang w:eastAsia="zh-C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0369DA" w14:textId="77777777" w:rsidR="00C12732" w:rsidRDefault="00C12732" w:rsidP="00C12732">
            <w:pPr>
              <w:pStyle w:val="TAC"/>
              <w:rPr>
                <w:rFonts w:eastAsiaTheme="minorEastAsia"/>
                <w:lang w:eastAsia="ja-JP"/>
              </w:rPr>
            </w:pPr>
            <w:r>
              <w:rPr>
                <w:rFonts w:eastAsiaTheme="minorEastAsia"/>
              </w:rPr>
              <w:t>IMD7</w:t>
            </w:r>
          </w:p>
        </w:tc>
      </w:tr>
      <w:tr w:rsidR="00C12732" w14:paraId="2E1A5ABD" w14:textId="77777777" w:rsidTr="00EE44C3">
        <w:trPr>
          <w:jc w:val="center"/>
        </w:trPr>
        <w:tc>
          <w:tcPr>
            <w:tcW w:w="2006" w:type="dxa"/>
            <w:tcBorders>
              <w:top w:val="nil"/>
              <w:left w:val="single" w:sz="4" w:space="0" w:color="auto"/>
              <w:bottom w:val="nil"/>
              <w:right w:val="single" w:sz="4" w:space="0" w:color="auto"/>
            </w:tcBorders>
            <w:vAlign w:val="center"/>
          </w:tcPr>
          <w:p w14:paraId="4B99AEB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61CFBD7A" w14:textId="77777777" w:rsidR="00C12732" w:rsidRDefault="00C12732" w:rsidP="00C12732">
            <w:pPr>
              <w:pStyle w:val="TAC"/>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79A4D0DA" w14:textId="77777777" w:rsidR="00C12732" w:rsidRDefault="00C12732" w:rsidP="00C12732">
            <w:pPr>
              <w:pStyle w:val="TAC"/>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42ED2BBD" w14:textId="77777777" w:rsidR="00C12732" w:rsidRDefault="00C12732" w:rsidP="00C12732">
            <w:pPr>
              <w:pStyle w:val="TAC"/>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1FB3C4E8" w14:textId="77777777" w:rsidR="00C12732" w:rsidRDefault="00C12732" w:rsidP="00C12732">
            <w:pPr>
              <w:pStyle w:val="TAC"/>
              <w:rPr>
                <w:rFonts w:eastAsiaTheme="minorEastAsia"/>
                <w:lang w:eastAsia="zh-CN"/>
              </w:rPr>
            </w:pPr>
            <w:r>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E95CA8D" w14:textId="77777777" w:rsidR="00C12732" w:rsidRDefault="00C12732" w:rsidP="00C12732">
            <w:pPr>
              <w:pStyle w:val="TAC"/>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63886DFE" w14:textId="77777777" w:rsidR="00C12732" w:rsidRDefault="00C12732" w:rsidP="00C12732">
            <w:pPr>
              <w:pStyle w:val="TAC"/>
              <w:rPr>
                <w:rFonts w:eastAsiaTheme="minorEastAsia" w:cs="Arial"/>
                <w:szCs w:val="18"/>
              </w:rPr>
            </w:pPr>
            <w:r>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3F0A343" w14:textId="77777777" w:rsidR="00C12732" w:rsidRDefault="00C12732" w:rsidP="00C12732">
            <w:pPr>
              <w:pStyle w:val="TAC"/>
              <w:rPr>
                <w:rFonts w:eastAsiaTheme="minorEastAsia"/>
                <w:lang w:eastAsia="zh-CN"/>
              </w:rPr>
            </w:pPr>
            <w:r>
              <w:rPr>
                <w:rFonts w:eastAsiaTheme="minorEastAsia"/>
                <w:lang w:eastAsia="zh-CN"/>
              </w:rPr>
              <w:t>T</w:t>
            </w:r>
            <w:r>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1B3E9BA" w14:textId="77777777" w:rsidR="00C12732" w:rsidRDefault="00C12732" w:rsidP="00C12732">
            <w:pPr>
              <w:pStyle w:val="TAC"/>
              <w:rPr>
                <w:rFonts w:eastAsiaTheme="minorEastAsia"/>
                <w:lang w:eastAsia="ja-JP"/>
              </w:rPr>
            </w:pPr>
            <w:r>
              <w:rPr>
                <w:rFonts w:eastAsiaTheme="minorEastAsia" w:cs="Arial" w:hint="eastAsia"/>
                <w:lang w:eastAsia="ja-JP"/>
              </w:rPr>
              <w:t>N/A</w:t>
            </w:r>
          </w:p>
        </w:tc>
      </w:tr>
      <w:tr w:rsidR="00C12732" w14:paraId="010302CA" w14:textId="77777777" w:rsidTr="00EE44C3">
        <w:trPr>
          <w:jc w:val="center"/>
        </w:trPr>
        <w:tc>
          <w:tcPr>
            <w:tcW w:w="2006" w:type="dxa"/>
            <w:tcBorders>
              <w:top w:val="nil"/>
              <w:left w:val="single" w:sz="4" w:space="0" w:color="auto"/>
              <w:bottom w:val="nil"/>
              <w:right w:val="single" w:sz="4" w:space="0" w:color="auto"/>
            </w:tcBorders>
            <w:vAlign w:val="center"/>
          </w:tcPr>
          <w:p w14:paraId="4417DA27"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218EDAC" w14:textId="77777777" w:rsidR="00C12732" w:rsidRDefault="00C12732" w:rsidP="00C12732">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7162C1B6" w14:textId="77777777" w:rsidR="00C12732" w:rsidRDefault="00C12732" w:rsidP="00C12732">
            <w:pPr>
              <w:pStyle w:val="TAC"/>
              <w:rPr>
                <w:rFonts w:eastAsiaTheme="minorEastAsia"/>
                <w:lang w:eastAsia="zh-CN"/>
              </w:rPr>
            </w:pPr>
            <w:r>
              <w:rPr>
                <w:rFonts w:eastAsiaTheme="minorEastAsia"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74AE6856" w14:textId="77777777" w:rsidR="00C12732" w:rsidRDefault="00C12732" w:rsidP="00C12732">
            <w:pPr>
              <w:pStyle w:val="TAC"/>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61E5A9F2" w14:textId="77777777" w:rsidR="00C12732" w:rsidRDefault="00C12732" w:rsidP="00C12732">
            <w:pPr>
              <w:pStyle w:val="TAC"/>
              <w:rPr>
                <w:rFonts w:eastAsiaTheme="minorEastAsia"/>
                <w:lang w:eastAsia="zh-CN"/>
              </w:rPr>
            </w:pPr>
            <w:r>
              <w:rPr>
                <w:rFonts w:eastAsiaTheme="minorEastAsia"/>
                <w:lang w:eastAsia="ja-JP"/>
              </w:rPr>
              <w:t>1 (RBstart=</w:t>
            </w:r>
            <w:r>
              <w:rPr>
                <w:rFonts w:eastAsiaTheme="minorEastAsia" w:hint="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42B588BF" w14:textId="77777777" w:rsidR="00C12732" w:rsidRDefault="00C12732" w:rsidP="00C12732">
            <w:pPr>
              <w:pStyle w:val="TAC"/>
              <w:rPr>
                <w:rFonts w:eastAsiaTheme="minorEastAsia"/>
                <w:lang w:eastAsia="zh-CN"/>
              </w:rPr>
            </w:pPr>
            <w:r>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94BED70" w14:textId="77777777" w:rsidR="00C12732" w:rsidRDefault="00C12732" w:rsidP="00C12732">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0E0CAAB"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ACBA197" w14:textId="77777777" w:rsidR="00C12732" w:rsidRDefault="00C12732" w:rsidP="00C12732">
            <w:pPr>
              <w:pStyle w:val="TAC"/>
              <w:rPr>
                <w:rFonts w:eastAsiaTheme="minorEastAsia"/>
                <w:lang w:eastAsia="ja-JP"/>
              </w:rPr>
            </w:pPr>
          </w:p>
        </w:tc>
      </w:tr>
      <w:tr w:rsidR="00C12732" w14:paraId="3E90FCD6" w14:textId="77777777" w:rsidTr="00EE44C3">
        <w:trPr>
          <w:jc w:val="center"/>
        </w:trPr>
        <w:tc>
          <w:tcPr>
            <w:tcW w:w="2006" w:type="dxa"/>
            <w:tcBorders>
              <w:top w:val="nil"/>
              <w:left w:val="single" w:sz="4" w:space="0" w:color="auto"/>
              <w:bottom w:val="nil"/>
              <w:right w:val="single" w:sz="4" w:space="0" w:color="auto"/>
            </w:tcBorders>
          </w:tcPr>
          <w:p w14:paraId="6B8EB1A8"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C4275AA" w14:textId="77777777" w:rsidR="00C12732" w:rsidRDefault="00C12732" w:rsidP="00C12732">
            <w:pPr>
              <w:pStyle w:val="TAC"/>
              <w:rPr>
                <w:rFonts w:eastAsiaTheme="minorEastAsia"/>
                <w:lang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7CA8D4E5" w14:textId="77777777" w:rsidR="00C12732" w:rsidRDefault="00C12732" w:rsidP="00C12732">
            <w:pPr>
              <w:pStyle w:val="TAC"/>
              <w:rPr>
                <w:rFonts w:eastAsiaTheme="minorEastAsia"/>
                <w:lang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73FC42BC" w14:textId="77777777" w:rsidR="00C12732" w:rsidRDefault="00C12732" w:rsidP="00C12732">
            <w:pPr>
              <w:pStyle w:val="TAC"/>
              <w:rPr>
                <w:rFonts w:eastAsiaTheme="minorEastAsia"/>
                <w:lang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2F9915B7" w14:textId="77777777" w:rsidR="00C12732" w:rsidRDefault="00C12732" w:rsidP="00C12732">
            <w:pPr>
              <w:pStyle w:val="TAC"/>
              <w:rPr>
                <w:rFonts w:eastAsiaTheme="minorEastAsia"/>
                <w:lang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1EE2EB38" w14:textId="77777777" w:rsidR="00C12732" w:rsidRDefault="00C12732" w:rsidP="00C12732">
            <w:pPr>
              <w:pStyle w:val="TAC"/>
              <w:rPr>
                <w:rFonts w:eastAsiaTheme="minorEastAsia"/>
                <w:lang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02667FBD" w14:textId="30A8EDA4" w:rsidR="00C12732" w:rsidRDefault="00C12732" w:rsidP="00C12732">
            <w:pPr>
              <w:pStyle w:val="TAC"/>
              <w:rPr>
                <w:rFonts w:eastAsiaTheme="minorEastAsia" w:cs="Arial"/>
                <w:szCs w:val="18"/>
              </w:rPr>
            </w:pPr>
            <w:r>
              <w:rPr>
                <w:rFonts w:cs="Arial"/>
                <w:color w:val="000000" w:themeColor="text1"/>
                <w:szCs w:val="18"/>
                <w:lang w:eastAsia="zh-CN"/>
              </w:rPr>
              <w:t>23</w:t>
            </w:r>
            <w:r>
              <w:rPr>
                <w:rFonts w:cs="Arial" w:hint="eastAsia"/>
                <w:color w:val="000000" w:themeColor="text1"/>
                <w:szCs w:val="18"/>
                <w:lang w:eastAsia="zh-CN"/>
              </w:rPr>
              <w:t>.3</w:t>
            </w:r>
          </w:p>
        </w:tc>
        <w:tc>
          <w:tcPr>
            <w:tcW w:w="828" w:type="dxa"/>
            <w:tcBorders>
              <w:top w:val="nil"/>
              <w:left w:val="single" w:sz="4" w:space="0" w:color="auto"/>
              <w:bottom w:val="single" w:sz="4" w:space="0" w:color="auto"/>
              <w:right w:val="single" w:sz="4" w:space="0" w:color="auto"/>
            </w:tcBorders>
          </w:tcPr>
          <w:p w14:paraId="313F3893" w14:textId="77777777" w:rsidR="00C12732" w:rsidRDefault="00C12732" w:rsidP="00C12732">
            <w:pPr>
              <w:pStyle w:val="TAC"/>
              <w:rPr>
                <w:rFonts w:eastAsiaTheme="minorEastAsia"/>
                <w:lang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616A1ABF" w14:textId="77777777" w:rsidR="00C12732" w:rsidRDefault="00C12732" w:rsidP="00C12732">
            <w:pPr>
              <w:pStyle w:val="TAC"/>
              <w:rPr>
                <w:rFonts w:eastAsiaTheme="minorEastAsia"/>
                <w:lang w:eastAsia="ja-JP"/>
              </w:rPr>
            </w:pPr>
            <w:r>
              <w:rPr>
                <w:rFonts w:cs="Arial"/>
                <w:szCs w:val="18"/>
              </w:rPr>
              <w:t>IMD3</w:t>
            </w:r>
          </w:p>
        </w:tc>
      </w:tr>
      <w:tr w:rsidR="00C12732" w14:paraId="203508F7" w14:textId="77777777" w:rsidTr="00EE44C3">
        <w:trPr>
          <w:jc w:val="center"/>
        </w:trPr>
        <w:tc>
          <w:tcPr>
            <w:tcW w:w="2006" w:type="dxa"/>
            <w:tcBorders>
              <w:top w:val="nil"/>
              <w:left w:val="single" w:sz="4" w:space="0" w:color="auto"/>
              <w:bottom w:val="nil"/>
              <w:right w:val="single" w:sz="4" w:space="0" w:color="auto"/>
            </w:tcBorders>
            <w:vAlign w:val="center"/>
          </w:tcPr>
          <w:p w14:paraId="5B406359"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503043B8" w14:textId="77777777" w:rsidR="00C12732" w:rsidRDefault="00C12732" w:rsidP="00C12732">
            <w:pPr>
              <w:pStyle w:val="TAC"/>
              <w:rPr>
                <w:rFonts w:eastAsiaTheme="minorEastAsia"/>
                <w:lang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66A2C362" w14:textId="77777777" w:rsidR="00C12732" w:rsidRDefault="00C12732" w:rsidP="00C12732">
            <w:pPr>
              <w:pStyle w:val="TAC"/>
              <w:rPr>
                <w:rFonts w:eastAsiaTheme="minorEastAsia"/>
                <w:lang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0D2E62C4" w14:textId="77777777" w:rsidR="00C12732" w:rsidRDefault="00C12732" w:rsidP="00C12732">
            <w:pPr>
              <w:pStyle w:val="TAC"/>
              <w:rPr>
                <w:rFonts w:eastAsiaTheme="minorEastAsia"/>
                <w:lang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478FBCB7" w14:textId="77777777" w:rsidR="00C12732" w:rsidRDefault="00C12732" w:rsidP="00C12732">
            <w:pPr>
              <w:pStyle w:val="TAC"/>
              <w:rPr>
                <w:rFonts w:eastAsiaTheme="minorEastAsia"/>
                <w:lang w:eastAsia="zh-C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0478534" w14:textId="77777777" w:rsidR="00C12732" w:rsidRDefault="00C12732" w:rsidP="00C12732">
            <w:pPr>
              <w:pStyle w:val="TAC"/>
              <w:rPr>
                <w:rFonts w:eastAsiaTheme="minorEastAsia"/>
                <w:lang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02CE1C19" w14:textId="77777777" w:rsidR="00C12732" w:rsidRDefault="00C12732" w:rsidP="00C12732">
            <w:pPr>
              <w:pStyle w:val="TAC"/>
              <w:rPr>
                <w:rFonts w:eastAsiaTheme="minorEastAsia"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8189677" w14:textId="77777777" w:rsidR="00C12732" w:rsidRDefault="00C12732" w:rsidP="00C12732">
            <w:pPr>
              <w:pStyle w:val="TAC"/>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22513398" w14:textId="77777777" w:rsidR="00C12732" w:rsidRDefault="00C12732" w:rsidP="00C12732">
            <w:pPr>
              <w:pStyle w:val="TAC"/>
              <w:rPr>
                <w:rFonts w:eastAsiaTheme="minorEastAsia"/>
                <w:lang w:eastAsia="ja-JP"/>
              </w:rPr>
            </w:pPr>
            <w:r>
              <w:rPr>
                <w:rFonts w:cs="Arial"/>
                <w:szCs w:val="18"/>
                <w:lang w:eastAsia="zh-CN"/>
              </w:rPr>
              <w:t>N/A</w:t>
            </w:r>
          </w:p>
        </w:tc>
      </w:tr>
      <w:tr w:rsidR="00C12732" w14:paraId="75BD9B76" w14:textId="77777777" w:rsidTr="00EE44C3">
        <w:trPr>
          <w:jc w:val="center"/>
        </w:trPr>
        <w:tc>
          <w:tcPr>
            <w:tcW w:w="2006" w:type="dxa"/>
            <w:tcBorders>
              <w:top w:val="nil"/>
              <w:left w:val="single" w:sz="4" w:space="0" w:color="auto"/>
              <w:bottom w:val="single" w:sz="4" w:space="0" w:color="auto"/>
              <w:right w:val="single" w:sz="4" w:space="0" w:color="auto"/>
            </w:tcBorders>
            <w:vAlign w:val="center"/>
          </w:tcPr>
          <w:p w14:paraId="2DA5AECB"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482F6B07" w14:textId="77777777" w:rsidR="00C12732" w:rsidRDefault="00C12732" w:rsidP="00C12732">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5E29B7BE" w14:textId="77777777" w:rsidR="00C12732" w:rsidRDefault="00C12732" w:rsidP="00C12732">
            <w:pPr>
              <w:pStyle w:val="TAC"/>
              <w:rPr>
                <w:rFonts w:eastAsiaTheme="minorEastAsia"/>
                <w:lang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017AE9D1" w14:textId="77777777" w:rsidR="00C12732" w:rsidRDefault="00C12732" w:rsidP="00C12732">
            <w:pPr>
              <w:pStyle w:val="TAC"/>
              <w:rPr>
                <w:rFonts w:eastAsiaTheme="minorEastAsia"/>
                <w:lang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636898B7" w14:textId="77777777" w:rsidR="00C12732" w:rsidRDefault="00C12732" w:rsidP="00C12732">
            <w:pPr>
              <w:pStyle w:val="TAC"/>
              <w:rPr>
                <w:rFonts w:eastAsiaTheme="minorEastAsia"/>
                <w:lang w:eastAsia="zh-C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EB7A19D" w14:textId="77777777" w:rsidR="00C12732" w:rsidRDefault="00C12732" w:rsidP="00C12732">
            <w:pPr>
              <w:pStyle w:val="TAC"/>
              <w:rPr>
                <w:rFonts w:eastAsiaTheme="minorEastAsia"/>
                <w:lang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25BFD004" w14:textId="77777777" w:rsidR="00C12732" w:rsidRDefault="00C12732" w:rsidP="00C12732">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A9BE3F9"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59859BFA" w14:textId="77777777" w:rsidR="00C12732" w:rsidRDefault="00C12732" w:rsidP="00C12732">
            <w:pPr>
              <w:pStyle w:val="TAC"/>
              <w:rPr>
                <w:rFonts w:eastAsiaTheme="minorEastAsia"/>
                <w:lang w:eastAsia="ja-JP"/>
              </w:rPr>
            </w:pPr>
          </w:p>
        </w:tc>
      </w:tr>
      <w:tr w:rsidR="00C12732" w14:paraId="3B5A5930" w14:textId="77777777" w:rsidTr="00EE44C3">
        <w:trPr>
          <w:jc w:val="center"/>
        </w:trPr>
        <w:tc>
          <w:tcPr>
            <w:tcW w:w="2006" w:type="dxa"/>
            <w:tcBorders>
              <w:top w:val="single" w:sz="4" w:space="0" w:color="auto"/>
              <w:left w:val="single" w:sz="4" w:space="0" w:color="auto"/>
              <w:bottom w:val="nil"/>
              <w:right w:val="single" w:sz="4" w:space="0" w:color="auto"/>
            </w:tcBorders>
          </w:tcPr>
          <w:p w14:paraId="0601EF50" w14:textId="77777777" w:rsidR="00C12732" w:rsidRDefault="00C12732" w:rsidP="00C12732">
            <w:pPr>
              <w:pStyle w:val="TAC"/>
              <w:rPr>
                <w:rFonts w:eastAsiaTheme="minorEastAsia"/>
                <w:lang w:eastAsia="zh-CN"/>
              </w:rPr>
            </w:pPr>
            <w:r>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tcPr>
          <w:p w14:paraId="134683D7" w14:textId="77777777" w:rsidR="00C12732" w:rsidRDefault="00C12732" w:rsidP="00C12732">
            <w:pPr>
              <w:pStyle w:val="TAC"/>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133C964A" w14:textId="77777777" w:rsidR="00C12732" w:rsidRDefault="00C12732" w:rsidP="00C12732">
            <w:pPr>
              <w:pStyle w:val="TAC"/>
              <w:rPr>
                <w:rFonts w:eastAsiaTheme="minorEastAsia"/>
                <w:lang w:eastAsia="zh-CN"/>
              </w:rPr>
            </w:pPr>
            <w:r>
              <w:rPr>
                <w:rFonts w:eastAsiaTheme="minorEastAsia"/>
                <w:lang w:eastAsia="ko-KR"/>
              </w:rPr>
              <w:t>1775</w:t>
            </w:r>
          </w:p>
        </w:tc>
        <w:tc>
          <w:tcPr>
            <w:tcW w:w="818" w:type="dxa"/>
            <w:tcBorders>
              <w:top w:val="nil"/>
              <w:left w:val="single" w:sz="4" w:space="0" w:color="auto"/>
              <w:bottom w:val="single" w:sz="4" w:space="0" w:color="auto"/>
              <w:right w:val="single" w:sz="4" w:space="0" w:color="auto"/>
            </w:tcBorders>
          </w:tcPr>
          <w:p w14:paraId="165E5DCA"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3D40DE1B"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7C9595D6" w14:textId="77777777" w:rsidR="00C12732" w:rsidRDefault="00C12732" w:rsidP="00C12732">
            <w:pPr>
              <w:pStyle w:val="TAC"/>
              <w:rPr>
                <w:rFonts w:eastAsiaTheme="minorEastAsia"/>
                <w:lang w:eastAsia="zh-CN"/>
              </w:rPr>
            </w:pPr>
            <w:r>
              <w:rPr>
                <w:rFonts w:eastAsiaTheme="minorEastAsia"/>
                <w:lang w:eastAsia="ko-KR"/>
              </w:rPr>
              <w:t>2175</w:t>
            </w:r>
          </w:p>
        </w:tc>
        <w:tc>
          <w:tcPr>
            <w:tcW w:w="977" w:type="dxa"/>
            <w:tcBorders>
              <w:top w:val="nil"/>
              <w:left w:val="single" w:sz="4" w:space="0" w:color="auto"/>
              <w:bottom w:val="single" w:sz="4" w:space="0" w:color="auto"/>
              <w:right w:val="single" w:sz="4" w:space="0" w:color="auto"/>
            </w:tcBorders>
          </w:tcPr>
          <w:p w14:paraId="11A21F64" w14:textId="77777777" w:rsidR="00C12732" w:rsidRDefault="00C12732" w:rsidP="00C12732">
            <w:pPr>
              <w:pStyle w:val="TAC"/>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139B017E"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3C950129" w14:textId="77777777" w:rsidR="00C12732" w:rsidRDefault="00C12732" w:rsidP="00C12732">
            <w:pPr>
              <w:pStyle w:val="TAC"/>
              <w:rPr>
                <w:rFonts w:eastAsiaTheme="minorEastAsia"/>
                <w:lang w:eastAsia="ja-JP"/>
              </w:rPr>
            </w:pPr>
            <w:r>
              <w:rPr>
                <w:rFonts w:eastAsiaTheme="minorEastAsia"/>
              </w:rPr>
              <w:t>N/A</w:t>
            </w:r>
          </w:p>
        </w:tc>
      </w:tr>
      <w:tr w:rsidR="00C12732" w14:paraId="2407051C" w14:textId="77777777" w:rsidTr="00EE44C3">
        <w:trPr>
          <w:jc w:val="center"/>
        </w:trPr>
        <w:tc>
          <w:tcPr>
            <w:tcW w:w="2006" w:type="dxa"/>
            <w:tcBorders>
              <w:top w:val="nil"/>
              <w:left w:val="single" w:sz="4" w:space="0" w:color="auto"/>
              <w:bottom w:val="nil"/>
              <w:right w:val="single" w:sz="4" w:space="0" w:color="auto"/>
            </w:tcBorders>
          </w:tcPr>
          <w:p w14:paraId="141C515E"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D6A4F34" w14:textId="77777777" w:rsidR="00C12732" w:rsidRDefault="00C12732" w:rsidP="00C12732">
            <w:pPr>
              <w:pStyle w:val="TAC"/>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126D3F62" w14:textId="77777777" w:rsidR="00C12732" w:rsidRDefault="00C12732" w:rsidP="00C12732">
            <w:pPr>
              <w:pStyle w:val="TAC"/>
              <w:rPr>
                <w:rFonts w:eastAsiaTheme="minorEastAsia"/>
                <w:lang w:eastAsia="zh-CN"/>
              </w:rPr>
            </w:pPr>
            <w:r>
              <w:rPr>
                <w:rFonts w:eastAsiaTheme="minorEastAsia"/>
                <w:lang w:eastAsia="ko-KR"/>
              </w:rPr>
              <w:t>1855</w:t>
            </w:r>
          </w:p>
        </w:tc>
        <w:tc>
          <w:tcPr>
            <w:tcW w:w="818" w:type="dxa"/>
            <w:tcBorders>
              <w:top w:val="nil"/>
              <w:left w:val="single" w:sz="4" w:space="0" w:color="auto"/>
              <w:bottom w:val="single" w:sz="4" w:space="0" w:color="auto"/>
              <w:right w:val="single" w:sz="4" w:space="0" w:color="auto"/>
            </w:tcBorders>
          </w:tcPr>
          <w:p w14:paraId="04253CA4"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23940F3C"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219385C" w14:textId="77777777" w:rsidR="00C12732" w:rsidRDefault="00C12732" w:rsidP="00C12732">
            <w:pPr>
              <w:pStyle w:val="TAC"/>
              <w:rPr>
                <w:rFonts w:eastAsiaTheme="minorEastAsia"/>
                <w:lang w:eastAsia="zh-CN"/>
              </w:rPr>
            </w:pPr>
            <w:r>
              <w:rPr>
                <w:rFonts w:eastAsiaTheme="minorEastAsia"/>
                <w:lang w:eastAsia="ko-KR"/>
              </w:rPr>
              <w:t>1935</w:t>
            </w:r>
          </w:p>
        </w:tc>
        <w:tc>
          <w:tcPr>
            <w:tcW w:w="977" w:type="dxa"/>
            <w:tcBorders>
              <w:top w:val="nil"/>
              <w:left w:val="single" w:sz="4" w:space="0" w:color="auto"/>
              <w:bottom w:val="single" w:sz="4" w:space="0" w:color="auto"/>
              <w:right w:val="single" w:sz="4" w:space="0" w:color="auto"/>
            </w:tcBorders>
          </w:tcPr>
          <w:p w14:paraId="1C93C072" w14:textId="77777777" w:rsidR="00C12732" w:rsidRDefault="00C12732" w:rsidP="00C12732">
            <w:pPr>
              <w:pStyle w:val="TAC"/>
              <w:rPr>
                <w:rFonts w:eastAsiaTheme="minorEastAsia" w:cs="Arial"/>
                <w:szCs w:val="18"/>
              </w:rPr>
            </w:pPr>
            <w:r>
              <w:rPr>
                <w:rFonts w:eastAsiaTheme="minorEastAsia"/>
                <w:lang w:eastAsia="ko-KR"/>
              </w:rPr>
              <w:t>29</w:t>
            </w:r>
          </w:p>
        </w:tc>
        <w:tc>
          <w:tcPr>
            <w:tcW w:w="828" w:type="dxa"/>
            <w:tcBorders>
              <w:top w:val="nil"/>
              <w:left w:val="single" w:sz="4" w:space="0" w:color="auto"/>
              <w:bottom w:val="single" w:sz="4" w:space="0" w:color="auto"/>
              <w:right w:val="single" w:sz="4" w:space="0" w:color="auto"/>
            </w:tcBorders>
          </w:tcPr>
          <w:p w14:paraId="6B4A9088"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2697AE50" w14:textId="77777777" w:rsidR="00C12732" w:rsidRDefault="00C12732" w:rsidP="00C12732">
            <w:pPr>
              <w:pStyle w:val="TAC"/>
              <w:rPr>
                <w:rFonts w:eastAsiaTheme="minorEastAsia"/>
                <w:lang w:eastAsia="ja-JP"/>
              </w:rPr>
            </w:pPr>
            <w:r>
              <w:rPr>
                <w:rFonts w:eastAsiaTheme="minorEastAsia"/>
              </w:rPr>
              <w:t>IMD3</w:t>
            </w:r>
          </w:p>
        </w:tc>
      </w:tr>
      <w:tr w:rsidR="00C12732" w14:paraId="321591D1" w14:textId="77777777" w:rsidTr="00EE44C3">
        <w:trPr>
          <w:jc w:val="center"/>
        </w:trPr>
        <w:tc>
          <w:tcPr>
            <w:tcW w:w="2006" w:type="dxa"/>
            <w:tcBorders>
              <w:top w:val="nil"/>
              <w:left w:val="single" w:sz="4" w:space="0" w:color="auto"/>
              <w:bottom w:val="nil"/>
              <w:right w:val="single" w:sz="4" w:space="0" w:color="auto"/>
            </w:tcBorders>
          </w:tcPr>
          <w:p w14:paraId="3C5BD90A"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AA2349E" w14:textId="77777777" w:rsidR="00C12732" w:rsidRDefault="00C12732" w:rsidP="00C12732">
            <w:pPr>
              <w:pStyle w:val="TAC"/>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2BC95F07" w14:textId="77777777" w:rsidR="00C12732" w:rsidRDefault="00C12732" w:rsidP="00C12732">
            <w:pPr>
              <w:pStyle w:val="TAC"/>
              <w:rPr>
                <w:rFonts w:eastAsiaTheme="minorEastAsia"/>
                <w:lang w:eastAsia="zh-CN"/>
              </w:rPr>
            </w:pPr>
            <w:r>
              <w:rPr>
                <w:rFonts w:eastAsiaTheme="minorEastAsia"/>
                <w:lang w:eastAsia="ko-KR"/>
              </w:rPr>
              <w:t>1712.5</w:t>
            </w:r>
          </w:p>
        </w:tc>
        <w:tc>
          <w:tcPr>
            <w:tcW w:w="818" w:type="dxa"/>
            <w:tcBorders>
              <w:top w:val="nil"/>
              <w:left w:val="single" w:sz="4" w:space="0" w:color="auto"/>
              <w:bottom w:val="single" w:sz="4" w:space="0" w:color="auto"/>
              <w:right w:val="single" w:sz="4" w:space="0" w:color="auto"/>
            </w:tcBorders>
          </w:tcPr>
          <w:p w14:paraId="674F49E9"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67D35C97"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3293EABE" w14:textId="77777777" w:rsidR="00C12732" w:rsidRDefault="00C12732" w:rsidP="00C12732">
            <w:pPr>
              <w:pStyle w:val="TAC"/>
              <w:rPr>
                <w:rFonts w:eastAsiaTheme="minorEastAsia"/>
                <w:lang w:eastAsia="zh-CN"/>
              </w:rPr>
            </w:pPr>
            <w:r>
              <w:rPr>
                <w:rFonts w:eastAsiaTheme="minorEastAsia"/>
                <w:lang w:eastAsia="ko-KR"/>
              </w:rPr>
              <w:t>2112.5</w:t>
            </w:r>
          </w:p>
        </w:tc>
        <w:tc>
          <w:tcPr>
            <w:tcW w:w="977" w:type="dxa"/>
            <w:tcBorders>
              <w:top w:val="nil"/>
              <w:left w:val="single" w:sz="4" w:space="0" w:color="auto"/>
              <w:bottom w:val="single" w:sz="4" w:space="0" w:color="auto"/>
              <w:right w:val="single" w:sz="4" w:space="0" w:color="auto"/>
            </w:tcBorders>
          </w:tcPr>
          <w:p w14:paraId="6FA1455A" w14:textId="77777777" w:rsidR="00C12732" w:rsidRDefault="00C12732" w:rsidP="00C12732">
            <w:pPr>
              <w:pStyle w:val="TAC"/>
              <w:rPr>
                <w:rFonts w:eastAsiaTheme="minorEastAsia" w:cs="Arial"/>
                <w:szCs w:val="18"/>
              </w:rPr>
            </w:pPr>
            <w:r>
              <w:rPr>
                <w:rFonts w:eastAsiaTheme="minorEastAsia" w:cs="Arial"/>
                <w:szCs w:val="18"/>
              </w:rPr>
              <w:t>32</w:t>
            </w:r>
          </w:p>
        </w:tc>
        <w:tc>
          <w:tcPr>
            <w:tcW w:w="828" w:type="dxa"/>
            <w:tcBorders>
              <w:top w:val="nil"/>
              <w:left w:val="single" w:sz="4" w:space="0" w:color="auto"/>
              <w:bottom w:val="single" w:sz="4" w:space="0" w:color="auto"/>
              <w:right w:val="single" w:sz="4" w:space="0" w:color="auto"/>
            </w:tcBorders>
          </w:tcPr>
          <w:p w14:paraId="18EE6EBB"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E1AB81B" w14:textId="77777777" w:rsidR="00C12732" w:rsidRDefault="00C12732" w:rsidP="00C12732">
            <w:pPr>
              <w:pStyle w:val="TAC"/>
              <w:rPr>
                <w:rFonts w:eastAsiaTheme="minorEastAsia"/>
                <w:lang w:eastAsia="ja-JP"/>
              </w:rPr>
            </w:pPr>
            <w:r>
              <w:rPr>
                <w:rFonts w:eastAsiaTheme="minorEastAsia"/>
              </w:rPr>
              <w:t>IMD3</w:t>
            </w:r>
          </w:p>
        </w:tc>
      </w:tr>
      <w:tr w:rsidR="00C12732" w14:paraId="405C9945" w14:textId="77777777" w:rsidTr="00EE44C3">
        <w:trPr>
          <w:jc w:val="center"/>
        </w:trPr>
        <w:tc>
          <w:tcPr>
            <w:tcW w:w="2006" w:type="dxa"/>
            <w:tcBorders>
              <w:top w:val="nil"/>
              <w:left w:val="single" w:sz="4" w:space="0" w:color="auto"/>
              <w:bottom w:val="nil"/>
              <w:right w:val="single" w:sz="4" w:space="0" w:color="auto"/>
            </w:tcBorders>
          </w:tcPr>
          <w:p w14:paraId="0087C6A3"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3DC082B" w14:textId="77777777" w:rsidR="00C12732" w:rsidRDefault="00C12732" w:rsidP="00C12732">
            <w:pPr>
              <w:pStyle w:val="TAC"/>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5B325939" w14:textId="77777777" w:rsidR="00C12732" w:rsidRDefault="00C12732" w:rsidP="00C12732">
            <w:pPr>
              <w:pStyle w:val="TAC"/>
              <w:rPr>
                <w:rFonts w:eastAsiaTheme="minorEastAsia"/>
                <w:lang w:eastAsia="zh-CN"/>
              </w:rPr>
            </w:pPr>
            <w:r>
              <w:rPr>
                <w:rFonts w:eastAsiaTheme="minorEastAsia"/>
                <w:lang w:eastAsia="ko-KR"/>
              </w:rPr>
              <w:t>1912.5</w:t>
            </w:r>
          </w:p>
        </w:tc>
        <w:tc>
          <w:tcPr>
            <w:tcW w:w="818" w:type="dxa"/>
            <w:tcBorders>
              <w:top w:val="nil"/>
              <w:left w:val="single" w:sz="4" w:space="0" w:color="auto"/>
              <w:bottom w:val="single" w:sz="4" w:space="0" w:color="auto"/>
              <w:right w:val="single" w:sz="4" w:space="0" w:color="auto"/>
            </w:tcBorders>
          </w:tcPr>
          <w:p w14:paraId="3595D1F9"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4FA5175F"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B7E7028" w14:textId="77777777" w:rsidR="00C12732" w:rsidRDefault="00C12732" w:rsidP="00C12732">
            <w:pPr>
              <w:pStyle w:val="TAC"/>
              <w:rPr>
                <w:rFonts w:eastAsiaTheme="minorEastAsia"/>
                <w:lang w:eastAsia="zh-CN"/>
              </w:rPr>
            </w:pPr>
            <w:r>
              <w:rPr>
                <w:rFonts w:eastAsiaTheme="minorEastAsia"/>
                <w:lang w:eastAsia="ko-KR"/>
              </w:rPr>
              <w:t>1992.5</w:t>
            </w:r>
          </w:p>
        </w:tc>
        <w:tc>
          <w:tcPr>
            <w:tcW w:w="977" w:type="dxa"/>
            <w:tcBorders>
              <w:top w:val="nil"/>
              <w:left w:val="single" w:sz="4" w:space="0" w:color="auto"/>
              <w:bottom w:val="single" w:sz="4" w:space="0" w:color="auto"/>
              <w:right w:val="single" w:sz="4" w:space="0" w:color="auto"/>
            </w:tcBorders>
          </w:tcPr>
          <w:p w14:paraId="0CA15D71" w14:textId="77777777" w:rsidR="00C12732" w:rsidRDefault="00C12732" w:rsidP="00C12732">
            <w:pPr>
              <w:pStyle w:val="TAC"/>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258A604A"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489CBF1D" w14:textId="77777777" w:rsidR="00C12732" w:rsidRDefault="00C12732" w:rsidP="00C12732">
            <w:pPr>
              <w:pStyle w:val="TAC"/>
              <w:rPr>
                <w:rFonts w:eastAsiaTheme="minorEastAsia"/>
                <w:lang w:eastAsia="ja-JP"/>
              </w:rPr>
            </w:pPr>
            <w:r>
              <w:rPr>
                <w:rFonts w:eastAsiaTheme="minorEastAsia"/>
              </w:rPr>
              <w:t>N/A</w:t>
            </w:r>
          </w:p>
        </w:tc>
      </w:tr>
      <w:tr w:rsidR="00C12732" w14:paraId="6BD4DA86" w14:textId="77777777" w:rsidTr="00EE44C3">
        <w:trPr>
          <w:jc w:val="center"/>
        </w:trPr>
        <w:tc>
          <w:tcPr>
            <w:tcW w:w="2006" w:type="dxa"/>
            <w:tcBorders>
              <w:top w:val="nil"/>
              <w:left w:val="single" w:sz="4" w:space="0" w:color="auto"/>
              <w:bottom w:val="nil"/>
              <w:right w:val="single" w:sz="4" w:space="0" w:color="auto"/>
            </w:tcBorders>
          </w:tcPr>
          <w:p w14:paraId="3B70CED3"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1BB3790" w14:textId="77777777" w:rsidR="00C12732" w:rsidRDefault="00C12732" w:rsidP="00C12732">
            <w:pPr>
              <w:pStyle w:val="TAC"/>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tcPr>
          <w:p w14:paraId="364F7105" w14:textId="77777777" w:rsidR="00C12732" w:rsidRDefault="00C12732" w:rsidP="00C12732">
            <w:pPr>
              <w:pStyle w:val="TAC"/>
              <w:rPr>
                <w:rFonts w:eastAsiaTheme="minorEastAsia"/>
                <w:lang w:eastAsia="zh-CN"/>
              </w:rPr>
            </w:pPr>
            <w:r>
              <w:rPr>
                <w:rFonts w:eastAsiaTheme="minorEastAsia"/>
                <w:lang w:eastAsia="ko-KR"/>
              </w:rPr>
              <w:t>1750</w:t>
            </w:r>
          </w:p>
        </w:tc>
        <w:tc>
          <w:tcPr>
            <w:tcW w:w="818" w:type="dxa"/>
            <w:tcBorders>
              <w:top w:val="nil"/>
              <w:left w:val="single" w:sz="4" w:space="0" w:color="auto"/>
              <w:bottom w:val="single" w:sz="4" w:space="0" w:color="auto"/>
              <w:right w:val="single" w:sz="4" w:space="0" w:color="auto"/>
            </w:tcBorders>
          </w:tcPr>
          <w:p w14:paraId="20AFA143"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0CCA5605"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4952A6A7" w14:textId="77777777" w:rsidR="00C12732" w:rsidRDefault="00C12732" w:rsidP="00C12732">
            <w:pPr>
              <w:pStyle w:val="TAC"/>
              <w:rPr>
                <w:rFonts w:eastAsiaTheme="minorEastAsia"/>
                <w:lang w:eastAsia="zh-CN"/>
              </w:rPr>
            </w:pPr>
            <w:r>
              <w:rPr>
                <w:rFonts w:eastAsiaTheme="minorEastAsia"/>
                <w:lang w:eastAsia="ko-KR"/>
              </w:rPr>
              <w:t>2150</w:t>
            </w:r>
          </w:p>
        </w:tc>
        <w:tc>
          <w:tcPr>
            <w:tcW w:w="977" w:type="dxa"/>
            <w:tcBorders>
              <w:top w:val="nil"/>
              <w:left w:val="single" w:sz="4" w:space="0" w:color="auto"/>
              <w:bottom w:val="single" w:sz="4" w:space="0" w:color="auto"/>
              <w:right w:val="single" w:sz="4" w:space="0" w:color="auto"/>
            </w:tcBorders>
          </w:tcPr>
          <w:p w14:paraId="02D02E49" w14:textId="77777777" w:rsidR="00C12732" w:rsidRDefault="00C12732" w:rsidP="00C12732">
            <w:pPr>
              <w:pStyle w:val="TAC"/>
              <w:rPr>
                <w:rFonts w:eastAsiaTheme="minorEastAsia" w:cs="Arial"/>
                <w:szCs w:val="18"/>
              </w:rPr>
            </w:pPr>
            <w:r>
              <w:rPr>
                <w:rFonts w:eastAsiaTheme="minorEastAsia"/>
                <w:lang w:eastAsia="ko-KR"/>
              </w:rPr>
              <w:t>16.9</w:t>
            </w:r>
          </w:p>
        </w:tc>
        <w:tc>
          <w:tcPr>
            <w:tcW w:w="828" w:type="dxa"/>
            <w:tcBorders>
              <w:top w:val="nil"/>
              <w:left w:val="single" w:sz="4" w:space="0" w:color="auto"/>
              <w:bottom w:val="single" w:sz="4" w:space="0" w:color="auto"/>
              <w:right w:val="single" w:sz="4" w:space="0" w:color="auto"/>
            </w:tcBorders>
          </w:tcPr>
          <w:p w14:paraId="078C634A"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2FC9CD47" w14:textId="77777777" w:rsidR="00C12732" w:rsidRDefault="00C12732" w:rsidP="00C12732">
            <w:pPr>
              <w:pStyle w:val="TAC"/>
              <w:rPr>
                <w:rFonts w:eastAsiaTheme="minorEastAsia"/>
                <w:lang w:eastAsia="ja-JP"/>
              </w:rPr>
            </w:pPr>
            <w:r>
              <w:rPr>
                <w:rFonts w:eastAsiaTheme="minorEastAsia"/>
              </w:rPr>
              <w:t>IMD5</w:t>
            </w:r>
          </w:p>
        </w:tc>
      </w:tr>
      <w:tr w:rsidR="00C12732" w14:paraId="6AD4594F" w14:textId="77777777" w:rsidTr="00EE44C3">
        <w:trPr>
          <w:jc w:val="center"/>
        </w:trPr>
        <w:tc>
          <w:tcPr>
            <w:tcW w:w="2006" w:type="dxa"/>
            <w:tcBorders>
              <w:top w:val="nil"/>
              <w:left w:val="single" w:sz="4" w:space="0" w:color="auto"/>
              <w:bottom w:val="single" w:sz="4" w:space="0" w:color="auto"/>
              <w:right w:val="single" w:sz="4" w:space="0" w:color="auto"/>
            </w:tcBorders>
          </w:tcPr>
          <w:p w14:paraId="5FD02B0B"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0103DDB" w14:textId="77777777" w:rsidR="00C12732" w:rsidRDefault="00C12732" w:rsidP="00C12732">
            <w:pPr>
              <w:pStyle w:val="TAC"/>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tcPr>
          <w:p w14:paraId="1A21D3E0" w14:textId="77777777" w:rsidR="00C12732" w:rsidRDefault="00C12732" w:rsidP="00C12732">
            <w:pPr>
              <w:pStyle w:val="TAC"/>
              <w:rPr>
                <w:rFonts w:eastAsiaTheme="minorEastAsia"/>
                <w:lang w:eastAsia="zh-CN"/>
              </w:rPr>
            </w:pPr>
            <w:r>
              <w:rPr>
                <w:rFonts w:eastAsiaTheme="minorEastAsia"/>
                <w:lang w:eastAsia="ko-KR"/>
              </w:rPr>
              <w:t>1883.3</w:t>
            </w:r>
          </w:p>
        </w:tc>
        <w:tc>
          <w:tcPr>
            <w:tcW w:w="818" w:type="dxa"/>
            <w:tcBorders>
              <w:top w:val="nil"/>
              <w:left w:val="single" w:sz="4" w:space="0" w:color="auto"/>
              <w:bottom w:val="single" w:sz="4" w:space="0" w:color="auto"/>
              <w:right w:val="single" w:sz="4" w:space="0" w:color="auto"/>
            </w:tcBorders>
          </w:tcPr>
          <w:p w14:paraId="1EC9FFA2" w14:textId="77777777" w:rsidR="00C12732" w:rsidRDefault="00C12732" w:rsidP="00C12732">
            <w:pPr>
              <w:pStyle w:val="TAC"/>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4660B9BA" w14:textId="77777777" w:rsidR="00C12732" w:rsidRDefault="00C12732" w:rsidP="00C12732">
            <w:pPr>
              <w:pStyle w:val="TAC"/>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07C1E02D" w14:textId="77777777" w:rsidR="00C12732" w:rsidRDefault="00C12732" w:rsidP="00C12732">
            <w:pPr>
              <w:pStyle w:val="TAC"/>
              <w:rPr>
                <w:rFonts w:eastAsiaTheme="minorEastAsia"/>
                <w:lang w:eastAsia="zh-CN"/>
              </w:rPr>
            </w:pPr>
            <w:r>
              <w:rPr>
                <w:rFonts w:eastAsiaTheme="minorEastAsia"/>
                <w:lang w:eastAsia="ko-KR"/>
              </w:rPr>
              <w:t>1963.3</w:t>
            </w:r>
          </w:p>
        </w:tc>
        <w:tc>
          <w:tcPr>
            <w:tcW w:w="977" w:type="dxa"/>
            <w:tcBorders>
              <w:top w:val="nil"/>
              <w:left w:val="single" w:sz="4" w:space="0" w:color="auto"/>
              <w:bottom w:val="single" w:sz="4" w:space="0" w:color="auto"/>
              <w:right w:val="single" w:sz="4" w:space="0" w:color="auto"/>
            </w:tcBorders>
          </w:tcPr>
          <w:p w14:paraId="33C1DC64" w14:textId="77777777" w:rsidR="00C12732" w:rsidRDefault="00C12732" w:rsidP="00C12732">
            <w:pPr>
              <w:pStyle w:val="TAC"/>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2F30AB17" w14:textId="77777777" w:rsidR="00C12732" w:rsidRDefault="00C12732" w:rsidP="00C12732">
            <w:pPr>
              <w:pStyle w:val="TAC"/>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7920651F" w14:textId="77777777" w:rsidR="00C12732" w:rsidRDefault="00C12732" w:rsidP="00C12732">
            <w:pPr>
              <w:pStyle w:val="TAC"/>
              <w:rPr>
                <w:rFonts w:eastAsiaTheme="minorEastAsia"/>
                <w:lang w:eastAsia="ja-JP"/>
              </w:rPr>
            </w:pPr>
            <w:r>
              <w:rPr>
                <w:rFonts w:eastAsiaTheme="minorEastAsia"/>
              </w:rPr>
              <w:t>N/A</w:t>
            </w:r>
          </w:p>
        </w:tc>
      </w:tr>
      <w:tr w:rsidR="00C12732" w14:paraId="6AA3B5F7" w14:textId="77777777" w:rsidTr="00EE44C3">
        <w:trPr>
          <w:jc w:val="center"/>
        </w:trPr>
        <w:tc>
          <w:tcPr>
            <w:tcW w:w="2006" w:type="dxa"/>
            <w:tcBorders>
              <w:top w:val="single" w:sz="4" w:space="0" w:color="auto"/>
              <w:left w:val="single" w:sz="4" w:space="0" w:color="auto"/>
              <w:bottom w:val="nil"/>
              <w:right w:val="single" w:sz="4" w:space="0" w:color="auto"/>
            </w:tcBorders>
          </w:tcPr>
          <w:p w14:paraId="6F73200F" w14:textId="77777777" w:rsidR="00C12732" w:rsidRDefault="00C12732" w:rsidP="00C12732">
            <w:pPr>
              <w:pStyle w:val="TAC"/>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EA1E31A" w14:textId="77777777" w:rsidR="00C12732" w:rsidRDefault="00C12732" w:rsidP="00C12732">
            <w:pPr>
              <w:pStyle w:val="TAC"/>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3921578" w14:textId="77777777" w:rsidR="00C12732" w:rsidRDefault="00C12732" w:rsidP="00C12732">
            <w:pPr>
              <w:pStyle w:val="TAC"/>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664E58D6" w14:textId="77777777" w:rsidR="00C12732" w:rsidRDefault="00C12732" w:rsidP="00C12732">
            <w:pPr>
              <w:pStyle w:val="TAC"/>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6B2E514" w14:textId="77777777" w:rsidR="00C12732" w:rsidRDefault="00C12732" w:rsidP="00C12732">
            <w:pPr>
              <w:pStyle w:val="TAC"/>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80B1A36" w14:textId="77777777" w:rsidR="00C12732" w:rsidRDefault="00C12732" w:rsidP="00C12732">
            <w:pPr>
              <w:pStyle w:val="TAC"/>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CF983AD" w14:textId="77777777" w:rsidR="00C12732" w:rsidRDefault="00C12732" w:rsidP="00C12732">
            <w:pPr>
              <w:pStyle w:val="TAC"/>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B3D59A3" w14:textId="77777777" w:rsidR="00C12732" w:rsidRDefault="00C12732" w:rsidP="00C12732">
            <w:pPr>
              <w:pStyle w:val="TAC"/>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A4C198" w14:textId="77777777" w:rsidR="00C12732" w:rsidRDefault="00C12732" w:rsidP="00C12732">
            <w:pPr>
              <w:pStyle w:val="TAC"/>
              <w:rPr>
                <w:rFonts w:eastAsiaTheme="minorEastAsia"/>
                <w:lang w:eastAsia="zh-CN"/>
              </w:rPr>
            </w:pPr>
            <w:r>
              <w:rPr>
                <w:rFonts w:eastAsiaTheme="minorEastAsia"/>
                <w:lang w:eastAsia="ja-JP"/>
              </w:rPr>
              <w:t>IMD2</w:t>
            </w:r>
            <w:r>
              <w:rPr>
                <w:rFonts w:eastAsiaTheme="minorEastAsia" w:hint="eastAsia"/>
                <w:vertAlign w:val="superscript"/>
                <w:lang w:eastAsia="zh-CN"/>
              </w:rPr>
              <w:t>4</w:t>
            </w:r>
          </w:p>
        </w:tc>
      </w:tr>
      <w:tr w:rsidR="00C12732" w14:paraId="1CB49E11" w14:textId="77777777" w:rsidTr="00EE44C3">
        <w:trPr>
          <w:jc w:val="center"/>
        </w:trPr>
        <w:tc>
          <w:tcPr>
            <w:tcW w:w="2006" w:type="dxa"/>
            <w:tcBorders>
              <w:top w:val="nil"/>
              <w:left w:val="single" w:sz="4" w:space="0" w:color="auto"/>
              <w:bottom w:val="nil"/>
              <w:right w:val="single" w:sz="4" w:space="0" w:color="auto"/>
            </w:tcBorders>
          </w:tcPr>
          <w:p w14:paraId="2588A517"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6322D77" w14:textId="77777777" w:rsidR="00C12732" w:rsidRDefault="00C12732" w:rsidP="00C12732">
            <w:pPr>
              <w:pStyle w:val="TAC"/>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06D3FE" w14:textId="77777777" w:rsidR="00C12732" w:rsidRDefault="00C12732" w:rsidP="00C12732">
            <w:pPr>
              <w:pStyle w:val="TAC"/>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76FFA617" w14:textId="77777777" w:rsidR="00C12732" w:rsidRDefault="00C12732" w:rsidP="00C12732">
            <w:pPr>
              <w:pStyle w:val="TAC"/>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893B2FF" w14:textId="77777777" w:rsidR="00C12732" w:rsidRDefault="00C12732" w:rsidP="00C12732">
            <w:pPr>
              <w:pStyle w:val="TAC"/>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546B72D" w14:textId="77777777" w:rsidR="00C12732" w:rsidRDefault="00C12732" w:rsidP="00C12732">
            <w:pPr>
              <w:pStyle w:val="TAC"/>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4EE31AE" w14:textId="77777777" w:rsidR="00C12732" w:rsidRDefault="00C12732" w:rsidP="00C12732">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F4D57A" w14:textId="77777777" w:rsidR="00C12732" w:rsidRDefault="00C12732" w:rsidP="00C12732">
            <w:pPr>
              <w:pStyle w:val="TAC"/>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AE670F" w14:textId="77777777" w:rsidR="00C12732" w:rsidRDefault="00C12732" w:rsidP="00C12732">
            <w:pPr>
              <w:pStyle w:val="TAC"/>
              <w:rPr>
                <w:rFonts w:eastAsiaTheme="minorEastAsia"/>
                <w:lang w:eastAsia="zh-CN"/>
              </w:rPr>
            </w:pPr>
            <w:r>
              <w:rPr>
                <w:rFonts w:eastAsiaTheme="minorEastAsia"/>
                <w:lang w:eastAsia="ja-JP"/>
              </w:rPr>
              <w:t>N/A</w:t>
            </w:r>
          </w:p>
        </w:tc>
      </w:tr>
      <w:tr w:rsidR="00C12732" w14:paraId="16ACC5B7" w14:textId="77777777" w:rsidTr="00EE44C3">
        <w:trPr>
          <w:jc w:val="center"/>
        </w:trPr>
        <w:tc>
          <w:tcPr>
            <w:tcW w:w="2006" w:type="dxa"/>
            <w:tcBorders>
              <w:top w:val="nil"/>
              <w:left w:val="single" w:sz="4" w:space="0" w:color="auto"/>
              <w:bottom w:val="nil"/>
              <w:right w:val="single" w:sz="4" w:space="0" w:color="auto"/>
            </w:tcBorders>
          </w:tcPr>
          <w:p w14:paraId="5820B02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912373B" w14:textId="77777777" w:rsidR="00C12732" w:rsidRDefault="00C12732" w:rsidP="00C12732">
            <w:pPr>
              <w:pStyle w:val="TAC"/>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ADDD0B0" w14:textId="77777777" w:rsidR="00C12732" w:rsidRDefault="00C12732" w:rsidP="00C12732">
            <w:pPr>
              <w:pStyle w:val="TAC"/>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3A9BCC53" w14:textId="77777777" w:rsidR="00C12732" w:rsidRDefault="00C12732" w:rsidP="00C12732">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FA6492" w14:textId="77777777" w:rsidR="00C12732" w:rsidRDefault="00C12732" w:rsidP="00C12732">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1F0F566" w14:textId="77777777" w:rsidR="00C12732" w:rsidRDefault="00C12732" w:rsidP="00C12732">
            <w:pPr>
              <w:pStyle w:val="TAC"/>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034B62" w14:textId="77777777" w:rsidR="00C12732" w:rsidRDefault="00C12732" w:rsidP="00C12732">
            <w:pPr>
              <w:pStyle w:val="TAC"/>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D6FB5DC"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A088CB" w14:textId="77777777" w:rsidR="00C12732" w:rsidRDefault="00C12732" w:rsidP="00C12732">
            <w:pPr>
              <w:pStyle w:val="TAC"/>
              <w:rPr>
                <w:rFonts w:eastAsiaTheme="minorEastAsia"/>
                <w:lang w:eastAsia="zh-CN"/>
              </w:rPr>
            </w:pPr>
            <w:r>
              <w:rPr>
                <w:rFonts w:eastAsiaTheme="minorEastAsia"/>
                <w:lang w:eastAsia="zh-CN"/>
              </w:rPr>
              <w:t>IMD4</w:t>
            </w:r>
          </w:p>
        </w:tc>
      </w:tr>
      <w:tr w:rsidR="00C12732" w14:paraId="0059F51A" w14:textId="77777777" w:rsidTr="00EE44C3">
        <w:trPr>
          <w:jc w:val="center"/>
        </w:trPr>
        <w:tc>
          <w:tcPr>
            <w:tcW w:w="2006" w:type="dxa"/>
            <w:tcBorders>
              <w:top w:val="nil"/>
              <w:left w:val="single" w:sz="4" w:space="0" w:color="auto"/>
              <w:bottom w:val="nil"/>
              <w:right w:val="single" w:sz="4" w:space="0" w:color="auto"/>
            </w:tcBorders>
          </w:tcPr>
          <w:p w14:paraId="7D29BB85"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50BC671" w14:textId="77777777" w:rsidR="00C12732" w:rsidRDefault="00C12732" w:rsidP="00C12732">
            <w:pPr>
              <w:pStyle w:val="TAC"/>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FC8B0E5" w14:textId="77777777" w:rsidR="00C12732" w:rsidRDefault="00C12732" w:rsidP="00C12732">
            <w:pPr>
              <w:pStyle w:val="TAC"/>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13724DA" w14:textId="77777777" w:rsidR="00C12732" w:rsidRDefault="00C12732" w:rsidP="00C12732">
            <w:pPr>
              <w:pStyle w:val="TAC"/>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B8D62C9" w14:textId="77777777" w:rsidR="00C12732" w:rsidRDefault="00C12732" w:rsidP="00C12732">
            <w:pPr>
              <w:pStyle w:val="TAC"/>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A139D93" w14:textId="77777777" w:rsidR="00C12732" w:rsidRDefault="00C12732" w:rsidP="00C12732">
            <w:pPr>
              <w:pStyle w:val="TAC"/>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D90EC91" w14:textId="77777777" w:rsidR="00C12732" w:rsidRDefault="00C12732" w:rsidP="00C12732">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D03A2F" w14:textId="77777777" w:rsidR="00C12732" w:rsidRDefault="00C12732" w:rsidP="00C12732">
            <w:pPr>
              <w:pStyle w:val="TAC"/>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55102A" w14:textId="77777777" w:rsidR="00C12732" w:rsidRDefault="00C12732" w:rsidP="00C12732">
            <w:pPr>
              <w:pStyle w:val="TAC"/>
              <w:rPr>
                <w:rFonts w:eastAsiaTheme="minorEastAsia"/>
                <w:lang w:eastAsia="zh-CN"/>
              </w:rPr>
            </w:pPr>
            <w:r>
              <w:rPr>
                <w:rFonts w:eastAsiaTheme="minorEastAsia"/>
                <w:lang w:eastAsia="ja-JP"/>
              </w:rPr>
              <w:t>N/A</w:t>
            </w:r>
          </w:p>
        </w:tc>
      </w:tr>
      <w:tr w:rsidR="00C12732" w14:paraId="463C9F72" w14:textId="77777777" w:rsidTr="00EE44C3">
        <w:trPr>
          <w:jc w:val="center"/>
        </w:trPr>
        <w:tc>
          <w:tcPr>
            <w:tcW w:w="2006" w:type="dxa"/>
            <w:tcBorders>
              <w:top w:val="nil"/>
              <w:left w:val="single" w:sz="4" w:space="0" w:color="auto"/>
              <w:bottom w:val="nil"/>
              <w:right w:val="single" w:sz="4" w:space="0" w:color="auto"/>
            </w:tcBorders>
          </w:tcPr>
          <w:p w14:paraId="161C91C2"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1107281" w14:textId="77777777" w:rsidR="00C12732" w:rsidRDefault="00C12732" w:rsidP="00C12732">
            <w:pPr>
              <w:pStyle w:val="TAC"/>
              <w:rPr>
                <w:rFonts w:eastAsiaTheme="minorEastAsia"/>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4F059B75" w14:textId="77777777" w:rsidR="00C12732" w:rsidRDefault="00C12732" w:rsidP="00C12732">
            <w:pPr>
              <w:pStyle w:val="TAC"/>
              <w:rPr>
                <w:rFonts w:eastAsiaTheme="minorEastAsia"/>
                <w:lang w:eastAsia="zh-CN"/>
              </w:rPr>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2529A655" w14:textId="77777777" w:rsidR="00C12732" w:rsidRDefault="00C12732" w:rsidP="00C12732">
            <w:pPr>
              <w:pStyle w:val="TAC"/>
              <w:rPr>
                <w:rFonts w:eastAsiaTheme="minorEastAsia"/>
                <w:lang w:eastAsia="zh-CN"/>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DEC1A7" w14:textId="77777777" w:rsidR="00C12732" w:rsidRDefault="00C12732" w:rsidP="00C12732">
            <w:pPr>
              <w:pStyle w:val="TAC"/>
              <w:rPr>
                <w:rFonts w:eastAsiaTheme="minorEastAsia"/>
                <w:lang w:eastAsia="zh-CN"/>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01B7F50B" w14:textId="77777777" w:rsidR="00C12732" w:rsidRDefault="00C12732" w:rsidP="00C12732">
            <w:pPr>
              <w:pStyle w:val="TAC"/>
              <w:rPr>
                <w:rFonts w:eastAsiaTheme="minorEastAsia"/>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9406484" w14:textId="77777777" w:rsidR="00C12732" w:rsidRDefault="00C12732" w:rsidP="00C12732">
            <w:pPr>
              <w:pStyle w:val="TAC"/>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065CD44E" w14:textId="77777777" w:rsidR="00C12732" w:rsidRDefault="00C12732" w:rsidP="00C12732">
            <w:pPr>
              <w:pStyle w:val="TAC"/>
              <w:rPr>
                <w:rFonts w:eastAsiaTheme="minorEastAsia"/>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2496F39" w14:textId="77777777" w:rsidR="00C12732" w:rsidRDefault="00C12732" w:rsidP="00C12732">
            <w:pPr>
              <w:pStyle w:val="TAC"/>
              <w:rPr>
                <w:rFonts w:eastAsiaTheme="minorEastAsia"/>
                <w:lang w:eastAsia="ja-JP"/>
              </w:rPr>
            </w:pPr>
            <w:r>
              <w:rPr>
                <w:lang w:eastAsia="zh-CN"/>
              </w:rPr>
              <w:t>IMD7</w:t>
            </w:r>
          </w:p>
        </w:tc>
      </w:tr>
      <w:tr w:rsidR="00C12732" w14:paraId="491ED227" w14:textId="77777777" w:rsidTr="00EE44C3">
        <w:trPr>
          <w:jc w:val="center"/>
        </w:trPr>
        <w:tc>
          <w:tcPr>
            <w:tcW w:w="2006" w:type="dxa"/>
            <w:tcBorders>
              <w:top w:val="nil"/>
              <w:left w:val="single" w:sz="4" w:space="0" w:color="auto"/>
              <w:bottom w:val="nil"/>
              <w:right w:val="single" w:sz="4" w:space="0" w:color="auto"/>
            </w:tcBorders>
          </w:tcPr>
          <w:p w14:paraId="1EBDC523"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14098B1" w14:textId="77777777" w:rsidR="00C12732" w:rsidRDefault="00C12732" w:rsidP="00C12732">
            <w:pPr>
              <w:pStyle w:val="TAC"/>
              <w:rPr>
                <w:rFonts w:eastAsiaTheme="minorEastAsia"/>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62EBB5B" w14:textId="77777777" w:rsidR="00C12732" w:rsidRDefault="00C12732" w:rsidP="00C12732">
            <w:pPr>
              <w:pStyle w:val="TAC"/>
              <w:rPr>
                <w:rFonts w:eastAsiaTheme="minorEastAsia"/>
                <w:lang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9D6720A" w14:textId="77777777" w:rsidR="00C12732" w:rsidRDefault="00C12732" w:rsidP="00C12732">
            <w:pPr>
              <w:pStyle w:val="TAC"/>
              <w:rPr>
                <w:rFonts w:eastAsiaTheme="minorEastAsia"/>
                <w:lang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2E1DDA0" w14:textId="77777777" w:rsidR="00C12732" w:rsidRDefault="00C12732" w:rsidP="00C12732">
            <w:pPr>
              <w:pStyle w:val="TAC"/>
              <w:rPr>
                <w:rFonts w:eastAsiaTheme="minorEastAsia"/>
                <w:lang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7DFFFD7E" w14:textId="77777777" w:rsidR="00C12732" w:rsidRDefault="00C12732" w:rsidP="00C12732">
            <w:pPr>
              <w:pStyle w:val="TAC"/>
              <w:rPr>
                <w:rFonts w:eastAsiaTheme="minorEastAsia"/>
                <w:lang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60ACB7B8" w14:textId="77777777" w:rsidR="00C12732" w:rsidRDefault="00C12732" w:rsidP="00C12732">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10EBE1" w14:textId="77777777" w:rsidR="00C12732" w:rsidRDefault="00C12732" w:rsidP="00C12732">
            <w:pPr>
              <w:pStyle w:val="TAC"/>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D35EF00" w14:textId="77777777" w:rsidR="00C12732" w:rsidRDefault="00C12732" w:rsidP="00C12732">
            <w:pPr>
              <w:pStyle w:val="TAC"/>
              <w:rPr>
                <w:rFonts w:eastAsiaTheme="minorEastAsia"/>
                <w:lang w:eastAsia="ja-JP"/>
              </w:rPr>
            </w:pPr>
            <w:r>
              <w:rPr>
                <w:rFonts w:cs="Arial"/>
                <w:szCs w:val="18"/>
                <w:lang w:eastAsia="ja-JP"/>
              </w:rPr>
              <w:t>N/A</w:t>
            </w:r>
          </w:p>
        </w:tc>
      </w:tr>
      <w:tr w:rsidR="00C12732" w14:paraId="2EAF358E" w14:textId="77777777" w:rsidTr="00EE44C3">
        <w:trPr>
          <w:jc w:val="center"/>
        </w:trPr>
        <w:tc>
          <w:tcPr>
            <w:tcW w:w="2006" w:type="dxa"/>
            <w:tcBorders>
              <w:top w:val="nil"/>
              <w:left w:val="single" w:sz="4" w:space="0" w:color="auto"/>
              <w:bottom w:val="single" w:sz="4" w:space="0" w:color="auto"/>
              <w:right w:val="single" w:sz="4" w:space="0" w:color="auto"/>
            </w:tcBorders>
          </w:tcPr>
          <w:p w14:paraId="3E710573" w14:textId="77777777" w:rsidR="00C12732" w:rsidRDefault="00C12732" w:rsidP="00C12732">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10EADA1B"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BE02AC" w14:textId="77777777" w:rsidR="00C12732" w:rsidRDefault="00C12732" w:rsidP="00C12732">
            <w:pPr>
              <w:pStyle w:val="TAC"/>
              <w:rPr>
                <w:rFonts w:eastAsiaTheme="minorEastAsia"/>
                <w:lang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40793130" w14:textId="77777777" w:rsidR="00C12732" w:rsidRDefault="00C12732" w:rsidP="00C12732">
            <w:pPr>
              <w:pStyle w:val="TAC"/>
              <w:rPr>
                <w:rFonts w:eastAsiaTheme="minorEastAsia"/>
                <w:lang w:eastAsia="zh-CN"/>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460DAD4" w14:textId="77777777" w:rsidR="00C12732" w:rsidRDefault="00C12732" w:rsidP="00C12732">
            <w:pPr>
              <w:pStyle w:val="TAC"/>
              <w:rPr>
                <w:rFonts w:eastAsiaTheme="minorEastAsia"/>
                <w:lang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12B7A912" w14:textId="77777777" w:rsidR="00C12732" w:rsidRDefault="00C12732" w:rsidP="00C12732">
            <w:pPr>
              <w:pStyle w:val="TAC"/>
              <w:rPr>
                <w:rFonts w:eastAsiaTheme="minorEastAsia"/>
                <w:lang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2ADDD7E7" w14:textId="77777777" w:rsidR="00C12732" w:rsidRDefault="00C12732" w:rsidP="00C12732">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093E2" w14:textId="77777777" w:rsidR="00C12732" w:rsidRDefault="00C12732" w:rsidP="00C12732">
            <w:pPr>
              <w:pStyle w:val="TAC"/>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0260C35" w14:textId="77777777" w:rsidR="00C12732" w:rsidRDefault="00C12732" w:rsidP="00C12732">
            <w:pPr>
              <w:pStyle w:val="TAC"/>
              <w:rPr>
                <w:rFonts w:eastAsiaTheme="minorEastAsia"/>
                <w:lang w:eastAsia="ja-JP"/>
              </w:rPr>
            </w:pPr>
            <w:r>
              <w:rPr>
                <w:rFonts w:cs="Arial"/>
                <w:szCs w:val="18"/>
                <w:lang w:eastAsia="ja-JP"/>
              </w:rPr>
              <w:t>N/A</w:t>
            </w:r>
          </w:p>
        </w:tc>
      </w:tr>
      <w:tr w:rsidR="00C12732" w14:paraId="3724D659" w14:textId="77777777" w:rsidTr="00EE44C3">
        <w:trPr>
          <w:jc w:val="center"/>
        </w:trPr>
        <w:tc>
          <w:tcPr>
            <w:tcW w:w="2006" w:type="dxa"/>
            <w:tcBorders>
              <w:top w:val="single" w:sz="4" w:space="0" w:color="auto"/>
              <w:left w:val="single" w:sz="4" w:space="0" w:color="auto"/>
              <w:bottom w:val="nil"/>
              <w:right w:val="single" w:sz="4" w:space="0" w:color="auto"/>
            </w:tcBorders>
          </w:tcPr>
          <w:p w14:paraId="12A65C6F" w14:textId="77777777" w:rsidR="00C12732" w:rsidRDefault="00C12732" w:rsidP="00C12732">
            <w:pPr>
              <w:pStyle w:val="TAC"/>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334CB9E" w14:textId="77777777" w:rsidR="00C12732" w:rsidRDefault="00C12732" w:rsidP="00C12732">
            <w:pPr>
              <w:pStyle w:val="TAC"/>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B743633" w14:textId="77777777" w:rsidR="00C12732" w:rsidRDefault="00C12732" w:rsidP="00C12732">
            <w:pPr>
              <w:pStyle w:val="TAC"/>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64503F81" w14:textId="77777777" w:rsidR="00C12732" w:rsidRDefault="00C12732" w:rsidP="00C12732">
            <w:pPr>
              <w:pStyle w:val="TAC"/>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5A1372A" w14:textId="77777777" w:rsidR="00C12732" w:rsidRDefault="00C12732" w:rsidP="00C12732">
            <w:pPr>
              <w:pStyle w:val="TAC"/>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44CE3766" w14:textId="77777777" w:rsidR="00C12732" w:rsidRDefault="00C12732" w:rsidP="00C12732">
            <w:pPr>
              <w:pStyle w:val="TAC"/>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63028AF" w14:textId="77777777" w:rsidR="00C12732" w:rsidRDefault="00C12732" w:rsidP="00C12732">
            <w:pPr>
              <w:pStyle w:val="TAC"/>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095993D" w14:textId="77777777" w:rsidR="00C12732" w:rsidRDefault="00C12732" w:rsidP="00C12732">
            <w:pPr>
              <w:pStyle w:val="TAC"/>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24A6EE" w14:textId="77777777" w:rsidR="00C12732" w:rsidRDefault="00C12732" w:rsidP="00C12732">
            <w:pPr>
              <w:pStyle w:val="TAC"/>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C12732" w14:paraId="1212EA10" w14:textId="77777777" w:rsidTr="00EE44C3">
        <w:trPr>
          <w:jc w:val="center"/>
        </w:trPr>
        <w:tc>
          <w:tcPr>
            <w:tcW w:w="2006" w:type="dxa"/>
            <w:tcBorders>
              <w:top w:val="nil"/>
              <w:left w:val="single" w:sz="4" w:space="0" w:color="auto"/>
              <w:bottom w:val="nil"/>
              <w:right w:val="single" w:sz="4" w:space="0" w:color="auto"/>
            </w:tcBorders>
          </w:tcPr>
          <w:p w14:paraId="1B3FDEAA"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4DDA6C" w14:textId="77777777" w:rsidR="00C12732" w:rsidRDefault="00C12732" w:rsidP="00C12732">
            <w:pPr>
              <w:pStyle w:val="TAC"/>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1C16A0D" w14:textId="77777777" w:rsidR="00C12732" w:rsidRDefault="00C12732" w:rsidP="00C12732">
            <w:pPr>
              <w:pStyle w:val="TAC"/>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040E68A4" w14:textId="77777777" w:rsidR="00C12732" w:rsidRDefault="00C12732" w:rsidP="00C12732">
            <w:pPr>
              <w:pStyle w:val="TAC"/>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7D10EFB" w14:textId="77777777" w:rsidR="00C12732" w:rsidRDefault="00C12732" w:rsidP="00C12732">
            <w:pPr>
              <w:pStyle w:val="TAC"/>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A387DE3" w14:textId="77777777" w:rsidR="00C12732" w:rsidRDefault="00C12732" w:rsidP="00C12732">
            <w:pPr>
              <w:pStyle w:val="TAC"/>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4424AFA" w14:textId="77777777" w:rsidR="00C12732" w:rsidRDefault="00C12732" w:rsidP="00C12732">
            <w:pPr>
              <w:pStyle w:val="TAC"/>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4326AC" w14:textId="77777777" w:rsidR="00C12732" w:rsidRDefault="00C12732" w:rsidP="00C12732">
            <w:pPr>
              <w:pStyle w:val="TAC"/>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2F63C3" w14:textId="77777777" w:rsidR="00C12732" w:rsidRDefault="00C12732" w:rsidP="00C12732">
            <w:pPr>
              <w:pStyle w:val="TAC"/>
              <w:rPr>
                <w:rFonts w:eastAsia="DengXian" w:cs="Arial"/>
                <w:szCs w:val="18"/>
                <w:lang w:eastAsia="zh-CN"/>
              </w:rPr>
            </w:pPr>
            <w:r>
              <w:rPr>
                <w:rFonts w:eastAsiaTheme="minorEastAsia" w:cs="Arial"/>
                <w:szCs w:val="18"/>
                <w:lang w:eastAsia="zh-CN"/>
              </w:rPr>
              <w:t>N/A</w:t>
            </w:r>
          </w:p>
        </w:tc>
      </w:tr>
      <w:tr w:rsidR="00C12732" w14:paraId="22ADC21F" w14:textId="77777777" w:rsidTr="00EE44C3">
        <w:trPr>
          <w:jc w:val="center"/>
        </w:trPr>
        <w:tc>
          <w:tcPr>
            <w:tcW w:w="2006" w:type="dxa"/>
            <w:tcBorders>
              <w:top w:val="nil"/>
              <w:left w:val="single" w:sz="4" w:space="0" w:color="auto"/>
              <w:bottom w:val="nil"/>
              <w:right w:val="single" w:sz="4" w:space="0" w:color="auto"/>
            </w:tcBorders>
          </w:tcPr>
          <w:p w14:paraId="7AAA2075"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AC1A21" w14:textId="77777777" w:rsidR="00C12732" w:rsidRDefault="00C12732" w:rsidP="00C12732">
            <w:pPr>
              <w:pStyle w:val="TAC"/>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47362B1" w14:textId="77777777" w:rsidR="00C12732" w:rsidRDefault="00C12732" w:rsidP="00C12732">
            <w:pPr>
              <w:pStyle w:val="TAC"/>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99E0023" w14:textId="77777777" w:rsidR="00C12732" w:rsidRDefault="00C12732" w:rsidP="00C12732">
            <w:pPr>
              <w:pStyle w:val="TAC"/>
              <w:rPr>
                <w:rFonts w:eastAsiaTheme="minorEastAsia"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77FE67" w14:textId="77777777" w:rsidR="00C12732" w:rsidRDefault="00C12732" w:rsidP="00C12732">
            <w:pPr>
              <w:pStyle w:val="TAC"/>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5F679E64" w14:textId="77777777" w:rsidR="00C12732" w:rsidRDefault="00C12732" w:rsidP="00C12732">
            <w:pPr>
              <w:pStyle w:val="TAC"/>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25344E87" w14:textId="77777777" w:rsidR="00C12732" w:rsidRDefault="00C12732" w:rsidP="00C12732">
            <w:pPr>
              <w:pStyle w:val="TAC"/>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2B54F9B" w14:textId="77777777" w:rsidR="00C12732" w:rsidRDefault="00C12732" w:rsidP="00C12732">
            <w:pPr>
              <w:pStyle w:val="TAC"/>
              <w:rPr>
                <w:rFonts w:eastAsiaTheme="minorEastAsia" w:cs="Arial"/>
                <w:szCs w:val="18"/>
                <w:lang w:eastAsia="zh-C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BBE0D9" w14:textId="77777777" w:rsidR="00C12732" w:rsidRDefault="00C12732" w:rsidP="00C12732">
            <w:pPr>
              <w:pStyle w:val="TAC"/>
              <w:rPr>
                <w:rFonts w:eastAsiaTheme="minorEastAsia" w:cs="Arial"/>
                <w:szCs w:val="18"/>
                <w:lang w:eastAsia="zh-CN"/>
              </w:rPr>
            </w:pPr>
            <w:r>
              <w:rPr>
                <w:lang w:eastAsia="zh-CN"/>
              </w:rPr>
              <w:t>IMD7</w:t>
            </w:r>
          </w:p>
        </w:tc>
      </w:tr>
      <w:tr w:rsidR="00C12732" w14:paraId="7093D87A" w14:textId="77777777" w:rsidTr="00EE44C3">
        <w:trPr>
          <w:jc w:val="center"/>
        </w:trPr>
        <w:tc>
          <w:tcPr>
            <w:tcW w:w="2006" w:type="dxa"/>
            <w:tcBorders>
              <w:top w:val="nil"/>
              <w:left w:val="single" w:sz="4" w:space="0" w:color="auto"/>
              <w:bottom w:val="nil"/>
              <w:right w:val="single" w:sz="4" w:space="0" w:color="auto"/>
            </w:tcBorders>
          </w:tcPr>
          <w:p w14:paraId="7EFCD834"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FF44E4" w14:textId="77777777" w:rsidR="00C12732" w:rsidRDefault="00C12732" w:rsidP="00C12732">
            <w:pPr>
              <w:pStyle w:val="TAC"/>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002BE5D" w14:textId="77777777" w:rsidR="00C12732" w:rsidRDefault="00C12732" w:rsidP="00C12732">
            <w:pPr>
              <w:pStyle w:val="TAC"/>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544DBFF7" w14:textId="77777777" w:rsidR="00C12732" w:rsidRDefault="00C12732" w:rsidP="00C12732">
            <w:pPr>
              <w:pStyle w:val="TAC"/>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5CA39D3" w14:textId="77777777" w:rsidR="00C12732" w:rsidRDefault="00C12732" w:rsidP="00C12732">
            <w:pPr>
              <w:pStyle w:val="TAC"/>
              <w:rPr>
                <w:rFonts w:eastAsiaTheme="minorEastAsia"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7A193E59" w14:textId="77777777" w:rsidR="00C12732" w:rsidRDefault="00C12732" w:rsidP="00C12732">
            <w:pPr>
              <w:pStyle w:val="TAC"/>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3579CF59" w14:textId="77777777" w:rsidR="00C12732" w:rsidRDefault="00C12732" w:rsidP="00C12732">
            <w:pPr>
              <w:pStyle w:val="TAC"/>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145C48" w14:textId="77777777" w:rsidR="00C12732" w:rsidRDefault="00C12732" w:rsidP="00C12732">
            <w:pPr>
              <w:pStyle w:val="TAC"/>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24EC8E" w14:textId="77777777" w:rsidR="00C12732" w:rsidRDefault="00C12732" w:rsidP="00C12732">
            <w:pPr>
              <w:pStyle w:val="TAC"/>
              <w:rPr>
                <w:rFonts w:eastAsiaTheme="minorEastAsia" w:cs="Arial"/>
                <w:szCs w:val="18"/>
                <w:lang w:eastAsia="zh-CN"/>
              </w:rPr>
            </w:pPr>
            <w:r>
              <w:rPr>
                <w:rFonts w:cs="Arial"/>
                <w:szCs w:val="18"/>
                <w:lang w:eastAsia="ja-JP"/>
              </w:rPr>
              <w:t>N/A</w:t>
            </w:r>
          </w:p>
        </w:tc>
      </w:tr>
      <w:tr w:rsidR="00C12732" w14:paraId="7EA3256D" w14:textId="77777777" w:rsidTr="00EE44C3">
        <w:trPr>
          <w:jc w:val="center"/>
        </w:trPr>
        <w:tc>
          <w:tcPr>
            <w:tcW w:w="2006" w:type="dxa"/>
            <w:tcBorders>
              <w:top w:val="nil"/>
              <w:left w:val="single" w:sz="4" w:space="0" w:color="auto"/>
              <w:bottom w:val="single" w:sz="4" w:space="0" w:color="auto"/>
              <w:right w:val="single" w:sz="4" w:space="0" w:color="auto"/>
            </w:tcBorders>
          </w:tcPr>
          <w:p w14:paraId="72E4B8CD"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9293AC" w14:textId="77777777" w:rsidR="00C12732" w:rsidRDefault="00C12732" w:rsidP="00C12732">
            <w:pPr>
              <w:pStyle w:val="TAC"/>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138096C" w14:textId="77777777" w:rsidR="00C12732" w:rsidRDefault="00C12732" w:rsidP="00C12732">
            <w:pPr>
              <w:pStyle w:val="TAC"/>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6DCE4933" w14:textId="77777777" w:rsidR="00C12732" w:rsidRDefault="00C12732" w:rsidP="00C12732">
            <w:pPr>
              <w:pStyle w:val="TAC"/>
              <w:rPr>
                <w:rFonts w:eastAsiaTheme="minorEastAsia" w:cs="Arial"/>
                <w:szCs w:val="18"/>
                <w:lang w:eastAsia="ja-JP"/>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DDB28FC" w14:textId="77777777" w:rsidR="00C12732" w:rsidRDefault="00C12732" w:rsidP="00C12732">
            <w:pPr>
              <w:pStyle w:val="TAC"/>
              <w:rPr>
                <w:rFonts w:eastAsiaTheme="minorEastAsia"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7BBFFDF8" w14:textId="77777777" w:rsidR="00C12732" w:rsidRDefault="00C12732" w:rsidP="00C12732">
            <w:pPr>
              <w:pStyle w:val="TAC"/>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0F7F1CAA" w14:textId="77777777" w:rsidR="00C12732" w:rsidRDefault="00C12732" w:rsidP="00C12732">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1A7B6C1E" w14:textId="77777777" w:rsidR="00C12732" w:rsidRDefault="00C12732" w:rsidP="00C12732">
            <w:pPr>
              <w:pStyle w:val="TAC"/>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0BEF83E2" w14:textId="77777777" w:rsidR="00C12732" w:rsidRDefault="00C12732" w:rsidP="00C12732">
            <w:pPr>
              <w:pStyle w:val="TAC"/>
              <w:rPr>
                <w:rFonts w:eastAsiaTheme="minorEastAsia" w:cs="Arial"/>
                <w:szCs w:val="18"/>
                <w:lang w:eastAsia="zh-CN"/>
              </w:rPr>
            </w:pPr>
          </w:p>
        </w:tc>
      </w:tr>
      <w:tr w:rsidR="00C12732" w14:paraId="7F13A50F" w14:textId="77777777" w:rsidTr="00EE44C3">
        <w:trPr>
          <w:jc w:val="center"/>
        </w:trPr>
        <w:tc>
          <w:tcPr>
            <w:tcW w:w="2006" w:type="dxa"/>
            <w:tcBorders>
              <w:top w:val="single" w:sz="4" w:space="0" w:color="auto"/>
              <w:left w:val="single" w:sz="4" w:space="0" w:color="auto"/>
              <w:bottom w:val="nil"/>
              <w:right w:val="single" w:sz="4" w:space="0" w:color="auto"/>
            </w:tcBorders>
          </w:tcPr>
          <w:p w14:paraId="53DFCCDE" w14:textId="77777777" w:rsidR="00C12732" w:rsidRDefault="00C12732" w:rsidP="00C12732">
            <w:pPr>
              <w:pStyle w:val="TAC"/>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4BC34DAB" w14:textId="77777777" w:rsidR="00C12732" w:rsidRDefault="00C12732" w:rsidP="00C12732">
            <w:pPr>
              <w:pStyle w:val="TAC"/>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1E877DFA" w14:textId="77777777" w:rsidR="00C12732" w:rsidRDefault="00C12732" w:rsidP="00C12732">
            <w:pPr>
              <w:pStyle w:val="TAC"/>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4EF8A607" w14:textId="77777777" w:rsidR="00C12732" w:rsidRDefault="00C12732" w:rsidP="00C12732">
            <w:pPr>
              <w:pStyle w:val="TAC"/>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34063BF3" w14:textId="77777777" w:rsidR="00C12732" w:rsidRDefault="00C12732" w:rsidP="00C12732">
            <w:pPr>
              <w:pStyle w:val="TAC"/>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6E36B836" w14:textId="77777777" w:rsidR="00C12732" w:rsidRDefault="00C12732" w:rsidP="00C12732">
            <w:pPr>
              <w:pStyle w:val="TAC"/>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4445CEC7" w14:textId="77777777" w:rsidR="00C12732" w:rsidRDefault="00C12732" w:rsidP="00C12732">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451A7625" w14:textId="77777777" w:rsidR="00C12732" w:rsidRDefault="00C12732" w:rsidP="00C12732">
            <w:pPr>
              <w:pStyle w:val="TAC"/>
              <w:rPr>
                <w:rFonts w:eastAsiaTheme="minorEastAsia"/>
                <w:lang w:eastAsia="zh-CN"/>
              </w:rPr>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233338B8" w14:textId="77777777" w:rsidR="00C12732" w:rsidRDefault="00C12732" w:rsidP="00C12732">
            <w:pPr>
              <w:pStyle w:val="TAC"/>
              <w:rPr>
                <w:rFonts w:eastAsiaTheme="minorEastAsia"/>
                <w:lang w:eastAsia="zh-CN"/>
              </w:rPr>
            </w:pPr>
            <w:r>
              <w:rPr>
                <w:rFonts w:cs="Arial"/>
                <w:lang w:eastAsia="ja-JP"/>
              </w:rPr>
              <w:t>IMD4</w:t>
            </w:r>
          </w:p>
        </w:tc>
      </w:tr>
      <w:tr w:rsidR="00C12732" w14:paraId="01B4721B" w14:textId="77777777" w:rsidTr="00EE44C3">
        <w:trPr>
          <w:jc w:val="center"/>
        </w:trPr>
        <w:tc>
          <w:tcPr>
            <w:tcW w:w="2006" w:type="dxa"/>
            <w:tcBorders>
              <w:top w:val="nil"/>
              <w:left w:val="single" w:sz="4" w:space="0" w:color="auto"/>
              <w:bottom w:val="single" w:sz="4" w:space="0" w:color="auto"/>
              <w:right w:val="single" w:sz="4" w:space="0" w:color="auto"/>
            </w:tcBorders>
          </w:tcPr>
          <w:p w14:paraId="2FB035D3"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0D9F6B" w14:textId="77777777" w:rsidR="00C12732" w:rsidRDefault="00C12732" w:rsidP="00C12732">
            <w:pPr>
              <w:pStyle w:val="TAC"/>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23A99574" w14:textId="77777777" w:rsidR="00C12732" w:rsidRDefault="00C12732" w:rsidP="00C12732">
            <w:pPr>
              <w:pStyle w:val="TAC"/>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3BD744DA" w14:textId="77777777" w:rsidR="00C12732" w:rsidRDefault="00C12732" w:rsidP="00C12732">
            <w:pPr>
              <w:pStyle w:val="TAC"/>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C79447F" w14:textId="77777777" w:rsidR="00C12732" w:rsidRDefault="00C12732" w:rsidP="00C12732">
            <w:pPr>
              <w:pStyle w:val="TAC"/>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6345AC27" w14:textId="77777777" w:rsidR="00C12732" w:rsidRDefault="00C12732" w:rsidP="00C12732">
            <w:pPr>
              <w:pStyle w:val="TAC"/>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02EA4337" w14:textId="77777777" w:rsidR="00C12732" w:rsidRDefault="00C12732" w:rsidP="00C12732">
            <w:pPr>
              <w:pStyle w:val="TAC"/>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214FCC" w14:textId="77777777" w:rsidR="00C12732" w:rsidRDefault="00C12732" w:rsidP="00C12732">
            <w:pPr>
              <w:pStyle w:val="TAC"/>
              <w:rPr>
                <w:rFonts w:eastAsiaTheme="minorEastAsia"/>
                <w:lang w:eastAsia="zh-CN"/>
              </w:rPr>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48FF3581" w14:textId="77777777" w:rsidR="00C12732" w:rsidRDefault="00C12732" w:rsidP="00C12732">
            <w:pPr>
              <w:pStyle w:val="TAC"/>
              <w:rPr>
                <w:rFonts w:eastAsiaTheme="minorEastAsia"/>
                <w:lang w:eastAsia="zh-CN"/>
              </w:rPr>
            </w:pPr>
            <w:r>
              <w:rPr>
                <w:rFonts w:cs="Arial"/>
                <w:lang w:eastAsia="ja-JP"/>
              </w:rPr>
              <w:t>N/A</w:t>
            </w:r>
          </w:p>
        </w:tc>
      </w:tr>
      <w:tr w:rsidR="00C12732" w14:paraId="57AB37E1" w14:textId="77777777" w:rsidTr="00EE44C3">
        <w:trPr>
          <w:jc w:val="center"/>
        </w:trPr>
        <w:tc>
          <w:tcPr>
            <w:tcW w:w="2006" w:type="dxa"/>
            <w:tcBorders>
              <w:top w:val="nil"/>
              <w:left w:val="single" w:sz="4" w:space="0" w:color="auto"/>
              <w:bottom w:val="nil"/>
              <w:right w:val="single" w:sz="4" w:space="0" w:color="auto"/>
            </w:tcBorders>
          </w:tcPr>
          <w:p w14:paraId="028A19EE" w14:textId="77777777" w:rsidR="00C12732" w:rsidRDefault="00C12732" w:rsidP="00C12732">
            <w:pPr>
              <w:pStyle w:val="TAC"/>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71161B6" w14:textId="77777777" w:rsidR="00C12732" w:rsidRDefault="00C12732" w:rsidP="00C12732">
            <w:pPr>
              <w:pStyle w:val="TAC"/>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0DE279A" w14:textId="77777777" w:rsidR="00C12732" w:rsidRDefault="00C12732" w:rsidP="00C12732">
            <w:pPr>
              <w:pStyle w:val="TAC"/>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5A222C5" w14:textId="77777777" w:rsidR="00C12732" w:rsidRDefault="00C12732" w:rsidP="00C12732">
            <w:pPr>
              <w:pStyle w:val="TAC"/>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81CAF70" w14:textId="77777777" w:rsidR="00C12732" w:rsidRDefault="00C12732" w:rsidP="00C12732">
            <w:pPr>
              <w:pStyle w:val="TAC"/>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F834DA7" w14:textId="77777777" w:rsidR="00C12732" w:rsidRDefault="00C12732" w:rsidP="00C12732">
            <w:pPr>
              <w:pStyle w:val="TAC"/>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B46E412" w14:textId="77777777" w:rsidR="00C12732" w:rsidRDefault="00C12732" w:rsidP="00C12732">
            <w:pPr>
              <w:pStyle w:val="TAC"/>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A86FA9" w14:textId="77777777" w:rsidR="00C12732" w:rsidRDefault="00C12732" w:rsidP="00C12732">
            <w:pPr>
              <w:pStyle w:val="TAC"/>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D0A087" w14:textId="77777777" w:rsidR="00C12732" w:rsidRDefault="00C12732" w:rsidP="00C12732">
            <w:pPr>
              <w:pStyle w:val="TAC"/>
              <w:rPr>
                <w:rFonts w:eastAsia="DengXian"/>
                <w:lang w:eastAsia="zh-CN"/>
              </w:rPr>
            </w:pPr>
            <w:r>
              <w:rPr>
                <w:rFonts w:eastAsiaTheme="minorEastAsia"/>
                <w:lang w:eastAsia="zh-CN"/>
              </w:rPr>
              <w:t>IMD2</w:t>
            </w:r>
            <w:r>
              <w:rPr>
                <w:rFonts w:eastAsiaTheme="minorEastAsia"/>
                <w:vertAlign w:val="superscript"/>
                <w:lang w:eastAsia="zh-CN"/>
              </w:rPr>
              <w:t>7</w:t>
            </w:r>
          </w:p>
        </w:tc>
      </w:tr>
      <w:tr w:rsidR="00C12732" w14:paraId="1F9D86F0" w14:textId="77777777" w:rsidTr="00EE44C3">
        <w:trPr>
          <w:jc w:val="center"/>
        </w:trPr>
        <w:tc>
          <w:tcPr>
            <w:tcW w:w="2006" w:type="dxa"/>
            <w:tcBorders>
              <w:top w:val="nil"/>
              <w:left w:val="single" w:sz="4" w:space="0" w:color="auto"/>
              <w:bottom w:val="nil"/>
              <w:right w:val="single" w:sz="4" w:space="0" w:color="auto"/>
            </w:tcBorders>
          </w:tcPr>
          <w:p w14:paraId="5E8B8E99"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AEA77F3" w14:textId="77777777" w:rsidR="00C12732" w:rsidRDefault="00C12732" w:rsidP="00C12732">
            <w:pPr>
              <w:pStyle w:val="TAC"/>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0085C21" w14:textId="77777777" w:rsidR="00C12732" w:rsidRDefault="00C12732" w:rsidP="00C12732">
            <w:pPr>
              <w:pStyle w:val="TAC"/>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BC30FF7" w14:textId="77777777" w:rsidR="00C12732" w:rsidRDefault="00C12732" w:rsidP="00C12732">
            <w:pPr>
              <w:pStyle w:val="TAC"/>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48567D" w14:textId="77777777" w:rsidR="00C12732" w:rsidRDefault="00C12732" w:rsidP="00C12732">
            <w:pPr>
              <w:pStyle w:val="TAC"/>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32AE622" w14:textId="77777777" w:rsidR="00C12732" w:rsidRDefault="00C12732" w:rsidP="00C12732">
            <w:pPr>
              <w:pStyle w:val="TAC"/>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FCB6F55" w14:textId="77777777" w:rsidR="00C12732" w:rsidRDefault="00C12732" w:rsidP="00C12732">
            <w:pPr>
              <w:pStyle w:val="TAC"/>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7AE691" w14:textId="77777777" w:rsidR="00C12732" w:rsidRDefault="00C12732" w:rsidP="00C12732">
            <w:pPr>
              <w:pStyle w:val="TAC"/>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EC4EF2" w14:textId="77777777" w:rsidR="00C12732" w:rsidRDefault="00C12732" w:rsidP="00C12732">
            <w:pPr>
              <w:pStyle w:val="TAC"/>
              <w:rPr>
                <w:rFonts w:eastAsia="DengXian"/>
                <w:lang w:eastAsia="zh-CN"/>
              </w:rPr>
            </w:pPr>
            <w:r>
              <w:rPr>
                <w:rFonts w:eastAsiaTheme="minorEastAsia"/>
                <w:lang w:eastAsia="ja-JP"/>
              </w:rPr>
              <w:t>N/A</w:t>
            </w:r>
          </w:p>
        </w:tc>
      </w:tr>
      <w:tr w:rsidR="00C12732" w14:paraId="7918A690" w14:textId="77777777" w:rsidTr="00EE44C3">
        <w:trPr>
          <w:jc w:val="center"/>
        </w:trPr>
        <w:tc>
          <w:tcPr>
            <w:tcW w:w="2006" w:type="dxa"/>
            <w:tcBorders>
              <w:top w:val="nil"/>
              <w:left w:val="single" w:sz="4" w:space="0" w:color="auto"/>
              <w:bottom w:val="nil"/>
              <w:right w:val="single" w:sz="4" w:space="0" w:color="auto"/>
            </w:tcBorders>
          </w:tcPr>
          <w:p w14:paraId="794E63AD"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F52D06B" w14:textId="77777777" w:rsidR="00C12732" w:rsidRDefault="00C12732" w:rsidP="00C12732">
            <w:pPr>
              <w:pStyle w:val="TAC"/>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7127A5B" w14:textId="77777777" w:rsidR="00C12732" w:rsidRDefault="00C12732" w:rsidP="00C12732">
            <w:pPr>
              <w:pStyle w:val="TAC"/>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5AECB499" w14:textId="77777777" w:rsidR="00C12732" w:rsidRDefault="00C12732" w:rsidP="00C12732">
            <w:pPr>
              <w:pStyle w:val="TAC"/>
              <w:rPr>
                <w:rFonts w:eastAsiaTheme="minorEastAsia"/>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5D92C9F" w14:textId="77777777" w:rsidR="00C12732" w:rsidRDefault="00C12732" w:rsidP="00C12732">
            <w:pPr>
              <w:pStyle w:val="TAC"/>
              <w:rPr>
                <w:rFonts w:eastAsiaTheme="minorEastAsia"/>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7919DD6" w14:textId="77777777" w:rsidR="00C12732" w:rsidRDefault="00C12732" w:rsidP="00C12732">
            <w:pPr>
              <w:pStyle w:val="TAC"/>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860FEEB" w14:textId="77777777" w:rsidR="00C12732" w:rsidRDefault="00C12732" w:rsidP="00C12732">
            <w:pPr>
              <w:pStyle w:val="TAC"/>
              <w:rPr>
                <w:rFonts w:eastAsiaTheme="minorEastAsia"/>
              </w:rPr>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6C2077F4" w14:textId="77777777" w:rsidR="00C12732" w:rsidRDefault="00C12732" w:rsidP="00C12732">
            <w:pPr>
              <w:pStyle w:val="TAC"/>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A6ABC6" w14:textId="77777777" w:rsidR="00C12732" w:rsidRDefault="00C12732" w:rsidP="00C12732">
            <w:pPr>
              <w:pStyle w:val="TAC"/>
              <w:rPr>
                <w:rFonts w:eastAsiaTheme="minorEastAsia"/>
                <w:lang w:eastAsia="zh-CN"/>
              </w:rPr>
            </w:pPr>
            <w:r>
              <w:rPr>
                <w:rFonts w:eastAsia="DengXian"/>
                <w:lang w:eastAsia="zh-CN"/>
              </w:rPr>
              <w:t>IMD5</w:t>
            </w:r>
          </w:p>
        </w:tc>
      </w:tr>
      <w:tr w:rsidR="00C12732" w14:paraId="71AAE240" w14:textId="77777777" w:rsidTr="00EE44C3">
        <w:trPr>
          <w:jc w:val="center"/>
        </w:trPr>
        <w:tc>
          <w:tcPr>
            <w:tcW w:w="2006" w:type="dxa"/>
            <w:tcBorders>
              <w:top w:val="nil"/>
              <w:left w:val="single" w:sz="4" w:space="0" w:color="auto"/>
              <w:bottom w:val="nil"/>
              <w:right w:val="single" w:sz="4" w:space="0" w:color="auto"/>
            </w:tcBorders>
          </w:tcPr>
          <w:p w14:paraId="41BAE822" w14:textId="77777777" w:rsidR="00C12732" w:rsidRDefault="00C12732" w:rsidP="00C12732">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A684A13" w14:textId="77777777" w:rsidR="00C12732" w:rsidRDefault="00C12732" w:rsidP="00C12732">
            <w:pPr>
              <w:pStyle w:val="TAC"/>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EEA00E" w14:textId="77777777" w:rsidR="00C12732" w:rsidRDefault="00C12732" w:rsidP="00C12732">
            <w:pPr>
              <w:pStyle w:val="TAC"/>
              <w:rPr>
                <w:rFonts w:eastAsiaTheme="minorEastAsia"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567F1B2B" w14:textId="77777777" w:rsidR="00C12732" w:rsidRDefault="00C12732" w:rsidP="00C12732">
            <w:pPr>
              <w:pStyle w:val="TAC"/>
              <w:rPr>
                <w:rFonts w:eastAsiaTheme="minorEastAsia"/>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542118B" w14:textId="77777777" w:rsidR="00C12732" w:rsidRDefault="00C12732" w:rsidP="00C12732">
            <w:pPr>
              <w:pStyle w:val="TAC"/>
              <w:rPr>
                <w:rFonts w:eastAsiaTheme="minorEastAsia"/>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2A7E1EE" w14:textId="77777777" w:rsidR="00C12732" w:rsidRDefault="00C12732" w:rsidP="00C12732">
            <w:pPr>
              <w:pStyle w:val="TAC"/>
              <w:rPr>
                <w:rFonts w:eastAsiaTheme="minorEastAsia"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6D933888" w14:textId="77777777" w:rsidR="00C12732" w:rsidRDefault="00C12732" w:rsidP="00C12732">
            <w:pPr>
              <w:pStyle w:val="TAC"/>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ECA7C7" w14:textId="77777777" w:rsidR="00C12732" w:rsidRDefault="00C12732" w:rsidP="00C12732">
            <w:pPr>
              <w:pStyle w:val="TAC"/>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ED4632" w14:textId="77777777" w:rsidR="00C12732" w:rsidRDefault="00C12732" w:rsidP="00C12732">
            <w:pPr>
              <w:pStyle w:val="TAC"/>
              <w:rPr>
                <w:rFonts w:eastAsiaTheme="minorEastAsia"/>
                <w:lang w:eastAsia="zh-CN"/>
              </w:rPr>
            </w:pPr>
            <w:r>
              <w:rPr>
                <w:rFonts w:eastAsia="DengXian"/>
                <w:lang w:eastAsia="ja-JP"/>
              </w:rPr>
              <w:t>N/A</w:t>
            </w:r>
          </w:p>
        </w:tc>
      </w:tr>
      <w:tr w:rsidR="00C12732" w14:paraId="21C72775" w14:textId="77777777" w:rsidTr="00EE44C3">
        <w:trPr>
          <w:jc w:val="center"/>
        </w:trPr>
        <w:tc>
          <w:tcPr>
            <w:tcW w:w="2006" w:type="dxa"/>
            <w:tcBorders>
              <w:top w:val="nil"/>
              <w:left w:val="single" w:sz="4" w:space="0" w:color="auto"/>
              <w:bottom w:val="nil"/>
              <w:right w:val="single" w:sz="4" w:space="0" w:color="auto"/>
            </w:tcBorders>
          </w:tcPr>
          <w:p w14:paraId="43B69548" w14:textId="77777777" w:rsidR="00C12732" w:rsidRDefault="00C12732" w:rsidP="00C12732">
            <w:pPr>
              <w:pStyle w:val="TAC"/>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E89B183" w14:textId="77777777" w:rsidR="00C12732" w:rsidRDefault="00C12732" w:rsidP="00C12732">
            <w:pPr>
              <w:pStyle w:val="TAC"/>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36BDDF0" w14:textId="77777777" w:rsidR="00C12732" w:rsidRDefault="00C12732" w:rsidP="00C12732">
            <w:pPr>
              <w:pStyle w:val="TAC"/>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2C2DF085" w14:textId="77777777" w:rsidR="00C12732" w:rsidRDefault="00C12732" w:rsidP="00C12732">
            <w:pPr>
              <w:pStyle w:val="TAC"/>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970D7DC" w14:textId="77777777" w:rsidR="00C12732" w:rsidRDefault="00C12732" w:rsidP="00C12732">
            <w:pPr>
              <w:pStyle w:val="TAC"/>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915FFF0" w14:textId="77777777" w:rsidR="00C12732" w:rsidRDefault="00C12732" w:rsidP="00C12732">
            <w:pPr>
              <w:pStyle w:val="TAC"/>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C08A57A" w14:textId="77777777" w:rsidR="00C12732" w:rsidRDefault="00C12732" w:rsidP="00C12732">
            <w:pPr>
              <w:pStyle w:val="TAC"/>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2C12CEF" w14:textId="77777777" w:rsidR="00C12732" w:rsidRDefault="00C12732" w:rsidP="00C12732">
            <w:pPr>
              <w:pStyle w:val="TAC"/>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E5B114" w14:textId="77777777" w:rsidR="00C12732" w:rsidRDefault="00C12732" w:rsidP="00C12732">
            <w:pPr>
              <w:pStyle w:val="TAC"/>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C12732" w14:paraId="4AFE01C2" w14:textId="77777777" w:rsidTr="00EE44C3">
        <w:trPr>
          <w:jc w:val="center"/>
        </w:trPr>
        <w:tc>
          <w:tcPr>
            <w:tcW w:w="2006" w:type="dxa"/>
            <w:tcBorders>
              <w:top w:val="nil"/>
              <w:left w:val="single" w:sz="4" w:space="0" w:color="auto"/>
              <w:bottom w:val="nil"/>
              <w:right w:val="single" w:sz="4" w:space="0" w:color="auto"/>
            </w:tcBorders>
          </w:tcPr>
          <w:p w14:paraId="70416926"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186BD91C" w14:textId="77777777" w:rsidR="00C12732" w:rsidRDefault="00C12732" w:rsidP="00C12732">
            <w:pPr>
              <w:pStyle w:val="TAC"/>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C74B5D9" w14:textId="77777777" w:rsidR="00C12732" w:rsidRDefault="00C12732" w:rsidP="00C12732">
            <w:pPr>
              <w:pStyle w:val="TAC"/>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24714C41" w14:textId="77777777" w:rsidR="00C12732" w:rsidRDefault="00C12732" w:rsidP="00C12732">
            <w:pPr>
              <w:pStyle w:val="TAC"/>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872E5C" w14:textId="77777777" w:rsidR="00C12732" w:rsidRDefault="00C12732" w:rsidP="00C12732">
            <w:pPr>
              <w:pStyle w:val="TAC"/>
              <w:rPr>
                <w:rFonts w:eastAsia="DengXian" w:cs="Arial"/>
                <w:szCs w:val="18"/>
                <w:lang w:eastAsia="zh-CN"/>
              </w:rPr>
            </w:pPr>
            <w:r>
              <w:rPr>
                <w:rFonts w:eastAsiaTheme="minorEastAsia" w:cs="Arial"/>
                <w:color w:val="000000"/>
                <w:szCs w:val="18"/>
              </w:rPr>
              <w:t xml:space="preserve">1 </w:t>
            </w:r>
            <w:r>
              <w:rPr>
                <w:rFonts w:eastAsiaTheme="minorEastAsia" w:cs="Arial" w:hint="eastAsia"/>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420A439B" w14:textId="77777777" w:rsidR="00C12732" w:rsidRDefault="00C12732" w:rsidP="00C12732">
            <w:pPr>
              <w:pStyle w:val="TAC"/>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ED07664" w14:textId="77777777" w:rsidR="00C12732" w:rsidRDefault="00C12732" w:rsidP="00C12732">
            <w:pPr>
              <w:pStyle w:val="TAC"/>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3E5A8F14" w14:textId="77777777" w:rsidR="00C12732" w:rsidRDefault="00C12732" w:rsidP="00C12732">
            <w:pPr>
              <w:pStyle w:val="TAC"/>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332FC74F" w14:textId="77777777" w:rsidR="00C12732" w:rsidRDefault="00C12732" w:rsidP="00C12732">
            <w:pPr>
              <w:pStyle w:val="TAC"/>
              <w:rPr>
                <w:rFonts w:eastAsia="DengXian" w:cs="Arial"/>
                <w:szCs w:val="18"/>
                <w:lang w:eastAsia="ja-JP"/>
              </w:rPr>
            </w:pPr>
            <w:r>
              <w:rPr>
                <w:rFonts w:eastAsiaTheme="minorEastAsia" w:cs="Arial"/>
                <w:szCs w:val="18"/>
              </w:rPr>
              <w:t>N/A</w:t>
            </w:r>
          </w:p>
        </w:tc>
      </w:tr>
      <w:tr w:rsidR="00C12732" w14:paraId="6A295005" w14:textId="77777777" w:rsidTr="00EE44C3">
        <w:trPr>
          <w:jc w:val="center"/>
        </w:trPr>
        <w:tc>
          <w:tcPr>
            <w:tcW w:w="2006" w:type="dxa"/>
            <w:tcBorders>
              <w:top w:val="nil"/>
              <w:left w:val="single" w:sz="4" w:space="0" w:color="auto"/>
              <w:right w:val="single" w:sz="4" w:space="0" w:color="auto"/>
            </w:tcBorders>
          </w:tcPr>
          <w:p w14:paraId="0D964413" w14:textId="77777777" w:rsidR="00C12732" w:rsidRDefault="00C12732" w:rsidP="00C12732">
            <w:pPr>
              <w:pStyle w:val="TAC"/>
              <w:rPr>
                <w:rFonts w:eastAsia="DengXian"/>
                <w:lang w:eastAsia="zh-CN"/>
              </w:rPr>
            </w:pPr>
          </w:p>
        </w:tc>
        <w:tc>
          <w:tcPr>
            <w:tcW w:w="1145" w:type="dxa"/>
            <w:tcBorders>
              <w:top w:val="nil"/>
              <w:left w:val="single" w:sz="4" w:space="0" w:color="auto"/>
              <w:right w:val="single" w:sz="4" w:space="0" w:color="auto"/>
            </w:tcBorders>
            <w:vAlign w:val="center"/>
          </w:tcPr>
          <w:p w14:paraId="58BE4326" w14:textId="77777777" w:rsidR="00C12732" w:rsidRDefault="00C12732" w:rsidP="00C12732">
            <w:pPr>
              <w:pStyle w:val="TAC"/>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1622F621" w14:textId="77777777" w:rsidR="00C12732" w:rsidRDefault="00C12732" w:rsidP="00C12732">
            <w:pPr>
              <w:pStyle w:val="TAC"/>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564903FD" w14:textId="77777777" w:rsidR="00C12732" w:rsidRDefault="00C12732" w:rsidP="00C12732">
            <w:pPr>
              <w:pStyle w:val="TAC"/>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A2ADCFF" w14:textId="77777777" w:rsidR="00C12732" w:rsidRDefault="00C12732" w:rsidP="00C12732">
            <w:pPr>
              <w:pStyle w:val="TAC"/>
              <w:rPr>
                <w:rFonts w:eastAsia="DengXian" w:cs="Arial"/>
                <w:szCs w:val="18"/>
                <w:lang w:eastAsia="zh-CN"/>
              </w:rPr>
            </w:pPr>
            <w:r>
              <w:rPr>
                <w:rFonts w:eastAsiaTheme="minorEastAsia" w:cs="Arial"/>
                <w:color w:val="000000"/>
                <w:szCs w:val="18"/>
              </w:rPr>
              <w:t xml:space="preserve">1 </w:t>
            </w:r>
            <w:r>
              <w:rPr>
                <w:rFonts w:eastAsiaTheme="minorEastAsia" w:cs="Arial" w:hint="eastAsia"/>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96D058A" w14:textId="77777777" w:rsidR="00C12732" w:rsidRDefault="00C12732" w:rsidP="00C12732">
            <w:pPr>
              <w:pStyle w:val="TAC"/>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167A7659" w14:textId="77777777" w:rsidR="00C12732" w:rsidRDefault="00C12732" w:rsidP="00C12732">
            <w:pPr>
              <w:pStyle w:val="TAC"/>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731AE76E" w14:textId="77777777" w:rsidR="00C12732" w:rsidRDefault="00C12732" w:rsidP="00C12732">
            <w:pPr>
              <w:pStyle w:val="TAC"/>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6A2D6284" w14:textId="77777777" w:rsidR="00C12732" w:rsidRDefault="00C12732" w:rsidP="00C12732">
            <w:pPr>
              <w:pStyle w:val="TAC"/>
              <w:rPr>
                <w:rFonts w:eastAsia="DengXian" w:cs="Arial"/>
                <w:szCs w:val="18"/>
                <w:lang w:eastAsia="ja-JP"/>
              </w:rPr>
            </w:pPr>
            <w:r>
              <w:rPr>
                <w:rFonts w:eastAsiaTheme="minorEastAsia" w:cs="Arial"/>
                <w:szCs w:val="18"/>
              </w:rPr>
              <w:t>N/A</w:t>
            </w:r>
          </w:p>
        </w:tc>
      </w:tr>
      <w:tr w:rsidR="00C12732" w14:paraId="5A393E70" w14:textId="77777777" w:rsidTr="00EE44C3">
        <w:trPr>
          <w:jc w:val="center"/>
        </w:trPr>
        <w:tc>
          <w:tcPr>
            <w:tcW w:w="2006" w:type="dxa"/>
            <w:tcBorders>
              <w:top w:val="nil"/>
              <w:left w:val="single" w:sz="4" w:space="0" w:color="auto"/>
              <w:bottom w:val="nil"/>
              <w:right w:val="single" w:sz="4" w:space="0" w:color="auto"/>
            </w:tcBorders>
          </w:tcPr>
          <w:p w14:paraId="4DEFC980" w14:textId="77777777" w:rsidR="00C12732" w:rsidRDefault="00C12732" w:rsidP="00C12732">
            <w:pPr>
              <w:pStyle w:val="TAC"/>
              <w:rPr>
                <w:rFonts w:eastAsia="DengXian"/>
                <w:lang w:eastAsia="zh-CN"/>
              </w:rPr>
            </w:pPr>
            <w:r>
              <w:rPr>
                <w:rFonts w:eastAsia="DengXian"/>
                <w:lang w:eastAsia="zh-CN"/>
              </w:rPr>
              <w:t>CA_n28-n78</w:t>
            </w:r>
          </w:p>
        </w:tc>
        <w:tc>
          <w:tcPr>
            <w:tcW w:w="1145" w:type="dxa"/>
            <w:tcBorders>
              <w:top w:val="nil"/>
              <w:left w:val="single" w:sz="4" w:space="0" w:color="auto"/>
              <w:right w:val="single" w:sz="4" w:space="0" w:color="auto"/>
            </w:tcBorders>
          </w:tcPr>
          <w:p w14:paraId="03120CBE" w14:textId="77777777" w:rsidR="00C12732" w:rsidRDefault="00C12732" w:rsidP="00C12732">
            <w:pPr>
              <w:pStyle w:val="TAC"/>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67F954F" w14:textId="77777777" w:rsidR="00C12732" w:rsidRDefault="00C12732" w:rsidP="00C12732">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478FF20F" w14:textId="77777777" w:rsidR="00C12732" w:rsidRDefault="00C12732" w:rsidP="00C12732">
            <w:pPr>
              <w:pStyle w:val="TAC"/>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8460BAD" w14:textId="77777777" w:rsidR="00C12732" w:rsidRDefault="00C12732" w:rsidP="00C12732">
            <w:pPr>
              <w:pStyle w:val="TAC"/>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23AF112" w14:textId="77777777" w:rsidR="00C12732" w:rsidRDefault="00C12732" w:rsidP="00C12732">
            <w:pPr>
              <w:pStyle w:val="TAC"/>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tcPr>
          <w:p w14:paraId="1A3F17E2" w14:textId="77777777" w:rsidR="00C12732" w:rsidRDefault="00C12732" w:rsidP="00C12732">
            <w:pPr>
              <w:pStyle w:val="TAC"/>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tcPr>
          <w:p w14:paraId="0183F280" w14:textId="77777777" w:rsidR="00C12732" w:rsidRDefault="00C12732" w:rsidP="00C12732">
            <w:pPr>
              <w:pStyle w:val="TAC"/>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tcPr>
          <w:p w14:paraId="3DFAD139" w14:textId="77777777" w:rsidR="00C12732" w:rsidRDefault="00C12732" w:rsidP="00C12732">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C12732" w14:paraId="27E80D61" w14:textId="77777777" w:rsidTr="00EE44C3">
        <w:trPr>
          <w:jc w:val="center"/>
        </w:trPr>
        <w:tc>
          <w:tcPr>
            <w:tcW w:w="2006" w:type="dxa"/>
            <w:tcBorders>
              <w:top w:val="nil"/>
              <w:left w:val="single" w:sz="4" w:space="0" w:color="auto"/>
              <w:bottom w:val="nil"/>
              <w:right w:val="single" w:sz="4" w:space="0" w:color="auto"/>
            </w:tcBorders>
          </w:tcPr>
          <w:p w14:paraId="611D45F9" w14:textId="77777777" w:rsidR="00C12732" w:rsidRDefault="00C12732" w:rsidP="00C12732">
            <w:pPr>
              <w:pStyle w:val="TAC"/>
              <w:rPr>
                <w:rFonts w:eastAsia="DengXian"/>
                <w:lang w:eastAsia="zh-CN"/>
              </w:rPr>
            </w:pPr>
          </w:p>
        </w:tc>
        <w:tc>
          <w:tcPr>
            <w:tcW w:w="1145" w:type="dxa"/>
            <w:tcBorders>
              <w:top w:val="nil"/>
              <w:left w:val="single" w:sz="4" w:space="0" w:color="auto"/>
              <w:bottom w:val="nil"/>
              <w:right w:val="single" w:sz="4" w:space="0" w:color="auto"/>
            </w:tcBorders>
          </w:tcPr>
          <w:p w14:paraId="3B1241E4" w14:textId="77777777" w:rsidR="00C12732" w:rsidRDefault="00C12732" w:rsidP="00C12732">
            <w:pPr>
              <w:pStyle w:val="TAC"/>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7698E7" w14:textId="77777777" w:rsidR="00C12732" w:rsidRDefault="00C12732" w:rsidP="00C12732">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4ED49DEC" w14:textId="77777777" w:rsidR="00C12732" w:rsidRDefault="00C12732" w:rsidP="00C12732">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4DBB55ED" w14:textId="77777777" w:rsidR="00C12732" w:rsidRDefault="00C12732" w:rsidP="00C12732">
            <w:pPr>
              <w:pStyle w:val="TAC"/>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tcPr>
          <w:p w14:paraId="26DC5438" w14:textId="77777777" w:rsidR="00C12732" w:rsidRDefault="00C12732" w:rsidP="00C12732">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6D97AA21" w14:textId="77777777" w:rsidR="00C12732" w:rsidRDefault="00C12732" w:rsidP="00C12732">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6E66A042" w14:textId="77777777" w:rsidR="00C12732" w:rsidRDefault="00C12732" w:rsidP="00C12732">
            <w:pPr>
              <w:pStyle w:val="TAC"/>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tcPr>
          <w:p w14:paraId="721EEFF2" w14:textId="77777777" w:rsidR="00C12732" w:rsidRDefault="00C12732" w:rsidP="00C12732">
            <w:pPr>
              <w:pStyle w:val="TAC"/>
              <w:rPr>
                <w:rFonts w:eastAsiaTheme="minorEastAsia" w:cs="Arial"/>
                <w:szCs w:val="18"/>
              </w:rPr>
            </w:pPr>
            <w:r>
              <w:rPr>
                <w:rFonts w:eastAsiaTheme="minorEastAsia" w:cs="Arial"/>
                <w:szCs w:val="18"/>
                <w:lang w:eastAsia="ja-JP"/>
              </w:rPr>
              <w:t>N/A</w:t>
            </w:r>
          </w:p>
        </w:tc>
      </w:tr>
      <w:tr w:rsidR="00C12732" w14:paraId="7702910E" w14:textId="77777777" w:rsidTr="00EE44C3">
        <w:trPr>
          <w:jc w:val="center"/>
        </w:trPr>
        <w:tc>
          <w:tcPr>
            <w:tcW w:w="2006" w:type="dxa"/>
            <w:tcBorders>
              <w:top w:val="nil"/>
              <w:left w:val="single" w:sz="4" w:space="0" w:color="auto"/>
              <w:bottom w:val="nil"/>
              <w:right w:val="single" w:sz="4" w:space="0" w:color="auto"/>
            </w:tcBorders>
          </w:tcPr>
          <w:p w14:paraId="0C55FC76" w14:textId="77777777" w:rsidR="00C12732" w:rsidRDefault="00C12732" w:rsidP="00C12732">
            <w:pPr>
              <w:pStyle w:val="TAC"/>
              <w:rPr>
                <w:rFonts w:eastAsia="DengXian"/>
                <w:lang w:eastAsia="zh-CN"/>
              </w:rPr>
            </w:pPr>
          </w:p>
        </w:tc>
        <w:tc>
          <w:tcPr>
            <w:tcW w:w="1145" w:type="dxa"/>
            <w:tcBorders>
              <w:top w:val="nil"/>
              <w:left w:val="single" w:sz="4" w:space="0" w:color="auto"/>
              <w:right w:val="single" w:sz="4" w:space="0" w:color="auto"/>
            </w:tcBorders>
          </w:tcPr>
          <w:p w14:paraId="59C2F383" w14:textId="77777777" w:rsidR="00C12732" w:rsidRDefault="00C12732" w:rsidP="00C12732">
            <w:pPr>
              <w:pStyle w:val="TAC"/>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704CEB8" w14:textId="77777777" w:rsidR="00C12732" w:rsidRDefault="00C12732" w:rsidP="00C12732">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7E7B326B" w14:textId="77777777" w:rsidR="00C12732" w:rsidRDefault="00C12732" w:rsidP="00C12732">
            <w:pPr>
              <w:pStyle w:val="TAC"/>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4A414F" w14:textId="77777777" w:rsidR="00C12732" w:rsidRDefault="00C12732" w:rsidP="00C12732">
            <w:pPr>
              <w:pStyle w:val="TAC"/>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56B85913" w14:textId="77777777" w:rsidR="00C12732" w:rsidRDefault="00C12732" w:rsidP="00C12732">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793E24E3" w14:textId="77777777" w:rsidR="00C12732" w:rsidRDefault="00C12732" w:rsidP="00C12732">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601A0363" w14:textId="77777777" w:rsidR="00C12732" w:rsidRDefault="00C12732" w:rsidP="00C12732">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6100CE98" w14:textId="77777777" w:rsidR="00C12732" w:rsidRDefault="00C12732" w:rsidP="00C12732">
            <w:pPr>
              <w:pStyle w:val="TAC"/>
              <w:rPr>
                <w:rFonts w:eastAsiaTheme="minorEastAsia" w:cs="Arial"/>
                <w:szCs w:val="18"/>
              </w:rPr>
            </w:pPr>
          </w:p>
        </w:tc>
      </w:tr>
      <w:tr w:rsidR="00C12732" w14:paraId="0B528010" w14:textId="77777777" w:rsidTr="00EE44C3">
        <w:trPr>
          <w:jc w:val="center"/>
        </w:trPr>
        <w:tc>
          <w:tcPr>
            <w:tcW w:w="2006" w:type="dxa"/>
            <w:tcBorders>
              <w:top w:val="nil"/>
              <w:left w:val="single" w:sz="4" w:space="0" w:color="auto"/>
              <w:bottom w:val="nil"/>
              <w:right w:val="single" w:sz="4" w:space="0" w:color="auto"/>
            </w:tcBorders>
          </w:tcPr>
          <w:p w14:paraId="3883BF3F" w14:textId="77777777" w:rsidR="00C12732" w:rsidRDefault="00C12732" w:rsidP="00C12732">
            <w:pPr>
              <w:pStyle w:val="TAC"/>
              <w:rPr>
                <w:rFonts w:eastAsia="DengXian"/>
                <w:lang w:eastAsia="zh-CN"/>
              </w:rPr>
            </w:pPr>
          </w:p>
        </w:tc>
        <w:tc>
          <w:tcPr>
            <w:tcW w:w="1145" w:type="dxa"/>
            <w:tcBorders>
              <w:top w:val="nil"/>
              <w:left w:val="single" w:sz="4" w:space="0" w:color="auto"/>
              <w:right w:val="single" w:sz="4" w:space="0" w:color="auto"/>
            </w:tcBorders>
          </w:tcPr>
          <w:p w14:paraId="314CA2CA" w14:textId="77777777" w:rsidR="00C12732" w:rsidRDefault="00C12732" w:rsidP="00C12732">
            <w:pPr>
              <w:pStyle w:val="TAC"/>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40DDD1F" w14:textId="77777777" w:rsidR="00C12732" w:rsidRDefault="00C12732" w:rsidP="00C12732">
            <w:pPr>
              <w:pStyle w:val="TAC"/>
              <w:rPr>
                <w:rFonts w:eastAsiaTheme="minorEastAsia"/>
                <w:color w:val="000000"/>
                <w:lang w:eastAsia="zh-TW"/>
              </w:rPr>
            </w:pPr>
            <w:r>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2E8E1E1" w14:textId="77777777" w:rsidR="00C12732" w:rsidRDefault="00C12732" w:rsidP="00C12732">
            <w:pPr>
              <w:pStyle w:val="TAC"/>
              <w:rPr>
                <w:rFonts w:eastAsiaTheme="minorEastAsia" w:cs="Arial"/>
                <w:lang w:eastAsia="zh-CN"/>
              </w:rPr>
            </w:pPr>
            <w:r>
              <w:rPr>
                <w:rFonts w:eastAsiaTheme="minorEastAsia"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B2E32A1" w14:textId="77777777" w:rsidR="00C12732" w:rsidRDefault="00C12732" w:rsidP="00C12732">
            <w:pPr>
              <w:pStyle w:val="TAC"/>
              <w:rPr>
                <w:rFonts w:eastAsiaTheme="minorEastAsia"/>
                <w:lang w:eastAsia="zh-CN"/>
              </w:rPr>
            </w:pPr>
            <w:r>
              <w:rPr>
                <w:rFonts w:eastAsiaTheme="minorEastAsia"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65925AD" w14:textId="77777777" w:rsidR="00C12732" w:rsidRDefault="00C12732" w:rsidP="00C12732">
            <w:pPr>
              <w:pStyle w:val="TAC"/>
              <w:rPr>
                <w:rFonts w:eastAsiaTheme="minorEastAsia"/>
                <w:color w:val="000000"/>
                <w:lang w:eastAsia="zh-TW"/>
              </w:rPr>
            </w:pPr>
            <w:r>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tcPr>
          <w:p w14:paraId="550750DD" w14:textId="77777777" w:rsidR="00C12732" w:rsidRDefault="00C12732" w:rsidP="00C12732">
            <w:pPr>
              <w:pStyle w:val="TAC"/>
              <w:rPr>
                <w:rFonts w:eastAsiaTheme="minorEastAsia" w:cs="Arial"/>
                <w:szCs w:val="18"/>
              </w:rPr>
            </w:pPr>
            <w:r>
              <w:rPr>
                <w:rFonts w:eastAsiaTheme="minorEastAsia"/>
                <w:lang w:eastAsia="zh-CN"/>
              </w:rPr>
              <w:t>19</w:t>
            </w:r>
            <w:r>
              <w:rPr>
                <w:rFonts w:eastAsiaTheme="minorEastAsia" w:hint="eastAsia"/>
                <w:lang w:eastAsia="zh-CN"/>
              </w:rPr>
              <w:t>.</w:t>
            </w:r>
            <w:r>
              <w:rPr>
                <w:rFonts w:eastAsiaTheme="minorEastAsia"/>
                <w:lang w:eastAsia="zh-CN"/>
              </w:rPr>
              <w:t>2</w:t>
            </w:r>
          </w:p>
        </w:tc>
        <w:tc>
          <w:tcPr>
            <w:tcW w:w="828" w:type="dxa"/>
            <w:tcBorders>
              <w:top w:val="nil"/>
              <w:left w:val="single" w:sz="4" w:space="0" w:color="auto"/>
              <w:bottom w:val="single" w:sz="4" w:space="0" w:color="auto"/>
              <w:right w:val="single" w:sz="4" w:space="0" w:color="auto"/>
            </w:tcBorders>
          </w:tcPr>
          <w:p w14:paraId="14B6013C" w14:textId="77777777" w:rsidR="00C12732" w:rsidRDefault="00C12732" w:rsidP="00C12732">
            <w:pPr>
              <w:pStyle w:val="TAC"/>
              <w:rPr>
                <w:rFonts w:eastAsiaTheme="minorEastAsia" w:cs="Arial"/>
                <w:szCs w:val="18"/>
                <w:lang w:eastAsia="zh-CN"/>
              </w:rPr>
            </w:pPr>
            <w:r>
              <w:rPr>
                <w:rFonts w:eastAsiaTheme="minorEastAsia" w:hint="eastAsia"/>
                <w:lang w:val="en-US" w:eastAsia="zh-CN"/>
              </w:rPr>
              <w:t>FDD</w:t>
            </w:r>
          </w:p>
        </w:tc>
        <w:tc>
          <w:tcPr>
            <w:tcW w:w="1056" w:type="dxa"/>
            <w:tcBorders>
              <w:top w:val="nil"/>
              <w:left w:val="single" w:sz="4" w:space="0" w:color="auto"/>
              <w:bottom w:val="single" w:sz="4" w:space="0" w:color="auto"/>
              <w:right w:val="single" w:sz="4" w:space="0" w:color="auto"/>
            </w:tcBorders>
          </w:tcPr>
          <w:p w14:paraId="255A1132" w14:textId="77777777" w:rsidR="00C12732" w:rsidRDefault="00C12732" w:rsidP="00C12732">
            <w:pPr>
              <w:pStyle w:val="TAC"/>
              <w:rPr>
                <w:rFonts w:eastAsiaTheme="minorEastAsia" w:cs="Arial"/>
                <w:szCs w:val="18"/>
              </w:rPr>
            </w:pPr>
            <w:r>
              <w:rPr>
                <w:rFonts w:eastAsiaTheme="minorEastAsia"/>
                <w:lang w:eastAsia="zh-CN"/>
              </w:rPr>
              <w:t>IMD</w:t>
            </w:r>
            <w:r>
              <w:rPr>
                <w:rFonts w:eastAsiaTheme="minorEastAsia"/>
                <w:lang w:val="en-US" w:eastAsia="zh-CN"/>
              </w:rPr>
              <w:t>5</w:t>
            </w:r>
          </w:p>
        </w:tc>
      </w:tr>
      <w:tr w:rsidR="00C12732" w14:paraId="303B45EC" w14:textId="77777777" w:rsidTr="00EE44C3">
        <w:trPr>
          <w:jc w:val="center"/>
        </w:trPr>
        <w:tc>
          <w:tcPr>
            <w:tcW w:w="2006" w:type="dxa"/>
            <w:tcBorders>
              <w:top w:val="nil"/>
              <w:left w:val="single" w:sz="4" w:space="0" w:color="auto"/>
              <w:right w:val="single" w:sz="4" w:space="0" w:color="auto"/>
            </w:tcBorders>
          </w:tcPr>
          <w:p w14:paraId="77079191" w14:textId="77777777" w:rsidR="00C12732" w:rsidRDefault="00C12732" w:rsidP="00C12732">
            <w:pPr>
              <w:pStyle w:val="TAC"/>
              <w:rPr>
                <w:rFonts w:eastAsia="DengXian"/>
                <w:lang w:eastAsia="zh-CN"/>
              </w:rPr>
            </w:pPr>
          </w:p>
        </w:tc>
        <w:tc>
          <w:tcPr>
            <w:tcW w:w="1145" w:type="dxa"/>
            <w:tcBorders>
              <w:top w:val="nil"/>
              <w:left w:val="single" w:sz="4" w:space="0" w:color="auto"/>
              <w:right w:val="single" w:sz="4" w:space="0" w:color="auto"/>
            </w:tcBorders>
          </w:tcPr>
          <w:p w14:paraId="78686ADF" w14:textId="77777777" w:rsidR="00C12732" w:rsidRDefault="00C12732" w:rsidP="00C12732">
            <w:pPr>
              <w:pStyle w:val="TAC"/>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58D8EF50" w14:textId="77777777" w:rsidR="00C12732" w:rsidRDefault="00C12732" w:rsidP="00C12732">
            <w:pPr>
              <w:pStyle w:val="TAC"/>
              <w:rPr>
                <w:rFonts w:eastAsiaTheme="minorEastAsia"/>
                <w:color w:val="000000"/>
                <w:lang w:eastAsia="zh-TW"/>
              </w:rPr>
            </w:pPr>
            <w:r>
              <w:rPr>
                <w:rFonts w:eastAsiaTheme="minorEastAsia" w:hint="eastAsia"/>
              </w:rPr>
              <w:t>3582.5</w:t>
            </w:r>
          </w:p>
        </w:tc>
        <w:tc>
          <w:tcPr>
            <w:tcW w:w="818" w:type="dxa"/>
            <w:tcBorders>
              <w:top w:val="single" w:sz="4" w:space="0" w:color="auto"/>
              <w:left w:val="single" w:sz="4" w:space="0" w:color="auto"/>
              <w:bottom w:val="single" w:sz="4" w:space="0" w:color="auto"/>
              <w:right w:val="single" w:sz="4" w:space="0" w:color="auto"/>
            </w:tcBorders>
          </w:tcPr>
          <w:p w14:paraId="1561A51C" w14:textId="77777777" w:rsidR="00C12732" w:rsidRDefault="00C12732" w:rsidP="00C12732">
            <w:pPr>
              <w:pStyle w:val="TAC"/>
              <w:rPr>
                <w:rFonts w:eastAsiaTheme="minorEastAsia" w:cs="Arial"/>
                <w:lang w:eastAsia="zh-CN"/>
              </w:rPr>
            </w:pPr>
            <w:r>
              <w:rPr>
                <w:rFonts w:eastAsiaTheme="minorEastAsia"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E07DCDD" w14:textId="77777777" w:rsidR="00C12732" w:rsidRDefault="00C12732" w:rsidP="00C12732">
            <w:pPr>
              <w:pStyle w:val="TAC"/>
              <w:rPr>
                <w:rFonts w:eastAsiaTheme="minorEastAsia"/>
                <w:lang w:eastAsia="zh-CN"/>
              </w:rPr>
            </w:pPr>
            <w:r>
              <w:rPr>
                <w:rFonts w:eastAsiaTheme="minorEastAsia"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EB1053D" w14:textId="77777777" w:rsidR="00C12732" w:rsidRDefault="00C12732" w:rsidP="00C12732">
            <w:pPr>
              <w:pStyle w:val="TAC"/>
              <w:rPr>
                <w:rFonts w:eastAsiaTheme="minorEastAsia"/>
                <w:color w:val="000000"/>
                <w:lang w:eastAsia="zh-TW"/>
              </w:rPr>
            </w:pPr>
            <w:r>
              <w:rPr>
                <w:rFonts w:eastAsiaTheme="minorEastAsia" w:hint="eastAsia"/>
              </w:rPr>
              <w:t>3582.5</w:t>
            </w:r>
          </w:p>
        </w:tc>
        <w:tc>
          <w:tcPr>
            <w:tcW w:w="977" w:type="dxa"/>
            <w:tcBorders>
              <w:top w:val="nil"/>
              <w:left w:val="single" w:sz="4" w:space="0" w:color="auto"/>
              <w:bottom w:val="single" w:sz="4" w:space="0" w:color="auto"/>
              <w:right w:val="single" w:sz="4" w:space="0" w:color="auto"/>
            </w:tcBorders>
          </w:tcPr>
          <w:p w14:paraId="1822F823" w14:textId="77777777" w:rsidR="00C12732" w:rsidRDefault="00C12732" w:rsidP="00C12732">
            <w:pPr>
              <w:pStyle w:val="TAC"/>
              <w:rPr>
                <w:rFonts w:eastAsiaTheme="minorEastAsia" w:cs="Arial"/>
                <w:szCs w:val="18"/>
              </w:rPr>
            </w:pPr>
            <w:r>
              <w:rPr>
                <w:rFonts w:eastAsiaTheme="minorEastAsia"/>
                <w:lang w:eastAsia="zh-CN"/>
              </w:rPr>
              <w:t>N/A</w:t>
            </w:r>
          </w:p>
        </w:tc>
        <w:tc>
          <w:tcPr>
            <w:tcW w:w="828" w:type="dxa"/>
            <w:tcBorders>
              <w:top w:val="nil"/>
              <w:left w:val="single" w:sz="4" w:space="0" w:color="auto"/>
              <w:bottom w:val="single" w:sz="4" w:space="0" w:color="auto"/>
              <w:right w:val="single" w:sz="4" w:space="0" w:color="auto"/>
            </w:tcBorders>
          </w:tcPr>
          <w:p w14:paraId="10961DAD" w14:textId="77777777" w:rsidR="00C12732" w:rsidRDefault="00C12732" w:rsidP="00C12732">
            <w:pPr>
              <w:pStyle w:val="TAC"/>
              <w:rPr>
                <w:rFonts w:eastAsiaTheme="minorEastAsia" w:cs="Arial"/>
                <w:szCs w:val="18"/>
                <w:lang w:eastAsia="zh-CN"/>
              </w:rPr>
            </w:pPr>
            <w:r>
              <w:rPr>
                <w:rFonts w:eastAsiaTheme="minorEastAsia" w:hint="eastAsia"/>
                <w:lang w:val="en-US" w:eastAsia="zh-CN"/>
              </w:rPr>
              <w:t>TDD</w:t>
            </w:r>
          </w:p>
        </w:tc>
        <w:tc>
          <w:tcPr>
            <w:tcW w:w="1056" w:type="dxa"/>
            <w:tcBorders>
              <w:top w:val="nil"/>
              <w:left w:val="single" w:sz="4" w:space="0" w:color="auto"/>
              <w:bottom w:val="single" w:sz="4" w:space="0" w:color="auto"/>
              <w:right w:val="single" w:sz="4" w:space="0" w:color="auto"/>
            </w:tcBorders>
          </w:tcPr>
          <w:p w14:paraId="69FD29D8" w14:textId="77777777" w:rsidR="00C12732" w:rsidRDefault="00C12732" w:rsidP="00C12732">
            <w:pPr>
              <w:pStyle w:val="TAC"/>
              <w:rPr>
                <w:rFonts w:eastAsiaTheme="minorEastAsia" w:cs="Arial"/>
                <w:szCs w:val="18"/>
              </w:rPr>
            </w:pPr>
            <w:r>
              <w:rPr>
                <w:rFonts w:eastAsiaTheme="minorEastAsia"/>
              </w:rPr>
              <w:t>N/A</w:t>
            </w:r>
          </w:p>
        </w:tc>
      </w:tr>
      <w:tr w:rsidR="00C12732" w14:paraId="6B626B7D" w14:textId="77777777" w:rsidTr="00EE44C3">
        <w:trPr>
          <w:jc w:val="center"/>
        </w:trPr>
        <w:tc>
          <w:tcPr>
            <w:tcW w:w="2006" w:type="dxa"/>
            <w:tcBorders>
              <w:top w:val="single" w:sz="4" w:space="0" w:color="auto"/>
              <w:left w:val="single" w:sz="4" w:space="0" w:color="auto"/>
              <w:bottom w:val="nil"/>
              <w:right w:val="single" w:sz="4" w:space="0" w:color="auto"/>
            </w:tcBorders>
          </w:tcPr>
          <w:p w14:paraId="6CF62B46" w14:textId="77777777" w:rsidR="00C12732" w:rsidRDefault="00C12732" w:rsidP="00C12732">
            <w:pPr>
              <w:pStyle w:val="TAC"/>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3AE713A4" w14:textId="77777777" w:rsidR="00C12732" w:rsidRDefault="00C12732" w:rsidP="00C12732">
            <w:pPr>
              <w:pStyle w:val="TAC"/>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4DE9541E" w14:textId="77777777" w:rsidR="00C12732" w:rsidRDefault="00C12732" w:rsidP="00C12732">
            <w:pPr>
              <w:pStyle w:val="TAC"/>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0B4CDF10" w14:textId="77777777" w:rsidR="00C12732" w:rsidRDefault="00C12732" w:rsidP="00C12732">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1F162C53" w14:textId="77777777" w:rsidR="00C12732" w:rsidRDefault="00C12732" w:rsidP="00C12732">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0AF38E1" w14:textId="77777777" w:rsidR="00C12732" w:rsidRDefault="00C12732" w:rsidP="00C12732">
            <w:pPr>
              <w:pStyle w:val="TAC"/>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D25E994" w14:textId="77777777" w:rsidR="00C12732" w:rsidRDefault="00C12732" w:rsidP="00C12732">
            <w:pPr>
              <w:pStyle w:val="TAC"/>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427EA470" w14:textId="77777777" w:rsidR="00C12732" w:rsidRDefault="00C12732" w:rsidP="00C12732">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F773615" w14:textId="77777777" w:rsidR="00C12732" w:rsidRDefault="00C12732" w:rsidP="00C12732">
            <w:pPr>
              <w:pStyle w:val="TAC"/>
              <w:rPr>
                <w:rFonts w:eastAsiaTheme="minorEastAsia"/>
                <w:szCs w:val="18"/>
              </w:rPr>
            </w:pPr>
            <w:r>
              <w:rPr>
                <w:rFonts w:eastAsiaTheme="minorEastAsia"/>
                <w:lang w:eastAsia="zh-CN"/>
              </w:rPr>
              <w:t>IMD4</w:t>
            </w:r>
          </w:p>
        </w:tc>
      </w:tr>
      <w:tr w:rsidR="00C12732" w14:paraId="368C4811" w14:textId="77777777" w:rsidTr="00EE44C3">
        <w:trPr>
          <w:jc w:val="center"/>
        </w:trPr>
        <w:tc>
          <w:tcPr>
            <w:tcW w:w="2006" w:type="dxa"/>
            <w:tcBorders>
              <w:top w:val="nil"/>
              <w:left w:val="single" w:sz="4" w:space="0" w:color="auto"/>
              <w:bottom w:val="nil"/>
              <w:right w:val="single" w:sz="4" w:space="0" w:color="auto"/>
            </w:tcBorders>
          </w:tcPr>
          <w:p w14:paraId="39C28C87"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795E318" w14:textId="77777777" w:rsidR="00C12732" w:rsidRDefault="00C12732" w:rsidP="00C12732">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C35F792" w14:textId="77777777" w:rsidR="00C12732" w:rsidRDefault="00C12732" w:rsidP="00C12732">
            <w:pPr>
              <w:pStyle w:val="TAC"/>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tcPr>
          <w:p w14:paraId="4D676C96" w14:textId="77777777" w:rsidR="00C12732" w:rsidRDefault="00C12732" w:rsidP="00C12732">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13BD9A73" w14:textId="77777777" w:rsidR="00C12732" w:rsidRDefault="00C12732" w:rsidP="00C12732">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6BDAED17" w14:textId="77777777" w:rsidR="00C12732" w:rsidRDefault="00C12732" w:rsidP="00C12732">
            <w:pPr>
              <w:pStyle w:val="TAC"/>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48C677DA" w14:textId="77777777" w:rsidR="00C12732" w:rsidRDefault="00C12732" w:rsidP="00C12732">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F0C0A3" w14:textId="77777777" w:rsidR="00C12732" w:rsidRDefault="00C12732" w:rsidP="00C12732">
            <w:pPr>
              <w:pStyle w:val="TAC"/>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F1AE9E8" w14:textId="77777777" w:rsidR="00C12732" w:rsidRDefault="00C12732" w:rsidP="00C12732">
            <w:pPr>
              <w:pStyle w:val="TAC"/>
              <w:rPr>
                <w:rFonts w:eastAsiaTheme="minorEastAsia"/>
                <w:szCs w:val="18"/>
              </w:rPr>
            </w:pPr>
            <w:r>
              <w:rPr>
                <w:rFonts w:eastAsiaTheme="minorEastAsia"/>
              </w:rPr>
              <w:t>N/A</w:t>
            </w:r>
          </w:p>
        </w:tc>
      </w:tr>
      <w:tr w:rsidR="00C12732" w14:paraId="32A2DA1C" w14:textId="77777777" w:rsidTr="00EE44C3">
        <w:trPr>
          <w:jc w:val="center"/>
        </w:trPr>
        <w:tc>
          <w:tcPr>
            <w:tcW w:w="2006" w:type="dxa"/>
            <w:tcBorders>
              <w:top w:val="single" w:sz="4" w:space="0" w:color="auto"/>
              <w:left w:val="single" w:sz="4" w:space="0" w:color="auto"/>
              <w:bottom w:val="nil"/>
              <w:right w:val="single" w:sz="4" w:space="0" w:color="auto"/>
            </w:tcBorders>
          </w:tcPr>
          <w:p w14:paraId="3EB590E6" w14:textId="77777777" w:rsidR="00C12732" w:rsidRDefault="00C12732" w:rsidP="00C12732">
            <w:pPr>
              <w:pStyle w:val="TAC"/>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5684AC1B" w14:textId="77777777" w:rsidR="00C12732" w:rsidRDefault="00C12732" w:rsidP="00C12732">
            <w:pPr>
              <w:pStyle w:val="TAC"/>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3ACB7EDF" w14:textId="77777777" w:rsidR="00C12732" w:rsidRDefault="00C12732" w:rsidP="00C12732">
            <w:pPr>
              <w:pStyle w:val="TAC"/>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tcPr>
          <w:p w14:paraId="2BCEFC8A" w14:textId="77777777" w:rsidR="00C12732" w:rsidRDefault="00C12732" w:rsidP="00C12732">
            <w:pPr>
              <w:pStyle w:val="TAC"/>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tcPr>
          <w:p w14:paraId="3EBB1792" w14:textId="77777777" w:rsidR="00C12732" w:rsidRDefault="00C12732" w:rsidP="00C12732">
            <w:pPr>
              <w:pStyle w:val="TAC"/>
              <w:rPr>
                <w:rFonts w:eastAsiaTheme="minorEastAsia" w:cs="Arial"/>
                <w:lang w:eastAsia="ja-JP"/>
              </w:rPr>
            </w:pPr>
            <w:r>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2A8402EC" w14:textId="77777777" w:rsidR="00C12732" w:rsidRDefault="00C12732" w:rsidP="00C12732">
            <w:pPr>
              <w:pStyle w:val="TAC"/>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2570EB22" w14:textId="77777777" w:rsidR="00C12732" w:rsidRDefault="00C12732" w:rsidP="00C12732">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7F93131"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2DE12DB2" w14:textId="77777777" w:rsidR="00C12732" w:rsidRDefault="00C12732" w:rsidP="00C12732">
            <w:pPr>
              <w:pStyle w:val="TAC"/>
              <w:rPr>
                <w:rFonts w:eastAsiaTheme="minorEastAsia" w:cs="Arial"/>
                <w:lang w:eastAsia="ja-JP"/>
              </w:rPr>
            </w:pPr>
            <w:r>
              <w:rPr>
                <w:rFonts w:eastAsiaTheme="minorEastAsia"/>
                <w:lang w:eastAsia="zh-CN"/>
              </w:rPr>
              <w:t>N/A</w:t>
            </w:r>
          </w:p>
        </w:tc>
      </w:tr>
      <w:tr w:rsidR="00C12732" w14:paraId="20BF614F" w14:textId="77777777" w:rsidTr="00EE44C3">
        <w:trPr>
          <w:jc w:val="center"/>
        </w:trPr>
        <w:tc>
          <w:tcPr>
            <w:tcW w:w="2006" w:type="dxa"/>
            <w:tcBorders>
              <w:top w:val="nil"/>
              <w:left w:val="single" w:sz="4" w:space="0" w:color="auto"/>
              <w:bottom w:val="nil"/>
              <w:right w:val="single" w:sz="4" w:space="0" w:color="auto"/>
            </w:tcBorders>
          </w:tcPr>
          <w:p w14:paraId="2C9632D9"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9297E09" w14:textId="77777777" w:rsidR="00C12732" w:rsidRDefault="00C12732" w:rsidP="00C12732">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67D4D285" w14:textId="77777777" w:rsidR="00C12732" w:rsidRDefault="00C12732" w:rsidP="00C12732">
            <w:pPr>
              <w:pStyle w:val="TAC"/>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tcPr>
          <w:p w14:paraId="6A9D1B72" w14:textId="77777777" w:rsidR="00C12732" w:rsidRDefault="00C12732" w:rsidP="00C12732">
            <w:pPr>
              <w:pStyle w:val="TAC"/>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tcPr>
          <w:p w14:paraId="2832CA2B" w14:textId="77777777" w:rsidR="00C12732" w:rsidRDefault="00C12732" w:rsidP="00C12732">
            <w:pPr>
              <w:pStyle w:val="TAC"/>
              <w:rPr>
                <w:rFonts w:eastAsiaTheme="minorEastAsia" w:cs="Arial"/>
                <w:lang w:eastAsia="ja-JP"/>
              </w:rPr>
            </w:pPr>
            <w:r>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3F82A0B9" w14:textId="77777777" w:rsidR="00C12732" w:rsidRDefault="00C12732" w:rsidP="00C12732">
            <w:pPr>
              <w:pStyle w:val="TAC"/>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115CAF87" w14:textId="77777777" w:rsidR="00C12732" w:rsidRDefault="00C12732" w:rsidP="00C12732">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BC68B1C"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7AD38C6E" w14:textId="77777777" w:rsidR="00C12732" w:rsidRDefault="00C12732" w:rsidP="00C12732">
            <w:pPr>
              <w:pStyle w:val="TAC"/>
              <w:rPr>
                <w:rFonts w:eastAsiaTheme="minorEastAsia" w:cs="Arial"/>
                <w:lang w:eastAsia="ja-JP"/>
              </w:rPr>
            </w:pPr>
          </w:p>
        </w:tc>
      </w:tr>
      <w:tr w:rsidR="00C12732" w14:paraId="18274972" w14:textId="77777777" w:rsidTr="00EE44C3">
        <w:trPr>
          <w:jc w:val="center"/>
        </w:trPr>
        <w:tc>
          <w:tcPr>
            <w:tcW w:w="2006" w:type="dxa"/>
            <w:tcBorders>
              <w:top w:val="nil"/>
              <w:left w:val="single" w:sz="4" w:space="0" w:color="auto"/>
              <w:bottom w:val="single" w:sz="4" w:space="0" w:color="auto"/>
              <w:right w:val="single" w:sz="4" w:space="0" w:color="auto"/>
            </w:tcBorders>
          </w:tcPr>
          <w:p w14:paraId="6904C53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70F1E61" w14:textId="77777777" w:rsidR="00C12732" w:rsidRDefault="00C12732" w:rsidP="00C12732">
            <w:pPr>
              <w:pStyle w:val="TAC"/>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1A0D670D" w14:textId="77777777" w:rsidR="00C12732" w:rsidRDefault="00C12732" w:rsidP="00C12732">
            <w:pPr>
              <w:pStyle w:val="TAC"/>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F372249" w14:textId="77777777" w:rsidR="00C12732" w:rsidRDefault="00C12732" w:rsidP="00C12732">
            <w:pPr>
              <w:pStyle w:val="TAC"/>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12B05B6" w14:textId="77777777" w:rsidR="00C12732" w:rsidRDefault="00C12732" w:rsidP="00C12732">
            <w:pPr>
              <w:pStyle w:val="TAC"/>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7A8703FC" w14:textId="77777777" w:rsidR="00C12732" w:rsidRDefault="00C12732" w:rsidP="00C12732">
            <w:pPr>
              <w:pStyle w:val="TAC"/>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28B0D7D4" w14:textId="77777777" w:rsidR="00C12732" w:rsidRDefault="00C12732" w:rsidP="00C12732">
            <w:pPr>
              <w:pStyle w:val="TAC"/>
              <w:rPr>
                <w:rFonts w:eastAsiaTheme="minorEastAsia" w:cs="Arial"/>
                <w:lang w:eastAsia="ja-JP"/>
              </w:rPr>
            </w:pPr>
            <w:r>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354AE78"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2B5EBE4" w14:textId="77777777" w:rsidR="00C12732" w:rsidRDefault="00C12732" w:rsidP="00C12732">
            <w:pPr>
              <w:pStyle w:val="TAC"/>
              <w:rPr>
                <w:rFonts w:eastAsiaTheme="minorEastAsia" w:cs="Arial"/>
                <w:lang w:eastAsia="ja-JP"/>
              </w:rPr>
            </w:pPr>
            <w:r>
              <w:rPr>
                <w:rFonts w:eastAsiaTheme="minorEastAsia" w:cs="Arial"/>
                <w:lang w:eastAsia="ja-JP"/>
              </w:rPr>
              <w:t>IMD5</w:t>
            </w:r>
          </w:p>
        </w:tc>
      </w:tr>
      <w:tr w:rsidR="00C12732" w14:paraId="322260C2" w14:textId="77777777" w:rsidTr="00EE44C3">
        <w:trPr>
          <w:jc w:val="center"/>
        </w:trPr>
        <w:tc>
          <w:tcPr>
            <w:tcW w:w="2006" w:type="dxa"/>
            <w:tcBorders>
              <w:top w:val="single" w:sz="4" w:space="0" w:color="auto"/>
              <w:left w:val="single" w:sz="4" w:space="0" w:color="auto"/>
              <w:bottom w:val="nil"/>
              <w:right w:val="single" w:sz="4" w:space="0" w:color="auto"/>
            </w:tcBorders>
          </w:tcPr>
          <w:p w14:paraId="3639560F" w14:textId="77777777" w:rsidR="00C12732" w:rsidRDefault="00C12732" w:rsidP="00C12732">
            <w:pPr>
              <w:pStyle w:val="TAC"/>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50A75E68" w14:textId="77777777" w:rsidR="00C12732" w:rsidRDefault="00C12732" w:rsidP="00C12732">
            <w:pPr>
              <w:pStyle w:val="TAC"/>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FDD9745" w14:textId="77777777" w:rsidR="00C12732" w:rsidRDefault="00C12732" w:rsidP="00C12732">
            <w:pPr>
              <w:pStyle w:val="TAC"/>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33010397" w14:textId="77777777" w:rsidR="00C12732" w:rsidRDefault="00C12732" w:rsidP="00C12732">
            <w:pPr>
              <w:pStyle w:val="TAC"/>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8F3834F" w14:textId="77777777" w:rsidR="00C12732" w:rsidRDefault="00C12732" w:rsidP="00C12732">
            <w:pPr>
              <w:pStyle w:val="TAC"/>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101442B" w14:textId="77777777" w:rsidR="00C12732" w:rsidRDefault="00C12732" w:rsidP="00C12732">
            <w:pPr>
              <w:pStyle w:val="TAC"/>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tcPr>
          <w:p w14:paraId="68A0F09F" w14:textId="77777777" w:rsidR="00C12732" w:rsidRDefault="00C12732" w:rsidP="00C12732">
            <w:pPr>
              <w:pStyle w:val="TAC"/>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BFD26"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6B582B" w14:textId="77777777" w:rsidR="00C12732" w:rsidRDefault="00C12732" w:rsidP="00C12732">
            <w:pPr>
              <w:pStyle w:val="TAC"/>
              <w:rPr>
                <w:rFonts w:eastAsiaTheme="minorEastAsia"/>
                <w:szCs w:val="18"/>
              </w:rPr>
            </w:pPr>
            <w:r>
              <w:rPr>
                <w:rFonts w:eastAsiaTheme="minorEastAsia" w:cs="Arial"/>
                <w:lang w:eastAsia="ja-JP"/>
              </w:rPr>
              <w:t>N/A</w:t>
            </w:r>
          </w:p>
        </w:tc>
      </w:tr>
      <w:tr w:rsidR="00C12732" w14:paraId="628F44B2" w14:textId="77777777" w:rsidTr="00EE44C3">
        <w:trPr>
          <w:jc w:val="center"/>
        </w:trPr>
        <w:tc>
          <w:tcPr>
            <w:tcW w:w="2006" w:type="dxa"/>
            <w:tcBorders>
              <w:top w:val="nil"/>
              <w:left w:val="single" w:sz="4" w:space="0" w:color="auto"/>
              <w:bottom w:val="single" w:sz="4" w:space="0" w:color="auto"/>
              <w:right w:val="single" w:sz="4" w:space="0" w:color="auto"/>
            </w:tcBorders>
          </w:tcPr>
          <w:p w14:paraId="6BE6D08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DA09DC" w14:textId="77777777" w:rsidR="00C12732" w:rsidRDefault="00C12732" w:rsidP="00C12732">
            <w:pPr>
              <w:pStyle w:val="TAC"/>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tcPr>
          <w:p w14:paraId="17B8EF80" w14:textId="77777777" w:rsidR="00C12732" w:rsidRDefault="00C12732" w:rsidP="00C12732">
            <w:pPr>
              <w:pStyle w:val="TAC"/>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tcPr>
          <w:p w14:paraId="2CC8CC48" w14:textId="77777777" w:rsidR="00C12732" w:rsidRDefault="00C12732" w:rsidP="00C12732">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E51A446" w14:textId="77777777" w:rsidR="00C12732" w:rsidRDefault="00C12732" w:rsidP="00C12732">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D17DB2A" w14:textId="77777777" w:rsidR="00C12732" w:rsidRDefault="00C12732" w:rsidP="00C12732">
            <w:pPr>
              <w:pStyle w:val="TAC"/>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tcPr>
          <w:p w14:paraId="673F838B" w14:textId="77777777" w:rsidR="00C12732" w:rsidRDefault="00C12732" w:rsidP="00C12732">
            <w:pPr>
              <w:pStyle w:val="TAC"/>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0AA64890" w14:textId="77777777" w:rsidR="00C12732" w:rsidRDefault="00C12732" w:rsidP="00C12732">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A605B" w14:textId="77777777" w:rsidR="00C12732" w:rsidRDefault="00C12732" w:rsidP="00C12732">
            <w:pPr>
              <w:pStyle w:val="TAC"/>
              <w:rPr>
                <w:rFonts w:eastAsiaTheme="minorEastAsia"/>
                <w:szCs w:val="18"/>
              </w:rPr>
            </w:pPr>
            <w:r>
              <w:rPr>
                <w:rFonts w:eastAsiaTheme="minorEastAsia" w:cs="Arial"/>
                <w:lang w:eastAsia="ja-JP"/>
              </w:rPr>
              <w:t>IMD4</w:t>
            </w:r>
          </w:p>
        </w:tc>
      </w:tr>
      <w:tr w:rsidR="00C12732" w14:paraId="7B656A2F" w14:textId="77777777" w:rsidTr="00EE44C3">
        <w:trPr>
          <w:jc w:val="center"/>
        </w:trPr>
        <w:tc>
          <w:tcPr>
            <w:tcW w:w="2006" w:type="dxa"/>
            <w:tcBorders>
              <w:top w:val="single" w:sz="4" w:space="0" w:color="auto"/>
              <w:left w:val="single" w:sz="4" w:space="0" w:color="auto"/>
              <w:bottom w:val="nil"/>
              <w:right w:val="single" w:sz="4" w:space="0" w:color="auto"/>
            </w:tcBorders>
          </w:tcPr>
          <w:p w14:paraId="2D4B3F00" w14:textId="77777777" w:rsidR="00C12732" w:rsidRDefault="00C12732" w:rsidP="00C12732">
            <w:pPr>
              <w:pStyle w:val="TAC"/>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3ABCB0C7" w14:textId="77777777" w:rsidR="00C12732" w:rsidRDefault="00C12732" w:rsidP="00C12732">
            <w:pPr>
              <w:pStyle w:val="TAC"/>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73D68A99" w14:textId="77777777" w:rsidR="00C12732" w:rsidRDefault="00C12732" w:rsidP="00C12732">
            <w:pPr>
              <w:pStyle w:val="TAC"/>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tcPr>
          <w:p w14:paraId="088FF44A" w14:textId="77777777" w:rsidR="00C12732" w:rsidRDefault="00C12732" w:rsidP="00C12732">
            <w:pPr>
              <w:pStyle w:val="TAC"/>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tcPr>
          <w:p w14:paraId="159B7328" w14:textId="77777777" w:rsidR="00C12732" w:rsidRDefault="00C12732" w:rsidP="00C12732">
            <w:pPr>
              <w:pStyle w:val="TAC"/>
              <w:rPr>
                <w:rFonts w:eastAsiaTheme="minorEastAsia"/>
              </w:rPr>
            </w:pPr>
            <w:r>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079D88D2" w14:textId="77777777" w:rsidR="00C12732" w:rsidRDefault="00C12732" w:rsidP="00C12732">
            <w:pPr>
              <w:pStyle w:val="TAC"/>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4196981C" w14:textId="77777777" w:rsidR="00C12732" w:rsidRDefault="00C12732" w:rsidP="00C12732">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9565060" w14:textId="77777777" w:rsidR="00C12732" w:rsidRDefault="00C12732" w:rsidP="00C12732">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0F56436D" w14:textId="77777777" w:rsidR="00C12732" w:rsidRDefault="00C12732" w:rsidP="00C12732">
            <w:pPr>
              <w:pStyle w:val="TAC"/>
              <w:rPr>
                <w:rFonts w:eastAsiaTheme="minorEastAsia" w:cs="Arial"/>
                <w:lang w:eastAsia="ja-JP"/>
              </w:rPr>
            </w:pPr>
            <w:r>
              <w:rPr>
                <w:rFonts w:eastAsiaTheme="minorEastAsia"/>
                <w:lang w:eastAsia="zh-CN"/>
              </w:rPr>
              <w:t>N/A</w:t>
            </w:r>
          </w:p>
        </w:tc>
      </w:tr>
      <w:tr w:rsidR="00C12732" w14:paraId="63323E2E" w14:textId="77777777" w:rsidTr="00EE44C3">
        <w:trPr>
          <w:jc w:val="center"/>
        </w:trPr>
        <w:tc>
          <w:tcPr>
            <w:tcW w:w="2006" w:type="dxa"/>
            <w:tcBorders>
              <w:top w:val="nil"/>
              <w:left w:val="single" w:sz="4" w:space="0" w:color="auto"/>
              <w:bottom w:val="nil"/>
              <w:right w:val="single" w:sz="4" w:space="0" w:color="auto"/>
            </w:tcBorders>
          </w:tcPr>
          <w:p w14:paraId="7CA7991D"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4A9DA1B" w14:textId="77777777" w:rsidR="00C12732" w:rsidRDefault="00C12732" w:rsidP="00C12732">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43211F4A" w14:textId="77777777" w:rsidR="00C12732" w:rsidRDefault="00C12732" w:rsidP="00C12732">
            <w:pPr>
              <w:pStyle w:val="TAC"/>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tcPr>
          <w:p w14:paraId="68BA3FC8" w14:textId="77777777" w:rsidR="00C12732" w:rsidRDefault="00C12732" w:rsidP="00C12732">
            <w:pPr>
              <w:pStyle w:val="TAC"/>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tcPr>
          <w:p w14:paraId="4C2DDD0F" w14:textId="77777777" w:rsidR="00C12732" w:rsidRDefault="00C12732" w:rsidP="00C12732">
            <w:pPr>
              <w:pStyle w:val="TAC"/>
              <w:rPr>
                <w:rFonts w:eastAsiaTheme="minorEastAsia"/>
              </w:rPr>
            </w:pPr>
            <w:r>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16865687" w14:textId="77777777" w:rsidR="00C12732" w:rsidRDefault="00C12732" w:rsidP="00C12732">
            <w:pPr>
              <w:pStyle w:val="TAC"/>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3AB236DC" w14:textId="77777777" w:rsidR="00C12732" w:rsidRDefault="00C12732" w:rsidP="00C12732">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1EF6A24" w14:textId="77777777" w:rsidR="00C12732" w:rsidRDefault="00C12732" w:rsidP="00C12732">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8C7C736" w14:textId="77777777" w:rsidR="00C12732" w:rsidRDefault="00C12732" w:rsidP="00C12732">
            <w:pPr>
              <w:pStyle w:val="TAC"/>
              <w:rPr>
                <w:rFonts w:eastAsiaTheme="minorEastAsia" w:cs="Arial"/>
                <w:lang w:eastAsia="ja-JP"/>
              </w:rPr>
            </w:pPr>
          </w:p>
        </w:tc>
      </w:tr>
      <w:tr w:rsidR="00C12732" w14:paraId="49B624F7" w14:textId="77777777" w:rsidTr="00EE44C3">
        <w:trPr>
          <w:jc w:val="center"/>
        </w:trPr>
        <w:tc>
          <w:tcPr>
            <w:tcW w:w="2006" w:type="dxa"/>
            <w:tcBorders>
              <w:top w:val="nil"/>
              <w:left w:val="single" w:sz="4" w:space="0" w:color="auto"/>
              <w:bottom w:val="nil"/>
              <w:right w:val="single" w:sz="4" w:space="0" w:color="auto"/>
            </w:tcBorders>
          </w:tcPr>
          <w:p w14:paraId="19884334" w14:textId="77777777" w:rsidR="00C12732" w:rsidRDefault="00C12732" w:rsidP="00C12732">
            <w:pPr>
              <w:pStyle w:val="TAC"/>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B86E93A" w14:textId="77777777" w:rsidR="00C12732" w:rsidRDefault="00C12732" w:rsidP="00C12732">
            <w:pPr>
              <w:pStyle w:val="TAC"/>
              <w:rPr>
                <w:rFonts w:eastAsia="DengXian"/>
                <w:lang w:eastAsia="zh-CN"/>
              </w:rPr>
            </w:pPr>
            <w:r>
              <w:t>n77</w:t>
            </w:r>
          </w:p>
        </w:tc>
        <w:tc>
          <w:tcPr>
            <w:tcW w:w="959" w:type="dxa"/>
            <w:tcBorders>
              <w:top w:val="nil"/>
              <w:left w:val="single" w:sz="4" w:space="0" w:color="auto"/>
              <w:bottom w:val="single" w:sz="4" w:space="0" w:color="auto"/>
              <w:right w:val="single" w:sz="4" w:space="0" w:color="auto"/>
            </w:tcBorders>
          </w:tcPr>
          <w:p w14:paraId="21AE068D" w14:textId="77777777" w:rsidR="00C12732" w:rsidRDefault="00C12732" w:rsidP="00C12732">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2C3E16B5" w14:textId="77777777" w:rsidR="00C12732" w:rsidRDefault="00C12732" w:rsidP="00C12732">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64F9DC2B" w14:textId="77777777" w:rsidR="00C12732" w:rsidRDefault="00C12732" w:rsidP="00C12732">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60804339" w14:textId="77777777" w:rsidR="00C12732" w:rsidRDefault="00C12732" w:rsidP="00C12732">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339FC73C" w14:textId="77777777" w:rsidR="00C12732" w:rsidRDefault="00C12732" w:rsidP="00C12732">
            <w:pPr>
              <w:pStyle w:val="TAC"/>
              <w:rPr>
                <w:rFonts w:eastAsia="DengXian"/>
              </w:rPr>
            </w:pPr>
            <w:r>
              <w:t>2.7</w:t>
            </w:r>
          </w:p>
        </w:tc>
        <w:tc>
          <w:tcPr>
            <w:tcW w:w="828" w:type="dxa"/>
            <w:tcBorders>
              <w:top w:val="nil"/>
              <w:left w:val="single" w:sz="4" w:space="0" w:color="auto"/>
              <w:bottom w:val="single" w:sz="4" w:space="0" w:color="auto"/>
              <w:right w:val="single" w:sz="4" w:space="0" w:color="auto"/>
            </w:tcBorders>
          </w:tcPr>
          <w:p w14:paraId="13AB275C" w14:textId="77777777" w:rsidR="00C12732" w:rsidRDefault="00C12732" w:rsidP="00C12732">
            <w:pPr>
              <w:pStyle w:val="TAC"/>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2811B0BE" w14:textId="77777777" w:rsidR="00C12732" w:rsidRDefault="00C12732" w:rsidP="00C12732">
            <w:pPr>
              <w:pStyle w:val="TAC"/>
              <w:rPr>
                <w:rFonts w:eastAsia="DengXian"/>
                <w:lang w:eastAsia="ja-JP"/>
              </w:rPr>
            </w:pPr>
            <w:r>
              <w:rPr>
                <w:lang w:eastAsia="ja-JP"/>
              </w:rPr>
              <w:t>IMD9</w:t>
            </w:r>
          </w:p>
        </w:tc>
      </w:tr>
      <w:tr w:rsidR="00C12732" w14:paraId="443F0E95" w14:textId="77777777" w:rsidTr="00EE44C3">
        <w:trPr>
          <w:jc w:val="center"/>
        </w:trPr>
        <w:tc>
          <w:tcPr>
            <w:tcW w:w="2006" w:type="dxa"/>
            <w:tcBorders>
              <w:top w:val="nil"/>
              <w:left w:val="single" w:sz="4" w:space="0" w:color="auto"/>
              <w:bottom w:val="nil"/>
              <w:right w:val="single" w:sz="4" w:space="0" w:color="auto"/>
            </w:tcBorders>
          </w:tcPr>
          <w:p w14:paraId="6BB4FD8E"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9702B05" w14:textId="77777777" w:rsidR="00C12732" w:rsidRDefault="00C12732" w:rsidP="00C12732">
            <w:pPr>
              <w:pStyle w:val="TAC"/>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F2F3129" w14:textId="77777777" w:rsidR="00C12732" w:rsidRDefault="00C12732" w:rsidP="00C12732">
            <w:pPr>
              <w:pStyle w:val="TAC"/>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507DE3A3" w14:textId="77777777" w:rsidR="00C12732" w:rsidRDefault="00C12732" w:rsidP="00C12732">
            <w:pPr>
              <w:pStyle w:val="TAC"/>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892B3DE" w14:textId="77777777" w:rsidR="00C12732" w:rsidRDefault="00C12732" w:rsidP="00C12732">
            <w:pPr>
              <w:pStyle w:val="TAC"/>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7F0B0258" w14:textId="77777777" w:rsidR="00C12732" w:rsidRDefault="00C12732" w:rsidP="00C12732">
            <w:pPr>
              <w:pStyle w:val="TAC"/>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6465DABC" w14:textId="77777777" w:rsidR="00C12732" w:rsidRDefault="00C12732" w:rsidP="00C12732">
            <w:pPr>
              <w:pStyle w:val="TAC"/>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32854660" w14:textId="77777777" w:rsidR="00C12732" w:rsidRDefault="00C12732" w:rsidP="00C12732">
            <w:pPr>
              <w:pStyle w:val="TAC"/>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E98FD1" w14:textId="77777777" w:rsidR="00C12732" w:rsidRDefault="00C12732" w:rsidP="00C12732">
            <w:pPr>
              <w:pStyle w:val="TAC"/>
              <w:rPr>
                <w:rFonts w:eastAsiaTheme="minorEastAsia" w:cs="Arial"/>
                <w:lang w:eastAsia="ja-JP"/>
              </w:rPr>
            </w:pPr>
            <w:r>
              <w:rPr>
                <w:rFonts w:eastAsia="DengXian"/>
                <w:lang w:eastAsia="ja-JP"/>
              </w:rPr>
              <w:t>IMD5</w:t>
            </w:r>
            <w:r>
              <w:rPr>
                <w:rFonts w:eastAsia="DengXian"/>
                <w:vertAlign w:val="superscript"/>
                <w:lang w:eastAsia="ja-JP"/>
              </w:rPr>
              <w:t>16</w:t>
            </w:r>
          </w:p>
        </w:tc>
      </w:tr>
      <w:tr w:rsidR="00C12732" w14:paraId="035A95FF" w14:textId="77777777" w:rsidTr="00EE44C3">
        <w:trPr>
          <w:jc w:val="center"/>
        </w:trPr>
        <w:tc>
          <w:tcPr>
            <w:tcW w:w="2006" w:type="dxa"/>
            <w:tcBorders>
              <w:top w:val="nil"/>
              <w:left w:val="single" w:sz="4" w:space="0" w:color="auto"/>
              <w:bottom w:val="nil"/>
              <w:right w:val="single" w:sz="4" w:space="0" w:color="auto"/>
            </w:tcBorders>
          </w:tcPr>
          <w:p w14:paraId="421F32C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ED1062" w14:textId="77777777" w:rsidR="00C12732" w:rsidRDefault="00C12732" w:rsidP="00C12732">
            <w:pPr>
              <w:pStyle w:val="TAC"/>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E9A49A2" w14:textId="77777777" w:rsidR="00C12732" w:rsidRDefault="00C12732" w:rsidP="00C12732">
            <w:pPr>
              <w:pStyle w:val="TAC"/>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0079103" w14:textId="77777777" w:rsidR="00C12732" w:rsidRDefault="00C12732" w:rsidP="00C12732">
            <w:pPr>
              <w:pStyle w:val="TAC"/>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D52ECAA" w14:textId="77777777" w:rsidR="00C12732" w:rsidRDefault="00C12732" w:rsidP="00C12732">
            <w:pPr>
              <w:pStyle w:val="TAC"/>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714E2805" w14:textId="77777777" w:rsidR="00C12732" w:rsidRDefault="00C12732" w:rsidP="00C12732">
            <w:pPr>
              <w:pStyle w:val="TAC"/>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5E62482B" w14:textId="77777777" w:rsidR="00C12732" w:rsidRDefault="00C12732" w:rsidP="00C12732">
            <w:pPr>
              <w:pStyle w:val="TAC"/>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7794D" w14:textId="77777777" w:rsidR="00C12732" w:rsidRDefault="00C12732" w:rsidP="00C12732">
            <w:pPr>
              <w:pStyle w:val="TAC"/>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757D74" w14:textId="77777777" w:rsidR="00C12732" w:rsidRDefault="00C12732" w:rsidP="00C12732">
            <w:pPr>
              <w:pStyle w:val="TAC"/>
              <w:rPr>
                <w:rFonts w:eastAsiaTheme="minorEastAsia" w:cs="Arial"/>
                <w:lang w:eastAsia="ja-JP"/>
              </w:rPr>
            </w:pPr>
            <w:r>
              <w:rPr>
                <w:rFonts w:eastAsia="DengXian"/>
                <w:lang w:eastAsia="ja-JP"/>
              </w:rPr>
              <w:t>N/A</w:t>
            </w:r>
          </w:p>
        </w:tc>
      </w:tr>
      <w:tr w:rsidR="00C12732" w14:paraId="0955AD90" w14:textId="77777777" w:rsidTr="00EE44C3">
        <w:trPr>
          <w:jc w:val="center"/>
        </w:trPr>
        <w:tc>
          <w:tcPr>
            <w:tcW w:w="2006" w:type="dxa"/>
            <w:tcBorders>
              <w:top w:val="nil"/>
              <w:left w:val="single" w:sz="4" w:space="0" w:color="auto"/>
              <w:bottom w:val="nil"/>
              <w:right w:val="single" w:sz="4" w:space="0" w:color="auto"/>
            </w:tcBorders>
          </w:tcPr>
          <w:p w14:paraId="45391CB8"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B0FAAD1" w14:textId="77777777" w:rsidR="00C12732" w:rsidRDefault="00C12732" w:rsidP="00C12732">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6318E3F3" w14:textId="77777777" w:rsidR="00C12732" w:rsidRDefault="00C12732" w:rsidP="00C12732">
            <w:pPr>
              <w:pStyle w:val="TAC"/>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CEDBAD1" w14:textId="77777777" w:rsidR="00C12732" w:rsidRDefault="00C12732" w:rsidP="00C12732">
            <w:pPr>
              <w:pStyle w:val="TAC"/>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5724C016" w14:textId="77777777" w:rsidR="00C12732" w:rsidRDefault="00C12732" w:rsidP="00C12732">
            <w:pPr>
              <w:pStyle w:val="TAC"/>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37E9F5DE" w14:textId="77777777" w:rsidR="00C12732" w:rsidRDefault="00C12732" w:rsidP="00C12732">
            <w:pPr>
              <w:pStyle w:val="TAC"/>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58A1260" w14:textId="77777777" w:rsidR="00C12732" w:rsidRDefault="00C12732" w:rsidP="00C12732">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3CEFC6B7" w14:textId="77777777" w:rsidR="00C12732" w:rsidRDefault="00C12732" w:rsidP="00C12732">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5A72C27" w14:textId="77777777" w:rsidR="00C12732" w:rsidRDefault="00C12732" w:rsidP="00C12732">
            <w:pPr>
              <w:pStyle w:val="TAC"/>
              <w:rPr>
                <w:rFonts w:eastAsiaTheme="minorEastAsia" w:cs="Arial"/>
                <w:lang w:eastAsia="ja-JP"/>
              </w:rPr>
            </w:pPr>
          </w:p>
        </w:tc>
      </w:tr>
      <w:tr w:rsidR="00C12732" w14:paraId="5091AF00" w14:textId="77777777" w:rsidTr="00EE44C3">
        <w:trPr>
          <w:jc w:val="center"/>
        </w:trPr>
        <w:tc>
          <w:tcPr>
            <w:tcW w:w="2006" w:type="dxa"/>
            <w:tcBorders>
              <w:top w:val="single" w:sz="4" w:space="0" w:color="auto"/>
              <w:left w:val="single" w:sz="4" w:space="0" w:color="auto"/>
              <w:bottom w:val="nil"/>
              <w:right w:val="single" w:sz="4" w:space="0" w:color="auto"/>
            </w:tcBorders>
          </w:tcPr>
          <w:p w14:paraId="36F0152D" w14:textId="77777777" w:rsidR="00C12732" w:rsidRDefault="00C12732" w:rsidP="00C12732">
            <w:pPr>
              <w:pStyle w:val="TAC"/>
              <w:rPr>
                <w:rFonts w:eastAsiaTheme="minorEastAsia" w:cs="Arial"/>
                <w:szCs w:val="18"/>
                <w:lang w:eastAsia="zh-CN"/>
              </w:rPr>
            </w:pPr>
            <w:r>
              <w:rPr>
                <w:rFonts w:eastAsiaTheme="minorEastAsia"/>
                <w:lang w:val="en-US" w:eastAsia="ja-JP"/>
              </w:rPr>
              <w:lastRenderedPageBreak/>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33692B1A" w14:textId="77777777" w:rsidR="00C12732" w:rsidRDefault="00C12732" w:rsidP="00C12732">
            <w:pPr>
              <w:pStyle w:val="TAC"/>
              <w:rPr>
                <w:rFonts w:eastAsiaTheme="minorEastAsia" w:cs="Arial"/>
                <w:szCs w:val="18"/>
                <w:lang w:eastAsia="zh-CN"/>
              </w:rPr>
            </w:pPr>
            <w:r>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64A7506C" w14:textId="77777777" w:rsidR="00C12732" w:rsidRDefault="00C12732" w:rsidP="00C12732">
            <w:pPr>
              <w:pStyle w:val="TAC"/>
              <w:rPr>
                <w:rFonts w:eastAsiaTheme="minorEastAsia" w:cs="Arial"/>
                <w:szCs w:val="18"/>
                <w:lang w:eastAsia="zh-CN"/>
              </w:rPr>
            </w:pPr>
            <w:r>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01C5201F" w14:textId="77777777" w:rsidR="00C12732" w:rsidRDefault="00C12732" w:rsidP="00C12732">
            <w:pPr>
              <w:pStyle w:val="TAC"/>
              <w:rPr>
                <w:rFonts w:eastAsiaTheme="minorEastAsia" w:cs="Arial"/>
                <w:szCs w:val="18"/>
                <w:lang w:eastAsia="zh-CN"/>
              </w:rPr>
            </w:pPr>
            <w:r>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26DF36C" w14:textId="77777777" w:rsidR="00C12732" w:rsidRDefault="00C12732" w:rsidP="00C12732">
            <w:pPr>
              <w:pStyle w:val="TAC"/>
              <w:rPr>
                <w:rFonts w:eastAsiaTheme="minorEastAsia" w:cs="Arial"/>
                <w:szCs w:val="18"/>
                <w:lang w:eastAsia="zh-CN"/>
              </w:rPr>
            </w:pPr>
            <w:r>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F202584" w14:textId="77777777" w:rsidR="00C12732" w:rsidRDefault="00C12732" w:rsidP="00C12732">
            <w:pPr>
              <w:pStyle w:val="TAC"/>
              <w:rPr>
                <w:rFonts w:eastAsiaTheme="minorEastAsia" w:cs="Arial"/>
                <w:szCs w:val="18"/>
                <w:lang w:eastAsia="zh-CN"/>
              </w:rPr>
            </w:pPr>
            <w:r>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F4C1B08" w14:textId="77777777" w:rsidR="00C12732" w:rsidRDefault="00C12732" w:rsidP="00C12732">
            <w:pPr>
              <w:pStyle w:val="TAC"/>
              <w:rPr>
                <w:rFonts w:eastAsiaTheme="minorEastAsia" w:cs="Arial"/>
                <w:szCs w:val="18"/>
                <w:lang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5B5CB30" w14:textId="77777777" w:rsidR="00C12732" w:rsidRDefault="00C12732" w:rsidP="00C12732">
            <w:pPr>
              <w:pStyle w:val="TAC"/>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6A40BCA3" w14:textId="77777777" w:rsidR="00C12732" w:rsidRDefault="00C12732" w:rsidP="00C12732">
            <w:pPr>
              <w:pStyle w:val="TAC"/>
              <w:rPr>
                <w:rFonts w:eastAsiaTheme="minorEastAsia" w:cs="Arial"/>
                <w:szCs w:val="18"/>
                <w:lang w:eastAsia="zh-CN"/>
              </w:rPr>
            </w:pPr>
            <w:r>
              <w:rPr>
                <w:rFonts w:eastAsiaTheme="minorEastAsia"/>
                <w:lang w:val="en-US" w:eastAsia="ja-JP"/>
              </w:rPr>
              <w:t>IMD4</w:t>
            </w:r>
          </w:p>
        </w:tc>
      </w:tr>
      <w:tr w:rsidR="00C12732" w14:paraId="1D2EEEB8" w14:textId="77777777" w:rsidTr="00EE44C3">
        <w:trPr>
          <w:jc w:val="center"/>
        </w:trPr>
        <w:tc>
          <w:tcPr>
            <w:tcW w:w="2006" w:type="dxa"/>
            <w:tcBorders>
              <w:top w:val="nil"/>
              <w:left w:val="single" w:sz="4" w:space="0" w:color="auto"/>
              <w:bottom w:val="single" w:sz="4" w:space="0" w:color="auto"/>
              <w:right w:val="single" w:sz="4" w:space="0" w:color="auto"/>
            </w:tcBorders>
          </w:tcPr>
          <w:p w14:paraId="7FF38184" w14:textId="77777777" w:rsidR="00C12732" w:rsidRDefault="00C12732" w:rsidP="00C12732">
            <w:pPr>
              <w:pStyle w:val="TAC"/>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BCA215" w14:textId="77777777" w:rsidR="00C12732" w:rsidRDefault="00C12732" w:rsidP="00C12732">
            <w:pPr>
              <w:pStyle w:val="TAC"/>
              <w:rPr>
                <w:rFonts w:eastAsiaTheme="minorEastAsia" w:cs="Arial"/>
                <w:szCs w:val="18"/>
                <w:lang w:eastAsia="zh-CN"/>
              </w:rPr>
            </w:pPr>
            <w:r>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4EA2E6A8" w14:textId="77777777" w:rsidR="00C12732" w:rsidRDefault="00C12732" w:rsidP="00C12732">
            <w:pPr>
              <w:pStyle w:val="TAC"/>
              <w:rPr>
                <w:rFonts w:eastAsiaTheme="minorEastAsia" w:cs="Arial"/>
                <w:szCs w:val="18"/>
                <w:lang w:eastAsia="zh-CN"/>
              </w:rPr>
            </w:pPr>
            <w:r>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5A778B81" w14:textId="77777777" w:rsidR="00C12732" w:rsidRDefault="00C12732" w:rsidP="00C12732">
            <w:pPr>
              <w:pStyle w:val="TAC"/>
              <w:rPr>
                <w:rFonts w:eastAsiaTheme="minorEastAsia" w:cs="Arial"/>
                <w:szCs w:val="18"/>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72FB0DA" w14:textId="77777777" w:rsidR="00C12732" w:rsidRDefault="00C12732" w:rsidP="00C12732">
            <w:pPr>
              <w:pStyle w:val="TAC"/>
              <w:rPr>
                <w:rFonts w:eastAsiaTheme="minorEastAsia" w:cs="Arial"/>
                <w:szCs w:val="18"/>
                <w:lang w:eastAsia="zh-CN"/>
              </w:rPr>
            </w:pPr>
            <w:r>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tcPr>
          <w:p w14:paraId="3BA05EA2" w14:textId="77777777" w:rsidR="00C12732" w:rsidRDefault="00C12732" w:rsidP="00C12732">
            <w:pPr>
              <w:pStyle w:val="TAC"/>
              <w:rPr>
                <w:rFonts w:eastAsiaTheme="minorEastAsia" w:cs="Arial"/>
                <w:szCs w:val="18"/>
                <w:lang w:eastAsia="zh-CN"/>
              </w:rPr>
            </w:pPr>
            <w:r>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125B329D" w14:textId="77777777" w:rsidR="00C12732" w:rsidRDefault="00C12732" w:rsidP="00C12732">
            <w:pPr>
              <w:pStyle w:val="TAC"/>
              <w:rPr>
                <w:rFonts w:eastAsiaTheme="minorEastAsia" w:cs="Arial"/>
                <w:szCs w:val="18"/>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4FB168A2" w14:textId="77777777" w:rsidR="00C12732" w:rsidRDefault="00C12732" w:rsidP="00C12732">
            <w:pPr>
              <w:pStyle w:val="TAC"/>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6407E026" w14:textId="77777777" w:rsidR="00C12732" w:rsidRDefault="00C12732" w:rsidP="00C12732">
            <w:pPr>
              <w:pStyle w:val="TAC"/>
              <w:rPr>
                <w:rFonts w:eastAsiaTheme="minorEastAsia" w:cs="Arial"/>
                <w:szCs w:val="18"/>
                <w:lang w:eastAsia="zh-CN"/>
              </w:rPr>
            </w:pPr>
            <w:r>
              <w:rPr>
                <w:rFonts w:eastAsiaTheme="minorEastAsia"/>
                <w:lang w:val="en-US" w:eastAsia="ja-JP"/>
              </w:rPr>
              <w:t>N/A</w:t>
            </w:r>
          </w:p>
        </w:tc>
      </w:tr>
      <w:tr w:rsidR="00C12732" w14:paraId="095F31EA" w14:textId="77777777" w:rsidTr="00EE44C3">
        <w:trPr>
          <w:jc w:val="center"/>
        </w:trPr>
        <w:tc>
          <w:tcPr>
            <w:tcW w:w="2006" w:type="dxa"/>
            <w:tcBorders>
              <w:top w:val="single" w:sz="4" w:space="0" w:color="auto"/>
              <w:left w:val="single" w:sz="4" w:space="0" w:color="auto"/>
              <w:bottom w:val="nil"/>
              <w:right w:val="single" w:sz="4" w:space="0" w:color="auto"/>
            </w:tcBorders>
          </w:tcPr>
          <w:p w14:paraId="2C88C550" w14:textId="77777777" w:rsidR="00C12732" w:rsidRDefault="00C12732" w:rsidP="00C12732">
            <w:pPr>
              <w:pStyle w:val="TAC"/>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60657F2" w14:textId="77777777" w:rsidR="00C12732" w:rsidRDefault="00C12732" w:rsidP="00C12732">
            <w:pPr>
              <w:pStyle w:val="TAC"/>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689624" w14:textId="77777777" w:rsidR="00C12732" w:rsidRDefault="00C12732" w:rsidP="00C12732">
            <w:pPr>
              <w:pStyle w:val="TAC"/>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23549189" w14:textId="77777777" w:rsidR="00C12732" w:rsidRDefault="00C12732" w:rsidP="00C12732">
            <w:pPr>
              <w:pStyle w:val="TAC"/>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E5FFFEB" w14:textId="77777777" w:rsidR="00C12732" w:rsidRDefault="00C12732" w:rsidP="00C12732">
            <w:pPr>
              <w:pStyle w:val="TAC"/>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3E9E1B1" w14:textId="77777777" w:rsidR="00C12732" w:rsidRDefault="00C12732" w:rsidP="00C12732">
            <w:pPr>
              <w:pStyle w:val="TAC"/>
              <w:rPr>
                <w:rFonts w:eastAsiaTheme="minorEastAsia"/>
                <w:lang w:eastAsia="zh-CN"/>
              </w:rPr>
            </w:pPr>
            <w:r>
              <w:rPr>
                <w:rFonts w:eastAsiaTheme="minorEastAsia" w:cs="Arial" w:hint="eastAsia"/>
                <w:szCs w:val="18"/>
                <w:lang w:eastAsia="zh-CN"/>
              </w:rPr>
              <w:t>21</w:t>
            </w:r>
            <w:r>
              <w:rPr>
                <w:rFonts w:eastAsiaTheme="minorEastAsia"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7E841EEF" w14:textId="77777777" w:rsidR="00C12732" w:rsidRDefault="00C12732" w:rsidP="00C12732">
            <w:pPr>
              <w:pStyle w:val="TAC"/>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DA3BCA6" w14:textId="77777777" w:rsidR="00C12732" w:rsidRDefault="00C12732" w:rsidP="00C12732">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88EFA9" w14:textId="77777777" w:rsidR="00C12732" w:rsidRDefault="00C12732" w:rsidP="00C12732">
            <w:pPr>
              <w:pStyle w:val="TAC"/>
              <w:rPr>
                <w:rFonts w:eastAsiaTheme="minorEastAsia"/>
                <w:lang w:eastAsia="zh-CN"/>
              </w:rPr>
            </w:pPr>
            <w:r>
              <w:rPr>
                <w:rFonts w:eastAsiaTheme="minorEastAsia" w:cs="Arial"/>
                <w:szCs w:val="18"/>
                <w:lang w:eastAsia="zh-CN"/>
              </w:rPr>
              <w:t>IMD2</w:t>
            </w:r>
          </w:p>
        </w:tc>
      </w:tr>
      <w:tr w:rsidR="00C12732" w14:paraId="3DC74AD7" w14:textId="77777777" w:rsidTr="00EE44C3">
        <w:trPr>
          <w:jc w:val="center"/>
        </w:trPr>
        <w:tc>
          <w:tcPr>
            <w:tcW w:w="2006" w:type="dxa"/>
            <w:tcBorders>
              <w:top w:val="nil"/>
              <w:left w:val="single" w:sz="4" w:space="0" w:color="auto"/>
              <w:bottom w:val="nil"/>
              <w:right w:val="single" w:sz="4" w:space="0" w:color="auto"/>
            </w:tcBorders>
          </w:tcPr>
          <w:p w14:paraId="240A99E1"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5BE053C" w14:textId="77777777" w:rsidR="00C12732" w:rsidRDefault="00C12732" w:rsidP="00C12732">
            <w:pPr>
              <w:pStyle w:val="TAC"/>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DBA6FD" w14:textId="77777777" w:rsidR="00C12732" w:rsidRDefault="00C12732" w:rsidP="00C12732">
            <w:pPr>
              <w:pStyle w:val="TAC"/>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76A209BB" w14:textId="77777777" w:rsidR="00C12732" w:rsidRDefault="00C12732" w:rsidP="00C12732">
            <w:pPr>
              <w:pStyle w:val="TAC"/>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15C3243" w14:textId="77777777" w:rsidR="00C12732" w:rsidRDefault="00C12732" w:rsidP="00C12732">
            <w:pPr>
              <w:pStyle w:val="TAC"/>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900FA67" w14:textId="77777777" w:rsidR="00C12732" w:rsidRDefault="00C12732" w:rsidP="00C12732">
            <w:pPr>
              <w:pStyle w:val="TAC"/>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592EE87" w14:textId="77777777" w:rsidR="00C12732" w:rsidRDefault="00C12732" w:rsidP="00C12732">
            <w:pPr>
              <w:pStyle w:val="TAC"/>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D571DA" w14:textId="77777777" w:rsidR="00C12732" w:rsidRDefault="00C12732" w:rsidP="00C12732">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7DBCF8" w14:textId="77777777" w:rsidR="00C12732" w:rsidRDefault="00C12732" w:rsidP="00C12732">
            <w:pPr>
              <w:pStyle w:val="TAC"/>
              <w:rPr>
                <w:rFonts w:eastAsiaTheme="minorEastAsia"/>
                <w:lang w:eastAsia="zh-CN"/>
              </w:rPr>
            </w:pPr>
            <w:r>
              <w:rPr>
                <w:rFonts w:eastAsiaTheme="minorEastAsia" w:cs="Arial"/>
                <w:szCs w:val="18"/>
                <w:lang w:eastAsia="zh-CN"/>
              </w:rPr>
              <w:t>N/A</w:t>
            </w:r>
          </w:p>
        </w:tc>
      </w:tr>
      <w:tr w:rsidR="00C12732" w14:paraId="0DBB18B6" w14:textId="77777777" w:rsidTr="00EE44C3">
        <w:trPr>
          <w:jc w:val="center"/>
        </w:trPr>
        <w:tc>
          <w:tcPr>
            <w:tcW w:w="2006" w:type="dxa"/>
            <w:tcBorders>
              <w:top w:val="nil"/>
              <w:left w:val="single" w:sz="4" w:space="0" w:color="auto"/>
              <w:bottom w:val="nil"/>
              <w:right w:val="single" w:sz="4" w:space="0" w:color="auto"/>
            </w:tcBorders>
          </w:tcPr>
          <w:p w14:paraId="218EDE4B"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F2A1F7" w14:textId="77777777" w:rsidR="00C12732" w:rsidRDefault="00C12732" w:rsidP="00C12732">
            <w:pPr>
              <w:pStyle w:val="TAC"/>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73C357A" w14:textId="77777777" w:rsidR="00C12732" w:rsidRDefault="00C12732" w:rsidP="00C12732">
            <w:pPr>
              <w:pStyle w:val="TAC"/>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5BDC84BA" w14:textId="77777777" w:rsidR="00C12732" w:rsidRDefault="00C12732" w:rsidP="00C12732">
            <w:pPr>
              <w:pStyle w:val="TAC"/>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5DCBF3E" w14:textId="77777777" w:rsidR="00C12732" w:rsidRDefault="00C12732" w:rsidP="00C12732">
            <w:pPr>
              <w:pStyle w:val="TAC"/>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0A18809" w14:textId="77777777" w:rsidR="00C12732" w:rsidRDefault="00C12732" w:rsidP="00C12732">
            <w:pPr>
              <w:pStyle w:val="TAC"/>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ECAB4A" w14:textId="77777777" w:rsidR="00C12732" w:rsidRDefault="00C12732" w:rsidP="00C12732">
            <w:pPr>
              <w:pStyle w:val="TAC"/>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357436FC" w14:textId="77777777" w:rsidR="00C12732" w:rsidRDefault="00C12732" w:rsidP="00C12732">
            <w:pPr>
              <w:pStyle w:val="TAC"/>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6E3A30" w14:textId="77777777" w:rsidR="00C12732" w:rsidRDefault="00C12732" w:rsidP="00C12732">
            <w:pPr>
              <w:pStyle w:val="TAC"/>
              <w:rPr>
                <w:rFonts w:eastAsiaTheme="minorEastAsia"/>
                <w:lang w:eastAsia="zh-CN"/>
              </w:rPr>
            </w:pPr>
            <w:r>
              <w:rPr>
                <w:rFonts w:eastAsiaTheme="minorEastAsia" w:cs="Arial"/>
                <w:szCs w:val="18"/>
                <w:lang w:eastAsia="zh-CN"/>
              </w:rPr>
              <w:t>IMD5</w:t>
            </w:r>
          </w:p>
        </w:tc>
      </w:tr>
      <w:tr w:rsidR="00C12732" w14:paraId="003F15E1" w14:textId="77777777" w:rsidTr="00EE44C3">
        <w:trPr>
          <w:jc w:val="center"/>
        </w:trPr>
        <w:tc>
          <w:tcPr>
            <w:tcW w:w="2006" w:type="dxa"/>
            <w:tcBorders>
              <w:top w:val="nil"/>
              <w:left w:val="single" w:sz="4" w:space="0" w:color="auto"/>
              <w:bottom w:val="nil"/>
              <w:right w:val="single" w:sz="4" w:space="0" w:color="auto"/>
            </w:tcBorders>
          </w:tcPr>
          <w:p w14:paraId="5DAFA65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8DB94A" w14:textId="77777777" w:rsidR="00C12732" w:rsidRDefault="00C12732" w:rsidP="00C12732">
            <w:pPr>
              <w:pStyle w:val="TAC"/>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0A299D" w14:textId="77777777" w:rsidR="00C12732" w:rsidRDefault="00C12732" w:rsidP="00C12732">
            <w:pPr>
              <w:pStyle w:val="TAC"/>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EEB7527" w14:textId="77777777" w:rsidR="00C12732" w:rsidRDefault="00C12732" w:rsidP="00C12732">
            <w:pPr>
              <w:pStyle w:val="TAC"/>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9FA4298" w14:textId="77777777" w:rsidR="00C12732" w:rsidRDefault="00C12732" w:rsidP="00C12732">
            <w:pPr>
              <w:pStyle w:val="TAC"/>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D98A94" w14:textId="77777777" w:rsidR="00C12732" w:rsidRDefault="00C12732" w:rsidP="00C12732">
            <w:pPr>
              <w:pStyle w:val="TAC"/>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4A5FC93" w14:textId="77777777" w:rsidR="00C12732" w:rsidRDefault="00C12732" w:rsidP="00C12732">
            <w:pPr>
              <w:pStyle w:val="TAC"/>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75EB4" w14:textId="77777777" w:rsidR="00C12732" w:rsidRDefault="00C12732" w:rsidP="00C12732">
            <w:pPr>
              <w:pStyle w:val="TAC"/>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5919CA" w14:textId="77777777" w:rsidR="00C12732" w:rsidRDefault="00C12732" w:rsidP="00C12732">
            <w:pPr>
              <w:pStyle w:val="TAC"/>
              <w:rPr>
                <w:rFonts w:eastAsiaTheme="minorEastAsia"/>
                <w:lang w:eastAsia="zh-CN"/>
              </w:rPr>
            </w:pPr>
            <w:r>
              <w:rPr>
                <w:rFonts w:eastAsiaTheme="minorEastAsia" w:cs="Arial"/>
                <w:szCs w:val="18"/>
              </w:rPr>
              <w:t>N/A</w:t>
            </w:r>
          </w:p>
        </w:tc>
      </w:tr>
      <w:tr w:rsidR="00C12732" w14:paraId="2980F7C6" w14:textId="77777777" w:rsidTr="00EE44C3">
        <w:trPr>
          <w:jc w:val="center"/>
        </w:trPr>
        <w:tc>
          <w:tcPr>
            <w:tcW w:w="2006" w:type="dxa"/>
            <w:tcBorders>
              <w:top w:val="nil"/>
              <w:left w:val="single" w:sz="4" w:space="0" w:color="auto"/>
              <w:bottom w:val="nil"/>
              <w:right w:val="single" w:sz="4" w:space="0" w:color="auto"/>
            </w:tcBorders>
          </w:tcPr>
          <w:p w14:paraId="0F3714C2"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41CE9" w14:textId="77777777" w:rsidR="00C12732" w:rsidRDefault="00C12732" w:rsidP="00C12732">
            <w:pPr>
              <w:pStyle w:val="TAC"/>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775F4F6" w14:textId="77777777" w:rsidR="00C12732" w:rsidRDefault="00C12732" w:rsidP="00C12732">
            <w:pPr>
              <w:pStyle w:val="TAC"/>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3435703" w14:textId="77777777" w:rsidR="00C12732" w:rsidRDefault="00C12732" w:rsidP="00C12732">
            <w:pPr>
              <w:pStyle w:val="TAC"/>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6DD92C" w14:textId="77777777" w:rsidR="00C12732" w:rsidRDefault="00C12732" w:rsidP="00C12732">
            <w:pPr>
              <w:pStyle w:val="TAC"/>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631209C" w14:textId="77777777" w:rsidR="00C12732" w:rsidRDefault="00C12732" w:rsidP="00C12732">
            <w:pPr>
              <w:pStyle w:val="TAC"/>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5BCE048" w14:textId="77777777" w:rsidR="00C12732" w:rsidRDefault="00C12732" w:rsidP="00C12732">
            <w:pPr>
              <w:pStyle w:val="TAC"/>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29F4FB4E" w14:textId="77777777" w:rsidR="00C12732" w:rsidRDefault="00C12732" w:rsidP="00C12732">
            <w:pPr>
              <w:pStyle w:val="TAC"/>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59AE50" w14:textId="77777777" w:rsidR="00C12732" w:rsidRDefault="00C12732" w:rsidP="00C12732">
            <w:pPr>
              <w:pStyle w:val="TAC"/>
              <w:rPr>
                <w:rFonts w:eastAsia="DengXian"/>
                <w:lang w:eastAsia="zh-CN"/>
              </w:rPr>
            </w:pPr>
            <w:r>
              <w:rPr>
                <w:rFonts w:cs="Arial"/>
                <w:color w:val="000000"/>
                <w:szCs w:val="18"/>
              </w:rPr>
              <w:t>IMD5</w:t>
            </w:r>
            <w:r>
              <w:rPr>
                <w:rFonts w:cs="Arial"/>
                <w:color w:val="000000"/>
                <w:szCs w:val="18"/>
                <w:vertAlign w:val="superscript"/>
              </w:rPr>
              <w:t>15</w:t>
            </w:r>
          </w:p>
        </w:tc>
      </w:tr>
      <w:tr w:rsidR="00C12732" w14:paraId="7D68CED9" w14:textId="77777777" w:rsidTr="00EE44C3">
        <w:trPr>
          <w:jc w:val="center"/>
        </w:trPr>
        <w:tc>
          <w:tcPr>
            <w:tcW w:w="2006" w:type="dxa"/>
            <w:tcBorders>
              <w:top w:val="nil"/>
              <w:left w:val="single" w:sz="4" w:space="0" w:color="auto"/>
              <w:bottom w:val="nil"/>
              <w:right w:val="single" w:sz="4" w:space="0" w:color="auto"/>
            </w:tcBorders>
          </w:tcPr>
          <w:p w14:paraId="53AE300F"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tcPr>
          <w:p w14:paraId="5C769414" w14:textId="77777777" w:rsidR="00C12732" w:rsidRDefault="00C12732" w:rsidP="00C12732">
            <w:pPr>
              <w:pStyle w:val="TAC"/>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C1B9AEE" w14:textId="77777777" w:rsidR="00C12732" w:rsidRDefault="00C12732" w:rsidP="00C12732">
            <w:pPr>
              <w:pStyle w:val="TAC"/>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5A138A3B" w14:textId="77777777" w:rsidR="00C12732" w:rsidRDefault="00C12732" w:rsidP="00C12732">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AAAD73F" w14:textId="77777777" w:rsidR="00C12732" w:rsidRDefault="00C12732" w:rsidP="00C12732">
            <w:pPr>
              <w:pStyle w:val="TAC"/>
              <w:rPr>
                <w:rFonts w:eastAsia="DengXian"/>
                <w:lang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47104F3F" w14:textId="77777777" w:rsidR="00C12732" w:rsidRDefault="00C12732" w:rsidP="00C12732">
            <w:pPr>
              <w:pStyle w:val="TAC"/>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7BD090A" w14:textId="77777777" w:rsidR="00C12732" w:rsidRDefault="00C12732" w:rsidP="00C12732">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0A6B8"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BD88B67" w14:textId="77777777" w:rsidR="00C12732" w:rsidRDefault="00C12732" w:rsidP="00C12732">
            <w:pPr>
              <w:pStyle w:val="TAC"/>
              <w:rPr>
                <w:rFonts w:eastAsia="DengXian"/>
                <w:lang w:eastAsia="zh-CN"/>
              </w:rPr>
            </w:pPr>
            <w:r>
              <w:rPr>
                <w:rFonts w:cs="Arial"/>
                <w:color w:val="000000"/>
                <w:szCs w:val="18"/>
              </w:rPr>
              <w:t>N/A</w:t>
            </w:r>
          </w:p>
        </w:tc>
      </w:tr>
      <w:tr w:rsidR="00C12732" w14:paraId="4AB07AB1" w14:textId="77777777" w:rsidTr="00EE44C3">
        <w:trPr>
          <w:jc w:val="center"/>
        </w:trPr>
        <w:tc>
          <w:tcPr>
            <w:tcW w:w="2006" w:type="dxa"/>
            <w:tcBorders>
              <w:top w:val="nil"/>
              <w:left w:val="single" w:sz="4" w:space="0" w:color="auto"/>
              <w:bottom w:val="single" w:sz="4" w:space="0" w:color="auto"/>
              <w:right w:val="single" w:sz="4" w:space="0" w:color="auto"/>
            </w:tcBorders>
          </w:tcPr>
          <w:p w14:paraId="38D45245" w14:textId="77777777" w:rsidR="00C12732" w:rsidRDefault="00C12732" w:rsidP="00C12732">
            <w:pPr>
              <w:pStyle w:val="TAC"/>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464E939" w14:textId="77777777" w:rsidR="00C12732" w:rsidRDefault="00C12732" w:rsidP="00C12732">
            <w:pPr>
              <w:pStyle w:val="TAC"/>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E540679" w14:textId="77777777" w:rsidR="00C12732" w:rsidRDefault="00C12732" w:rsidP="00C12732">
            <w:pPr>
              <w:pStyle w:val="TAC"/>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88936D6" w14:textId="77777777" w:rsidR="00C12732" w:rsidRDefault="00C12732" w:rsidP="00C12732">
            <w:pPr>
              <w:pStyle w:val="TAC"/>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309725B" w14:textId="77777777" w:rsidR="00C12732" w:rsidRDefault="00C12732" w:rsidP="00C12732">
            <w:pPr>
              <w:pStyle w:val="TAC"/>
              <w:rPr>
                <w:rFonts w:eastAsia="DengXian"/>
                <w:lang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C74D2E5" w14:textId="77777777" w:rsidR="00C12732" w:rsidRDefault="00C12732" w:rsidP="00C12732">
            <w:pPr>
              <w:pStyle w:val="TAC"/>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78CB59C1" w14:textId="77777777" w:rsidR="00C12732" w:rsidRDefault="00C12732" w:rsidP="00C12732">
            <w:pPr>
              <w:pStyle w:val="TAC"/>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F34A7" w14:textId="77777777" w:rsidR="00C12732" w:rsidRDefault="00C12732" w:rsidP="00C12732">
            <w:pPr>
              <w:pStyle w:val="TAC"/>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FD3C81B" w14:textId="77777777" w:rsidR="00C12732" w:rsidRDefault="00C12732" w:rsidP="00C12732">
            <w:pPr>
              <w:pStyle w:val="TAC"/>
              <w:rPr>
                <w:rFonts w:eastAsia="DengXian"/>
                <w:lang w:eastAsia="zh-CN"/>
              </w:rPr>
            </w:pPr>
            <w:r>
              <w:rPr>
                <w:rFonts w:cs="Arial"/>
                <w:color w:val="000000"/>
                <w:szCs w:val="18"/>
              </w:rPr>
              <w:t>N/A</w:t>
            </w:r>
          </w:p>
        </w:tc>
      </w:tr>
      <w:tr w:rsidR="00C12732" w14:paraId="2D1F852F" w14:textId="77777777" w:rsidTr="00EE44C3">
        <w:trPr>
          <w:jc w:val="center"/>
        </w:trPr>
        <w:tc>
          <w:tcPr>
            <w:tcW w:w="2006" w:type="dxa"/>
            <w:tcBorders>
              <w:top w:val="single" w:sz="4" w:space="0" w:color="auto"/>
              <w:left w:val="single" w:sz="4" w:space="0" w:color="auto"/>
              <w:bottom w:val="nil"/>
              <w:right w:val="single" w:sz="4" w:space="0" w:color="auto"/>
            </w:tcBorders>
          </w:tcPr>
          <w:p w14:paraId="6F5FABB2" w14:textId="77777777" w:rsidR="00C12732" w:rsidRDefault="00C12732" w:rsidP="00C12732">
            <w:pPr>
              <w:pStyle w:val="TAC"/>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444AABDF" w14:textId="77777777" w:rsidR="00C12732" w:rsidRDefault="00C12732" w:rsidP="00C12732">
            <w:pPr>
              <w:pStyle w:val="TAC"/>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B06C8A" w14:textId="77777777" w:rsidR="00C12732" w:rsidRDefault="00C12732" w:rsidP="00C12732">
            <w:pPr>
              <w:pStyle w:val="TAC"/>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2E40E4DE" w14:textId="77777777" w:rsidR="00C12732" w:rsidRDefault="00C12732" w:rsidP="00C12732">
            <w:pPr>
              <w:pStyle w:val="TAC"/>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A98E082" w14:textId="77777777" w:rsidR="00C12732" w:rsidRDefault="00C12732" w:rsidP="00C12732">
            <w:pPr>
              <w:pStyle w:val="TAC"/>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5E9961F" w14:textId="77777777" w:rsidR="00C12732" w:rsidRDefault="00C12732" w:rsidP="00C12732">
            <w:pPr>
              <w:pStyle w:val="TAC"/>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30F443" w14:textId="77777777" w:rsidR="00C12732" w:rsidRDefault="00C12732" w:rsidP="00C12732">
            <w:pPr>
              <w:pStyle w:val="TAC"/>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A176F61" w14:textId="77777777" w:rsidR="00C12732" w:rsidRDefault="00C12732" w:rsidP="00C12732">
            <w:pPr>
              <w:pStyle w:val="TAC"/>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18A930" w14:textId="77777777" w:rsidR="00C12732" w:rsidRDefault="00C12732" w:rsidP="00C12732">
            <w:pPr>
              <w:pStyle w:val="TAC"/>
              <w:rPr>
                <w:rFonts w:eastAsia="DengXian"/>
                <w:lang w:eastAsia="zh-CN"/>
              </w:rPr>
            </w:pPr>
            <w:r>
              <w:rPr>
                <w:rFonts w:eastAsia="DengXian"/>
                <w:lang w:eastAsia="zh-CN"/>
              </w:rPr>
              <w:t>IMD5</w:t>
            </w:r>
          </w:p>
        </w:tc>
      </w:tr>
      <w:tr w:rsidR="00C12732" w14:paraId="5A39BDAB" w14:textId="77777777" w:rsidTr="00EE44C3">
        <w:trPr>
          <w:jc w:val="center"/>
        </w:trPr>
        <w:tc>
          <w:tcPr>
            <w:tcW w:w="2006" w:type="dxa"/>
            <w:tcBorders>
              <w:top w:val="nil"/>
              <w:left w:val="single" w:sz="4" w:space="0" w:color="auto"/>
              <w:bottom w:val="nil"/>
              <w:right w:val="single" w:sz="4" w:space="0" w:color="auto"/>
            </w:tcBorders>
          </w:tcPr>
          <w:p w14:paraId="2D452162" w14:textId="77777777" w:rsidR="00C12732" w:rsidRDefault="00C12732" w:rsidP="00C12732">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01E871D" w14:textId="77777777" w:rsidR="00C12732" w:rsidRDefault="00C12732" w:rsidP="00C12732">
            <w:pPr>
              <w:pStyle w:val="TAC"/>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E324D8F" w14:textId="77777777" w:rsidR="00C12732" w:rsidRDefault="00C12732" w:rsidP="00C12732">
            <w:pPr>
              <w:pStyle w:val="TAC"/>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AD6419D" w14:textId="77777777" w:rsidR="00C12732" w:rsidRDefault="00C12732" w:rsidP="00C12732">
            <w:pPr>
              <w:pStyle w:val="TAC"/>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89FF5A1" w14:textId="77777777" w:rsidR="00C12732" w:rsidRDefault="00C12732" w:rsidP="00C12732">
            <w:pPr>
              <w:pStyle w:val="TAC"/>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B9F1A46" w14:textId="77777777" w:rsidR="00C12732" w:rsidRDefault="00C12732" w:rsidP="00C12732">
            <w:pPr>
              <w:pStyle w:val="TAC"/>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1BFC1C7" w14:textId="77777777" w:rsidR="00C12732" w:rsidRDefault="00C12732" w:rsidP="00C12732">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79BAAD" w14:textId="77777777" w:rsidR="00C12732" w:rsidRDefault="00C12732" w:rsidP="00C12732">
            <w:pPr>
              <w:pStyle w:val="TAC"/>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FB27FC" w14:textId="77777777" w:rsidR="00C12732" w:rsidRDefault="00C12732" w:rsidP="00C12732">
            <w:pPr>
              <w:pStyle w:val="TAC"/>
              <w:rPr>
                <w:rFonts w:eastAsia="DengXian"/>
                <w:lang w:eastAsia="zh-CN"/>
              </w:rPr>
            </w:pPr>
            <w:r>
              <w:rPr>
                <w:rFonts w:eastAsia="DengXian"/>
                <w:lang w:eastAsia="zh-CN"/>
              </w:rPr>
              <w:t>N/A</w:t>
            </w:r>
          </w:p>
        </w:tc>
      </w:tr>
      <w:tr w:rsidR="00C12732" w14:paraId="27C51669" w14:textId="77777777" w:rsidTr="00EE44C3">
        <w:trPr>
          <w:jc w:val="center"/>
        </w:trPr>
        <w:tc>
          <w:tcPr>
            <w:tcW w:w="2006" w:type="dxa"/>
            <w:tcBorders>
              <w:top w:val="nil"/>
              <w:left w:val="single" w:sz="4" w:space="0" w:color="auto"/>
              <w:bottom w:val="nil"/>
              <w:right w:val="single" w:sz="4" w:space="0" w:color="auto"/>
            </w:tcBorders>
          </w:tcPr>
          <w:p w14:paraId="742E4221"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ABD33E" w14:textId="77777777" w:rsidR="00C12732" w:rsidRDefault="00C12732" w:rsidP="00C12732">
            <w:pPr>
              <w:pStyle w:val="TAC"/>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3D3B0B0" w14:textId="77777777" w:rsidR="00C12732" w:rsidRDefault="00C12732" w:rsidP="00C12732">
            <w:pPr>
              <w:pStyle w:val="TAC"/>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B2E2E7F" w14:textId="77777777" w:rsidR="00C12732" w:rsidRDefault="00C12732" w:rsidP="00C12732">
            <w:pPr>
              <w:pStyle w:val="TAC"/>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5BAA0D2" w14:textId="77777777" w:rsidR="00C12732" w:rsidRDefault="00C12732" w:rsidP="00C12732">
            <w:pPr>
              <w:pStyle w:val="TAC"/>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3B8543C" w14:textId="77777777" w:rsidR="00C12732" w:rsidRDefault="00C12732" w:rsidP="00C12732">
            <w:pPr>
              <w:pStyle w:val="TAC"/>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1844143" w14:textId="77777777" w:rsidR="00C12732" w:rsidRDefault="00C12732" w:rsidP="00C12732">
            <w:pPr>
              <w:pStyle w:val="TAC"/>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09C87B6A" w14:textId="77777777" w:rsidR="00C12732" w:rsidRDefault="00C12732" w:rsidP="00C12732">
            <w:pPr>
              <w:pStyle w:val="TAC"/>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333D57" w14:textId="77777777" w:rsidR="00C12732" w:rsidRDefault="00C12732" w:rsidP="00C12732">
            <w:pPr>
              <w:pStyle w:val="TAC"/>
              <w:rPr>
                <w:rFonts w:eastAsiaTheme="minorEastAsia"/>
                <w:lang w:eastAsia="zh-TW"/>
              </w:rPr>
            </w:pPr>
            <w:r>
              <w:rPr>
                <w:rFonts w:cs="Arial"/>
                <w:szCs w:val="18"/>
                <w:lang w:eastAsia="zh-CN"/>
              </w:rPr>
              <w:t>IMD7</w:t>
            </w:r>
          </w:p>
        </w:tc>
      </w:tr>
      <w:tr w:rsidR="00C12732" w14:paraId="76A2D97C" w14:textId="77777777" w:rsidTr="00EE44C3">
        <w:trPr>
          <w:jc w:val="center"/>
        </w:trPr>
        <w:tc>
          <w:tcPr>
            <w:tcW w:w="2006" w:type="dxa"/>
            <w:tcBorders>
              <w:top w:val="nil"/>
              <w:left w:val="single" w:sz="4" w:space="0" w:color="auto"/>
              <w:bottom w:val="nil"/>
              <w:right w:val="single" w:sz="4" w:space="0" w:color="auto"/>
            </w:tcBorders>
          </w:tcPr>
          <w:p w14:paraId="4EF991E3"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5E7FD7" w14:textId="77777777" w:rsidR="00C12732" w:rsidRDefault="00C12732" w:rsidP="00C12732">
            <w:pPr>
              <w:pStyle w:val="TAC"/>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F5B34CB" w14:textId="77777777" w:rsidR="00C12732" w:rsidRDefault="00C12732" w:rsidP="00C12732">
            <w:pPr>
              <w:pStyle w:val="TAC"/>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490539D8" w14:textId="77777777" w:rsidR="00C12732" w:rsidRDefault="00C12732" w:rsidP="00C12732">
            <w:pPr>
              <w:pStyle w:val="TAC"/>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888F519" w14:textId="77777777" w:rsidR="00C12732" w:rsidRDefault="00C12732" w:rsidP="00C12732">
            <w:pPr>
              <w:pStyle w:val="TAC"/>
              <w:rPr>
                <w:rFonts w:eastAsiaTheme="minorEastAsia"/>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692FB3EB" w14:textId="77777777" w:rsidR="00C12732" w:rsidRDefault="00C12732" w:rsidP="00C12732">
            <w:pPr>
              <w:pStyle w:val="TAC"/>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66163787" w14:textId="77777777" w:rsidR="00C12732" w:rsidRDefault="00C12732" w:rsidP="00C12732">
            <w:pPr>
              <w:pStyle w:val="TAC"/>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5D2B3A" w14:textId="77777777" w:rsidR="00C12732" w:rsidRDefault="00C12732" w:rsidP="00C12732">
            <w:pPr>
              <w:pStyle w:val="TAC"/>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505391" w14:textId="77777777" w:rsidR="00C12732" w:rsidRDefault="00C12732" w:rsidP="00C12732">
            <w:pPr>
              <w:pStyle w:val="TAC"/>
              <w:rPr>
                <w:rFonts w:eastAsiaTheme="minorEastAsia"/>
                <w:lang w:eastAsia="zh-TW"/>
              </w:rPr>
            </w:pPr>
            <w:r>
              <w:rPr>
                <w:rFonts w:cs="Arial"/>
                <w:szCs w:val="18"/>
                <w:lang w:eastAsia="ja-JP"/>
              </w:rPr>
              <w:t>N/A</w:t>
            </w:r>
          </w:p>
        </w:tc>
      </w:tr>
      <w:tr w:rsidR="00C12732" w14:paraId="2C3444B5" w14:textId="77777777" w:rsidTr="00EE44C3">
        <w:trPr>
          <w:jc w:val="center"/>
        </w:trPr>
        <w:tc>
          <w:tcPr>
            <w:tcW w:w="2006" w:type="dxa"/>
            <w:tcBorders>
              <w:top w:val="nil"/>
              <w:left w:val="single" w:sz="4" w:space="0" w:color="auto"/>
              <w:bottom w:val="single" w:sz="4" w:space="0" w:color="auto"/>
              <w:right w:val="single" w:sz="4" w:space="0" w:color="auto"/>
            </w:tcBorders>
          </w:tcPr>
          <w:p w14:paraId="607E54F8"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8E8FB9"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1D2CA00C" w14:textId="77777777" w:rsidR="00C12732" w:rsidRDefault="00C12732" w:rsidP="00C12732">
            <w:pPr>
              <w:pStyle w:val="TAC"/>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5404BF27" w14:textId="77777777" w:rsidR="00C12732" w:rsidRDefault="00C12732" w:rsidP="00C12732">
            <w:pPr>
              <w:pStyle w:val="TAC"/>
              <w:rPr>
                <w:rFonts w:eastAsiaTheme="minorEastAsia"/>
                <w:lang w:eastAsia="zh-TW"/>
              </w:rPr>
            </w:pPr>
            <w:r>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526305B" w14:textId="77777777" w:rsidR="00C12732" w:rsidRDefault="00C12732" w:rsidP="00C12732">
            <w:pPr>
              <w:pStyle w:val="TAC"/>
              <w:rPr>
                <w:rFonts w:eastAsiaTheme="minorEastAsia"/>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519F032" w14:textId="77777777" w:rsidR="00C12732" w:rsidRDefault="00C12732" w:rsidP="00C12732">
            <w:pPr>
              <w:pStyle w:val="TAC"/>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3F207F89" w14:textId="77777777" w:rsidR="00C12732" w:rsidRDefault="00C12732" w:rsidP="00C12732">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5CC98EA6" w14:textId="77777777" w:rsidR="00C12732" w:rsidRDefault="00C12732" w:rsidP="00C12732">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3B725504" w14:textId="77777777" w:rsidR="00C12732" w:rsidRDefault="00C12732" w:rsidP="00C12732">
            <w:pPr>
              <w:pStyle w:val="TAC"/>
              <w:rPr>
                <w:rFonts w:eastAsiaTheme="minorEastAsia"/>
                <w:lang w:eastAsia="zh-TW"/>
              </w:rPr>
            </w:pPr>
          </w:p>
        </w:tc>
      </w:tr>
      <w:tr w:rsidR="00C12732" w14:paraId="41C8F69D" w14:textId="77777777" w:rsidTr="00EE44C3">
        <w:trPr>
          <w:jc w:val="center"/>
        </w:trPr>
        <w:tc>
          <w:tcPr>
            <w:tcW w:w="2006" w:type="dxa"/>
            <w:tcBorders>
              <w:top w:val="single" w:sz="4" w:space="0" w:color="auto"/>
              <w:left w:val="single" w:sz="4" w:space="0" w:color="auto"/>
              <w:bottom w:val="nil"/>
              <w:right w:val="single" w:sz="4" w:space="0" w:color="auto"/>
            </w:tcBorders>
          </w:tcPr>
          <w:p w14:paraId="6C3CADD1" w14:textId="77777777" w:rsidR="00C12732" w:rsidRDefault="00C12732" w:rsidP="00C12732">
            <w:pPr>
              <w:pStyle w:val="TAC"/>
              <w:rPr>
                <w:rFonts w:eastAsia="DengXian" w:cs="Arial"/>
                <w:szCs w:val="18"/>
                <w:lang w:eastAsia="zh-CN"/>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6EE51180" w14:textId="77777777" w:rsidR="00C12732" w:rsidRDefault="00C12732" w:rsidP="00C12732">
            <w:pPr>
              <w:pStyle w:val="TAC"/>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tcPr>
          <w:p w14:paraId="64DD4EF6" w14:textId="77777777" w:rsidR="00C12732" w:rsidRDefault="00C12732" w:rsidP="00C12732">
            <w:pPr>
              <w:pStyle w:val="TAC"/>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tcPr>
          <w:p w14:paraId="192B3020" w14:textId="77777777" w:rsidR="00C12732" w:rsidRDefault="00C12732" w:rsidP="00C12732">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28E1FFA9" w14:textId="77777777" w:rsidR="00C12732" w:rsidRDefault="00C12732" w:rsidP="00C12732">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0119CD8A" w14:textId="77777777" w:rsidR="00C12732" w:rsidRDefault="00C12732" w:rsidP="00C12732">
            <w:pPr>
              <w:pStyle w:val="TAC"/>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tcPr>
          <w:p w14:paraId="55EEE420" w14:textId="77777777" w:rsidR="00C12732" w:rsidRDefault="00C12732" w:rsidP="00C12732">
            <w:pPr>
              <w:pStyle w:val="TAC"/>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48B273EC" w14:textId="77777777" w:rsidR="00C12732" w:rsidRDefault="00C12732" w:rsidP="00C12732">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0115F0F1" w14:textId="77777777" w:rsidR="00C12732" w:rsidRDefault="00C12732" w:rsidP="00C12732">
            <w:pPr>
              <w:pStyle w:val="TAC"/>
              <w:rPr>
                <w:rFonts w:eastAsia="DengXian" w:cs="Arial"/>
                <w:szCs w:val="18"/>
                <w:lang w:eastAsia="zh-CN"/>
              </w:rPr>
            </w:pPr>
            <w:r>
              <w:t>IMD4</w:t>
            </w:r>
          </w:p>
        </w:tc>
      </w:tr>
      <w:tr w:rsidR="00C12732" w14:paraId="07DD3EDF" w14:textId="77777777" w:rsidTr="00EE44C3">
        <w:trPr>
          <w:jc w:val="center"/>
        </w:trPr>
        <w:tc>
          <w:tcPr>
            <w:tcW w:w="2006" w:type="dxa"/>
            <w:tcBorders>
              <w:top w:val="nil"/>
              <w:left w:val="single" w:sz="4" w:space="0" w:color="auto"/>
              <w:bottom w:val="single" w:sz="4" w:space="0" w:color="auto"/>
              <w:right w:val="single" w:sz="4" w:space="0" w:color="auto"/>
            </w:tcBorders>
          </w:tcPr>
          <w:p w14:paraId="55A9AD31" w14:textId="77777777" w:rsidR="00C12732" w:rsidRDefault="00C12732" w:rsidP="00C12732">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661308" w14:textId="77777777" w:rsidR="00C12732" w:rsidRDefault="00C12732" w:rsidP="00C12732">
            <w:pPr>
              <w:pStyle w:val="TAC"/>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tcPr>
          <w:p w14:paraId="0BF4F8C5" w14:textId="77777777" w:rsidR="00C12732" w:rsidRDefault="00C12732" w:rsidP="00C12732">
            <w:pPr>
              <w:pStyle w:val="TAC"/>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tcPr>
          <w:p w14:paraId="4FF84F65" w14:textId="77777777" w:rsidR="00C12732" w:rsidRDefault="00C12732" w:rsidP="00C12732">
            <w:pPr>
              <w:pStyle w:val="TAC"/>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tcPr>
          <w:p w14:paraId="040AA784" w14:textId="77777777" w:rsidR="00C12732" w:rsidRDefault="00C12732" w:rsidP="00C12732">
            <w:pPr>
              <w:pStyle w:val="TAC"/>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tcPr>
          <w:p w14:paraId="27C933EB" w14:textId="77777777" w:rsidR="00C12732" w:rsidRDefault="00C12732" w:rsidP="00C12732">
            <w:pPr>
              <w:pStyle w:val="TAC"/>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tcPr>
          <w:p w14:paraId="6CD9845A" w14:textId="77777777" w:rsidR="00C12732" w:rsidRDefault="00C12732" w:rsidP="00C12732">
            <w:pPr>
              <w:pStyle w:val="TAC"/>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B7638F" w14:textId="77777777" w:rsidR="00C12732" w:rsidRDefault="00C12732" w:rsidP="00C12732">
            <w:pPr>
              <w:pStyle w:val="TAC"/>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69735052" w14:textId="77777777" w:rsidR="00C12732" w:rsidRDefault="00C12732" w:rsidP="00C12732">
            <w:pPr>
              <w:pStyle w:val="TAC"/>
              <w:rPr>
                <w:rFonts w:eastAsia="DengXian" w:cs="Arial"/>
                <w:szCs w:val="18"/>
                <w:lang w:eastAsia="zh-CN"/>
              </w:rPr>
            </w:pPr>
            <w:r>
              <w:t>N/A</w:t>
            </w:r>
          </w:p>
        </w:tc>
      </w:tr>
      <w:tr w:rsidR="00C12732" w14:paraId="4859C1FF" w14:textId="77777777" w:rsidTr="00EE44C3">
        <w:trPr>
          <w:jc w:val="center"/>
        </w:trPr>
        <w:tc>
          <w:tcPr>
            <w:tcW w:w="2006" w:type="dxa"/>
            <w:tcBorders>
              <w:top w:val="single" w:sz="4" w:space="0" w:color="auto"/>
              <w:left w:val="single" w:sz="4" w:space="0" w:color="auto"/>
              <w:bottom w:val="nil"/>
              <w:right w:val="single" w:sz="4" w:space="0" w:color="auto"/>
            </w:tcBorders>
          </w:tcPr>
          <w:p w14:paraId="4DC1A5C3" w14:textId="77777777" w:rsidR="00C12732" w:rsidRDefault="00C12732" w:rsidP="00C12732">
            <w:pPr>
              <w:pStyle w:val="TAC"/>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900FEE3" w14:textId="77777777" w:rsidR="00C12732" w:rsidRDefault="00C12732" w:rsidP="00C12732">
            <w:pPr>
              <w:pStyle w:val="TAC"/>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63F0429" w14:textId="77777777" w:rsidR="00C12732" w:rsidRDefault="00C12732" w:rsidP="00C12732">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4A8F6D7D" w14:textId="77777777" w:rsidR="00C12732" w:rsidRDefault="00C12732" w:rsidP="00C12732">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B683105" w14:textId="77777777" w:rsidR="00C12732" w:rsidRDefault="00C12732" w:rsidP="00C12732">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72D7A22" w14:textId="77777777" w:rsidR="00C12732" w:rsidRDefault="00C12732" w:rsidP="00C12732">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6B36B27" w14:textId="77777777" w:rsidR="00C12732" w:rsidRDefault="00C12732" w:rsidP="00C12732">
            <w:pPr>
              <w:pStyle w:val="TAC"/>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3C229A39" w14:textId="77777777" w:rsidR="00C12732" w:rsidRDefault="00C12732" w:rsidP="00C12732">
            <w:pPr>
              <w:pStyle w:val="TAC"/>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835B7F" w14:textId="77777777" w:rsidR="00C12732" w:rsidRDefault="00C12732" w:rsidP="00C12732">
            <w:pPr>
              <w:pStyle w:val="TAC"/>
              <w:rPr>
                <w:rFonts w:eastAsiaTheme="minorEastAsia"/>
                <w:lang w:eastAsia="zh-TW"/>
              </w:rPr>
            </w:pPr>
            <w:r>
              <w:rPr>
                <w:rFonts w:eastAsia="DengXian" w:cs="Arial"/>
                <w:szCs w:val="18"/>
                <w:lang w:eastAsia="zh-CN"/>
              </w:rPr>
              <w:t>IMD2</w:t>
            </w:r>
          </w:p>
        </w:tc>
      </w:tr>
      <w:tr w:rsidR="00C12732" w14:paraId="30F17087" w14:textId="77777777" w:rsidTr="00EE44C3">
        <w:trPr>
          <w:jc w:val="center"/>
        </w:trPr>
        <w:tc>
          <w:tcPr>
            <w:tcW w:w="2006" w:type="dxa"/>
            <w:tcBorders>
              <w:top w:val="nil"/>
              <w:left w:val="single" w:sz="4" w:space="0" w:color="auto"/>
              <w:bottom w:val="nil"/>
              <w:right w:val="single" w:sz="4" w:space="0" w:color="auto"/>
            </w:tcBorders>
          </w:tcPr>
          <w:p w14:paraId="3674299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16BF9B8" w14:textId="77777777" w:rsidR="00C12732" w:rsidRDefault="00C12732" w:rsidP="00C12732">
            <w:pPr>
              <w:pStyle w:val="TAC"/>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657D159" w14:textId="77777777" w:rsidR="00C12732" w:rsidRDefault="00C12732" w:rsidP="00C12732">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32072471" w14:textId="77777777" w:rsidR="00C12732" w:rsidRDefault="00C12732" w:rsidP="00C12732">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70DC61C" w14:textId="77777777" w:rsidR="00C12732" w:rsidRDefault="00C12732" w:rsidP="00C12732">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760FD1" w14:textId="77777777" w:rsidR="00C12732" w:rsidRDefault="00C12732" w:rsidP="00C12732">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A499121" w14:textId="77777777" w:rsidR="00C12732" w:rsidRDefault="00C12732" w:rsidP="00C12732">
            <w:pPr>
              <w:pStyle w:val="TAC"/>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516E6A" w14:textId="77777777" w:rsidR="00C12732" w:rsidRDefault="00C12732" w:rsidP="00C12732">
            <w:pPr>
              <w:pStyle w:val="TAC"/>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05A0AA" w14:textId="77777777" w:rsidR="00C12732" w:rsidRDefault="00C12732" w:rsidP="00C12732">
            <w:pPr>
              <w:pStyle w:val="TAC"/>
              <w:rPr>
                <w:rFonts w:eastAsiaTheme="minorEastAsia"/>
                <w:lang w:eastAsia="zh-TW"/>
              </w:rPr>
            </w:pPr>
            <w:r>
              <w:rPr>
                <w:rFonts w:eastAsia="DengXian" w:cs="Arial"/>
                <w:szCs w:val="18"/>
                <w:lang w:eastAsia="zh-CN"/>
              </w:rPr>
              <w:t>N/A</w:t>
            </w:r>
          </w:p>
        </w:tc>
      </w:tr>
      <w:tr w:rsidR="00C12732" w14:paraId="5B04AE56" w14:textId="77777777" w:rsidTr="00EE44C3">
        <w:trPr>
          <w:jc w:val="center"/>
        </w:trPr>
        <w:tc>
          <w:tcPr>
            <w:tcW w:w="2006" w:type="dxa"/>
            <w:tcBorders>
              <w:top w:val="nil"/>
              <w:left w:val="single" w:sz="4" w:space="0" w:color="auto"/>
              <w:bottom w:val="nil"/>
              <w:right w:val="single" w:sz="4" w:space="0" w:color="auto"/>
            </w:tcBorders>
          </w:tcPr>
          <w:p w14:paraId="3976AB8F"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A04F7D" w14:textId="77777777" w:rsidR="00C12732" w:rsidRDefault="00C12732" w:rsidP="00C12732">
            <w:pPr>
              <w:pStyle w:val="TAC"/>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9162D46" w14:textId="77777777" w:rsidR="00C12732" w:rsidRDefault="00C12732" w:rsidP="00C12732">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42D3BF7B" w14:textId="77777777" w:rsidR="00C12732" w:rsidRDefault="00C12732" w:rsidP="00C12732">
            <w:pPr>
              <w:pStyle w:val="TAC"/>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0659E7C" w14:textId="77777777" w:rsidR="00C12732" w:rsidRDefault="00C12732" w:rsidP="00C12732">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57DDBDA" w14:textId="77777777" w:rsidR="00C12732" w:rsidRDefault="00C12732" w:rsidP="00C12732">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8682E1C" w14:textId="77777777" w:rsidR="00C12732" w:rsidRDefault="00C12732" w:rsidP="00C12732">
            <w:pPr>
              <w:pStyle w:val="TAC"/>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3FBDC1F0" w14:textId="77777777" w:rsidR="00C12732" w:rsidRDefault="00C12732" w:rsidP="00C12732">
            <w:pPr>
              <w:pStyle w:val="TAC"/>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C5DEE3" w14:textId="77777777" w:rsidR="00C12732" w:rsidRDefault="00C12732" w:rsidP="00C12732">
            <w:pPr>
              <w:pStyle w:val="TAC"/>
              <w:rPr>
                <w:rFonts w:eastAsiaTheme="minorEastAsia"/>
                <w:lang w:eastAsia="zh-TW"/>
              </w:rPr>
            </w:pPr>
            <w:r>
              <w:rPr>
                <w:rFonts w:eastAsia="DengXian" w:cs="Arial"/>
                <w:szCs w:val="18"/>
                <w:lang w:eastAsia="zh-CN"/>
              </w:rPr>
              <w:t>IMD5</w:t>
            </w:r>
          </w:p>
        </w:tc>
      </w:tr>
      <w:tr w:rsidR="00C12732" w14:paraId="32E9A546" w14:textId="77777777" w:rsidTr="00EE44C3">
        <w:trPr>
          <w:jc w:val="center"/>
        </w:trPr>
        <w:tc>
          <w:tcPr>
            <w:tcW w:w="2006" w:type="dxa"/>
            <w:tcBorders>
              <w:top w:val="nil"/>
              <w:left w:val="single" w:sz="4" w:space="0" w:color="auto"/>
              <w:bottom w:val="single" w:sz="4" w:space="0" w:color="auto"/>
              <w:right w:val="single" w:sz="4" w:space="0" w:color="auto"/>
            </w:tcBorders>
          </w:tcPr>
          <w:p w14:paraId="5DA10D7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68E10C8" w14:textId="77777777" w:rsidR="00C12732" w:rsidRDefault="00C12732" w:rsidP="00C12732">
            <w:pPr>
              <w:pStyle w:val="TAC"/>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2682E1" w14:textId="77777777" w:rsidR="00C12732" w:rsidRDefault="00C12732" w:rsidP="00C12732">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4777AA62" w14:textId="77777777" w:rsidR="00C12732" w:rsidRDefault="00C12732" w:rsidP="00C12732">
            <w:pPr>
              <w:pStyle w:val="TAC"/>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4D057BA" w14:textId="77777777" w:rsidR="00C12732" w:rsidRDefault="00C12732" w:rsidP="00C12732">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7C26A83" w14:textId="77777777" w:rsidR="00C12732" w:rsidRDefault="00C12732" w:rsidP="00C12732">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87D0BAA" w14:textId="77777777" w:rsidR="00C12732" w:rsidRDefault="00C12732" w:rsidP="00C12732">
            <w:pPr>
              <w:pStyle w:val="TAC"/>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355E0F" w14:textId="77777777" w:rsidR="00C12732" w:rsidRDefault="00C12732" w:rsidP="00C12732">
            <w:pPr>
              <w:pStyle w:val="TAC"/>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665578" w14:textId="77777777" w:rsidR="00C12732" w:rsidRDefault="00C12732" w:rsidP="00C12732">
            <w:pPr>
              <w:pStyle w:val="TAC"/>
              <w:rPr>
                <w:rFonts w:eastAsiaTheme="minorEastAsia"/>
                <w:lang w:eastAsia="zh-TW"/>
              </w:rPr>
            </w:pPr>
            <w:r>
              <w:rPr>
                <w:rFonts w:eastAsia="DengXian" w:cs="Arial"/>
                <w:szCs w:val="18"/>
                <w:lang w:eastAsia="zh-CN"/>
              </w:rPr>
              <w:t>N/A</w:t>
            </w:r>
          </w:p>
        </w:tc>
      </w:tr>
      <w:tr w:rsidR="00C12732" w14:paraId="2BB8B41E" w14:textId="77777777" w:rsidTr="00EE44C3">
        <w:trPr>
          <w:jc w:val="center"/>
        </w:trPr>
        <w:tc>
          <w:tcPr>
            <w:tcW w:w="2006" w:type="dxa"/>
            <w:tcBorders>
              <w:top w:val="single" w:sz="4" w:space="0" w:color="auto"/>
              <w:left w:val="single" w:sz="4" w:space="0" w:color="auto"/>
              <w:bottom w:val="nil"/>
              <w:right w:val="single" w:sz="4" w:space="0" w:color="auto"/>
            </w:tcBorders>
          </w:tcPr>
          <w:p w14:paraId="48764F9D" w14:textId="77777777" w:rsidR="00C12732" w:rsidRDefault="00C12732" w:rsidP="00C12732">
            <w:pPr>
              <w:pStyle w:val="TAC"/>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DD90410" w14:textId="77777777" w:rsidR="00C12732" w:rsidRDefault="00C12732" w:rsidP="00C12732">
            <w:pPr>
              <w:pStyle w:val="TAC"/>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097DC557" w14:textId="77777777" w:rsidR="00C12732" w:rsidRDefault="00C12732" w:rsidP="00C12732">
            <w:pPr>
              <w:pStyle w:val="TAC"/>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390840E5" w14:textId="77777777" w:rsidR="00C12732" w:rsidRDefault="00C12732" w:rsidP="00C12732">
            <w:pPr>
              <w:pStyle w:val="TAC"/>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CAE6411" w14:textId="77777777" w:rsidR="00C12732" w:rsidRDefault="00C12732" w:rsidP="00C12732">
            <w:pPr>
              <w:pStyle w:val="TAC"/>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9418F9C" w14:textId="77777777" w:rsidR="00C12732" w:rsidRDefault="00C12732" w:rsidP="00C12732">
            <w:pPr>
              <w:pStyle w:val="TAC"/>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32F0654" w14:textId="77777777" w:rsidR="00C12732" w:rsidRDefault="00C12732" w:rsidP="00C12732">
            <w:pPr>
              <w:pStyle w:val="TAC"/>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3E126FE6" w14:textId="77777777" w:rsidR="00C12732" w:rsidRDefault="00C12732" w:rsidP="00C12732">
            <w:pPr>
              <w:pStyle w:val="TAC"/>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5BAAEA" w14:textId="77777777" w:rsidR="00C12732" w:rsidRDefault="00C12732" w:rsidP="00C12732">
            <w:pPr>
              <w:pStyle w:val="TAC"/>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C12732" w14:paraId="2159D2D8" w14:textId="77777777" w:rsidTr="00EE44C3">
        <w:trPr>
          <w:jc w:val="center"/>
        </w:trPr>
        <w:tc>
          <w:tcPr>
            <w:tcW w:w="2006" w:type="dxa"/>
            <w:tcBorders>
              <w:top w:val="nil"/>
              <w:left w:val="single" w:sz="4" w:space="0" w:color="auto"/>
              <w:bottom w:val="nil"/>
              <w:right w:val="single" w:sz="4" w:space="0" w:color="auto"/>
            </w:tcBorders>
          </w:tcPr>
          <w:p w14:paraId="67E2A5F5"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D0597A5" w14:textId="77777777" w:rsidR="00C12732" w:rsidRDefault="00C12732" w:rsidP="00C12732">
            <w:pPr>
              <w:pStyle w:val="TAC"/>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978781" w14:textId="77777777" w:rsidR="00C12732" w:rsidRDefault="00C12732" w:rsidP="00C12732">
            <w:pPr>
              <w:pStyle w:val="TAC"/>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023655BB" w14:textId="77777777" w:rsidR="00C12732" w:rsidRDefault="00C12732" w:rsidP="00C12732">
            <w:pPr>
              <w:pStyle w:val="TAC"/>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79838FB1" w14:textId="77777777" w:rsidR="00C12732" w:rsidRDefault="00C12732" w:rsidP="00C12732">
            <w:pPr>
              <w:pStyle w:val="TAC"/>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tcPr>
          <w:p w14:paraId="472C7250" w14:textId="77777777" w:rsidR="00C12732" w:rsidRDefault="00C12732" w:rsidP="00C12732">
            <w:pPr>
              <w:pStyle w:val="TAC"/>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F2A3EF5" w14:textId="77777777" w:rsidR="00C12732" w:rsidRDefault="00C12732" w:rsidP="00C12732">
            <w:pPr>
              <w:pStyle w:val="TAC"/>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2BDF2F3" w14:textId="77777777" w:rsidR="00C12732" w:rsidRDefault="00C12732" w:rsidP="00C12732">
            <w:pPr>
              <w:pStyle w:val="TAC"/>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1E4C17" w14:textId="77777777" w:rsidR="00C12732" w:rsidRDefault="00C12732" w:rsidP="00C12732">
            <w:pPr>
              <w:pStyle w:val="TAC"/>
              <w:rPr>
                <w:rFonts w:eastAsiaTheme="minorEastAsia"/>
                <w:lang w:eastAsia="ja-JP"/>
              </w:rPr>
            </w:pPr>
            <w:r>
              <w:rPr>
                <w:rFonts w:eastAsiaTheme="minorEastAsia"/>
                <w:lang w:eastAsia="zh-TW"/>
              </w:rPr>
              <w:t>N/A</w:t>
            </w:r>
          </w:p>
        </w:tc>
      </w:tr>
      <w:tr w:rsidR="00C12732" w14:paraId="6011BDF6" w14:textId="77777777" w:rsidTr="00EE44C3">
        <w:trPr>
          <w:jc w:val="center"/>
        </w:trPr>
        <w:tc>
          <w:tcPr>
            <w:tcW w:w="2006" w:type="dxa"/>
            <w:tcBorders>
              <w:top w:val="nil"/>
              <w:left w:val="single" w:sz="4" w:space="0" w:color="auto"/>
              <w:bottom w:val="nil"/>
              <w:right w:val="single" w:sz="4" w:space="0" w:color="auto"/>
            </w:tcBorders>
          </w:tcPr>
          <w:p w14:paraId="0DFA5CB2"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2E34B" w14:textId="77777777" w:rsidR="00C12732" w:rsidRDefault="00C12732" w:rsidP="00C12732">
            <w:pPr>
              <w:pStyle w:val="TAC"/>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47968ACA" w14:textId="77777777" w:rsidR="00C12732" w:rsidRDefault="00C12732" w:rsidP="00C12732">
            <w:pPr>
              <w:pStyle w:val="TAC"/>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557395A" w14:textId="77777777" w:rsidR="00C12732" w:rsidRDefault="00C12732" w:rsidP="00C12732">
            <w:pPr>
              <w:pStyle w:val="TAC"/>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E4026F6" w14:textId="77777777" w:rsidR="00C12732" w:rsidRDefault="00C12732" w:rsidP="00C12732">
            <w:pPr>
              <w:pStyle w:val="TAC"/>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E23692E" w14:textId="77777777" w:rsidR="00C12732" w:rsidRDefault="00C12732" w:rsidP="00C12732">
            <w:pPr>
              <w:pStyle w:val="TAC"/>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F87044B" w14:textId="77777777" w:rsidR="00C12732" w:rsidRDefault="00C12732" w:rsidP="00C12732">
            <w:pPr>
              <w:pStyle w:val="TAC"/>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9BC9161" w14:textId="77777777" w:rsidR="00C12732" w:rsidRDefault="00C12732" w:rsidP="00C12732">
            <w:pPr>
              <w:pStyle w:val="TAC"/>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22211CD" w14:textId="77777777" w:rsidR="00C12732" w:rsidRDefault="00C12732" w:rsidP="00C12732">
            <w:pPr>
              <w:pStyle w:val="TAC"/>
              <w:rPr>
                <w:rFonts w:eastAsiaTheme="minorEastAsia"/>
                <w:lang w:eastAsia="zh-TW"/>
              </w:rPr>
            </w:pPr>
            <w:r>
              <w:rPr>
                <w:rFonts w:cs="Arial"/>
                <w:color w:val="000000"/>
                <w:szCs w:val="18"/>
              </w:rPr>
              <w:t>IMD4</w:t>
            </w:r>
            <w:r>
              <w:rPr>
                <w:rFonts w:cs="Arial"/>
                <w:color w:val="000000"/>
                <w:szCs w:val="18"/>
                <w:vertAlign w:val="superscript"/>
              </w:rPr>
              <w:t>14</w:t>
            </w:r>
          </w:p>
        </w:tc>
      </w:tr>
      <w:tr w:rsidR="00C12732" w14:paraId="7EF44451" w14:textId="77777777" w:rsidTr="00EE44C3">
        <w:trPr>
          <w:jc w:val="center"/>
        </w:trPr>
        <w:tc>
          <w:tcPr>
            <w:tcW w:w="2006" w:type="dxa"/>
            <w:tcBorders>
              <w:top w:val="nil"/>
              <w:left w:val="single" w:sz="4" w:space="0" w:color="auto"/>
              <w:bottom w:val="nil"/>
              <w:right w:val="single" w:sz="4" w:space="0" w:color="auto"/>
            </w:tcBorders>
          </w:tcPr>
          <w:p w14:paraId="23B17410"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E60A7" w14:textId="77777777" w:rsidR="00C12732" w:rsidRDefault="00C12732" w:rsidP="00C12732">
            <w:pPr>
              <w:pStyle w:val="TAC"/>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8ED483" w14:textId="77777777" w:rsidR="00C12732" w:rsidRDefault="00C12732" w:rsidP="00C12732">
            <w:pPr>
              <w:pStyle w:val="TAC"/>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4D7B8A5E" w14:textId="77777777" w:rsidR="00C12732" w:rsidRDefault="00C12732" w:rsidP="00C12732">
            <w:pPr>
              <w:pStyle w:val="TAC"/>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7781DC1" w14:textId="77777777" w:rsidR="00C12732" w:rsidRDefault="00C12732" w:rsidP="00C12732">
            <w:pPr>
              <w:pStyle w:val="TAC"/>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61A3446" w14:textId="77777777" w:rsidR="00C12732" w:rsidRDefault="00C12732" w:rsidP="00C12732">
            <w:pPr>
              <w:pStyle w:val="TAC"/>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654665A" w14:textId="77777777" w:rsidR="00C12732" w:rsidRDefault="00C12732" w:rsidP="00C12732">
            <w:pPr>
              <w:pStyle w:val="TAC"/>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76D86" w14:textId="77777777" w:rsidR="00C12732" w:rsidRDefault="00C12732" w:rsidP="00C12732">
            <w:pPr>
              <w:pStyle w:val="TAC"/>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F619DED" w14:textId="77777777" w:rsidR="00C12732" w:rsidRDefault="00C12732" w:rsidP="00C12732">
            <w:pPr>
              <w:pStyle w:val="TAC"/>
              <w:rPr>
                <w:rFonts w:eastAsiaTheme="minorEastAsia"/>
                <w:lang w:eastAsia="zh-TW"/>
              </w:rPr>
            </w:pPr>
            <w:r>
              <w:rPr>
                <w:rFonts w:cs="Arial"/>
                <w:color w:val="000000"/>
                <w:szCs w:val="18"/>
              </w:rPr>
              <w:t>N/A</w:t>
            </w:r>
          </w:p>
        </w:tc>
      </w:tr>
      <w:tr w:rsidR="00C12732" w14:paraId="2FD2CE41" w14:textId="77777777" w:rsidTr="00EE44C3">
        <w:trPr>
          <w:jc w:val="center"/>
        </w:trPr>
        <w:tc>
          <w:tcPr>
            <w:tcW w:w="2006" w:type="dxa"/>
            <w:tcBorders>
              <w:top w:val="nil"/>
              <w:left w:val="single" w:sz="4" w:space="0" w:color="auto"/>
              <w:bottom w:val="single" w:sz="4" w:space="0" w:color="auto"/>
              <w:right w:val="single" w:sz="4" w:space="0" w:color="auto"/>
            </w:tcBorders>
          </w:tcPr>
          <w:p w14:paraId="7BEDD29B"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575D3" w14:textId="77777777" w:rsidR="00C12732" w:rsidRDefault="00C12732" w:rsidP="00C12732">
            <w:pPr>
              <w:pStyle w:val="TAC"/>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57600AF" w14:textId="77777777" w:rsidR="00C12732" w:rsidRDefault="00C12732" w:rsidP="00C12732">
            <w:pPr>
              <w:pStyle w:val="TAC"/>
              <w:rPr>
                <w:rFonts w:eastAsiaTheme="minorEastAsia"/>
                <w:lang w:eastAsia="zh-CN"/>
              </w:rPr>
            </w:pPr>
            <w:r>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7B051C1A" w14:textId="77777777" w:rsidR="00C12732" w:rsidRDefault="00C12732" w:rsidP="00C12732">
            <w:pPr>
              <w:pStyle w:val="TAC"/>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140C2E" w14:textId="77777777" w:rsidR="00C12732" w:rsidRDefault="00C12732" w:rsidP="00C12732">
            <w:pPr>
              <w:pStyle w:val="TAC"/>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2240891" w14:textId="77777777" w:rsidR="00C12732" w:rsidRDefault="00C12732" w:rsidP="00C12732">
            <w:pPr>
              <w:pStyle w:val="TAC"/>
              <w:rPr>
                <w:rFonts w:eastAsiaTheme="minorEastAsia"/>
                <w:lang w:eastAsia="zh-CN"/>
              </w:rPr>
            </w:pPr>
            <w:r>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2B6983EF" w14:textId="77777777" w:rsidR="00C12732" w:rsidRDefault="00C12732" w:rsidP="00C12732">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09F738D3" w14:textId="77777777" w:rsidR="00C12732" w:rsidRDefault="00C12732" w:rsidP="00C12732">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6C4BB7B0" w14:textId="77777777" w:rsidR="00C12732" w:rsidRDefault="00C12732" w:rsidP="00C12732">
            <w:pPr>
              <w:pStyle w:val="TAC"/>
              <w:rPr>
                <w:rFonts w:eastAsiaTheme="minorEastAsia"/>
                <w:lang w:eastAsia="zh-TW"/>
              </w:rPr>
            </w:pPr>
          </w:p>
        </w:tc>
      </w:tr>
      <w:tr w:rsidR="00C12732" w14:paraId="4D76F86D" w14:textId="77777777" w:rsidTr="00EE44C3">
        <w:trPr>
          <w:jc w:val="center"/>
        </w:trPr>
        <w:tc>
          <w:tcPr>
            <w:tcW w:w="2006" w:type="dxa"/>
            <w:tcBorders>
              <w:top w:val="nil"/>
              <w:left w:val="single" w:sz="4" w:space="0" w:color="auto"/>
              <w:bottom w:val="nil"/>
              <w:right w:val="single" w:sz="4" w:space="0" w:color="auto"/>
            </w:tcBorders>
          </w:tcPr>
          <w:p w14:paraId="453F5C12" w14:textId="77777777" w:rsidR="00C12732" w:rsidRDefault="00C12732" w:rsidP="00C12732">
            <w:pPr>
              <w:pStyle w:val="TAC"/>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2ABBEAD1" w14:textId="77777777" w:rsidR="00C12732" w:rsidRDefault="00C12732" w:rsidP="00C12732">
            <w:pPr>
              <w:pStyle w:val="TAC"/>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062C2A52" w14:textId="77777777" w:rsidR="00C12732" w:rsidRDefault="00C12732" w:rsidP="00C12732">
            <w:pPr>
              <w:pStyle w:val="TAC"/>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67604FD2" w14:textId="77777777" w:rsidR="00C12732" w:rsidRDefault="00C12732" w:rsidP="00C12732">
            <w:pPr>
              <w:pStyle w:val="TAC"/>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4E328CB" w14:textId="77777777" w:rsidR="00C12732" w:rsidRDefault="00C12732" w:rsidP="00C12732">
            <w:pPr>
              <w:pStyle w:val="TAC"/>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49A0D71A" w14:textId="77777777" w:rsidR="00C12732" w:rsidRDefault="00C12732" w:rsidP="00C12732">
            <w:pPr>
              <w:pStyle w:val="TAC"/>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3A68D4E4" w14:textId="77777777" w:rsidR="00C12732" w:rsidRDefault="00C12732" w:rsidP="00C12732">
            <w:pPr>
              <w:pStyle w:val="TAC"/>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62BBFD80" w14:textId="77777777" w:rsidR="00C12732" w:rsidRDefault="00C12732" w:rsidP="00C12732">
            <w:pPr>
              <w:pStyle w:val="TAC"/>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F90D10" w14:textId="77777777" w:rsidR="00C12732" w:rsidRDefault="00C12732" w:rsidP="00C12732">
            <w:pPr>
              <w:pStyle w:val="TAC"/>
              <w:rPr>
                <w:rFonts w:eastAsiaTheme="minorEastAsia"/>
                <w:lang w:eastAsia="zh-TW"/>
              </w:rPr>
            </w:pPr>
            <w:r>
              <w:rPr>
                <w:rFonts w:cs="Arial"/>
                <w:szCs w:val="18"/>
                <w:lang w:eastAsia="zh-CN"/>
              </w:rPr>
              <w:t>IMD5</w:t>
            </w:r>
          </w:p>
        </w:tc>
      </w:tr>
      <w:tr w:rsidR="00C12732" w14:paraId="58897DFA" w14:textId="77777777" w:rsidTr="00EE44C3">
        <w:trPr>
          <w:jc w:val="center"/>
        </w:trPr>
        <w:tc>
          <w:tcPr>
            <w:tcW w:w="2006" w:type="dxa"/>
            <w:tcBorders>
              <w:top w:val="nil"/>
              <w:left w:val="single" w:sz="4" w:space="0" w:color="auto"/>
              <w:bottom w:val="single" w:sz="4" w:space="0" w:color="auto"/>
              <w:right w:val="single" w:sz="4" w:space="0" w:color="auto"/>
            </w:tcBorders>
          </w:tcPr>
          <w:p w14:paraId="682550BA"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96D552" w14:textId="77777777" w:rsidR="00C12732" w:rsidRDefault="00C12732" w:rsidP="00C12732">
            <w:pPr>
              <w:pStyle w:val="TAC"/>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07829E42" w14:textId="77777777" w:rsidR="00C12732" w:rsidRDefault="00C12732" w:rsidP="00C12732">
            <w:pPr>
              <w:pStyle w:val="TAC"/>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38FDFA02" w14:textId="77777777" w:rsidR="00C12732" w:rsidRDefault="00C12732" w:rsidP="00C12732">
            <w:pPr>
              <w:pStyle w:val="TAC"/>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26CE2C4" w14:textId="77777777" w:rsidR="00C12732" w:rsidRDefault="00C12732" w:rsidP="00C12732">
            <w:pPr>
              <w:pStyle w:val="TAC"/>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64429FC" w14:textId="77777777" w:rsidR="00C12732" w:rsidRDefault="00C12732" w:rsidP="00C12732">
            <w:pPr>
              <w:pStyle w:val="TAC"/>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200B658B" w14:textId="77777777" w:rsidR="00C12732" w:rsidRDefault="00C12732" w:rsidP="00C12732">
            <w:pPr>
              <w:pStyle w:val="TAC"/>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434A6D" w14:textId="77777777" w:rsidR="00C12732" w:rsidRDefault="00C12732" w:rsidP="00C12732">
            <w:pPr>
              <w:pStyle w:val="TAC"/>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8B3BFF" w14:textId="77777777" w:rsidR="00C12732" w:rsidRDefault="00C12732" w:rsidP="00C12732">
            <w:pPr>
              <w:pStyle w:val="TAC"/>
              <w:rPr>
                <w:rFonts w:eastAsiaTheme="minorEastAsia"/>
                <w:lang w:eastAsia="zh-TW"/>
              </w:rPr>
            </w:pPr>
            <w:r>
              <w:rPr>
                <w:rFonts w:cs="Arial"/>
                <w:szCs w:val="18"/>
                <w:lang w:eastAsia="ja-JP"/>
              </w:rPr>
              <w:t>N/A</w:t>
            </w:r>
          </w:p>
        </w:tc>
      </w:tr>
      <w:tr w:rsidR="00C12732" w14:paraId="07794DA1" w14:textId="77777777" w:rsidTr="00EE44C3">
        <w:trPr>
          <w:jc w:val="center"/>
        </w:trPr>
        <w:tc>
          <w:tcPr>
            <w:tcW w:w="2006" w:type="dxa"/>
            <w:tcBorders>
              <w:top w:val="nil"/>
              <w:left w:val="single" w:sz="4" w:space="0" w:color="auto"/>
              <w:bottom w:val="nil"/>
              <w:right w:val="single" w:sz="4" w:space="0" w:color="auto"/>
            </w:tcBorders>
          </w:tcPr>
          <w:p w14:paraId="2DB2BF95" w14:textId="77777777" w:rsidR="00C12732" w:rsidRDefault="00C12732" w:rsidP="00C12732">
            <w:pPr>
              <w:pStyle w:val="TAC"/>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3D6C6FDA" w14:textId="77777777" w:rsidR="00C12732" w:rsidRDefault="00C12732" w:rsidP="00C12732">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040BC4EE" w14:textId="77777777" w:rsidR="00C12732" w:rsidRDefault="00C12732" w:rsidP="00C12732">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528EA3EB" w14:textId="77777777" w:rsidR="00C12732" w:rsidRDefault="00C12732" w:rsidP="00C12732">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453356D2" w14:textId="77777777" w:rsidR="00C12732" w:rsidRDefault="00C12732" w:rsidP="00C12732">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5D969812" w14:textId="77777777" w:rsidR="00C12732" w:rsidRDefault="00C12732" w:rsidP="00C12732">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554C5F3" w14:textId="77777777" w:rsidR="00C12732" w:rsidRDefault="00C12732" w:rsidP="00C12732">
            <w:pPr>
              <w:pStyle w:val="TAC"/>
              <w:rPr>
                <w:rFonts w:cs="Arial"/>
                <w:szCs w:val="18"/>
                <w:lang w:val="en-US" w:eastAsia="zh-CN"/>
              </w:rPr>
            </w:pPr>
            <w:r>
              <w:rPr>
                <w:rFonts w:cs="Arial" w:hint="eastAsia"/>
                <w:szCs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503AEC32" w14:textId="77777777" w:rsidR="00C12732" w:rsidRDefault="00C12732" w:rsidP="00C12732">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8409CF" w14:textId="77777777" w:rsidR="00C12732" w:rsidRDefault="00C12732" w:rsidP="00C12732">
            <w:pPr>
              <w:pStyle w:val="TAC"/>
              <w:rPr>
                <w:rFonts w:cs="Arial"/>
                <w:szCs w:val="18"/>
                <w:lang w:eastAsia="ja-JP"/>
              </w:rPr>
            </w:pPr>
            <w:r>
              <w:rPr>
                <w:lang w:eastAsia="zh-CN"/>
              </w:rPr>
              <w:t>IMD6</w:t>
            </w:r>
          </w:p>
        </w:tc>
      </w:tr>
      <w:tr w:rsidR="00C12732" w14:paraId="109168B8" w14:textId="77777777" w:rsidTr="00EE44C3">
        <w:trPr>
          <w:jc w:val="center"/>
        </w:trPr>
        <w:tc>
          <w:tcPr>
            <w:tcW w:w="2006" w:type="dxa"/>
            <w:tcBorders>
              <w:top w:val="nil"/>
              <w:left w:val="single" w:sz="4" w:space="0" w:color="auto"/>
              <w:bottom w:val="nil"/>
              <w:right w:val="single" w:sz="4" w:space="0" w:color="auto"/>
            </w:tcBorders>
          </w:tcPr>
          <w:p w14:paraId="53A3BDAE"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BB08BC9" w14:textId="77777777" w:rsidR="00C12732" w:rsidRDefault="00C12732" w:rsidP="00C12732">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EF741D" w14:textId="77777777" w:rsidR="00C12732" w:rsidRDefault="00C12732" w:rsidP="00C12732">
            <w:pPr>
              <w:pStyle w:val="TAC"/>
              <w:rPr>
                <w:lang w:val="en-US" w:eastAsia="zh-CN"/>
              </w:rPr>
            </w:pPr>
            <w:r>
              <w:rPr>
                <w:rFonts w:hint="eastAsia"/>
                <w:lang w:val="en-US" w:eastAsia="zh-CN"/>
              </w:rPr>
              <w:t>3</w:t>
            </w:r>
            <w:r>
              <w:rPr>
                <w:lang w:val="en-US" w:eastAsia="zh-CN"/>
              </w:rPr>
              <w:t>505</w:t>
            </w:r>
          </w:p>
          <w:p w14:paraId="53464B0F" w14:textId="77777777" w:rsidR="00C12732" w:rsidRDefault="00C12732" w:rsidP="00C12732">
            <w:pPr>
              <w:pStyle w:val="TAC"/>
              <w:rPr>
                <w:lang w:val="en-US" w:eastAsia="zh-CN"/>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4ABA6613" w14:textId="77777777" w:rsidR="00C12732" w:rsidRDefault="00C12732" w:rsidP="00C12732">
            <w:pPr>
              <w:pStyle w:val="TAC"/>
              <w:rPr>
                <w:rFonts w:cs="Arial"/>
                <w:szCs w:val="18"/>
                <w:lang w:val="en-US" w:eastAsia="zh-CN"/>
              </w:rPr>
            </w:pPr>
            <w:r>
              <w:rPr>
                <w:rFonts w:cs="Arial" w:hint="eastAsia"/>
                <w:szCs w:val="18"/>
                <w:lang w:val="en-US" w:eastAsia="zh-CN"/>
              </w:rPr>
              <w:t>10</w:t>
            </w:r>
          </w:p>
          <w:p w14:paraId="6BEAC8C2" w14:textId="77777777" w:rsidR="00C12732" w:rsidRDefault="00C12732" w:rsidP="00C12732">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9249CDC" w14:textId="77777777" w:rsidR="00C12732" w:rsidRDefault="00C12732" w:rsidP="00C12732">
            <w:pPr>
              <w:pStyle w:val="TAC"/>
              <w:rPr>
                <w:lang w:val="en-US" w:eastAsia="zh-CN"/>
              </w:rPr>
            </w:pPr>
            <w:r>
              <w:rPr>
                <w:lang w:val="en-US" w:eastAsia="zh-CN"/>
              </w:rPr>
              <w:t>1(Rbstart=26)</w:t>
            </w:r>
          </w:p>
          <w:p w14:paraId="7CA26A6D" w14:textId="77777777" w:rsidR="00C12732" w:rsidRDefault="00C12732" w:rsidP="00C12732">
            <w:pPr>
              <w:pStyle w:val="TAC"/>
              <w:rPr>
                <w:lang w:val="en-US" w:eastAsia="zh-CN"/>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7DD9D4E0" w14:textId="77777777" w:rsidR="00C12732" w:rsidRDefault="00C12732" w:rsidP="00C12732">
            <w:pPr>
              <w:pStyle w:val="TAC"/>
              <w:rPr>
                <w:lang w:val="en-US" w:eastAsia="zh-CN"/>
              </w:rPr>
            </w:pPr>
            <w:r>
              <w:rPr>
                <w:rFonts w:hint="eastAsia"/>
                <w:lang w:val="en-US" w:eastAsia="zh-CN"/>
              </w:rPr>
              <w:t>3</w:t>
            </w:r>
            <w:r>
              <w:rPr>
                <w:lang w:val="en-US" w:eastAsia="zh-CN"/>
              </w:rPr>
              <w:t>505</w:t>
            </w:r>
          </w:p>
          <w:p w14:paraId="28C88A31" w14:textId="77777777" w:rsidR="00C12732" w:rsidRDefault="00C12732" w:rsidP="00C12732">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306A342C" w14:textId="77777777" w:rsidR="00C12732" w:rsidRDefault="00C12732" w:rsidP="00C12732">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604290" w14:textId="77777777" w:rsidR="00C12732" w:rsidRDefault="00C12732" w:rsidP="00C12732">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E69291" w14:textId="77777777" w:rsidR="00C12732" w:rsidRDefault="00C12732" w:rsidP="00C12732">
            <w:pPr>
              <w:pStyle w:val="TAC"/>
              <w:rPr>
                <w:rFonts w:cs="Arial"/>
                <w:szCs w:val="18"/>
                <w:lang w:eastAsia="ja-JP"/>
              </w:rPr>
            </w:pPr>
            <w:r>
              <w:rPr>
                <w:lang w:val="en-US" w:eastAsia="zh-CN"/>
              </w:rPr>
              <w:t>N/A</w:t>
            </w:r>
          </w:p>
        </w:tc>
      </w:tr>
      <w:tr w:rsidR="00C12732" w14:paraId="46BDCC80" w14:textId="77777777" w:rsidTr="00EE44C3">
        <w:trPr>
          <w:jc w:val="center"/>
        </w:trPr>
        <w:tc>
          <w:tcPr>
            <w:tcW w:w="2006" w:type="dxa"/>
            <w:tcBorders>
              <w:top w:val="nil"/>
              <w:left w:val="single" w:sz="4" w:space="0" w:color="auto"/>
              <w:bottom w:val="nil"/>
              <w:right w:val="single" w:sz="4" w:space="0" w:color="auto"/>
            </w:tcBorders>
          </w:tcPr>
          <w:p w14:paraId="356B1C7B"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307904" w14:textId="77777777" w:rsidR="00C12732" w:rsidRDefault="00C12732" w:rsidP="00C12732">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039F8299" w14:textId="77777777" w:rsidR="00C12732" w:rsidRDefault="00C12732" w:rsidP="00C12732">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1961C987" w14:textId="77777777" w:rsidR="00C12732" w:rsidRDefault="00C12732" w:rsidP="00C12732">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577CFE62" w14:textId="77777777" w:rsidR="00C12732" w:rsidRDefault="00C12732" w:rsidP="00C12732">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7137D43C" w14:textId="77777777" w:rsidR="00C12732" w:rsidRDefault="00C12732" w:rsidP="00C12732">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5D5EB73" w14:textId="77777777" w:rsidR="00C12732" w:rsidRDefault="00C12732" w:rsidP="00C12732">
            <w:pPr>
              <w:pStyle w:val="TAC"/>
              <w:rPr>
                <w:rFonts w:cs="Arial"/>
                <w:szCs w:val="18"/>
                <w:lang w:val="en-US" w:eastAsia="zh-CN"/>
              </w:rPr>
            </w:pPr>
            <w:r>
              <w:rPr>
                <w:rFonts w:cs="Arial" w:hint="eastAsia"/>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AB652BF" w14:textId="77777777" w:rsidR="00C12732" w:rsidRDefault="00C12732" w:rsidP="00C12732">
            <w:pPr>
              <w:pStyle w:val="TAC"/>
              <w:rPr>
                <w:rFonts w:cs="Arial"/>
                <w:szCs w:val="18"/>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915D87" w14:textId="77777777" w:rsidR="00C12732" w:rsidRDefault="00C12732" w:rsidP="00C12732">
            <w:pPr>
              <w:pStyle w:val="TAC"/>
              <w:rPr>
                <w:rFonts w:cs="Arial"/>
                <w:szCs w:val="18"/>
                <w:lang w:val="en-US" w:eastAsia="ja-JP"/>
              </w:rPr>
            </w:pPr>
            <w:r>
              <w:rPr>
                <w:lang w:eastAsia="zh-CN"/>
              </w:rPr>
              <w:t>IMD</w:t>
            </w:r>
            <w:r>
              <w:rPr>
                <w:rFonts w:hint="eastAsia"/>
                <w:lang w:val="en-US" w:eastAsia="zh-CN"/>
              </w:rPr>
              <w:t>7</w:t>
            </w:r>
          </w:p>
        </w:tc>
      </w:tr>
      <w:tr w:rsidR="00C12732" w14:paraId="623D2A1A" w14:textId="77777777" w:rsidTr="00EE44C3">
        <w:trPr>
          <w:jc w:val="center"/>
        </w:trPr>
        <w:tc>
          <w:tcPr>
            <w:tcW w:w="2006" w:type="dxa"/>
            <w:tcBorders>
              <w:top w:val="nil"/>
              <w:left w:val="single" w:sz="4" w:space="0" w:color="auto"/>
              <w:bottom w:val="single" w:sz="4" w:space="0" w:color="auto"/>
              <w:right w:val="single" w:sz="4" w:space="0" w:color="auto"/>
            </w:tcBorders>
          </w:tcPr>
          <w:p w14:paraId="7A5B16C6"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385A6B0" w14:textId="77777777" w:rsidR="00C12732" w:rsidRDefault="00C12732" w:rsidP="00C12732">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958720D" w14:textId="77777777" w:rsidR="00C12732" w:rsidRDefault="00C12732" w:rsidP="00C12732">
            <w:pPr>
              <w:pStyle w:val="TAC"/>
              <w:rPr>
                <w:lang w:val="en-US" w:eastAsia="zh-CN"/>
              </w:rPr>
            </w:pPr>
            <w:r>
              <w:rPr>
                <w:rFonts w:hint="eastAsia"/>
                <w:lang w:val="en-US" w:eastAsia="zh-CN"/>
              </w:rPr>
              <w:t>3</w:t>
            </w:r>
            <w:r>
              <w:rPr>
                <w:lang w:val="en-US" w:eastAsia="zh-CN"/>
              </w:rPr>
              <w:t>305</w:t>
            </w:r>
          </w:p>
          <w:p w14:paraId="211C1479" w14:textId="77777777" w:rsidR="00C12732" w:rsidRDefault="00C12732" w:rsidP="00C12732">
            <w:pPr>
              <w:pStyle w:val="TAC"/>
              <w:rPr>
                <w:lang w:val="en-US" w:eastAsia="zh-CN"/>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4D4A1ED4" w14:textId="77777777" w:rsidR="00C12732" w:rsidRDefault="00C12732" w:rsidP="00C12732">
            <w:pPr>
              <w:pStyle w:val="TAC"/>
              <w:rPr>
                <w:rFonts w:cs="Arial"/>
                <w:szCs w:val="18"/>
                <w:lang w:val="en-US" w:eastAsia="zh-CN"/>
              </w:rPr>
            </w:pPr>
            <w:r>
              <w:rPr>
                <w:rFonts w:cs="Arial" w:hint="eastAsia"/>
                <w:szCs w:val="18"/>
                <w:lang w:val="en-US" w:eastAsia="zh-CN"/>
              </w:rPr>
              <w:t>10</w:t>
            </w:r>
          </w:p>
          <w:p w14:paraId="2F8D7FB0" w14:textId="77777777" w:rsidR="00C12732" w:rsidRDefault="00C12732" w:rsidP="00C12732">
            <w:pPr>
              <w:pStyle w:val="TAC"/>
              <w:rPr>
                <w:rFonts w:cs="Arial"/>
                <w:szCs w:val="18"/>
                <w:lang w:val="en-US" w:eastAsia="zh-CN"/>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2684027" w14:textId="77777777" w:rsidR="00C12732" w:rsidRDefault="00C12732" w:rsidP="00C12732">
            <w:pPr>
              <w:pStyle w:val="TAC"/>
              <w:rPr>
                <w:lang w:val="en-US" w:eastAsia="zh-CN"/>
              </w:rPr>
            </w:pPr>
            <w:r>
              <w:rPr>
                <w:lang w:val="en-US" w:eastAsia="zh-CN"/>
              </w:rPr>
              <w:t>1(Rbstart=26)</w:t>
            </w:r>
          </w:p>
          <w:p w14:paraId="5472015E" w14:textId="77777777" w:rsidR="00C12732" w:rsidRDefault="00C12732" w:rsidP="00C12732">
            <w:pPr>
              <w:pStyle w:val="TAC"/>
              <w:rPr>
                <w:lang w:val="en-US" w:eastAsia="zh-CN"/>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34AB4DE3" w14:textId="77777777" w:rsidR="00C12732" w:rsidRDefault="00C12732" w:rsidP="00C12732">
            <w:pPr>
              <w:pStyle w:val="TAC"/>
              <w:rPr>
                <w:lang w:val="en-US" w:eastAsia="zh-CN"/>
              </w:rPr>
            </w:pPr>
            <w:r>
              <w:rPr>
                <w:rFonts w:hint="eastAsia"/>
                <w:lang w:val="en-US" w:eastAsia="zh-CN"/>
              </w:rPr>
              <w:t>3</w:t>
            </w:r>
            <w:r>
              <w:rPr>
                <w:lang w:val="en-US" w:eastAsia="zh-CN"/>
              </w:rPr>
              <w:t>305</w:t>
            </w:r>
          </w:p>
          <w:p w14:paraId="2AD7D608" w14:textId="77777777" w:rsidR="00C12732" w:rsidRDefault="00C12732" w:rsidP="00C12732">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353ABF35" w14:textId="77777777" w:rsidR="00C12732" w:rsidRDefault="00C12732" w:rsidP="00C12732">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C626FA" w14:textId="77777777" w:rsidR="00C12732" w:rsidRDefault="00C12732" w:rsidP="00C12732">
            <w:pPr>
              <w:pStyle w:val="TAC"/>
              <w:rPr>
                <w:rFonts w:cs="Arial"/>
                <w:szCs w:val="18"/>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D20CAE" w14:textId="77777777" w:rsidR="00C12732" w:rsidRDefault="00C12732" w:rsidP="00C12732">
            <w:pPr>
              <w:pStyle w:val="TAC"/>
              <w:rPr>
                <w:rFonts w:cs="Arial"/>
                <w:szCs w:val="18"/>
                <w:lang w:eastAsia="ja-JP"/>
              </w:rPr>
            </w:pPr>
            <w:r>
              <w:rPr>
                <w:lang w:val="en-US" w:eastAsia="zh-CN"/>
              </w:rPr>
              <w:t>N/A</w:t>
            </w:r>
          </w:p>
        </w:tc>
      </w:tr>
      <w:tr w:rsidR="00C12732" w14:paraId="40FF00A2" w14:textId="77777777" w:rsidTr="00EE44C3">
        <w:trPr>
          <w:jc w:val="center"/>
        </w:trPr>
        <w:tc>
          <w:tcPr>
            <w:tcW w:w="2006" w:type="dxa"/>
            <w:tcBorders>
              <w:top w:val="nil"/>
              <w:left w:val="single" w:sz="4" w:space="0" w:color="auto"/>
              <w:bottom w:val="nil"/>
              <w:right w:val="single" w:sz="4" w:space="0" w:color="auto"/>
            </w:tcBorders>
          </w:tcPr>
          <w:p w14:paraId="5F851ECE" w14:textId="77777777" w:rsidR="00C12732" w:rsidRDefault="00C12732" w:rsidP="00C12732">
            <w:pPr>
              <w:pStyle w:val="TAC"/>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10FBAC3D" w14:textId="77777777" w:rsidR="00C12732" w:rsidRDefault="00C12732" w:rsidP="00C12732">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20B6D1D" w14:textId="77777777" w:rsidR="00C12732" w:rsidRDefault="00C12732" w:rsidP="00C12732">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2B65B9EB" w14:textId="77777777" w:rsidR="00C12732" w:rsidRDefault="00C12732" w:rsidP="00C12732">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89A31AD" w14:textId="77777777" w:rsidR="00C12732" w:rsidRDefault="00C12732" w:rsidP="00C12732">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E70BAB9" w14:textId="77777777" w:rsidR="00C12732" w:rsidRDefault="00C12732" w:rsidP="00C12732">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55B8353B" w14:textId="77777777" w:rsidR="00C12732" w:rsidRDefault="00C12732" w:rsidP="00C12732">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DEF31A" w14:textId="77777777" w:rsidR="00C12732" w:rsidRDefault="00C12732" w:rsidP="00C12732">
            <w:pPr>
              <w:pStyle w:val="TAC"/>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20D7AF" w14:textId="77777777" w:rsidR="00C12732" w:rsidRDefault="00C12732" w:rsidP="00C12732">
            <w:pPr>
              <w:pStyle w:val="TAC"/>
              <w:rPr>
                <w:rFonts w:cs="Arial"/>
                <w:szCs w:val="18"/>
                <w:lang w:eastAsia="ja-JP"/>
              </w:rPr>
            </w:pPr>
            <w:r>
              <w:t>N/A</w:t>
            </w:r>
          </w:p>
        </w:tc>
      </w:tr>
      <w:tr w:rsidR="00C12732" w14:paraId="3B26177F" w14:textId="77777777" w:rsidTr="00EE44C3">
        <w:trPr>
          <w:jc w:val="center"/>
        </w:trPr>
        <w:tc>
          <w:tcPr>
            <w:tcW w:w="2006" w:type="dxa"/>
            <w:tcBorders>
              <w:top w:val="nil"/>
              <w:left w:val="single" w:sz="4" w:space="0" w:color="auto"/>
              <w:bottom w:val="single" w:sz="4" w:space="0" w:color="auto"/>
              <w:right w:val="single" w:sz="4" w:space="0" w:color="auto"/>
            </w:tcBorders>
          </w:tcPr>
          <w:p w14:paraId="11C81934" w14:textId="77777777" w:rsidR="00C12732" w:rsidRDefault="00C12732" w:rsidP="00C12732">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47B9BE9" w14:textId="77777777" w:rsidR="00C12732" w:rsidRDefault="00C12732" w:rsidP="00C12732">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55190013" w14:textId="77777777" w:rsidR="00C12732" w:rsidRDefault="00C12732" w:rsidP="00C12732">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3B24CF37" w14:textId="77777777" w:rsidR="00C12732" w:rsidRDefault="00C12732" w:rsidP="00C12732">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E2E438E" w14:textId="77777777" w:rsidR="00C12732" w:rsidRDefault="00C12732" w:rsidP="00C12732">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1FE25882" w14:textId="77777777" w:rsidR="00C12732" w:rsidRDefault="00C12732" w:rsidP="00C12732">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96A365D" w14:textId="77777777" w:rsidR="00C12732" w:rsidRDefault="00C12732" w:rsidP="00C12732">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0AB45E09" w14:textId="77777777" w:rsidR="00C12732" w:rsidRDefault="00C12732" w:rsidP="00C12732">
            <w:pPr>
              <w:pStyle w:val="TAC"/>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88475A" w14:textId="77777777" w:rsidR="00C12732" w:rsidRDefault="00C12732" w:rsidP="00C12732">
            <w:pPr>
              <w:pStyle w:val="TAC"/>
              <w:rPr>
                <w:rFonts w:cs="Arial"/>
                <w:szCs w:val="18"/>
                <w:lang w:eastAsia="ja-JP"/>
              </w:rPr>
            </w:pPr>
            <w:r>
              <w:rPr>
                <w:lang w:eastAsia="zh-CN"/>
              </w:rPr>
              <w:t>IMD5</w:t>
            </w:r>
          </w:p>
        </w:tc>
      </w:tr>
      <w:tr w:rsidR="00C12732" w14:paraId="4A5D565E" w14:textId="77777777" w:rsidTr="00EE44C3">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3F6027C5" w14:textId="77777777" w:rsidR="00C12732" w:rsidRDefault="00C12732" w:rsidP="00EE44C3">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min(+23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66E29917" w14:textId="77777777" w:rsidR="00C12732" w:rsidRDefault="00C12732" w:rsidP="00EE44C3">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1E17F01C" w14:textId="77777777" w:rsidR="00C12732" w:rsidRDefault="00C12732" w:rsidP="00EE44C3">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1763131A" w14:textId="77777777" w:rsidR="00C12732" w:rsidRDefault="00C12732" w:rsidP="00EE44C3">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4EE0975F" w14:textId="77777777" w:rsidR="00C12732" w:rsidRDefault="00C12732" w:rsidP="00EE44C3">
            <w:pPr>
              <w:pStyle w:val="TAN"/>
              <w:keepNext w:val="0"/>
              <w:keepLines w:val="0"/>
              <w:rPr>
                <w:rFonts w:eastAsiaTheme="minorEastAsia"/>
              </w:rPr>
            </w:pPr>
            <w:r>
              <w:rPr>
                <w:rFonts w:eastAsiaTheme="minorEastAsia"/>
              </w:rPr>
              <w:t>NOTE 5:</w:t>
            </w:r>
            <w:r>
              <w:rPr>
                <w:rFonts w:eastAsiaTheme="minorEastAsia"/>
              </w:rPr>
              <w:tab/>
              <w:t>Void.</w:t>
            </w:r>
          </w:p>
          <w:p w14:paraId="191C09EE" w14:textId="77777777" w:rsidR="00C12732" w:rsidRDefault="00C12732" w:rsidP="00EE44C3">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63B5B0F2" w14:textId="77777777" w:rsidR="00C12732" w:rsidRDefault="00C12732" w:rsidP="00EE44C3">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4C522AAD" w14:textId="77777777" w:rsidR="00C12732" w:rsidRDefault="00C12732" w:rsidP="00EE44C3">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73C04DE" w14:textId="77777777" w:rsidR="00C12732" w:rsidRDefault="00C12732" w:rsidP="00EE44C3">
            <w:pPr>
              <w:pStyle w:val="TAN"/>
              <w:keepNext w:val="0"/>
              <w:keepLines w:val="0"/>
              <w:rPr>
                <w:rFonts w:cs="Arial"/>
                <w:szCs w:val="18"/>
              </w:rPr>
            </w:pPr>
            <w:r>
              <w:rPr>
                <w:rFonts w:eastAsiaTheme="minorEastAsia"/>
              </w:rPr>
              <w:t>NOTE 9:</w:t>
            </w:r>
            <w:r>
              <w:rPr>
                <w:rFonts w:eastAsiaTheme="minorEastAsia"/>
              </w:rPr>
              <w:tab/>
            </w:r>
            <w:r>
              <w:rPr>
                <w:rFonts w:cs="Arial"/>
                <w:szCs w:val="18"/>
              </w:rPr>
              <w:t>Void.</w:t>
            </w:r>
          </w:p>
          <w:p w14:paraId="24938035" w14:textId="77777777" w:rsidR="00C12732" w:rsidRDefault="00C12732" w:rsidP="00EE44C3">
            <w:pPr>
              <w:pStyle w:val="TAN"/>
              <w:keepNext w:val="0"/>
              <w:keepLines w:val="0"/>
              <w:rPr>
                <w:rFonts w:eastAsiaTheme="minorEastAsia"/>
              </w:rPr>
            </w:pPr>
            <w:r>
              <w:rPr>
                <w:rFonts w:eastAsiaTheme="minorEastAsia"/>
              </w:rPr>
              <w:t>NOTE 10: Void.</w:t>
            </w:r>
          </w:p>
          <w:p w14:paraId="49AA36A3" w14:textId="77777777" w:rsidR="00C12732" w:rsidRDefault="00C12732" w:rsidP="00EE44C3">
            <w:pPr>
              <w:pStyle w:val="TAN"/>
              <w:keepNext w:val="0"/>
              <w:keepLines w:val="0"/>
              <w:rPr>
                <w:rFonts w:eastAsiaTheme="minorEastAsia"/>
              </w:rPr>
            </w:pPr>
            <w:r>
              <w:rPr>
                <w:rFonts w:eastAsiaTheme="minorEastAsia"/>
              </w:rPr>
              <w:t>NOTE 11:</w:t>
            </w:r>
            <w:r>
              <w:rPr>
                <w:rFonts w:eastAsiaTheme="minorEastAsia"/>
              </w:rPr>
              <w:tab/>
              <w:t>Void.</w:t>
            </w:r>
          </w:p>
          <w:p w14:paraId="21FEECB3" w14:textId="77777777" w:rsidR="00C12732" w:rsidRDefault="00C12732" w:rsidP="00EE44C3">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4BCB4E91" w14:textId="77777777" w:rsidR="00C12732" w:rsidRDefault="00C12732" w:rsidP="00EE44C3">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191EBB7" w14:textId="77777777" w:rsidR="00C12732" w:rsidRDefault="00C12732" w:rsidP="00EE44C3">
            <w:pPr>
              <w:pStyle w:val="TAN"/>
              <w:keepNext w:val="0"/>
              <w:keepLines w:val="0"/>
              <w:rPr>
                <w:rFonts w:eastAsiaTheme="minorEastAsia"/>
              </w:rPr>
            </w:pPr>
            <w:r>
              <w:rPr>
                <w:rFonts w:eastAsiaTheme="minorEastAsia"/>
              </w:rPr>
              <w:t>NOTE 14:</w:t>
            </w:r>
            <w:r>
              <w:rPr>
                <w:rFonts w:eastAsiaTheme="minorEastAsia"/>
              </w:rPr>
              <w:tab/>
              <w:t>This band is subject to IMD6 also which MSD is not specified.</w:t>
            </w:r>
          </w:p>
          <w:p w14:paraId="660C998E" w14:textId="77777777" w:rsidR="00C12732" w:rsidRDefault="00C12732" w:rsidP="00EE44C3">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0C6BC0C5" w14:textId="77777777" w:rsidR="00C12732" w:rsidRDefault="00C12732" w:rsidP="00EE44C3">
            <w:pPr>
              <w:pStyle w:val="TAN"/>
              <w:keepNext w:val="0"/>
              <w:keepLines w:val="0"/>
              <w:rPr>
                <w:rFonts w:eastAsiaTheme="minorEastAsia" w:cs="Arial"/>
                <w:lang w:eastAsia="ja-JP"/>
              </w:rPr>
            </w:pPr>
            <w:r>
              <w:rPr>
                <w:rFonts w:cs="Arial"/>
                <w:lang w:eastAsia="ja-JP"/>
              </w:rPr>
              <w:t xml:space="preserve">NOTE 16: </w:t>
            </w:r>
            <w:r>
              <w:t xml:space="preserve">Void. </w:t>
            </w:r>
          </w:p>
          <w:p w14:paraId="1CCEF36D" w14:textId="77777777" w:rsidR="00C12732" w:rsidRDefault="00C12732" w:rsidP="00EE44C3">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780319E0" w14:textId="77777777" w:rsidR="00C12732" w:rsidRPr="00F9519C" w:rsidRDefault="00C12732" w:rsidP="0009750A">
      <w:pPr>
        <w:rPr>
          <w:lang w:eastAsia="zh-CN"/>
        </w:rPr>
      </w:pPr>
    </w:p>
    <w:p w14:paraId="0EB4EA02" w14:textId="77777777" w:rsidR="00D60DC8" w:rsidRPr="00F9519C" w:rsidRDefault="00D60DC8" w:rsidP="0009750A">
      <w:pPr>
        <w:pStyle w:val="TH"/>
        <w:keepNext w:val="0"/>
        <w:keepLines w:val="0"/>
        <w:rPr>
          <w:lang w:eastAsia="zh-CN"/>
        </w:rPr>
      </w:pPr>
      <w:r w:rsidRPr="00F9519C">
        <w:rPr>
          <w:lang w:eastAsia="zh-CN"/>
        </w:rPr>
        <w:lastRenderedPageBreak/>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86A36" w14:paraId="04B56F73" w14:textId="77777777" w:rsidTr="00EE44C3">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425351E6" w14:textId="77777777" w:rsidR="00E86A36" w:rsidRDefault="00E86A36" w:rsidP="00EE44C3">
            <w:pPr>
              <w:pStyle w:val="TAH"/>
              <w:keepNext w:val="0"/>
              <w:keepLines w:val="0"/>
            </w:pPr>
            <w:bookmarkStart w:id="21" w:name="_Toc21344447"/>
            <w:bookmarkStart w:id="22" w:name="_Toc29801935"/>
            <w:bookmarkStart w:id="23" w:name="_Toc29802359"/>
            <w:bookmarkStart w:id="24" w:name="_Toc29802984"/>
            <w:bookmarkStart w:id="25" w:name="_Toc36107726"/>
            <w:bookmarkStart w:id="26" w:name="_Toc37251500"/>
            <w:bookmarkStart w:id="27" w:name="_Toc45888407"/>
            <w:bookmarkStart w:id="28" w:name="_Toc45889006"/>
            <w:bookmarkStart w:id="29" w:name="_Toc61367724"/>
            <w:bookmarkStart w:id="30" w:name="_Toc61373107"/>
            <w:bookmarkStart w:id="31" w:name="_Toc68231057"/>
            <w:bookmarkStart w:id="32" w:name="_Toc69084470"/>
            <w:bookmarkStart w:id="33" w:name="_Toc75467482"/>
            <w:bookmarkStart w:id="34" w:name="_Toc76509504"/>
            <w:bookmarkStart w:id="35" w:name="_Toc76718494"/>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1179B22F" w14:textId="77777777" w:rsidR="00E86A36" w:rsidRDefault="00E86A36" w:rsidP="00EE44C3">
            <w:pPr>
              <w:pStyle w:val="TAH"/>
              <w:keepNext w:val="0"/>
              <w:keepLines w:val="0"/>
            </w:pPr>
            <w:r>
              <w:t>Source of IMD</w:t>
            </w:r>
          </w:p>
        </w:tc>
      </w:tr>
      <w:tr w:rsidR="00E86A36" w14:paraId="0D96CFEC" w14:textId="77777777" w:rsidTr="00EE44C3">
        <w:trPr>
          <w:tblHeader/>
          <w:jc w:val="center"/>
        </w:trPr>
        <w:tc>
          <w:tcPr>
            <w:tcW w:w="2006" w:type="dxa"/>
            <w:tcBorders>
              <w:top w:val="single" w:sz="4" w:space="0" w:color="auto"/>
              <w:left w:val="single" w:sz="4" w:space="0" w:color="auto"/>
              <w:bottom w:val="single" w:sz="4" w:space="0" w:color="auto"/>
              <w:right w:val="single" w:sz="4" w:space="0" w:color="auto"/>
            </w:tcBorders>
          </w:tcPr>
          <w:p w14:paraId="3F812EFF" w14:textId="77777777" w:rsidR="00E86A36" w:rsidRDefault="00E86A36" w:rsidP="00EE44C3">
            <w:pPr>
              <w:pStyle w:val="TAH"/>
              <w:keepNext w:val="0"/>
              <w:keepLines w:val="0"/>
            </w:pPr>
            <w:r>
              <w:rPr>
                <w:lang w:eastAsia="ja-JP"/>
              </w:rPr>
              <w:t>NR</w:t>
            </w:r>
            <w:r>
              <w:t xml:space="preserve"> </w:t>
            </w:r>
            <w:r>
              <w:rPr>
                <w:lang w:eastAsia="zh-CN"/>
              </w:rPr>
              <w:t>CA</w:t>
            </w:r>
          </w:p>
          <w:p w14:paraId="59F4CA85" w14:textId="77777777" w:rsidR="00E86A36" w:rsidRDefault="00E86A36" w:rsidP="00EE44C3">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1F0A4103" w14:textId="77777777" w:rsidR="00E86A36" w:rsidRDefault="00E86A36" w:rsidP="00EE44C3">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676CCAC2" w14:textId="77777777" w:rsidR="00E86A36" w:rsidRDefault="00E86A36" w:rsidP="00EE44C3">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53AB56EE" w14:textId="77777777" w:rsidR="00E86A36" w:rsidRDefault="00E86A36" w:rsidP="00EE44C3">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6F32DC39" w14:textId="02F5E07F" w:rsidR="00E86A36" w:rsidRDefault="00E966E6" w:rsidP="00EE44C3">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3768E7" w14:textId="77777777" w:rsidR="00E86A36" w:rsidRDefault="00E86A36" w:rsidP="00EE44C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1C01281" w14:textId="77777777" w:rsidR="00E86A36" w:rsidRDefault="00E86A36" w:rsidP="00EE44C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0929542" w14:textId="77777777" w:rsidR="00E86A36" w:rsidRDefault="00E86A36" w:rsidP="00EE44C3">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7275003B" w14:textId="77777777" w:rsidR="00E86A36" w:rsidRDefault="00E86A36" w:rsidP="00EE44C3">
            <w:pPr>
              <w:pStyle w:val="TAH"/>
              <w:keepNext w:val="0"/>
              <w:keepLines w:val="0"/>
            </w:pPr>
          </w:p>
        </w:tc>
      </w:tr>
      <w:tr w:rsidR="00E86A36" w14:paraId="7B82EF9B" w14:textId="77777777" w:rsidTr="00EE44C3">
        <w:trPr>
          <w:jc w:val="center"/>
        </w:trPr>
        <w:tc>
          <w:tcPr>
            <w:tcW w:w="2006" w:type="dxa"/>
            <w:tcBorders>
              <w:top w:val="single" w:sz="4" w:space="0" w:color="auto"/>
              <w:left w:val="single" w:sz="4" w:space="0" w:color="auto"/>
              <w:bottom w:val="nil"/>
              <w:right w:val="single" w:sz="4" w:space="0" w:color="auto"/>
            </w:tcBorders>
          </w:tcPr>
          <w:p w14:paraId="6DB34734" w14:textId="77777777" w:rsidR="00E86A36" w:rsidRDefault="00E86A36" w:rsidP="00EE44C3">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11BF981F"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7E3B850C"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4C6C0882"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78F3379"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B69766"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6DB1A38" w14:textId="77777777" w:rsidR="00E86A36" w:rsidRDefault="00E86A36" w:rsidP="00EE44C3">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3E899B0E"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tcPr>
          <w:p w14:paraId="400E3137" w14:textId="77777777" w:rsidR="00E86A36" w:rsidRDefault="00E86A36" w:rsidP="00EE44C3">
            <w:pPr>
              <w:pStyle w:val="TAC"/>
              <w:keepNext w:val="0"/>
              <w:keepLines w:val="0"/>
              <w:rPr>
                <w:rFonts w:eastAsia="DengXian" w:cs="Arial"/>
                <w:szCs w:val="18"/>
                <w:lang w:eastAsia="ja-JP"/>
              </w:rPr>
            </w:pPr>
            <w:r>
              <w:rPr>
                <w:rFonts w:eastAsiaTheme="minorEastAsia"/>
                <w:bCs/>
                <w:lang w:eastAsia="zh-CN"/>
              </w:rPr>
              <w:t>IMD4</w:t>
            </w:r>
          </w:p>
        </w:tc>
      </w:tr>
      <w:tr w:rsidR="00E86A36" w14:paraId="001EA7A8" w14:textId="77777777" w:rsidTr="00EE44C3">
        <w:trPr>
          <w:jc w:val="center"/>
        </w:trPr>
        <w:tc>
          <w:tcPr>
            <w:tcW w:w="2006" w:type="dxa"/>
            <w:tcBorders>
              <w:top w:val="nil"/>
              <w:left w:val="single" w:sz="4" w:space="0" w:color="auto"/>
              <w:bottom w:val="single" w:sz="4" w:space="0" w:color="auto"/>
              <w:right w:val="single" w:sz="4" w:space="0" w:color="auto"/>
            </w:tcBorders>
          </w:tcPr>
          <w:p w14:paraId="692F0B56" w14:textId="77777777" w:rsidR="00E86A36" w:rsidRDefault="00E86A36" w:rsidP="00EE44C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CD2D029"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E88A0A4"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6A87950F"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E6E4659"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8DC5BC"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4E78B73" w14:textId="77777777" w:rsidR="00E86A36" w:rsidRDefault="00E86A36" w:rsidP="00EE44C3">
            <w:pPr>
              <w:pStyle w:val="TAC"/>
              <w:keepNext w:val="0"/>
              <w:keepLines w:val="0"/>
              <w:rPr>
                <w:rFonts w:eastAsia="DengXian"/>
              </w:rPr>
            </w:pPr>
            <w:r>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DD7F90" w14:textId="77777777" w:rsidR="00E86A36" w:rsidRDefault="00E86A36" w:rsidP="00EE44C3">
            <w:pPr>
              <w:pStyle w:val="TAC"/>
              <w:keepNext w:val="0"/>
              <w:keepLines w:val="0"/>
              <w:rPr>
                <w:rFonts w:eastAsia="DengXian" w:cs="Arial"/>
                <w:szCs w:val="18"/>
                <w:lang w:eastAsia="zh-CN"/>
              </w:rPr>
            </w:pPr>
            <w:r>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tcPr>
          <w:p w14:paraId="1973876A" w14:textId="77777777" w:rsidR="00E86A36" w:rsidRDefault="00E86A36" w:rsidP="00EE44C3">
            <w:pPr>
              <w:pStyle w:val="TAC"/>
              <w:keepNext w:val="0"/>
              <w:keepLines w:val="0"/>
              <w:rPr>
                <w:rFonts w:eastAsia="DengXian" w:cs="Arial"/>
                <w:szCs w:val="18"/>
                <w:lang w:eastAsia="ja-JP"/>
              </w:rPr>
            </w:pPr>
            <w:r>
              <w:rPr>
                <w:rFonts w:eastAsiaTheme="minorEastAsia"/>
                <w:bCs/>
                <w:lang w:eastAsia="ja-JP"/>
              </w:rPr>
              <w:t>N/A</w:t>
            </w:r>
          </w:p>
        </w:tc>
      </w:tr>
      <w:tr w:rsidR="00E86A36" w14:paraId="223E28FB" w14:textId="77777777" w:rsidTr="00EE44C3">
        <w:trPr>
          <w:jc w:val="center"/>
        </w:trPr>
        <w:tc>
          <w:tcPr>
            <w:tcW w:w="2006" w:type="dxa"/>
            <w:tcBorders>
              <w:top w:val="single" w:sz="4" w:space="0" w:color="auto"/>
              <w:left w:val="single" w:sz="4" w:space="0" w:color="auto"/>
              <w:bottom w:val="nil"/>
              <w:right w:val="single" w:sz="4" w:space="0" w:color="auto"/>
            </w:tcBorders>
          </w:tcPr>
          <w:p w14:paraId="331289B6" w14:textId="77777777" w:rsidR="00E86A36" w:rsidRDefault="00E86A36" w:rsidP="00EE44C3">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939CF00" w14:textId="77777777" w:rsidR="00E86A36" w:rsidRDefault="00E86A36" w:rsidP="00EE44C3">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9C730F4" w14:textId="77777777" w:rsidR="00E86A36" w:rsidRDefault="00E86A36" w:rsidP="00EE44C3">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9ADE772" w14:textId="77777777" w:rsidR="00E86A36" w:rsidRDefault="00E86A36" w:rsidP="00EE44C3">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F94BBFB" w14:textId="77777777" w:rsidR="00E86A36" w:rsidRDefault="00E86A36" w:rsidP="00EE44C3">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FC7588" w14:textId="77777777" w:rsidR="00E86A36" w:rsidRDefault="00E86A36" w:rsidP="00EE44C3">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B35CB15" w14:textId="77777777" w:rsidR="00E86A36" w:rsidRDefault="00E86A36" w:rsidP="00EE44C3">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19BCB4F4" w14:textId="77777777" w:rsidR="00E86A36" w:rsidRDefault="00E86A36" w:rsidP="00EE44C3">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76C3B0" w14:textId="77777777" w:rsidR="00E86A36" w:rsidRDefault="00E86A36" w:rsidP="00EE44C3">
            <w:pPr>
              <w:pStyle w:val="TAC"/>
              <w:keepNext w:val="0"/>
              <w:keepLines w:val="0"/>
              <w:rPr>
                <w:rFonts w:eastAsia="DengXian" w:cs="Arial"/>
                <w:lang w:eastAsia="ja-JP"/>
              </w:rPr>
            </w:pPr>
            <w:r>
              <w:rPr>
                <w:rFonts w:eastAsia="DengXian" w:cs="Arial"/>
                <w:szCs w:val="18"/>
                <w:lang w:eastAsia="ja-JP"/>
              </w:rPr>
              <w:t>IMD2</w:t>
            </w:r>
          </w:p>
        </w:tc>
      </w:tr>
      <w:tr w:rsidR="00E86A36" w14:paraId="4D4697CC" w14:textId="77777777" w:rsidTr="00EE44C3">
        <w:trPr>
          <w:jc w:val="center"/>
        </w:trPr>
        <w:tc>
          <w:tcPr>
            <w:tcW w:w="2006" w:type="dxa"/>
            <w:tcBorders>
              <w:top w:val="nil"/>
              <w:left w:val="single" w:sz="4" w:space="0" w:color="auto"/>
              <w:bottom w:val="nil"/>
              <w:right w:val="single" w:sz="4" w:space="0" w:color="auto"/>
            </w:tcBorders>
          </w:tcPr>
          <w:p w14:paraId="45B6EA58"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48FE8C" w14:textId="77777777" w:rsidR="00E86A36" w:rsidRDefault="00E86A36" w:rsidP="00EE44C3">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5A0CC3" w14:textId="77777777" w:rsidR="00E86A36" w:rsidRDefault="00E86A36" w:rsidP="00EE44C3">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5A86EC2" w14:textId="77777777" w:rsidR="00E86A36" w:rsidRDefault="00E86A36" w:rsidP="00EE44C3">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9ADBAC0" w14:textId="77777777" w:rsidR="00E86A36" w:rsidRDefault="00E86A36" w:rsidP="00EE44C3">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E25362" w14:textId="77777777" w:rsidR="00E86A36" w:rsidRDefault="00E86A36" w:rsidP="00EE44C3">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DA5A55A" w14:textId="77777777" w:rsidR="00E86A36" w:rsidRDefault="00E86A36" w:rsidP="00EE44C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C543DE" w14:textId="77777777" w:rsidR="00E86A36" w:rsidRDefault="00E86A36" w:rsidP="00EE44C3">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C94AC8" w14:textId="77777777" w:rsidR="00E86A36" w:rsidRDefault="00E86A36" w:rsidP="00EE44C3">
            <w:pPr>
              <w:pStyle w:val="TAC"/>
              <w:keepNext w:val="0"/>
              <w:keepLines w:val="0"/>
              <w:rPr>
                <w:rFonts w:eastAsia="DengXian" w:cs="Arial"/>
                <w:lang w:eastAsia="ja-JP"/>
              </w:rPr>
            </w:pPr>
            <w:r>
              <w:rPr>
                <w:rFonts w:eastAsia="DengXian" w:cs="Arial"/>
                <w:szCs w:val="18"/>
                <w:lang w:eastAsia="ja-JP"/>
              </w:rPr>
              <w:t>N/A</w:t>
            </w:r>
          </w:p>
        </w:tc>
      </w:tr>
      <w:tr w:rsidR="00E86A36" w14:paraId="06A2C552" w14:textId="77777777" w:rsidTr="00EE44C3">
        <w:trPr>
          <w:jc w:val="center"/>
        </w:trPr>
        <w:tc>
          <w:tcPr>
            <w:tcW w:w="2006" w:type="dxa"/>
            <w:tcBorders>
              <w:top w:val="nil"/>
              <w:left w:val="single" w:sz="4" w:space="0" w:color="auto"/>
              <w:bottom w:val="nil"/>
              <w:right w:val="single" w:sz="4" w:space="0" w:color="auto"/>
            </w:tcBorders>
          </w:tcPr>
          <w:p w14:paraId="283A4F58"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029B77" w14:textId="77777777" w:rsidR="00E86A36" w:rsidRDefault="00E86A36" w:rsidP="00EE44C3">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F12FC6B" w14:textId="77777777" w:rsidR="00E86A36" w:rsidRDefault="00E86A36" w:rsidP="00EE44C3">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66A8D0E" w14:textId="77777777" w:rsidR="00E86A36" w:rsidRDefault="00E86A36" w:rsidP="00EE44C3">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0B23969" w14:textId="77777777" w:rsidR="00E86A36" w:rsidRDefault="00E86A36" w:rsidP="00EE44C3">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515D92" w14:textId="77777777" w:rsidR="00E86A36" w:rsidRDefault="00E86A36" w:rsidP="00EE44C3">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C7F5738" w14:textId="77777777" w:rsidR="00E86A36" w:rsidRDefault="00E86A36" w:rsidP="00EE44C3">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C41ED7D" w14:textId="77777777" w:rsidR="00E86A36" w:rsidRDefault="00E86A36" w:rsidP="00EE44C3">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40BD16" w14:textId="77777777" w:rsidR="00E86A36" w:rsidRDefault="00E86A36" w:rsidP="00EE44C3">
            <w:pPr>
              <w:pStyle w:val="TAC"/>
              <w:keepNext w:val="0"/>
              <w:keepLines w:val="0"/>
              <w:rPr>
                <w:rFonts w:eastAsia="DengXian"/>
              </w:rPr>
            </w:pPr>
            <w:r>
              <w:rPr>
                <w:rFonts w:eastAsia="DengXian" w:cs="Arial"/>
                <w:szCs w:val="18"/>
                <w:lang w:eastAsia="ja-JP"/>
              </w:rPr>
              <w:t>IMD4</w:t>
            </w:r>
          </w:p>
        </w:tc>
      </w:tr>
      <w:tr w:rsidR="00E86A36" w14:paraId="4560DEA9" w14:textId="77777777" w:rsidTr="00EE44C3">
        <w:trPr>
          <w:jc w:val="center"/>
        </w:trPr>
        <w:tc>
          <w:tcPr>
            <w:tcW w:w="2006" w:type="dxa"/>
            <w:tcBorders>
              <w:top w:val="nil"/>
              <w:left w:val="single" w:sz="4" w:space="0" w:color="auto"/>
              <w:bottom w:val="nil"/>
              <w:right w:val="single" w:sz="4" w:space="0" w:color="auto"/>
            </w:tcBorders>
          </w:tcPr>
          <w:p w14:paraId="2D78837A"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58AB00" w14:textId="77777777" w:rsidR="00E86A36" w:rsidRDefault="00E86A36" w:rsidP="00EE44C3">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A4E401" w14:textId="77777777" w:rsidR="00E86A36" w:rsidRDefault="00E86A36" w:rsidP="00EE44C3">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7FCC05BA" w14:textId="77777777" w:rsidR="00E86A36" w:rsidRDefault="00E86A36" w:rsidP="00EE44C3">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104AB14" w14:textId="77777777" w:rsidR="00E86A36" w:rsidRDefault="00E86A36" w:rsidP="00EE44C3">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23F781" w14:textId="77777777" w:rsidR="00E86A36" w:rsidRDefault="00E86A36" w:rsidP="00EE44C3">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DAF683" w14:textId="77777777" w:rsidR="00E86A36" w:rsidRDefault="00E86A36" w:rsidP="00EE44C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2FF9F4" w14:textId="77777777" w:rsidR="00E86A36" w:rsidRDefault="00E86A36" w:rsidP="00EE44C3">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94AA95" w14:textId="77777777" w:rsidR="00E86A36" w:rsidRDefault="00E86A36" w:rsidP="00EE44C3">
            <w:pPr>
              <w:pStyle w:val="TAC"/>
              <w:keepNext w:val="0"/>
              <w:keepLines w:val="0"/>
              <w:rPr>
                <w:rFonts w:eastAsia="DengXian"/>
              </w:rPr>
            </w:pPr>
            <w:r>
              <w:rPr>
                <w:rFonts w:eastAsia="DengXian" w:cs="Arial"/>
                <w:szCs w:val="18"/>
                <w:lang w:eastAsia="ja-JP"/>
              </w:rPr>
              <w:t>N/A</w:t>
            </w:r>
          </w:p>
        </w:tc>
      </w:tr>
      <w:tr w:rsidR="00E86A36" w14:paraId="276218E6" w14:textId="77777777" w:rsidTr="00EE44C3">
        <w:trPr>
          <w:jc w:val="center"/>
        </w:trPr>
        <w:tc>
          <w:tcPr>
            <w:tcW w:w="2006" w:type="dxa"/>
            <w:tcBorders>
              <w:top w:val="nil"/>
              <w:left w:val="single" w:sz="4" w:space="0" w:color="auto"/>
              <w:bottom w:val="nil"/>
              <w:right w:val="single" w:sz="4" w:space="0" w:color="auto"/>
            </w:tcBorders>
          </w:tcPr>
          <w:p w14:paraId="304ACCA4" w14:textId="77777777" w:rsidR="00E86A36" w:rsidRDefault="00E86A36" w:rsidP="00EE44C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09981DA" w14:textId="77777777" w:rsidR="00E86A36" w:rsidRDefault="00E86A36" w:rsidP="00EE44C3">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C174C9A" w14:textId="77777777" w:rsidR="00E86A36" w:rsidRDefault="00E86A36" w:rsidP="00EE44C3">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4E2A9EF" w14:textId="77777777" w:rsidR="00E86A36" w:rsidRDefault="00E86A36" w:rsidP="00EE44C3">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69DDE37" w14:textId="77777777" w:rsidR="00E86A36" w:rsidRDefault="00E86A36" w:rsidP="00EE44C3">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16293C8" w14:textId="77777777" w:rsidR="00E86A36" w:rsidRDefault="00E86A36" w:rsidP="00EE44C3">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CC5B83" w14:textId="77777777" w:rsidR="00E86A36" w:rsidRDefault="00E86A36" w:rsidP="00EE44C3">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3DF942B" w14:textId="77777777" w:rsidR="00E86A36" w:rsidRDefault="00E86A36" w:rsidP="00EE44C3">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3441EE5" w14:textId="77777777" w:rsidR="00E86A36" w:rsidRDefault="00E86A36" w:rsidP="00EE44C3">
            <w:pPr>
              <w:pStyle w:val="TAC"/>
              <w:keepNext w:val="0"/>
              <w:keepLines w:val="0"/>
              <w:rPr>
                <w:rFonts w:eastAsia="DengXian" w:cs="Arial"/>
                <w:lang w:eastAsia="ja-JP"/>
              </w:rPr>
            </w:pPr>
            <w:r>
              <w:rPr>
                <w:rFonts w:eastAsia="DengXian" w:cs="Arial"/>
                <w:szCs w:val="18"/>
              </w:rPr>
              <w:t>IMD5</w:t>
            </w:r>
          </w:p>
        </w:tc>
      </w:tr>
      <w:tr w:rsidR="00E86A36" w14:paraId="6E645D79" w14:textId="77777777" w:rsidTr="00EE44C3">
        <w:trPr>
          <w:jc w:val="center"/>
        </w:trPr>
        <w:tc>
          <w:tcPr>
            <w:tcW w:w="2006" w:type="dxa"/>
            <w:tcBorders>
              <w:top w:val="nil"/>
              <w:left w:val="single" w:sz="4" w:space="0" w:color="auto"/>
              <w:bottom w:val="single" w:sz="4" w:space="0" w:color="auto"/>
              <w:right w:val="single" w:sz="4" w:space="0" w:color="auto"/>
            </w:tcBorders>
          </w:tcPr>
          <w:p w14:paraId="796203FF"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4042AD" w14:textId="77777777" w:rsidR="00E86A36" w:rsidRDefault="00E86A36" w:rsidP="00EE44C3">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C4AB632" w14:textId="77777777" w:rsidR="00E86A36" w:rsidRDefault="00E86A36" w:rsidP="00EE44C3">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593C83B7" w14:textId="77777777" w:rsidR="00E86A36" w:rsidRDefault="00E86A36" w:rsidP="00EE44C3">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95DE86" w14:textId="77777777" w:rsidR="00E86A36" w:rsidRDefault="00E86A36" w:rsidP="00EE44C3">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866264" w14:textId="77777777" w:rsidR="00E86A36" w:rsidRDefault="00E86A36" w:rsidP="00EE44C3">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7797A82" w14:textId="77777777" w:rsidR="00E86A36" w:rsidRDefault="00E86A36" w:rsidP="00EE44C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DAD0F" w14:textId="77777777" w:rsidR="00E86A36" w:rsidRDefault="00E86A36" w:rsidP="00EE44C3">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6C4FE81" w14:textId="77777777" w:rsidR="00E86A36" w:rsidRDefault="00E86A36" w:rsidP="00EE44C3">
            <w:pPr>
              <w:pStyle w:val="TAC"/>
              <w:keepNext w:val="0"/>
              <w:keepLines w:val="0"/>
              <w:rPr>
                <w:rFonts w:eastAsia="DengXian" w:cs="Arial"/>
                <w:lang w:eastAsia="ja-JP"/>
              </w:rPr>
            </w:pPr>
            <w:r>
              <w:rPr>
                <w:rFonts w:eastAsia="DengXian" w:cs="Arial"/>
                <w:szCs w:val="18"/>
              </w:rPr>
              <w:t>N/A</w:t>
            </w:r>
          </w:p>
        </w:tc>
      </w:tr>
      <w:tr w:rsidR="00E86A36" w14:paraId="7D503CC2" w14:textId="77777777" w:rsidTr="00EE44C3">
        <w:trPr>
          <w:jc w:val="center"/>
        </w:trPr>
        <w:tc>
          <w:tcPr>
            <w:tcW w:w="2006" w:type="dxa"/>
            <w:tcBorders>
              <w:top w:val="single" w:sz="4" w:space="0" w:color="auto"/>
              <w:left w:val="single" w:sz="4" w:space="0" w:color="auto"/>
              <w:bottom w:val="nil"/>
              <w:right w:val="single" w:sz="4" w:space="0" w:color="auto"/>
            </w:tcBorders>
          </w:tcPr>
          <w:p w14:paraId="1B62D728" w14:textId="77777777" w:rsidR="00E86A36" w:rsidRDefault="00E86A36" w:rsidP="00EE44C3">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9E4D819" w14:textId="77777777" w:rsidR="00E86A36" w:rsidRDefault="00E86A36" w:rsidP="00EE44C3">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B430443" w14:textId="77777777" w:rsidR="00E86A36" w:rsidRDefault="00E86A36" w:rsidP="00EE44C3">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75073542" w14:textId="77777777" w:rsidR="00E86A36" w:rsidRDefault="00E86A36" w:rsidP="00EE44C3">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0932AA6" w14:textId="77777777" w:rsidR="00E86A36" w:rsidRDefault="00E86A36" w:rsidP="00EE44C3">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D7FDF2" w14:textId="77777777" w:rsidR="00E86A36" w:rsidRDefault="00E86A36" w:rsidP="00EE44C3">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3135E603" w14:textId="77777777" w:rsidR="00E86A36" w:rsidRDefault="00E86A36" w:rsidP="00EE44C3">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BC5C44C" w14:textId="77777777" w:rsidR="00E86A36" w:rsidRDefault="00E86A36" w:rsidP="00EE44C3">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D089530" w14:textId="77777777" w:rsidR="00E86A36" w:rsidRDefault="00E86A36" w:rsidP="00EE44C3">
            <w:pPr>
              <w:pStyle w:val="TAC"/>
              <w:keepNext w:val="0"/>
              <w:keepLines w:val="0"/>
              <w:rPr>
                <w:rFonts w:eastAsia="DengXian" w:cs="Arial"/>
                <w:lang w:eastAsia="zh-CN"/>
              </w:rPr>
            </w:pPr>
            <w:r>
              <w:rPr>
                <w:rFonts w:eastAsia="DengXian" w:cs="Arial"/>
                <w:szCs w:val="18"/>
                <w:lang w:eastAsia="ja-JP"/>
              </w:rPr>
              <w:t>IMD2</w:t>
            </w:r>
          </w:p>
        </w:tc>
      </w:tr>
      <w:tr w:rsidR="00E86A36" w14:paraId="46F04EDD" w14:textId="77777777" w:rsidTr="00EE44C3">
        <w:trPr>
          <w:jc w:val="center"/>
        </w:trPr>
        <w:tc>
          <w:tcPr>
            <w:tcW w:w="2006" w:type="dxa"/>
            <w:tcBorders>
              <w:top w:val="nil"/>
              <w:left w:val="single" w:sz="4" w:space="0" w:color="auto"/>
              <w:bottom w:val="nil"/>
              <w:right w:val="single" w:sz="4" w:space="0" w:color="auto"/>
            </w:tcBorders>
          </w:tcPr>
          <w:p w14:paraId="0A37D517"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F69B84" w14:textId="77777777" w:rsidR="00E86A36" w:rsidRDefault="00E86A36" w:rsidP="00EE44C3">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1B8C75C" w14:textId="77777777" w:rsidR="00E86A36" w:rsidRDefault="00E86A36" w:rsidP="00EE44C3">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28C4D4F0" w14:textId="77777777" w:rsidR="00E86A36" w:rsidRDefault="00E86A36" w:rsidP="00EE44C3">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229BDBA" w14:textId="77777777" w:rsidR="00E86A36" w:rsidRDefault="00E86A36" w:rsidP="00EE44C3">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605E70" w14:textId="77777777" w:rsidR="00E86A36" w:rsidRDefault="00E86A36" w:rsidP="00EE44C3">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2A13CEAC" w14:textId="77777777" w:rsidR="00E86A36" w:rsidRDefault="00E86A36" w:rsidP="00EE44C3">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EC6A1C" w14:textId="77777777" w:rsidR="00E86A36" w:rsidRDefault="00E86A36" w:rsidP="00EE44C3">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CAF94E8" w14:textId="77777777" w:rsidR="00E86A36" w:rsidRDefault="00E86A36" w:rsidP="00EE44C3">
            <w:pPr>
              <w:pStyle w:val="TAC"/>
              <w:keepNext w:val="0"/>
              <w:keepLines w:val="0"/>
              <w:rPr>
                <w:rFonts w:eastAsia="DengXian" w:cs="Arial"/>
                <w:lang w:eastAsia="zh-CN"/>
              </w:rPr>
            </w:pPr>
            <w:r>
              <w:rPr>
                <w:rFonts w:eastAsia="DengXian" w:cs="Arial"/>
                <w:szCs w:val="18"/>
                <w:lang w:eastAsia="ja-JP"/>
              </w:rPr>
              <w:t>N/A</w:t>
            </w:r>
          </w:p>
        </w:tc>
      </w:tr>
      <w:tr w:rsidR="00E86A36" w14:paraId="333A9BF9" w14:textId="77777777" w:rsidTr="00EE44C3">
        <w:trPr>
          <w:jc w:val="center"/>
        </w:trPr>
        <w:tc>
          <w:tcPr>
            <w:tcW w:w="2006" w:type="dxa"/>
            <w:tcBorders>
              <w:top w:val="nil"/>
              <w:left w:val="single" w:sz="4" w:space="0" w:color="auto"/>
              <w:bottom w:val="nil"/>
              <w:right w:val="single" w:sz="4" w:space="0" w:color="auto"/>
            </w:tcBorders>
          </w:tcPr>
          <w:p w14:paraId="0C0E522C"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732C51" w14:textId="77777777" w:rsidR="00E86A36" w:rsidRDefault="00E86A36" w:rsidP="00EE44C3">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977DA19" w14:textId="77777777" w:rsidR="00E86A36" w:rsidRDefault="00E86A36" w:rsidP="00EE44C3">
            <w:pPr>
              <w:pStyle w:val="TAC"/>
              <w:keepNext w:val="0"/>
              <w:keepLines w:val="0"/>
              <w:rPr>
                <w:rFonts w:eastAsia="DengXian"/>
              </w:rPr>
            </w:pPr>
            <w:r>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tcPr>
          <w:p w14:paraId="55F6AD2C" w14:textId="77777777" w:rsidR="00E86A36" w:rsidRDefault="00E86A36" w:rsidP="00EE44C3">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735E64BF" w14:textId="77777777" w:rsidR="00E86A36" w:rsidRDefault="00E86A36" w:rsidP="00EE44C3">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4BE595" w14:textId="77777777" w:rsidR="00E86A36" w:rsidRDefault="00E86A36" w:rsidP="00EE44C3">
            <w:pPr>
              <w:pStyle w:val="TAC"/>
              <w:keepNext w:val="0"/>
              <w:keepLines w:val="0"/>
              <w:rPr>
                <w:rFonts w:eastAsia="DengXian"/>
              </w:rPr>
            </w:pPr>
            <w:r>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5B331B7" w14:textId="77777777" w:rsidR="00E86A36" w:rsidRDefault="00E86A36" w:rsidP="00EE44C3">
            <w:pPr>
              <w:pStyle w:val="TAC"/>
              <w:keepNext w:val="0"/>
              <w:keepLines w:val="0"/>
              <w:rPr>
                <w:rFonts w:eastAsia="DengXian"/>
                <w:lang w:eastAsia="zh-C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686EFE1" w14:textId="77777777" w:rsidR="00E86A36" w:rsidRDefault="00E86A36" w:rsidP="00EE44C3">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1AD5FA2" w14:textId="77777777" w:rsidR="00E86A36" w:rsidRDefault="00E86A36" w:rsidP="00EE44C3">
            <w:pPr>
              <w:pStyle w:val="TAC"/>
              <w:keepNext w:val="0"/>
              <w:keepLines w:val="0"/>
              <w:rPr>
                <w:rFonts w:eastAsia="DengXian" w:cs="Arial"/>
                <w:lang w:eastAsia="zh-CN"/>
              </w:rPr>
            </w:pPr>
            <w:r>
              <w:rPr>
                <w:rFonts w:eastAsia="DengXian" w:cs="Arial"/>
                <w:szCs w:val="18"/>
                <w:lang w:eastAsia="ja-JP"/>
              </w:rPr>
              <w:t>IMD4</w:t>
            </w:r>
          </w:p>
        </w:tc>
      </w:tr>
      <w:tr w:rsidR="00E86A36" w14:paraId="02194236" w14:textId="77777777" w:rsidTr="00EE44C3">
        <w:trPr>
          <w:jc w:val="center"/>
        </w:trPr>
        <w:tc>
          <w:tcPr>
            <w:tcW w:w="2006" w:type="dxa"/>
            <w:tcBorders>
              <w:top w:val="nil"/>
              <w:left w:val="single" w:sz="4" w:space="0" w:color="auto"/>
              <w:bottom w:val="single" w:sz="4" w:space="0" w:color="auto"/>
              <w:right w:val="single" w:sz="4" w:space="0" w:color="auto"/>
            </w:tcBorders>
          </w:tcPr>
          <w:p w14:paraId="6A7E7C4A"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73251D" w14:textId="77777777" w:rsidR="00E86A36" w:rsidRDefault="00E86A36" w:rsidP="00EE44C3">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963712D" w14:textId="77777777" w:rsidR="00E86A36" w:rsidRDefault="00E86A36" w:rsidP="00EE44C3">
            <w:pPr>
              <w:pStyle w:val="TAC"/>
              <w:keepNext w:val="0"/>
              <w:keepLines w:val="0"/>
              <w:rPr>
                <w:rFonts w:eastAsia="DengXian"/>
              </w:rPr>
            </w:pPr>
            <w:r>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tcPr>
          <w:p w14:paraId="46F98232" w14:textId="77777777" w:rsidR="00E86A36" w:rsidRDefault="00E86A36" w:rsidP="00EE44C3">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D049081" w14:textId="77777777" w:rsidR="00E86A36" w:rsidRDefault="00E86A36" w:rsidP="00EE44C3">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28849F" w14:textId="77777777" w:rsidR="00E86A36" w:rsidRDefault="00E86A36" w:rsidP="00EE44C3">
            <w:pPr>
              <w:pStyle w:val="TAC"/>
              <w:keepNext w:val="0"/>
              <w:keepLines w:val="0"/>
              <w:rPr>
                <w:rFonts w:eastAsia="DengXian"/>
              </w:rPr>
            </w:pPr>
            <w:r>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tcPr>
          <w:p w14:paraId="2474A6FF" w14:textId="77777777" w:rsidR="00E86A36" w:rsidRDefault="00E86A36" w:rsidP="00EE44C3">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37594F" w14:textId="77777777" w:rsidR="00E86A36" w:rsidRDefault="00E86A36" w:rsidP="00EE44C3">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869E8EB" w14:textId="77777777" w:rsidR="00E86A36" w:rsidRDefault="00E86A36" w:rsidP="00EE44C3">
            <w:pPr>
              <w:pStyle w:val="TAC"/>
              <w:keepNext w:val="0"/>
              <w:keepLines w:val="0"/>
              <w:rPr>
                <w:rFonts w:eastAsia="DengXian" w:cs="Arial"/>
                <w:lang w:eastAsia="zh-CN"/>
              </w:rPr>
            </w:pPr>
            <w:r>
              <w:rPr>
                <w:rFonts w:eastAsia="DengXian" w:cs="Arial"/>
                <w:szCs w:val="18"/>
                <w:lang w:eastAsia="ja-JP"/>
              </w:rPr>
              <w:t>N/A</w:t>
            </w:r>
          </w:p>
        </w:tc>
      </w:tr>
      <w:tr w:rsidR="00E86A36" w14:paraId="6941753A" w14:textId="77777777" w:rsidTr="00EE44C3">
        <w:trPr>
          <w:jc w:val="center"/>
        </w:trPr>
        <w:tc>
          <w:tcPr>
            <w:tcW w:w="2006" w:type="dxa"/>
            <w:tcBorders>
              <w:top w:val="single" w:sz="4" w:space="0" w:color="auto"/>
              <w:left w:val="single" w:sz="4" w:space="0" w:color="auto"/>
              <w:bottom w:val="nil"/>
              <w:right w:val="single" w:sz="4" w:space="0" w:color="auto"/>
            </w:tcBorders>
          </w:tcPr>
          <w:p w14:paraId="1E0DC5FF" w14:textId="77777777" w:rsidR="00E86A36" w:rsidRDefault="00E86A36" w:rsidP="00EE44C3">
            <w:pPr>
              <w:pStyle w:val="TAC"/>
              <w:keepNext w:val="0"/>
              <w:keepLines w:val="0"/>
              <w:rPr>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117179D8" w14:textId="77777777" w:rsidR="00E86A36" w:rsidRDefault="00E86A36" w:rsidP="00EE44C3">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95C1269" w14:textId="77777777" w:rsidR="00E86A36" w:rsidRDefault="00E86A36" w:rsidP="00EE44C3">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6C3B0FCC" w14:textId="77777777" w:rsidR="00E86A36" w:rsidRDefault="00E86A36" w:rsidP="00EE44C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0D9F428" w14:textId="77777777" w:rsidR="00E86A36" w:rsidRDefault="00E86A36" w:rsidP="00EE44C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785D80" w14:textId="77777777" w:rsidR="00E86A36" w:rsidRDefault="00E86A36" w:rsidP="00EE44C3">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8A7CF78" w14:textId="77777777" w:rsidR="00E86A36" w:rsidRDefault="00E86A36" w:rsidP="00EE44C3">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8CEEB83"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52DCDEB" w14:textId="77777777" w:rsidR="00E86A36" w:rsidRDefault="00E86A36" w:rsidP="00EE44C3">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E86A36" w14:paraId="3F499010" w14:textId="77777777" w:rsidTr="00EE44C3">
        <w:trPr>
          <w:jc w:val="center"/>
        </w:trPr>
        <w:tc>
          <w:tcPr>
            <w:tcW w:w="2006" w:type="dxa"/>
            <w:tcBorders>
              <w:top w:val="nil"/>
              <w:left w:val="single" w:sz="4" w:space="0" w:color="auto"/>
              <w:bottom w:val="nil"/>
              <w:right w:val="single" w:sz="4" w:space="0" w:color="auto"/>
            </w:tcBorders>
          </w:tcPr>
          <w:p w14:paraId="0F3B2F81"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9A1DE2" w14:textId="77777777" w:rsidR="00E86A36" w:rsidRDefault="00E86A36" w:rsidP="00EE44C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7965E1" w14:textId="77777777" w:rsidR="00E86A36" w:rsidRDefault="00E86A36" w:rsidP="00EE44C3">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1F464F78" w14:textId="77777777" w:rsidR="00E86A36" w:rsidRDefault="00E86A36" w:rsidP="00EE44C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7636344" w14:textId="77777777" w:rsidR="00E86A36" w:rsidRDefault="00E86A36" w:rsidP="00EE44C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AE41C24" w14:textId="77777777" w:rsidR="00E86A36" w:rsidRDefault="00E86A36" w:rsidP="00EE44C3">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4C187542" w14:textId="77777777" w:rsidR="00E86A36" w:rsidRDefault="00E86A36" w:rsidP="00EE44C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573945" w14:textId="77777777" w:rsidR="00E86A36" w:rsidRDefault="00E86A36" w:rsidP="00EE44C3">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A3CF32A" w14:textId="77777777" w:rsidR="00E86A36" w:rsidRDefault="00E86A36" w:rsidP="00EE44C3">
            <w:pPr>
              <w:pStyle w:val="TAC"/>
              <w:keepNext w:val="0"/>
              <w:keepLines w:val="0"/>
              <w:rPr>
                <w:rFonts w:eastAsia="DengXian" w:cs="Arial"/>
                <w:szCs w:val="18"/>
              </w:rPr>
            </w:pPr>
            <w:r>
              <w:rPr>
                <w:rFonts w:eastAsia="DengXian"/>
              </w:rPr>
              <w:t>N/A</w:t>
            </w:r>
          </w:p>
        </w:tc>
      </w:tr>
      <w:tr w:rsidR="00E86A36" w14:paraId="14C78F52" w14:textId="77777777" w:rsidTr="00EE44C3">
        <w:trPr>
          <w:jc w:val="center"/>
        </w:trPr>
        <w:tc>
          <w:tcPr>
            <w:tcW w:w="2006" w:type="dxa"/>
            <w:tcBorders>
              <w:top w:val="nil"/>
              <w:left w:val="single" w:sz="4" w:space="0" w:color="auto"/>
              <w:bottom w:val="nil"/>
              <w:right w:val="single" w:sz="4" w:space="0" w:color="auto"/>
            </w:tcBorders>
          </w:tcPr>
          <w:p w14:paraId="04288EA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F66D06" w14:textId="77777777" w:rsidR="00E86A36" w:rsidRDefault="00E86A36" w:rsidP="00EE44C3">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14:paraId="62C1416A" w14:textId="77777777" w:rsidR="00E86A36" w:rsidRDefault="00E86A36" w:rsidP="00EE44C3">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2AF76F3A" w14:textId="77777777" w:rsidR="00E86A36" w:rsidRDefault="00E86A36" w:rsidP="00EE44C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7172D73D" w14:textId="77777777" w:rsidR="00E86A36" w:rsidRDefault="00E86A36" w:rsidP="00EE44C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5DB830D3" w14:textId="77777777" w:rsidR="00E86A36" w:rsidRDefault="00E86A36" w:rsidP="00EE44C3">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7E35FD9E" w14:textId="77777777" w:rsidR="00E86A36" w:rsidRDefault="00E86A36" w:rsidP="00EE44C3">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784F96F9"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05FC2F9" w14:textId="77777777" w:rsidR="00E86A36" w:rsidRDefault="00E86A36" w:rsidP="00EE44C3">
            <w:pPr>
              <w:pStyle w:val="TAC"/>
              <w:keepNext w:val="0"/>
              <w:keepLines w:val="0"/>
              <w:rPr>
                <w:rFonts w:eastAsia="DengXian" w:cs="Arial"/>
                <w:szCs w:val="18"/>
              </w:rPr>
            </w:pPr>
            <w:r>
              <w:t>IMD5</w:t>
            </w:r>
          </w:p>
        </w:tc>
      </w:tr>
      <w:tr w:rsidR="00E86A36" w14:paraId="74FE774D" w14:textId="77777777" w:rsidTr="00EE44C3">
        <w:trPr>
          <w:jc w:val="center"/>
        </w:trPr>
        <w:tc>
          <w:tcPr>
            <w:tcW w:w="2006" w:type="dxa"/>
            <w:tcBorders>
              <w:top w:val="nil"/>
              <w:left w:val="single" w:sz="4" w:space="0" w:color="auto"/>
              <w:bottom w:val="single" w:sz="4" w:space="0" w:color="auto"/>
              <w:right w:val="single" w:sz="4" w:space="0" w:color="auto"/>
            </w:tcBorders>
          </w:tcPr>
          <w:p w14:paraId="46D1ED7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0D728" w14:textId="77777777" w:rsidR="00E86A36" w:rsidRDefault="00E86A36" w:rsidP="00EE44C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159B1850" w14:textId="77777777" w:rsidR="00E86A36" w:rsidRDefault="00E86A36" w:rsidP="00EE44C3">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7A00756C" w14:textId="77777777" w:rsidR="00E86A36" w:rsidRDefault="00E86A36" w:rsidP="00EE44C3">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7EA5B18F" w14:textId="77777777" w:rsidR="00E86A36" w:rsidRDefault="00E86A36" w:rsidP="00EE44C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3599A892" w14:textId="77777777" w:rsidR="00E86A36" w:rsidRDefault="00E86A36" w:rsidP="00EE44C3">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62E4B8FC" w14:textId="77777777" w:rsidR="00E86A36" w:rsidRDefault="00E86A36" w:rsidP="00EE44C3">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B99947A" w14:textId="77777777" w:rsidR="00E86A36" w:rsidRDefault="00E86A36" w:rsidP="00EE44C3">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DE212F7" w14:textId="77777777" w:rsidR="00E86A36" w:rsidRDefault="00E86A36" w:rsidP="00EE44C3">
            <w:pPr>
              <w:pStyle w:val="TAC"/>
              <w:keepNext w:val="0"/>
              <w:keepLines w:val="0"/>
              <w:rPr>
                <w:rFonts w:eastAsia="DengXian" w:cs="Arial"/>
                <w:szCs w:val="18"/>
              </w:rPr>
            </w:pPr>
            <w:r>
              <w:t>N/A</w:t>
            </w:r>
          </w:p>
        </w:tc>
      </w:tr>
      <w:tr w:rsidR="00E86A36" w14:paraId="5A1A5F02" w14:textId="77777777" w:rsidTr="00EE44C3">
        <w:trPr>
          <w:jc w:val="center"/>
        </w:trPr>
        <w:tc>
          <w:tcPr>
            <w:tcW w:w="2006" w:type="dxa"/>
            <w:tcBorders>
              <w:top w:val="single" w:sz="4" w:space="0" w:color="auto"/>
              <w:left w:val="single" w:sz="4" w:space="0" w:color="auto"/>
              <w:bottom w:val="nil"/>
              <w:right w:val="single" w:sz="4" w:space="0" w:color="auto"/>
            </w:tcBorders>
          </w:tcPr>
          <w:p w14:paraId="6133C28D" w14:textId="77777777" w:rsidR="00E86A36" w:rsidRDefault="00E86A36" w:rsidP="00EE44C3">
            <w:pPr>
              <w:pStyle w:val="TAC"/>
              <w:keepNext w:val="0"/>
              <w:keepLines w:val="0"/>
              <w:rPr>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19BB858C" w14:textId="77777777" w:rsidR="00E86A36" w:rsidRDefault="00E86A36" w:rsidP="00EE44C3">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9FF1C08" w14:textId="77777777" w:rsidR="00E86A36" w:rsidRDefault="00E86A36" w:rsidP="00EE44C3">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5AE34662" w14:textId="77777777" w:rsidR="00E86A36" w:rsidRDefault="00E86A36" w:rsidP="00EE44C3">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5C0FF185" w14:textId="77777777" w:rsidR="00E86A36" w:rsidRDefault="00E86A36" w:rsidP="00EE44C3">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AB165F0" w14:textId="77777777" w:rsidR="00E86A36" w:rsidRDefault="00E86A36" w:rsidP="00EE44C3">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32A0943C" w14:textId="77777777" w:rsidR="00E86A36" w:rsidRDefault="00E86A36" w:rsidP="00EE44C3">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556398CA" w14:textId="77777777" w:rsidR="00E86A36" w:rsidRDefault="00E86A36" w:rsidP="00EE44C3">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E952CD" w14:textId="77777777" w:rsidR="00E86A36" w:rsidRDefault="00E86A36" w:rsidP="00EE44C3">
            <w:pPr>
              <w:pStyle w:val="TAC"/>
              <w:keepNext w:val="0"/>
              <w:keepLines w:val="0"/>
            </w:pPr>
            <w:r>
              <w:rPr>
                <w:rFonts w:eastAsia="DengXian" w:cs="Arial"/>
                <w:szCs w:val="18"/>
                <w:lang w:eastAsia="ja-JP"/>
              </w:rPr>
              <w:t>IMD4</w:t>
            </w:r>
          </w:p>
        </w:tc>
      </w:tr>
      <w:tr w:rsidR="00E86A36" w14:paraId="28D2B626" w14:textId="77777777" w:rsidTr="00EE44C3">
        <w:trPr>
          <w:jc w:val="center"/>
        </w:trPr>
        <w:tc>
          <w:tcPr>
            <w:tcW w:w="2006" w:type="dxa"/>
            <w:tcBorders>
              <w:top w:val="nil"/>
              <w:left w:val="single" w:sz="4" w:space="0" w:color="auto"/>
              <w:bottom w:val="single" w:sz="4" w:space="0" w:color="auto"/>
              <w:right w:val="single" w:sz="4" w:space="0" w:color="auto"/>
            </w:tcBorders>
          </w:tcPr>
          <w:p w14:paraId="40BBB614"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44FBBF" w14:textId="77777777" w:rsidR="00E86A36" w:rsidRDefault="00E86A36" w:rsidP="00EE44C3">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7AD075" w14:textId="77777777" w:rsidR="00E86A36" w:rsidRDefault="00E86A36" w:rsidP="00EE44C3">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6B9C254B" w14:textId="77777777" w:rsidR="00E86A36" w:rsidRDefault="00E86A36" w:rsidP="00EE44C3">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604F93C6" w14:textId="77777777" w:rsidR="00E86A36" w:rsidRDefault="00E86A36" w:rsidP="00EE44C3">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7E4F190" w14:textId="77777777" w:rsidR="00E86A36" w:rsidRDefault="00E86A36" w:rsidP="00EE44C3">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55140AF6" w14:textId="77777777" w:rsidR="00E86A36" w:rsidRDefault="00E86A36" w:rsidP="00EE44C3">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F55D8C" w14:textId="77777777" w:rsidR="00E86A36" w:rsidRDefault="00E86A36" w:rsidP="00EE44C3">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12D06C" w14:textId="77777777" w:rsidR="00E86A36" w:rsidRDefault="00E86A36" w:rsidP="00EE44C3">
            <w:pPr>
              <w:pStyle w:val="TAC"/>
              <w:keepNext w:val="0"/>
              <w:keepLines w:val="0"/>
            </w:pPr>
            <w:r>
              <w:rPr>
                <w:rFonts w:eastAsia="DengXian" w:cs="Arial"/>
                <w:szCs w:val="18"/>
                <w:lang w:eastAsia="ja-JP"/>
              </w:rPr>
              <w:t>N/A</w:t>
            </w:r>
          </w:p>
        </w:tc>
      </w:tr>
      <w:tr w:rsidR="00E86A36" w14:paraId="0EE06FE6" w14:textId="77777777" w:rsidTr="00EE44C3">
        <w:trPr>
          <w:jc w:val="center"/>
        </w:trPr>
        <w:tc>
          <w:tcPr>
            <w:tcW w:w="2006" w:type="dxa"/>
            <w:tcBorders>
              <w:top w:val="nil"/>
              <w:left w:val="single" w:sz="4" w:space="0" w:color="auto"/>
              <w:bottom w:val="nil"/>
              <w:right w:val="single" w:sz="4" w:space="0" w:color="auto"/>
            </w:tcBorders>
          </w:tcPr>
          <w:p w14:paraId="36A28D79" w14:textId="77777777" w:rsidR="00E86A36" w:rsidRDefault="00E86A36" w:rsidP="00EE44C3">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151A213E" w14:textId="77777777" w:rsidR="00E86A36" w:rsidRDefault="00E86A36" w:rsidP="00EE44C3">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67A098A" w14:textId="77777777" w:rsidR="00E86A36" w:rsidRDefault="00E86A36" w:rsidP="00EE44C3">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32CCA795" w14:textId="77777777" w:rsidR="00E86A36" w:rsidRDefault="00E86A36" w:rsidP="00EE44C3">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7045DEA9" w14:textId="77777777" w:rsidR="00E86A36" w:rsidRDefault="00E86A36" w:rsidP="00EE44C3">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37BE9F0" w14:textId="77777777" w:rsidR="00E86A36" w:rsidRDefault="00E86A36" w:rsidP="00EE44C3">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03CA6F70" w14:textId="77777777" w:rsidR="00E86A36" w:rsidRDefault="00E86A36" w:rsidP="00EE44C3">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0821C799" w14:textId="77777777" w:rsidR="00E86A36" w:rsidRDefault="00E86A36" w:rsidP="00EE44C3">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12F2FCFF" w14:textId="77777777" w:rsidR="00E86A36" w:rsidRDefault="00E86A36" w:rsidP="00EE44C3">
            <w:pPr>
              <w:pStyle w:val="TAC"/>
              <w:keepNext w:val="0"/>
              <w:keepLines w:val="0"/>
              <w:rPr>
                <w:rFonts w:eastAsia="DengXian" w:cs="Arial"/>
                <w:szCs w:val="18"/>
                <w:lang w:eastAsia="ja-JP"/>
              </w:rPr>
            </w:pPr>
            <w:r>
              <w:rPr>
                <w:rFonts w:eastAsia="DengXian" w:cs="Arial"/>
                <w:szCs w:val="18"/>
                <w:lang w:eastAsia="ja-JP"/>
              </w:rPr>
              <w:t>IMD4</w:t>
            </w:r>
          </w:p>
        </w:tc>
      </w:tr>
      <w:tr w:rsidR="00E86A36" w14:paraId="34043F97" w14:textId="77777777" w:rsidTr="00EE44C3">
        <w:trPr>
          <w:jc w:val="center"/>
        </w:trPr>
        <w:tc>
          <w:tcPr>
            <w:tcW w:w="2006" w:type="dxa"/>
            <w:tcBorders>
              <w:top w:val="nil"/>
              <w:left w:val="single" w:sz="4" w:space="0" w:color="auto"/>
              <w:bottom w:val="single" w:sz="4" w:space="0" w:color="auto"/>
              <w:right w:val="single" w:sz="4" w:space="0" w:color="auto"/>
            </w:tcBorders>
          </w:tcPr>
          <w:p w14:paraId="533172F1"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135DB8" w14:textId="77777777" w:rsidR="00E86A36" w:rsidRDefault="00E86A36" w:rsidP="00EE44C3">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20FF3157" w14:textId="77777777" w:rsidR="00E86A36" w:rsidRDefault="00E86A36" w:rsidP="00EE44C3">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91493BE" w14:textId="77777777" w:rsidR="00E86A36" w:rsidRDefault="00E86A36" w:rsidP="00EE44C3">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574E89F" w14:textId="77777777" w:rsidR="00E86A36" w:rsidRDefault="00E86A36" w:rsidP="00EE44C3">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110CD456" w14:textId="77777777" w:rsidR="00E86A36" w:rsidRDefault="00E86A36" w:rsidP="00EE44C3">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343AA00A" w14:textId="77777777" w:rsidR="00E86A36" w:rsidRDefault="00E86A36" w:rsidP="00EE44C3">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1A6D55" w14:textId="77777777" w:rsidR="00E86A36" w:rsidRDefault="00E86A36" w:rsidP="00EE44C3">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E13D95" w14:textId="77777777" w:rsidR="00E86A36" w:rsidRDefault="00E86A36" w:rsidP="00EE44C3">
            <w:pPr>
              <w:pStyle w:val="TAC"/>
              <w:keepNext w:val="0"/>
              <w:keepLines w:val="0"/>
              <w:rPr>
                <w:rFonts w:eastAsia="DengXian" w:cs="Arial"/>
                <w:szCs w:val="18"/>
                <w:lang w:eastAsia="ja-JP"/>
              </w:rPr>
            </w:pPr>
            <w:r>
              <w:rPr>
                <w:rFonts w:eastAsia="DengXian" w:cs="Arial"/>
                <w:szCs w:val="18"/>
                <w:lang w:eastAsia="ja-JP"/>
              </w:rPr>
              <w:t>N/A</w:t>
            </w:r>
          </w:p>
        </w:tc>
      </w:tr>
      <w:tr w:rsidR="00E86A36" w14:paraId="75A3E4A3" w14:textId="77777777" w:rsidTr="003E52EF">
        <w:trPr>
          <w:jc w:val="center"/>
        </w:trPr>
        <w:tc>
          <w:tcPr>
            <w:tcW w:w="2006" w:type="dxa"/>
            <w:tcBorders>
              <w:top w:val="single" w:sz="4" w:space="0" w:color="auto"/>
              <w:left w:val="single" w:sz="4" w:space="0" w:color="auto"/>
              <w:bottom w:val="nil"/>
              <w:right w:val="single" w:sz="4" w:space="0" w:color="auto"/>
            </w:tcBorders>
          </w:tcPr>
          <w:p w14:paraId="2208621E" w14:textId="77777777" w:rsidR="00E86A36" w:rsidRDefault="00E86A36" w:rsidP="00EE44C3">
            <w:pPr>
              <w:pStyle w:val="TAC"/>
              <w:keepNext w:val="0"/>
              <w:keepLines w:val="0"/>
              <w:rPr>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6A8DFB5" w14:textId="77777777" w:rsidR="00E86A36" w:rsidRDefault="00E86A36" w:rsidP="00EE44C3">
            <w:pPr>
              <w:pStyle w:val="TAC"/>
              <w:keepNext w:val="0"/>
              <w:keepLines w:val="0"/>
              <w:rPr>
                <w:rFonts w:eastAsia="DengXian"/>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079AEF2F" w14:textId="77777777" w:rsidR="00E86A36" w:rsidRDefault="00E86A36" w:rsidP="00EE44C3">
            <w:pPr>
              <w:pStyle w:val="TAC"/>
              <w:keepNext w:val="0"/>
              <w:keepLines w:val="0"/>
              <w:rPr>
                <w:rFonts w:eastAsia="DengXian"/>
              </w:rPr>
            </w:pPr>
            <w:r>
              <w:rPr>
                <w:rFonts w:eastAsiaTheme="minorEastAsia"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DD69C0A" w14:textId="77777777" w:rsidR="00E86A36" w:rsidRDefault="00E86A36" w:rsidP="00EE44C3">
            <w:pPr>
              <w:pStyle w:val="TAC"/>
              <w:keepNext w:val="0"/>
              <w:keepLines w:val="0"/>
              <w:rPr>
                <w:rFonts w:eastAsia="DengXian"/>
              </w:rPr>
            </w:pPr>
            <w:r>
              <w:rPr>
                <w:rFonts w:eastAsiaTheme="minorEastAsia"/>
                <w:lang w:eastAsia="ko-KR"/>
              </w:rPr>
              <w:t>5</w:t>
            </w:r>
          </w:p>
        </w:tc>
        <w:tc>
          <w:tcPr>
            <w:tcW w:w="1106" w:type="dxa"/>
            <w:tcBorders>
              <w:top w:val="single" w:sz="4" w:space="0" w:color="auto"/>
              <w:left w:val="single" w:sz="4" w:space="0" w:color="auto"/>
              <w:bottom w:val="single" w:sz="4" w:space="0" w:color="auto"/>
              <w:right w:val="single" w:sz="4" w:space="0" w:color="auto"/>
            </w:tcBorders>
          </w:tcPr>
          <w:p w14:paraId="0D2D0DCB" w14:textId="77777777" w:rsidR="00E86A36" w:rsidRDefault="00E86A36" w:rsidP="00EE44C3">
            <w:pPr>
              <w:pStyle w:val="TAC"/>
              <w:keepNext w:val="0"/>
              <w:keepLines w:val="0"/>
              <w:rPr>
                <w:rFonts w:eastAsia="DengXian"/>
              </w:rPr>
            </w:pPr>
            <w:r>
              <w:rPr>
                <w:rFonts w:eastAsiaTheme="minorEastAsia"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76D647" w14:textId="77777777" w:rsidR="00E86A36" w:rsidRDefault="00E86A36" w:rsidP="00EE44C3">
            <w:pPr>
              <w:pStyle w:val="TAC"/>
              <w:keepNext w:val="0"/>
              <w:keepLines w:val="0"/>
              <w:rPr>
                <w:rFonts w:eastAsia="DengXian"/>
              </w:rPr>
            </w:pPr>
            <w:r>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2E0717BE" w14:textId="77777777" w:rsidR="00E86A36" w:rsidRDefault="00E86A36" w:rsidP="00EE44C3">
            <w:pPr>
              <w:pStyle w:val="TAC"/>
              <w:keepNext w:val="0"/>
              <w:keepLines w:val="0"/>
              <w:rPr>
                <w:rFonts w:eastAsia="DengXian"/>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126A578" w14:textId="77777777" w:rsidR="00E86A36" w:rsidRDefault="00E86A36" w:rsidP="00EE44C3">
            <w:pPr>
              <w:pStyle w:val="TAC"/>
              <w:keepNext w:val="0"/>
              <w:keepLines w:val="0"/>
              <w:rPr>
                <w:rFonts w:eastAsia="DengXian"/>
              </w:rPr>
            </w:pPr>
            <w:r>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A6D772" w14:textId="77777777" w:rsidR="00E86A36" w:rsidRDefault="00E86A36" w:rsidP="00EE44C3">
            <w:pPr>
              <w:pStyle w:val="TAC"/>
              <w:keepNext w:val="0"/>
              <w:keepLines w:val="0"/>
              <w:rPr>
                <w:rFonts w:eastAsia="DengXian" w:cs="Arial"/>
                <w:lang w:eastAsia="ja-JP"/>
              </w:rPr>
            </w:pPr>
            <w:r>
              <w:rPr>
                <w:rFonts w:eastAsiaTheme="minorEastAsia"/>
              </w:rPr>
              <w:t>IMD7</w:t>
            </w:r>
          </w:p>
        </w:tc>
      </w:tr>
      <w:tr w:rsidR="00E86A36" w14:paraId="77BB0997" w14:textId="77777777" w:rsidTr="003E52EF">
        <w:trPr>
          <w:jc w:val="center"/>
        </w:trPr>
        <w:tc>
          <w:tcPr>
            <w:tcW w:w="2006" w:type="dxa"/>
            <w:tcBorders>
              <w:top w:val="nil"/>
              <w:left w:val="single" w:sz="4" w:space="0" w:color="auto"/>
              <w:bottom w:val="nil"/>
              <w:right w:val="single" w:sz="4" w:space="0" w:color="auto"/>
            </w:tcBorders>
            <w:vAlign w:val="center"/>
          </w:tcPr>
          <w:p w14:paraId="2B873235"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7C9DF1CB" w14:textId="77777777" w:rsidR="00E86A36" w:rsidRDefault="00E86A36" w:rsidP="00EE44C3">
            <w:pPr>
              <w:pStyle w:val="TAC"/>
              <w:keepNext w:val="0"/>
              <w:keepLines w:val="0"/>
              <w:rPr>
                <w:rFonts w:eastAsia="DengXian"/>
                <w:lang w:eastAsia="zh-CN"/>
              </w:rPr>
            </w:pPr>
            <w:r>
              <w:rPr>
                <w:rFonts w:eastAsiaTheme="minorEastAsia"/>
              </w:rPr>
              <w:t>n41</w:t>
            </w:r>
          </w:p>
        </w:tc>
        <w:tc>
          <w:tcPr>
            <w:tcW w:w="926" w:type="dxa"/>
            <w:tcBorders>
              <w:top w:val="single" w:sz="4" w:space="0" w:color="auto"/>
              <w:left w:val="single" w:sz="4" w:space="0" w:color="auto"/>
              <w:bottom w:val="nil"/>
              <w:right w:val="single" w:sz="4" w:space="0" w:color="auto"/>
            </w:tcBorders>
            <w:vAlign w:val="center"/>
          </w:tcPr>
          <w:p w14:paraId="5251F115" w14:textId="77777777" w:rsidR="00E86A36" w:rsidRDefault="00E86A36" w:rsidP="00EE44C3">
            <w:pPr>
              <w:pStyle w:val="TAC"/>
              <w:keepNext w:val="0"/>
              <w:keepLines w:val="0"/>
              <w:rPr>
                <w:rFonts w:eastAsia="DengXian"/>
              </w:rPr>
            </w:pPr>
            <w:r>
              <w:rPr>
                <w:rFonts w:eastAsiaTheme="minorEastAsia"/>
                <w:lang w:eastAsia="ko-KR"/>
              </w:rPr>
              <w:t>2545</w:t>
            </w:r>
          </w:p>
        </w:tc>
        <w:tc>
          <w:tcPr>
            <w:tcW w:w="851" w:type="dxa"/>
            <w:tcBorders>
              <w:top w:val="single" w:sz="4" w:space="0" w:color="auto"/>
              <w:left w:val="single" w:sz="4" w:space="0" w:color="auto"/>
              <w:bottom w:val="nil"/>
              <w:right w:val="single" w:sz="4" w:space="0" w:color="auto"/>
            </w:tcBorders>
            <w:vAlign w:val="center"/>
          </w:tcPr>
          <w:p w14:paraId="2C9A81AE" w14:textId="77777777" w:rsidR="00E86A36" w:rsidRDefault="00E86A36" w:rsidP="00EE44C3">
            <w:pPr>
              <w:pStyle w:val="TAC"/>
              <w:keepNext w:val="0"/>
              <w:keepLines w:val="0"/>
              <w:rPr>
                <w:rFonts w:eastAsia="DengXian"/>
              </w:rPr>
            </w:pPr>
            <w:r>
              <w:rPr>
                <w:rFonts w:eastAsiaTheme="minorEastAsia"/>
                <w:lang w:eastAsia="ko-KR"/>
              </w:rPr>
              <w:t>90</w:t>
            </w:r>
          </w:p>
        </w:tc>
        <w:tc>
          <w:tcPr>
            <w:tcW w:w="1106" w:type="dxa"/>
            <w:tcBorders>
              <w:top w:val="single" w:sz="4" w:space="0" w:color="auto"/>
              <w:left w:val="single" w:sz="4" w:space="0" w:color="auto"/>
              <w:bottom w:val="nil"/>
              <w:right w:val="single" w:sz="4" w:space="0" w:color="auto"/>
            </w:tcBorders>
          </w:tcPr>
          <w:p w14:paraId="3E6DBBE4" w14:textId="77777777" w:rsidR="00E86A36" w:rsidRDefault="00E86A36" w:rsidP="00EE44C3">
            <w:pPr>
              <w:pStyle w:val="TAC"/>
              <w:keepNext w:val="0"/>
              <w:keepLines w:val="0"/>
              <w:rPr>
                <w:rFonts w:eastAsia="DengXian"/>
              </w:rPr>
            </w:pPr>
            <w:r>
              <w:rPr>
                <w:rFonts w:eastAsiaTheme="minorEastAsia"/>
                <w:lang w:eastAsia="ja-JP"/>
              </w:rPr>
              <w:t>1 (RBstart=0)</w:t>
            </w:r>
          </w:p>
        </w:tc>
        <w:tc>
          <w:tcPr>
            <w:tcW w:w="960" w:type="dxa"/>
            <w:tcBorders>
              <w:top w:val="single" w:sz="4" w:space="0" w:color="auto"/>
              <w:left w:val="single" w:sz="4" w:space="0" w:color="auto"/>
              <w:bottom w:val="nil"/>
              <w:right w:val="single" w:sz="4" w:space="0" w:color="auto"/>
            </w:tcBorders>
            <w:vAlign w:val="center"/>
          </w:tcPr>
          <w:p w14:paraId="12CDDED7" w14:textId="77777777" w:rsidR="00E86A36" w:rsidRDefault="00E86A36" w:rsidP="00EE44C3">
            <w:pPr>
              <w:pStyle w:val="TAC"/>
              <w:keepNext w:val="0"/>
              <w:keepLines w:val="0"/>
              <w:rPr>
                <w:rFonts w:eastAsia="DengXia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7EEA9CBE" w14:textId="77777777" w:rsidR="00E86A36" w:rsidRDefault="00E86A36" w:rsidP="00EE44C3">
            <w:pPr>
              <w:pStyle w:val="TAC"/>
              <w:keepNext w:val="0"/>
              <w:keepLines w:val="0"/>
              <w:rPr>
                <w:rFonts w:eastAsia="DengXian"/>
              </w:rPr>
            </w:pPr>
            <w:r>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98C1F89" w14:textId="77777777" w:rsidR="00E86A36" w:rsidRDefault="00E86A36" w:rsidP="00EE44C3">
            <w:pPr>
              <w:pStyle w:val="TAC"/>
              <w:keepNext w:val="0"/>
              <w:keepLines w:val="0"/>
              <w:rPr>
                <w:rFonts w:eastAsia="DengXian"/>
              </w:rPr>
            </w:pPr>
            <w:r>
              <w:rPr>
                <w:rFonts w:eastAsiaTheme="minorEastAsia"/>
                <w:lang w:eastAsia="zh-CN"/>
              </w:rPr>
              <w:t>T</w:t>
            </w:r>
            <w:r>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5FA27DA5" w14:textId="77777777" w:rsidR="00E86A36" w:rsidRDefault="00E86A36" w:rsidP="00EE44C3">
            <w:pPr>
              <w:pStyle w:val="TAC"/>
              <w:keepNext w:val="0"/>
              <w:keepLines w:val="0"/>
              <w:rPr>
                <w:rFonts w:eastAsia="DengXian" w:cs="Arial"/>
                <w:lang w:eastAsia="ja-JP"/>
              </w:rPr>
            </w:pPr>
            <w:r>
              <w:rPr>
                <w:rFonts w:eastAsiaTheme="minorEastAsia" w:cs="Arial" w:hint="eastAsia"/>
                <w:lang w:eastAsia="ja-JP"/>
              </w:rPr>
              <w:t>N/A</w:t>
            </w:r>
          </w:p>
        </w:tc>
      </w:tr>
      <w:tr w:rsidR="00E86A36" w14:paraId="4FFC7AEB" w14:textId="77777777" w:rsidTr="003E52EF">
        <w:trPr>
          <w:jc w:val="center"/>
        </w:trPr>
        <w:tc>
          <w:tcPr>
            <w:tcW w:w="2006" w:type="dxa"/>
            <w:tcBorders>
              <w:top w:val="nil"/>
              <w:left w:val="single" w:sz="4" w:space="0" w:color="auto"/>
              <w:bottom w:val="nil"/>
              <w:right w:val="single" w:sz="4" w:space="0" w:color="auto"/>
            </w:tcBorders>
            <w:vAlign w:val="center"/>
          </w:tcPr>
          <w:p w14:paraId="5D6BE036" w14:textId="77777777" w:rsidR="00E86A36" w:rsidRDefault="00E86A36" w:rsidP="00EE44C3">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0E856949" w14:textId="77777777" w:rsidR="00E86A36" w:rsidRDefault="00E86A36" w:rsidP="00EE44C3">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2F24DE0D" w14:textId="77777777" w:rsidR="00E86A36" w:rsidRDefault="00E86A36" w:rsidP="00EE44C3">
            <w:pPr>
              <w:pStyle w:val="TAC"/>
              <w:keepNext w:val="0"/>
              <w:keepLines w:val="0"/>
              <w:rPr>
                <w:rFonts w:eastAsia="DengXian"/>
              </w:rPr>
            </w:pPr>
            <w:r>
              <w:rPr>
                <w:rFonts w:eastAsiaTheme="minorEastAsia"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34676BF8" w14:textId="77777777" w:rsidR="00E86A36" w:rsidRDefault="00E86A36" w:rsidP="00EE44C3">
            <w:pPr>
              <w:pStyle w:val="TAC"/>
              <w:keepNext w:val="0"/>
              <w:keepLines w:val="0"/>
              <w:rPr>
                <w:rFonts w:eastAsia="DengXian"/>
              </w:rPr>
            </w:pPr>
            <w:r>
              <w:rPr>
                <w:rFonts w:eastAsiaTheme="minorEastAsia"/>
                <w:lang w:eastAsia="ko-KR"/>
              </w:rPr>
              <w:t>100</w:t>
            </w:r>
          </w:p>
        </w:tc>
        <w:tc>
          <w:tcPr>
            <w:tcW w:w="1106" w:type="dxa"/>
            <w:tcBorders>
              <w:top w:val="nil"/>
              <w:left w:val="single" w:sz="4" w:space="0" w:color="auto"/>
              <w:bottom w:val="single" w:sz="4" w:space="0" w:color="auto"/>
              <w:right w:val="single" w:sz="4" w:space="0" w:color="auto"/>
            </w:tcBorders>
          </w:tcPr>
          <w:p w14:paraId="7EA5DB5D" w14:textId="77777777" w:rsidR="00E86A36" w:rsidRDefault="00E86A36" w:rsidP="00EE44C3">
            <w:pPr>
              <w:pStyle w:val="TAC"/>
              <w:keepNext w:val="0"/>
              <w:keepLines w:val="0"/>
              <w:rPr>
                <w:rFonts w:eastAsia="DengXian"/>
              </w:rPr>
            </w:pPr>
            <w:r>
              <w:rPr>
                <w:rFonts w:eastAsiaTheme="minorEastAsia"/>
                <w:lang w:eastAsia="ja-JP"/>
              </w:rPr>
              <w:t>1 (RBstart=</w:t>
            </w:r>
            <w:r>
              <w:rPr>
                <w:rFonts w:eastAsiaTheme="minorEastAsia" w:hint="eastAsia"/>
                <w:lang w:eastAsia="zh-CN"/>
              </w:rPr>
              <w:t>221</w:t>
            </w:r>
            <w:r>
              <w:rPr>
                <w:rFonts w:eastAsiaTheme="minorEastAsia"/>
                <w:lang w:eastAsia="ja-JP"/>
              </w:rPr>
              <w:t>)</w:t>
            </w:r>
          </w:p>
        </w:tc>
        <w:tc>
          <w:tcPr>
            <w:tcW w:w="960" w:type="dxa"/>
            <w:tcBorders>
              <w:top w:val="nil"/>
              <w:left w:val="single" w:sz="4" w:space="0" w:color="auto"/>
              <w:bottom w:val="single" w:sz="4" w:space="0" w:color="auto"/>
              <w:right w:val="single" w:sz="4" w:space="0" w:color="auto"/>
            </w:tcBorders>
            <w:vAlign w:val="center"/>
          </w:tcPr>
          <w:p w14:paraId="3BDD698F" w14:textId="77777777" w:rsidR="00E86A36" w:rsidRDefault="00E86A36" w:rsidP="00EE44C3">
            <w:pPr>
              <w:pStyle w:val="TAC"/>
              <w:keepNext w:val="0"/>
              <w:keepLines w:val="0"/>
              <w:rPr>
                <w:rFonts w:eastAsia="DengXian"/>
              </w:rPr>
            </w:pPr>
            <w:r>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382766A5" w14:textId="77777777" w:rsidR="00E86A36" w:rsidRDefault="00E86A36" w:rsidP="00EE44C3">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5A999DA8" w14:textId="77777777" w:rsidR="00E86A36" w:rsidRDefault="00E86A36" w:rsidP="00EE44C3">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52422E71" w14:textId="77777777" w:rsidR="00E86A36" w:rsidRDefault="00E86A36" w:rsidP="00EE44C3">
            <w:pPr>
              <w:pStyle w:val="TAC"/>
              <w:keepNext w:val="0"/>
              <w:keepLines w:val="0"/>
              <w:rPr>
                <w:rFonts w:eastAsia="DengXian" w:cs="Arial"/>
                <w:lang w:eastAsia="ja-JP"/>
              </w:rPr>
            </w:pPr>
          </w:p>
        </w:tc>
      </w:tr>
      <w:tr w:rsidR="00E86A36" w14:paraId="0D64551B" w14:textId="77777777" w:rsidTr="003E52EF">
        <w:trPr>
          <w:jc w:val="center"/>
        </w:trPr>
        <w:tc>
          <w:tcPr>
            <w:tcW w:w="2006" w:type="dxa"/>
            <w:tcBorders>
              <w:top w:val="nil"/>
              <w:left w:val="single" w:sz="4" w:space="0" w:color="auto"/>
              <w:bottom w:val="nil"/>
              <w:right w:val="single" w:sz="4" w:space="0" w:color="auto"/>
            </w:tcBorders>
          </w:tcPr>
          <w:p w14:paraId="2404695B" w14:textId="77777777" w:rsidR="00E86A36" w:rsidRDefault="00E86A36" w:rsidP="00EE44C3">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84A95AF" w14:textId="77777777" w:rsidR="00E86A36" w:rsidRDefault="00E86A36" w:rsidP="00EE44C3">
            <w:pPr>
              <w:pStyle w:val="TAC"/>
              <w:keepNext w:val="0"/>
              <w:keepLines w:val="0"/>
              <w:rPr>
                <w:rFonts w:eastAsia="DengXian"/>
                <w:lang w:eastAsia="zh-C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405D3B4F" w14:textId="77777777" w:rsidR="00E86A36" w:rsidRDefault="00E86A36" w:rsidP="00EE44C3">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53B90C48" w14:textId="77777777" w:rsidR="00E86A36" w:rsidRDefault="00E86A36" w:rsidP="00EE44C3">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7D19040A" w14:textId="77777777" w:rsidR="00E86A36" w:rsidRDefault="00E86A36" w:rsidP="00EE44C3">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43BCE453" w14:textId="77777777" w:rsidR="00E86A36" w:rsidRDefault="00E86A36" w:rsidP="00EE44C3">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4090252F" w14:textId="77777777" w:rsidR="00E86A36" w:rsidRDefault="00E86A36" w:rsidP="00EE44C3">
            <w:pPr>
              <w:pStyle w:val="TAC"/>
              <w:keepNext w:val="0"/>
              <w:keepLines w:val="0"/>
              <w:rPr>
                <w:rFonts w:eastAsia="DengXian"/>
              </w:rPr>
            </w:pPr>
            <w:r>
              <w:rPr>
                <w:rFonts w:eastAsia="DengXian"/>
              </w:rPr>
              <w:t>30.3</w:t>
            </w:r>
          </w:p>
        </w:tc>
        <w:tc>
          <w:tcPr>
            <w:tcW w:w="828" w:type="dxa"/>
            <w:tcBorders>
              <w:top w:val="nil"/>
              <w:left w:val="single" w:sz="4" w:space="0" w:color="auto"/>
              <w:bottom w:val="single" w:sz="4" w:space="0" w:color="auto"/>
              <w:right w:val="single" w:sz="4" w:space="0" w:color="auto"/>
            </w:tcBorders>
          </w:tcPr>
          <w:p w14:paraId="74EF5E87" w14:textId="77777777" w:rsidR="00E86A36" w:rsidRDefault="00E86A36" w:rsidP="00EE44C3">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1E0A54CF" w14:textId="77777777" w:rsidR="00E86A36" w:rsidRDefault="00E86A36" w:rsidP="00EE44C3">
            <w:pPr>
              <w:pStyle w:val="TAC"/>
              <w:keepNext w:val="0"/>
              <w:keepLines w:val="0"/>
              <w:rPr>
                <w:rFonts w:eastAsia="DengXian" w:cs="Arial"/>
                <w:lang w:eastAsia="ja-JP"/>
              </w:rPr>
            </w:pPr>
            <w:r>
              <w:rPr>
                <w:rFonts w:cs="Arial"/>
                <w:szCs w:val="18"/>
              </w:rPr>
              <w:t>IMD3</w:t>
            </w:r>
          </w:p>
        </w:tc>
      </w:tr>
      <w:tr w:rsidR="00E86A36" w14:paraId="20DEEBD8" w14:textId="77777777" w:rsidTr="003E52EF">
        <w:trPr>
          <w:jc w:val="center"/>
        </w:trPr>
        <w:tc>
          <w:tcPr>
            <w:tcW w:w="2006" w:type="dxa"/>
            <w:tcBorders>
              <w:top w:val="nil"/>
              <w:left w:val="single" w:sz="4" w:space="0" w:color="auto"/>
              <w:bottom w:val="nil"/>
              <w:right w:val="single" w:sz="4" w:space="0" w:color="auto"/>
            </w:tcBorders>
            <w:vAlign w:val="center"/>
          </w:tcPr>
          <w:p w14:paraId="5D21A05C"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E11C20F" w14:textId="77777777" w:rsidR="00E86A36" w:rsidRDefault="00E86A36" w:rsidP="00EE44C3">
            <w:pPr>
              <w:pStyle w:val="TAC"/>
              <w:keepNext w:val="0"/>
              <w:keepLines w:val="0"/>
              <w:rPr>
                <w:rFonts w:eastAsia="DengXian"/>
                <w:lang w:eastAsia="zh-C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3A4EB515" w14:textId="77777777" w:rsidR="00E86A36" w:rsidRDefault="00E86A36" w:rsidP="00EE44C3">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7885B560" w14:textId="77777777" w:rsidR="00E86A36" w:rsidRDefault="00E86A36" w:rsidP="00EE44C3">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3C8C2068" w14:textId="77777777" w:rsidR="00E86A36" w:rsidRDefault="00E86A36" w:rsidP="00EE44C3">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66C40B6C" w14:textId="77777777" w:rsidR="00E86A36" w:rsidRDefault="00E86A36" w:rsidP="00EE44C3">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09F71FAE" w14:textId="77777777" w:rsidR="00E86A36" w:rsidRDefault="00E86A36" w:rsidP="00EE44C3">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88709D6" w14:textId="77777777" w:rsidR="00E86A36" w:rsidRDefault="00E86A36" w:rsidP="00EE44C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F91365A" w14:textId="77777777" w:rsidR="00E86A36" w:rsidRDefault="00E86A36" w:rsidP="00EE44C3">
            <w:pPr>
              <w:pStyle w:val="TAC"/>
              <w:keepNext w:val="0"/>
              <w:keepLines w:val="0"/>
              <w:rPr>
                <w:rFonts w:eastAsia="DengXian" w:cs="Arial"/>
                <w:lang w:eastAsia="ja-JP"/>
              </w:rPr>
            </w:pPr>
            <w:r>
              <w:rPr>
                <w:rFonts w:cs="Arial"/>
                <w:szCs w:val="18"/>
                <w:lang w:eastAsia="zh-CN"/>
              </w:rPr>
              <w:t>N/A</w:t>
            </w:r>
          </w:p>
        </w:tc>
      </w:tr>
      <w:tr w:rsidR="00E86A36" w14:paraId="57474D50" w14:textId="77777777" w:rsidTr="003E52EF">
        <w:trPr>
          <w:jc w:val="center"/>
        </w:trPr>
        <w:tc>
          <w:tcPr>
            <w:tcW w:w="2006" w:type="dxa"/>
            <w:tcBorders>
              <w:top w:val="nil"/>
              <w:left w:val="single" w:sz="4" w:space="0" w:color="auto"/>
              <w:bottom w:val="single" w:sz="4" w:space="0" w:color="auto"/>
              <w:right w:val="single" w:sz="4" w:space="0" w:color="auto"/>
            </w:tcBorders>
            <w:vAlign w:val="center"/>
          </w:tcPr>
          <w:p w14:paraId="230A8C72" w14:textId="77777777" w:rsidR="00E86A36" w:rsidRDefault="00E86A36" w:rsidP="00EE44C3">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6BAB61F" w14:textId="77777777" w:rsidR="00E86A36" w:rsidRDefault="00E86A36" w:rsidP="00EE44C3">
            <w:pPr>
              <w:pStyle w:val="TAC"/>
              <w:keepNext w:val="0"/>
              <w:keepLines w:val="0"/>
              <w:rPr>
                <w:rFonts w:eastAsia="DengXian"/>
                <w:lang w:eastAsia="zh-CN"/>
              </w:rPr>
            </w:pPr>
          </w:p>
        </w:tc>
        <w:tc>
          <w:tcPr>
            <w:tcW w:w="926" w:type="dxa"/>
            <w:tcBorders>
              <w:top w:val="nil"/>
              <w:left w:val="single" w:sz="4" w:space="0" w:color="auto"/>
              <w:bottom w:val="single" w:sz="4" w:space="0" w:color="auto"/>
              <w:right w:val="single" w:sz="4" w:space="0" w:color="auto"/>
            </w:tcBorders>
            <w:vAlign w:val="center"/>
          </w:tcPr>
          <w:p w14:paraId="23E9B2C2" w14:textId="77777777" w:rsidR="00E86A36" w:rsidRDefault="00E86A36" w:rsidP="00EE44C3">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577B7ABE" w14:textId="77777777" w:rsidR="00E86A36" w:rsidRDefault="00E86A36" w:rsidP="00EE44C3">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3720A2B1" w14:textId="77777777" w:rsidR="00E86A36" w:rsidRDefault="00E86A36" w:rsidP="00EE44C3">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A0E27B4" w14:textId="77777777" w:rsidR="00E86A36" w:rsidRDefault="00E86A36" w:rsidP="00EE44C3">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0C162891" w14:textId="77777777" w:rsidR="00E86A36" w:rsidRDefault="00E86A36" w:rsidP="00EE44C3">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491F0609" w14:textId="77777777" w:rsidR="00E86A36" w:rsidRDefault="00E86A36" w:rsidP="00EE44C3">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46376C6C" w14:textId="77777777" w:rsidR="00E86A36" w:rsidRDefault="00E86A36" w:rsidP="00EE44C3">
            <w:pPr>
              <w:pStyle w:val="TAC"/>
              <w:keepNext w:val="0"/>
              <w:keepLines w:val="0"/>
              <w:rPr>
                <w:rFonts w:eastAsia="DengXian" w:cs="Arial"/>
                <w:lang w:eastAsia="ja-JP"/>
              </w:rPr>
            </w:pPr>
          </w:p>
        </w:tc>
      </w:tr>
      <w:tr w:rsidR="00E86A36" w14:paraId="082E2A37" w14:textId="77777777" w:rsidTr="00EE44C3">
        <w:trPr>
          <w:jc w:val="center"/>
        </w:trPr>
        <w:tc>
          <w:tcPr>
            <w:tcW w:w="2006" w:type="dxa"/>
            <w:tcBorders>
              <w:top w:val="single" w:sz="4" w:space="0" w:color="auto"/>
              <w:left w:val="single" w:sz="4" w:space="0" w:color="auto"/>
              <w:bottom w:val="nil"/>
              <w:right w:val="single" w:sz="4" w:space="0" w:color="auto"/>
            </w:tcBorders>
          </w:tcPr>
          <w:p w14:paraId="656DED59" w14:textId="77777777" w:rsidR="00E86A36" w:rsidRDefault="00E86A36" w:rsidP="00EE44C3">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5374FC4" w14:textId="77777777" w:rsidR="00E86A36" w:rsidRDefault="00E86A36" w:rsidP="00EE44C3">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5FBE346" w14:textId="77777777" w:rsidR="00E86A36" w:rsidRDefault="00E86A36" w:rsidP="00EE44C3">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B4AE2CC" w14:textId="77777777" w:rsidR="00E86A36" w:rsidRDefault="00E86A36" w:rsidP="00EE44C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2EB9B60" w14:textId="77777777" w:rsidR="00E86A36" w:rsidRDefault="00E86A36" w:rsidP="00EE44C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B4A7F7" w14:textId="77777777" w:rsidR="00E86A36" w:rsidRDefault="00E86A36" w:rsidP="00EE44C3">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49C6C66" w14:textId="77777777" w:rsidR="00E86A36" w:rsidRDefault="00E86A36" w:rsidP="00EE44C3">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FF74B56"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D120A9F" w14:textId="77777777" w:rsidR="00E86A36" w:rsidRDefault="00E86A36" w:rsidP="00EE44C3">
            <w:pPr>
              <w:pStyle w:val="TAC"/>
              <w:keepNext w:val="0"/>
              <w:keepLines w:val="0"/>
              <w:rPr>
                <w:rFonts w:eastAsia="DengXian" w:cs="Arial"/>
                <w:szCs w:val="18"/>
              </w:rPr>
            </w:pPr>
            <w:r>
              <w:rPr>
                <w:rFonts w:eastAsia="DengXian" w:cs="Arial"/>
                <w:lang w:eastAsia="ja-JP"/>
              </w:rPr>
              <w:t>IMD2</w:t>
            </w:r>
          </w:p>
        </w:tc>
      </w:tr>
      <w:tr w:rsidR="00E86A36" w14:paraId="33A9FAC8" w14:textId="77777777" w:rsidTr="00EE44C3">
        <w:trPr>
          <w:jc w:val="center"/>
        </w:trPr>
        <w:tc>
          <w:tcPr>
            <w:tcW w:w="2006" w:type="dxa"/>
            <w:tcBorders>
              <w:top w:val="nil"/>
              <w:left w:val="single" w:sz="4" w:space="0" w:color="auto"/>
              <w:bottom w:val="nil"/>
              <w:right w:val="single" w:sz="4" w:space="0" w:color="auto"/>
            </w:tcBorders>
          </w:tcPr>
          <w:p w14:paraId="6E163926"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9B5758" w14:textId="77777777" w:rsidR="00E86A36" w:rsidRDefault="00E86A36" w:rsidP="00EE44C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372C495" w14:textId="77777777" w:rsidR="00E86A36" w:rsidRDefault="00E86A36" w:rsidP="00EE44C3">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34EC340A" w14:textId="77777777" w:rsidR="00E86A36" w:rsidRDefault="00E86A36" w:rsidP="00EE44C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495280A" w14:textId="77777777" w:rsidR="00E86A36" w:rsidRDefault="00E86A36" w:rsidP="00EE44C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2E019E" w14:textId="77777777" w:rsidR="00E86A36" w:rsidRDefault="00E86A36" w:rsidP="00EE44C3">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500D927" w14:textId="77777777" w:rsidR="00E86A36" w:rsidRDefault="00E86A36" w:rsidP="00EE44C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975CFA" w14:textId="77777777" w:rsidR="00E86A36" w:rsidRDefault="00E86A36" w:rsidP="00EE44C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5D691F4" w14:textId="77777777" w:rsidR="00E86A36" w:rsidRDefault="00E86A36" w:rsidP="00EE44C3">
            <w:pPr>
              <w:pStyle w:val="TAC"/>
              <w:keepNext w:val="0"/>
              <w:keepLines w:val="0"/>
              <w:rPr>
                <w:rFonts w:eastAsia="DengXian" w:cs="Arial"/>
                <w:szCs w:val="18"/>
              </w:rPr>
            </w:pPr>
            <w:r>
              <w:rPr>
                <w:rFonts w:eastAsia="DengXian" w:cs="Arial"/>
                <w:lang w:eastAsia="ja-JP"/>
              </w:rPr>
              <w:t>N/A</w:t>
            </w:r>
          </w:p>
        </w:tc>
      </w:tr>
      <w:tr w:rsidR="00E86A36" w14:paraId="2EC58E3B" w14:textId="77777777" w:rsidTr="00EE44C3">
        <w:trPr>
          <w:jc w:val="center"/>
        </w:trPr>
        <w:tc>
          <w:tcPr>
            <w:tcW w:w="2006" w:type="dxa"/>
            <w:tcBorders>
              <w:top w:val="nil"/>
              <w:left w:val="single" w:sz="4" w:space="0" w:color="auto"/>
              <w:bottom w:val="nil"/>
              <w:right w:val="single" w:sz="4" w:space="0" w:color="auto"/>
            </w:tcBorders>
          </w:tcPr>
          <w:p w14:paraId="1B06ACE4"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235F52" w14:textId="77777777" w:rsidR="00E86A36" w:rsidRDefault="00E86A36" w:rsidP="00EE44C3">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A0CCB57" w14:textId="77777777" w:rsidR="00E86A36" w:rsidRDefault="00E86A36" w:rsidP="00EE44C3">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07E1C0CB" w14:textId="77777777" w:rsidR="00E86A36" w:rsidRDefault="00E86A36" w:rsidP="00EE44C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AADECB5" w14:textId="77777777" w:rsidR="00E86A36" w:rsidRDefault="00E86A36" w:rsidP="00EE44C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5EC819" w14:textId="77777777" w:rsidR="00E86A36" w:rsidRDefault="00E86A36" w:rsidP="00EE44C3">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82F5A19" w14:textId="77777777" w:rsidR="00E86A36" w:rsidRDefault="00E86A36" w:rsidP="00EE44C3">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BA04408"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E5E9D4E" w14:textId="77777777" w:rsidR="00E86A36" w:rsidRDefault="00E86A36" w:rsidP="00EE44C3">
            <w:pPr>
              <w:pStyle w:val="TAC"/>
              <w:keepNext w:val="0"/>
              <w:keepLines w:val="0"/>
              <w:rPr>
                <w:rFonts w:eastAsia="DengXian" w:cs="Arial"/>
                <w:szCs w:val="18"/>
              </w:rPr>
            </w:pPr>
            <w:r>
              <w:rPr>
                <w:rFonts w:eastAsia="DengXian" w:cs="Arial"/>
                <w:lang w:eastAsia="ja-JP"/>
              </w:rPr>
              <w:t>IMD4</w:t>
            </w:r>
          </w:p>
        </w:tc>
      </w:tr>
      <w:tr w:rsidR="00E86A36" w14:paraId="53EB19CF" w14:textId="77777777" w:rsidTr="00EE44C3">
        <w:trPr>
          <w:jc w:val="center"/>
        </w:trPr>
        <w:tc>
          <w:tcPr>
            <w:tcW w:w="2006" w:type="dxa"/>
            <w:tcBorders>
              <w:top w:val="nil"/>
              <w:left w:val="single" w:sz="4" w:space="0" w:color="auto"/>
              <w:bottom w:val="nil"/>
              <w:right w:val="single" w:sz="4" w:space="0" w:color="auto"/>
            </w:tcBorders>
          </w:tcPr>
          <w:p w14:paraId="6BEE3F8D"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09076C" w14:textId="77777777" w:rsidR="00E86A36" w:rsidRDefault="00E86A36" w:rsidP="00EE44C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B6E962C" w14:textId="77777777" w:rsidR="00E86A36" w:rsidRDefault="00E86A36" w:rsidP="00EE44C3">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4C83EAF4" w14:textId="77777777" w:rsidR="00E86A36" w:rsidRDefault="00E86A36" w:rsidP="00EE44C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BD96BBA" w14:textId="77777777" w:rsidR="00E86A36" w:rsidRDefault="00E86A36" w:rsidP="00EE44C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F06BDA6" w14:textId="77777777" w:rsidR="00E86A36" w:rsidRDefault="00E86A36" w:rsidP="00EE44C3">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20A6658B" w14:textId="77777777" w:rsidR="00E86A36" w:rsidRDefault="00E86A36" w:rsidP="00EE44C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924FFA" w14:textId="77777777" w:rsidR="00E86A36" w:rsidRDefault="00E86A36" w:rsidP="00EE44C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A12F26D" w14:textId="77777777" w:rsidR="00E86A36" w:rsidRDefault="00E86A36" w:rsidP="00EE44C3">
            <w:pPr>
              <w:pStyle w:val="TAC"/>
              <w:keepNext w:val="0"/>
              <w:keepLines w:val="0"/>
              <w:rPr>
                <w:rFonts w:eastAsia="DengXian" w:cs="Arial"/>
                <w:szCs w:val="18"/>
              </w:rPr>
            </w:pPr>
            <w:r>
              <w:rPr>
                <w:rFonts w:eastAsia="DengXian" w:cs="Arial"/>
                <w:lang w:eastAsia="ja-JP"/>
              </w:rPr>
              <w:t>N/A</w:t>
            </w:r>
          </w:p>
        </w:tc>
      </w:tr>
      <w:tr w:rsidR="00E86A36" w14:paraId="06A2A678" w14:textId="77777777" w:rsidTr="00EE44C3">
        <w:trPr>
          <w:jc w:val="center"/>
        </w:trPr>
        <w:tc>
          <w:tcPr>
            <w:tcW w:w="2006" w:type="dxa"/>
            <w:tcBorders>
              <w:top w:val="nil"/>
              <w:left w:val="single" w:sz="4" w:space="0" w:color="auto"/>
              <w:bottom w:val="nil"/>
              <w:right w:val="single" w:sz="4" w:space="0" w:color="auto"/>
            </w:tcBorders>
          </w:tcPr>
          <w:p w14:paraId="7D4A0EB6"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234744" w14:textId="77777777" w:rsidR="00E86A36" w:rsidRDefault="00E86A36" w:rsidP="00EE44C3">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6D71CBF3" w14:textId="77777777" w:rsidR="00E86A36" w:rsidRDefault="00E86A36" w:rsidP="00EE44C3">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1AA17B9" w14:textId="77777777" w:rsidR="00E86A36" w:rsidRDefault="00E86A36" w:rsidP="00EE44C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355CE428" w14:textId="77777777" w:rsidR="00E86A36" w:rsidRDefault="00E86A36" w:rsidP="00EE44C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47A9A51A" w14:textId="77777777" w:rsidR="00E86A36" w:rsidRDefault="00E86A36" w:rsidP="00EE44C3">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22FB6BA" w14:textId="77777777" w:rsidR="00E86A36" w:rsidRDefault="00E86A36" w:rsidP="00EE44C3">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0B81E713" w14:textId="77777777" w:rsidR="00E86A36" w:rsidRDefault="00E86A36" w:rsidP="00EE44C3">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8A6DCA" w14:textId="77777777" w:rsidR="00E86A36" w:rsidRDefault="00E86A36" w:rsidP="00EE44C3">
            <w:pPr>
              <w:pStyle w:val="TAC"/>
              <w:keepNext w:val="0"/>
              <w:keepLines w:val="0"/>
              <w:rPr>
                <w:rFonts w:eastAsia="DengXian" w:cs="Arial"/>
                <w:szCs w:val="18"/>
              </w:rPr>
            </w:pPr>
            <w:r>
              <w:t>IMD5</w:t>
            </w:r>
          </w:p>
        </w:tc>
      </w:tr>
      <w:tr w:rsidR="00E86A36" w14:paraId="608D8EC2" w14:textId="77777777" w:rsidTr="00EE44C3">
        <w:trPr>
          <w:jc w:val="center"/>
        </w:trPr>
        <w:tc>
          <w:tcPr>
            <w:tcW w:w="2006" w:type="dxa"/>
            <w:tcBorders>
              <w:top w:val="nil"/>
              <w:left w:val="single" w:sz="4" w:space="0" w:color="auto"/>
              <w:bottom w:val="single" w:sz="4" w:space="0" w:color="auto"/>
              <w:right w:val="single" w:sz="4" w:space="0" w:color="auto"/>
            </w:tcBorders>
          </w:tcPr>
          <w:p w14:paraId="28D8F308"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F03E8B" w14:textId="77777777" w:rsidR="00E86A36" w:rsidRDefault="00E86A36" w:rsidP="00EE44C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0C9C1CA9" w14:textId="77777777" w:rsidR="00E86A36" w:rsidRDefault="00E86A36" w:rsidP="00EE44C3">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5C0441C8" w14:textId="77777777" w:rsidR="00E86A36" w:rsidRDefault="00E86A36" w:rsidP="00EE44C3">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A5C6CF3" w14:textId="77777777" w:rsidR="00E86A36" w:rsidRDefault="00E86A36" w:rsidP="00EE44C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36CC7135" w14:textId="77777777" w:rsidR="00E86A36" w:rsidRDefault="00E86A36" w:rsidP="00EE44C3">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C1FCA4E" w14:textId="77777777" w:rsidR="00E86A36" w:rsidRDefault="00E86A36" w:rsidP="00EE44C3">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A0FA30" w14:textId="77777777" w:rsidR="00E86A36" w:rsidRDefault="00E86A36" w:rsidP="00EE44C3">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CAAD3D7" w14:textId="77777777" w:rsidR="00E86A36" w:rsidRDefault="00E86A36" w:rsidP="00EE44C3">
            <w:pPr>
              <w:pStyle w:val="TAC"/>
              <w:keepNext w:val="0"/>
              <w:keepLines w:val="0"/>
              <w:rPr>
                <w:rFonts w:eastAsia="DengXian" w:cs="Arial"/>
                <w:szCs w:val="18"/>
              </w:rPr>
            </w:pPr>
            <w:r>
              <w:t>N/A</w:t>
            </w:r>
          </w:p>
        </w:tc>
      </w:tr>
      <w:tr w:rsidR="00E86A36" w14:paraId="46D68A97" w14:textId="77777777" w:rsidTr="00EE44C3">
        <w:trPr>
          <w:jc w:val="center"/>
        </w:trPr>
        <w:tc>
          <w:tcPr>
            <w:tcW w:w="2006" w:type="dxa"/>
            <w:tcBorders>
              <w:top w:val="nil"/>
              <w:left w:val="single" w:sz="4" w:space="0" w:color="auto"/>
              <w:bottom w:val="nil"/>
              <w:right w:val="single" w:sz="4" w:space="0" w:color="auto"/>
            </w:tcBorders>
          </w:tcPr>
          <w:p w14:paraId="31AA9666" w14:textId="77777777" w:rsidR="00E86A36" w:rsidRDefault="00E86A36" w:rsidP="00EE44C3">
            <w:pPr>
              <w:pStyle w:val="TAC"/>
              <w:keepNext w:val="0"/>
              <w:keepLines w:val="0"/>
              <w:rPr>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78588C6F" w14:textId="77777777" w:rsidR="00E86A36" w:rsidRDefault="00E86A36" w:rsidP="00EE44C3">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7810862B" w14:textId="77777777" w:rsidR="00E86A36" w:rsidRDefault="00E86A36" w:rsidP="00EE44C3">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2CF8059A" w14:textId="77777777" w:rsidR="00E86A36" w:rsidRDefault="00E86A36" w:rsidP="00EE44C3">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41FBA0AA" w14:textId="77777777" w:rsidR="00E86A36" w:rsidRDefault="00E86A36" w:rsidP="00EE44C3">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D4F6AAE" w14:textId="77777777" w:rsidR="00E86A36" w:rsidRDefault="00E86A36" w:rsidP="00EE44C3">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ABC75A5" w14:textId="77777777" w:rsidR="00E86A36" w:rsidRDefault="00E86A36" w:rsidP="00EE44C3">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4AFA0C17" w14:textId="77777777" w:rsidR="00E86A36" w:rsidRDefault="00E86A36" w:rsidP="00EE44C3">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5AE9D54" w14:textId="77777777" w:rsidR="00E86A36" w:rsidRDefault="00E86A36" w:rsidP="00EE44C3">
            <w:pPr>
              <w:pStyle w:val="TAC"/>
              <w:keepNext w:val="0"/>
              <w:keepLines w:val="0"/>
            </w:pPr>
            <w:r>
              <w:rPr>
                <w:rFonts w:cs="Arial"/>
                <w:lang w:eastAsia="ja-JP"/>
              </w:rPr>
              <w:t>IMD4</w:t>
            </w:r>
          </w:p>
        </w:tc>
      </w:tr>
      <w:tr w:rsidR="00E86A36" w14:paraId="079EBBDE" w14:textId="77777777" w:rsidTr="00EE44C3">
        <w:trPr>
          <w:jc w:val="center"/>
        </w:trPr>
        <w:tc>
          <w:tcPr>
            <w:tcW w:w="2006" w:type="dxa"/>
            <w:tcBorders>
              <w:top w:val="nil"/>
              <w:left w:val="single" w:sz="4" w:space="0" w:color="auto"/>
              <w:bottom w:val="single" w:sz="4" w:space="0" w:color="auto"/>
              <w:right w:val="single" w:sz="4" w:space="0" w:color="auto"/>
            </w:tcBorders>
          </w:tcPr>
          <w:p w14:paraId="2F8F8C10"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FD070C" w14:textId="77777777" w:rsidR="00E86A36" w:rsidRDefault="00E86A36" w:rsidP="00EE44C3">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76042AE7" w14:textId="77777777" w:rsidR="00E86A36" w:rsidRDefault="00E86A36" w:rsidP="00EE44C3">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18EECE11" w14:textId="77777777" w:rsidR="00E86A36" w:rsidRDefault="00E86A36" w:rsidP="00EE44C3">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1C641641" w14:textId="77777777" w:rsidR="00E86A36" w:rsidRDefault="00E86A36" w:rsidP="00EE44C3">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6B6784E" w14:textId="77777777" w:rsidR="00E86A36" w:rsidRDefault="00E86A36" w:rsidP="00EE44C3">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6132271E" w14:textId="77777777" w:rsidR="00E86A36" w:rsidRDefault="00E86A36" w:rsidP="00EE44C3">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13A17C" w14:textId="77777777" w:rsidR="00E86A36" w:rsidRDefault="00E86A36" w:rsidP="00EE44C3">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826E7FD" w14:textId="77777777" w:rsidR="00E86A36" w:rsidRDefault="00E86A36" w:rsidP="00EE44C3">
            <w:pPr>
              <w:pStyle w:val="TAC"/>
              <w:keepNext w:val="0"/>
              <w:keepLines w:val="0"/>
            </w:pPr>
            <w:r>
              <w:rPr>
                <w:rFonts w:cs="Arial"/>
                <w:lang w:eastAsia="ja-JP"/>
              </w:rPr>
              <w:t>N/A</w:t>
            </w:r>
          </w:p>
        </w:tc>
      </w:tr>
      <w:tr w:rsidR="00E86A36" w14:paraId="50E0715A" w14:textId="77777777" w:rsidTr="00EE44C3">
        <w:trPr>
          <w:jc w:val="center"/>
        </w:trPr>
        <w:tc>
          <w:tcPr>
            <w:tcW w:w="2006" w:type="dxa"/>
            <w:tcBorders>
              <w:top w:val="nil"/>
              <w:left w:val="single" w:sz="4" w:space="0" w:color="auto"/>
              <w:bottom w:val="nil"/>
              <w:right w:val="single" w:sz="4" w:space="0" w:color="auto"/>
            </w:tcBorders>
          </w:tcPr>
          <w:p w14:paraId="6F99D6F0" w14:textId="77777777" w:rsidR="00E86A36" w:rsidRDefault="00E86A36" w:rsidP="00EE44C3">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7BD7A43A" w14:textId="77777777" w:rsidR="00E86A36" w:rsidRDefault="00E86A36" w:rsidP="00EE44C3">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AC44CC5" w14:textId="77777777" w:rsidR="00E86A36" w:rsidRDefault="00E86A36" w:rsidP="00EE44C3">
            <w:pPr>
              <w:pStyle w:val="TAC"/>
              <w:keepNext w:val="0"/>
              <w:keepLines w:val="0"/>
              <w:rPr>
                <w:lang w:eastAsia="ja-JP"/>
              </w:rPr>
            </w:pPr>
            <w:r>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77C1D33E" w14:textId="77777777" w:rsidR="00E86A36" w:rsidRDefault="00E86A36" w:rsidP="00EE44C3">
            <w:pPr>
              <w:pStyle w:val="TAC"/>
              <w:keepNext w:val="0"/>
              <w:keepLines w:val="0"/>
              <w:rPr>
                <w:lang w:eastAsia="ja-JP"/>
              </w:rPr>
            </w:pPr>
            <w:r>
              <w:rPr>
                <w:rFonts w:eastAsiaTheme="minorEastAsia"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1D1DBC5" w14:textId="77777777" w:rsidR="00E86A36" w:rsidRDefault="00E86A36" w:rsidP="00EE44C3">
            <w:pPr>
              <w:pStyle w:val="TAC"/>
              <w:keepNext w:val="0"/>
              <w:keepLines w:val="0"/>
            </w:pPr>
            <w:r>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E90449" w14:textId="77777777" w:rsidR="00E86A36" w:rsidRDefault="00E86A36" w:rsidP="00EE44C3">
            <w:pPr>
              <w:pStyle w:val="TAC"/>
              <w:keepNext w:val="0"/>
              <w:keepLines w:val="0"/>
              <w:rPr>
                <w:lang w:eastAsia="ja-JP"/>
              </w:rPr>
            </w:pPr>
            <w:r>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85637B0" w14:textId="77777777" w:rsidR="00E86A36" w:rsidRDefault="00E86A36" w:rsidP="00EE44C3">
            <w:pPr>
              <w:pStyle w:val="TAC"/>
              <w:keepNext w:val="0"/>
              <w:keepLines w:val="0"/>
              <w:rPr>
                <w:lang w:eastAsia="ja-JP"/>
              </w:rPr>
            </w:pPr>
            <w:r>
              <w:rPr>
                <w:rFonts w:eastAsiaTheme="minorEastAsia"/>
                <w:lang w:eastAsia="zh-CN"/>
              </w:rPr>
              <w:t>24</w:t>
            </w:r>
            <w:r>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tcPr>
          <w:p w14:paraId="4EA34C9A" w14:textId="77777777" w:rsidR="00E86A36" w:rsidRDefault="00E86A36" w:rsidP="00EE44C3">
            <w:pPr>
              <w:pStyle w:val="TAC"/>
              <w:keepNext w:val="0"/>
              <w:keepLines w:val="0"/>
              <w:rPr>
                <w:lang w:eastAsia="ja-JP"/>
              </w:rPr>
            </w:pPr>
            <w:r>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9BE9ED6" w14:textId="77777777" w:rsidR="00E86A36" w:rsidRDefault="00E86A36" w:rsidP="00EE44C3">
            <w:pPr>
              <w:pStyle w:val="TAC"/>
              <w:keepNext w:val="0"/>
              <w:keepLines w:val="0"/>
            </w:pPr>
            <w:r>
              <w:rPr>
                <w:rFonts w:eastAsiaTheme="minorEastAsia"/>
                <w:lang w:eastAsia="zh-CN"/>
              </w:rPr>
              <w:t>IMD</w:t>
            </w:r>
            <w:r>
              <w:rPr>
                <w:rFonts w:eastAsiaTheme="minorEastAsia"/>
                <w:lang w:val="en-US" w:eastAsia="zh-CN"/>
              </w:rPr>
              <w:t>5</w:t>
            </w:r>
          </w:p>
        </w:tc>
      </w:tr>
      <w:tr w:rsidR="00E86A36" w14:paraId="56989A8E" w14:textId="77777777" w:rsidTr="00EE44C3">
        <w:trPr>
          <w:jc w:val="center"/>
        </w:trPr>
        <w:tc>
          <w:tcPr>
            <w:tcW w:w="2006" w:type="dxa"/>
            <w:tcBorders>
              <w:top w:val="nil"/>
              <w:left w:val="single" w:sz="4" w:space="0" w:color="auto"/>
              <w:bottom w:val="single" w:sz="4" w:space="0" w:color="auto"/>
              <w:right w:val="single" w:sz="4" w:space="0" w:color="auto"/>
            </w:tcBorders>
          </w:tcPr>
          <w:p w14:paraId="4D695BF7"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F9FD80" w14:textId="77777777" w:rsidR="00E86A36" w:rsidRDefault="00E86A36" w:rsidP="00EE44C3">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A7F117B" w14:textId="77777777" w:rsidR="00E86A36" w:rsidRDefault="00E86A36" w:rsidP="00EE44C3">
            <w:pPr>
              <w:pStyle w:val="TAC"/>
              <w:keepNext w:val="0"/>
              <w:keepLines w:val="0"/>
              <w:rPr>
                <w:lang w:eastAsia="ja-JP"/>
              </w:rPr>
            </w:pPr>
            <w:r>
              <w:rPr>
                <w:rFonts w:eastAsiaTheme="minorEastAsia" w:hint="eastAsia"/>
              </w:rPr>
              <w:t>3582.5</w:t>
            </w:r>
          </w:p>
        </w:tc>
        <w:tc>
          <w:tcPr>
            <w:tcW w:w="851" w:type="dxa"/>
            <w:tcBorders>
              <w:top w:val="single" w:sz="4" w:space="0" w:color="auto"/>
              <w:left w:val="single" w:sz="4" w:space="0" w:color="auto"/>
              <w:bottom w:val="single" w:sz="4" w:space="0" w:color="auto"/>
              <w:right w:val="single" w:sz="4" w:space="0" w:color="auto"/>
            </w:tcBorders>
          </w:tcPr>
          <w:p w14:paraId="57CE90CC" w14:textId="77777777" w:rsidR="00E86A36" w:rsidRDefault="00E86A36" w:rsidP="00EE44C3">
            <w:pPr>
              <w:pStyle w:val="TAC"/>
              <w:keepNext w:val="0"/>
              <w:keepLines w:val="0"/>
              <w:rPr>
                <w:lang w:eastAsia="ja-JP"/>
              </w:rPr>
            </w:pPr>
            <w:r>
              <w:rPr>
                <w:rFonts w:eastAsiaTheme="minorEastAsia"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A95B847" w14:textId="77777777" w:rsidR="00E86A36" w:rsidRDefault="00E86A36" w:rsidP="00EE44C3">
            <w:pPr>
              <w:pStyle w:val="TAC"/>
              <w:keepNext w:val="0"/>
              <w:keepLines w:val="0"/>
            </w:pPr>
            <w:r>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CB5149" w14:textId="77777777" w:rsidR="00E86A36" w:rsidRDefault="00E86A36" w:rsidP="00EE44C3">
            <w:pPr>
              <w:pStyle w:val="TAC"/>
              <w:keepNext w:val="0"/>
              <w:keepLines w:val="0"/>
              <w:rPr>
                <w:lang w:eastAsia="ja-JP"/>
              </w:rPr>
            </w:pPr>
            <w:r>
              <w:rPr>
                <w:rFonts w:eastAsiaTheme="minorEastAsia" w:hint="eastAsia"/>
              </w:rPr>
              <w:t>3582.5</w:t>
            </w:r>
          </w:p>
        </w:tc>
        <w:tc>
          <w:tcPr>
            <w:tcW w:w="977" w:type="dxa"/>
            <w:tcBorders>
              <w:top w:val="single" w:sz="4" w:space="0" w:color="auto"/>
              <w:left w:val="single" w:sz="4" w:space="0" w:color="auto"/>
              <w:bottom w:val="single" w:sz="4" w:space="0" w:color="auto"/>
              <w:right w:val="single" w:sz="4" w:space="0" w:color="auto"/>
            </w:tcBorders>
          </w:tcPr>
          <w:p w14:paraId="2EFA4107" w14:textId="77777777" w:rsidR="00E86A36" w:rsidRDefault="00E86A36" w:rsidP="00EE44C3">
            <w:pPr>
              <w:pStyle w:val="TAC"/>
              <w:keepNext w:val="0"/>
              <w:keepLines w:val="0"/>
              <w:rPr>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9D6569" w14:textId="77777777" w:rsidR="00E86A36" w:rsidRDefault="00E86A36" w:rsidP="00EE44C3">
            <w:pPr>
              <w:pStyle w:val="TAC"/>
              <w:keepNext w:val="0"/>
              <w:keepLines w:val="0"/>
              <w:rPr>
                <w:lang w:eastAsia="ja-JP"/>
              </w:rPr>
            </w:pPr>
            <w:r>
              <w:rPr>
                <w:rFonts w:eastAsiaTheme="minorEastAsia"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E484C02" w14:textId="77777777" w:rsidR="00E86A36" w:rsidRDefault="00E86A36" w:rsidP="00EE44C3">
            <w:pPr>
              <w:pStyle w:val="TAC"/>
              <w:keepNext w:val="0"/>
              <w:keepLines w:val="0"/>
            </w:pPr>
            <w:r>
              <w:rPr>
                <w:rFonts w:eastAsiaTheme="minorEastAsia"/>
              </w:rPr>
              <w:t>N/A</w:t>
            </w:r>
          </w:p>
        </w:tc>
      </w:tr>
      <w:tr w:rsidR="00E86A36" w14:paraId="49F71207" w14:textId="77777777" w:rsidTr="003E52EF">
        <w:trPr>
          <w:jc w:val="center"/>
        </w:trPr>
        <w:tc>
          <w:tcPr>
            <w:tcW w:w="2006" w:type="dxa"/>
            <w:tcBorders>
              <w:top w:val="single" w:sz="4" w:space="0" w:color="auto"/>
              <w:left w:val="single" w:sz="4" w:space="0" w:color="auto"/>
              <w:bottom w:val="nil"/>
              <w:right w:val="single" w:sz="4" w:space="0" w:color="auto"/>
            </w:tcBorders>
          </w:tcPr>
          <w:p w14:paraId="376E0B69" w14:textId="77777777" w:rsidR="00E86A36" w:rsidRDefault="00E86A36" w:rsidP="00EE44C3">
            <w:pPr>
              <w:pStyle w:val="TAC"/>
              <w:keepNext w:val="0"/>
              <w:keepLines w:val="0"/>
              <w:rPr>
                <w:rFonts w:eastAsia="DengXia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13B87C1C" w14:textId="77777777" w:rsidR="00E86A36" w:rsidRDefault="00E86A36" w:rsidP="00EE44C3">
            <w:pPr>
              <w:pStyle w:val="TAC"/>
              <w:keepNext w:val="0"/>
              <w:keepLines w:val="0"/>
              <w:rPr>
                <w:rFonts w:eastAsia="DengXian" w:cs="Arial"/>
                <w:lang w:eastAsia="ja-JP"/>
              </w:rPr>
            </w:pPr>
            <w:r>
              <w:rPr>
                <w:rFonts w:eastAsiaTheme="minorEastAsia"/>
                <w:lang w:eastAsia="zh-CN"/>
              </w:rPr>
              <w:t>n41</w:t>
            </w:r>
          </w:p>
        </w:tc>
        <w:tc>
          <w:tcPr>
            <w:tcW w:w="926" w:type="dxa"/>
            <w:tcBorders>
              <w:top w:val="single" w:sz="4" w:space="0" w:color="auto"/>
              <w:left w:val="single" w:sz="4" w:space="0" w:color="auto"/>
              <w:bottom w:val="nil"/>
              <w:right w:val="single" w:sz="4" w:space="0" w:color="auto"/>
            </w:tcBorders>
          </w:tcPr>
          <w:p w14:paraId="277E0428" w14:textId="77777777" w:rsidR="00E86A36" w:rsidRDefault="00E86A36" w:rsidP="00EE44C3">
            <w:pPr>
              <w:pStyle w:val="TAC"/>
              <w:keepNext w:val="0"/>
              <w:keepLines w:val="0"/>
              <w:rPr>
                <w:rFonts w:eastAsia="DengXian" w:cs="Arial"/>
                <w:lang w:eastAsia="ja-JP"/>
              </w:rPr>
            </w:pPr>
            <w:r>
              <w:rPr>
                <w:rFonts w:eastAsiaTheme="minorEastAsia"/>
              </w:rPr>
              <w:t>2545</w:t>
            </w:r>
          </w:p>
        </w:tc>
        <w:tc>
          <w:tcPr>
            <w:tcW w:w="851" w:type="dxa"/>
            <w:tcBorders>
              <w:top w:val="single" w:sz="4" w:space="0" w:color="auto"/>
              <w:left w:val="single" w:sz="4" w:space="0" w:color="auto"/>
              <w:bottom w:val="nil"/>
              <w:right w:val="single" w:sz="4" w:space="0" w:color="auto"/>
            </w:tcBorders>
          </w:tcPr>
          <w:p w14:paraId="28723F09" w14:textId="77777777" w:rsidR="00E86A36" w:rsidRDefault="00E86A36" w:rsidP="00EE44C3">
            <w:pPr>
              <w:pStyle w:val="TAC"/>
              <w:keepNext w:val="0"/>
              <w:keepLines w:val="0"/>
              <w:rPr>
                <w:rFonts w:eastAsia="DengXian" w:cs="Arial"/>
                <w:lang w:eastAsia="ja-JP"/>
              </w:rPr>
            </w:pPr>
            <w:r>
              <w:rPr>
                <w:rFonts w:eastAsiaTheme="minorEastAsia"/>
              </w:rPr>
              <w:t>90</w:t>
            </w:r>
          </w:p>
        </w:tc>
        <w:tc>
          <w:tcPr>
            <w:tcW w:w="1106" w:type="dxa"/>
            <w:tcBorders>
              <w:top w:val="single" w:sz="4" w:space="0" w:color="auto"/>
              <w:left w:val="single" w:sz="4" w:space="0" w:color="auto"/>
              <w:bottom w:val="nil"/>
              <w:right w:val="single" w:sz="4" w:space="0" w:color="auto"/>
            </w:tcBorders>
          </w:tcPr>
          <w:p w14:paraId="41E90134" w14:textId="77777777" w:rsidR="00E86A36" w:rsidRDefault="00E86A36" w:rsidP="00EE44C3">
            <w:pPr>
              <w:pStyle w:val="TAC"/>
              <w:keepNext w:val="0"/>
              <w:keepLines w:val="0"/>
              <w:rPr>
                <w:rFonts w:eastAsia="DengXian" w:cs="Arial"/>
                <w:lang w:eastAsia="ja-JP"/>
              </w:rPr>
            </w:pPr>
            <w:r>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22E005ED" w14:textId="77777777" w:rsidR="00E86A36" w:rsidRDefault="00E86A36" w:rsidP="00EE44C3">
            <w:pPr>
              <w:pStyle w:val="TAC"/>
              <w:keepNext w:val="0"/>
              <w:keepLines w:val="0"/>
              <w:rPr>
                <w:rFonts w:eastAsia="DengXian"/>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07502D5E" w14:textId="77777777" w:rsidR="00E86A36" w:rsidRDefault="00E86A36" w:rsidP="00EE44C3">
            <w:pPr>
              <w:pStyle w:val="TAC"/>
              <w:keepNext w:val="0"/>
              <w:keepLines w:val="0"/>
              <w:rPr>
                <w:rFonts w:eastAsia="DengXian"/>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9E92194" w14:textId="77777777" w:rsidR="00E86A36" w:rsidRDefault="00E86A36" w:rsidP="00EE44C3">
            <w:pPr>
              <w:pStyle w:val="TAC"/>
              <w:keepNext w:val="0"/>
              <w:keepLines w:val="0"/>
              <w:rPr>
                <w:rFonts w:eastAsia="DengXia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FB9E79B" w14:textId="77777777" w:rsidR="00E86A36" w:rsidRDefault="00E86A36" w:rsidP="00EE44C3">
            <w:pPr>
              <w:pStyle w:val="TAC"/>
              <w:keepNext w:val="0"/>
              <w:keepLines w:val="0"/>
              <w:rPr>
                <w:rFonts w:eastAsia="DengXian" w:cs="Arial"/>
                <w:lang w:eastAsia="ja-JP"/>
              </w:rPr>
            </w:pPr>
            <w:r>
              <w:rPr>
                <w:rFonts w:eastAsiaTheme="minorEastAsia"/>
                <w:lang w:eastAsia="zh-CN"/>
              </w:rPr>
              <w:t>N/A</w:t>
            </w:r>
          </w:p>
        </w:tc>
      </w:tr>
      <w:tr w:rsidR="00E86A36" w14:paraId="01F0BC6E" w14:textId="77777777" w:rsidTr="003E52EF">
        <w:trPr>
          <w:jc w:val="center"/>
        </w:trPr>
        <w:tc>
          <w:tcPr>
            <w:tcW w:w="2006" w:type="dxa"/>
            <w:tcBorders>
              <w:top w:val="nil"/>
              <w:left w:val="single" w:sz="4" w:space="0" w:color="auto"/>
              <w:bottom w:val="nil"/>
              <w:right w:val="single" w:sz="4" w:space="0" w:color="auto"/>
            </w:tcBorders>
          </w:tcPr>
          <w:p w14:paraId="267B85F7" w14:textId="77777777" w:rsidR="00E86A36" w:rsidRDefault="00E86A36" w:rsidP="00EE44C3">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6BCF0C06" w14:textId="77777777" w:rsidR="00E86A36" w:rsidRDefault="00E86A36" w:rsidP="00EE44C3">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010D4456" w14:textId="77777777" w:rsidR="00E86A36" w:rsidRDefault="00E86A36" w:rsidP="00EE44C3">
            <w:pPr>
              <w:pStyle w:val="TAC"/>
              <w:keepNext w:val="0"/>
              <w:keepLines w:val="0"/>
              <w:rPr>
                <w:rFonts w:eastAsia="DengXian" w:cs="Arial"/>
                <w:lang w:eastAsia="ja-JP"/>
              </w:rPr>
            </w:pPr>
            <w:r>
              <w:rPr>
                <w:rFonts w:eastAsiaTheme="minorEastAsia"/>
              </w:rPr>
              <w:t>2640</w:t>
            </w:r>
          </w:p>
        </w:tc>
        <w:tc>
          <w:tcPr>
            <w:tcW w:w="851" w:type="dxa"/>
            <w:tcBorders>
              <w:top w:val="nil"/>
              <w:left w:val="single" w:sz="4" w:space="0" w:color="auto"/>
              <w:bottom w:val="single" w:sz="4" w:space="0" w:color="auto"/>
              <w:right w:val="single" w:sz="4" w:space="0" w:color="auto"/>
            </w:tcBorders>
          </w:tcPr>
          <w:p w14:paraId="750337FC" w14:textId="77777777" w:rsidR="00E86A36" w:rsidRDefault="00E86A36" w:rsidP="00EE44C3">
            <w:pPr>
              <w:pStyle w:val="TAC"/>
              <w:keepNext w:val="0"/>
              <w:keepLines w:val="0"/>
              <w:rPr>
                <w:rFonts w:eastAsia="DengXian" w:cs="Arial"/>
                <w:lang w:eastAsia="ja-JP"/>
              </w:rPr>
            </w:pPr>
            <w:r>
              <w:rPr>
                <w:rFonts w:eastAsiaTheme="minorEastAsia"/>
              </w:rPr>
              <w:t>100</w:t>
            </w:r>
          </w:p>
        </w:tc>
        <w:tc>
          <w:tcPr>
            <w:tcW w:w="1106" w:type="dxa"/>
            <w:tcBorders>
              <w:top w:val="nil"/>
              <w:left w:val="single" w:sz="4" w:space="0" w:color="auto"/>
              <w:bottom w:val="single" w:sz="4" w:space="0" w:color="auto"/>
              <w:right w:val="single" w:sz="4" w:space="0" w:color="auto"/>
            </w:tcBorders>
          </w:tcPr>
          <w:p w14:paraId="1787A6DA" w14:textId="77777777" w:rsidR="00E86A36" w:rsidRDefault="00E86A36" w:rsidP="00EE44C3">
            <w:pPr>
              <w:pStyle w:val="TAC"/>
              <w:keepNext w:val="0"/>
              <w:keepLines w:val="0"/>
              <w:rPr>
                <w:rFonts w:eastAsia="DengXian" w:cs="Arial"/>
                <w:lang w:eastAsia="ja-JP"/>
              </w:rPr>
            </w:pPr>
            <w:r>
              <w:rPr>
                <w:rFonts w:eastAsiaTheme="minorEastAsia"/>
              </w:rPr>
              <w:t>1 (RBstart=171)</w:t>
            </w:r>
          </w:p>
        </w:tc>
        <w:tc>
          <w:tcPr>
            <w:tcW w:w="960" w:type="dxa"/>
            <w:tcBorders>
              <w:top w:val="nil"/>
              <w:left w:val="single" w:sz="4" w:space="0" w:color="auto"/>
              <w:bottom w:val="single" w:sz="4" w:space="0" w:color="auto"/>
              <w:right w:val="single" w:sz="4" w:space="0" w:color="auto"/>
            </w:tcBorders>
          </w:tcPr>
          <w:p w14:paraId="4A18B237" w14:textId="77777777" w:rsidR="00E86A36" w:rsidRDefault="00E86A36" w:rsidP="00EE44C3">
            <w:pPr>
              <w:pStyle w:val="TAC"/>
              <w:keepNext w:val="0"/>
              <w:keepLines w:val="0"/>
              <w:rPr>
                <w:rFonts w:eastAsia="DengXian"/>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3079CA96" w14:textId="77777777" w:rsidR="00E86A36" w:rsidRDefault="00E86A36" w:rsidP="00EE44C3">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4B5DB7D4" w14:textId="77777777" w:rsidR="00E86A36" w:rsidRDefault="00E86A36" w:rsidP="00EE44C3">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656229F6" w14:textId="77777777" w:rsidR="00E86A36" w:rsidRDefault="00E86A36" w:rsidP="00EE44C3">
            <w:pPr>
              <w:pStyle w:val="TAC"/>
              <w:keepNext w:val="0"/>
              <w:keepLines w:val="0"/>
              <w:rPr>
                <w:rFonts w:eastAsia="DengXian" w:cs="Arial"/>
                <w:lang w:eastAsia="ja-JP"/>
              </w:rPr>
            </w:pPr>
          </w:p>
        </w:tc>
      </w:tr>
      <w:tr w:rsidR="00E86A36" w14:paraId="11DA37D4" w14:textId="77777777" w:rsidTr="003E52EF">
        <w:trPr>
          <w:jc w:val="center"/>
        </w:trPr>
        <w:tc>
          <w:tcPr>
            <w:tcW w:w="2006" w:type="dxa"/>
            <w:tcBorders>
              <w:top w:val="nil"/>
              <w:left w:val="single" w:sz="4" w:space="0" w:color="auto"/>
              <w:bottom w:val="single" w:sz="4" w:space="0" w:color="auto"/>
              <w:right w:val="single" w:sz="4" w:space="0" w:color="auto"/>
            </w:tcBorders>
          </w:tcPr>
          <w:p w14:paraId="0B797752" w14:textId="77777777" w:rsidR="00E86A36" w:rsidRDefault="00E86A36" w:rsidP="00EE44C3">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DE33079" w14:textId="77777777" w:rsidR="00E86A36" w:rsidRDefault="00E86A36" w:rsidP="00EE44C3">
            <w:pPr>
              <w:pStyle w:val="TAC"/>
              <w:keepNext w:val="0"/>
              <w:keepLines w:val="0"/>
              <w:rPr>
                <w:rFonts w:eastAsia="DengXian" w:cs="Arial"/>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FC77ED2" w14:textId="77777777" w:rsidR="00E86A36" w:rsidRDefault="00E86A36" w:rsidP="00EE44C3">
            <w:pPr>
              <w:pStyle w:val="TAC"/>
              <w:keepNext w:val="0"/>
              <w:keepLines w:val="0"/>
              <w:rPr>
                <w:rFonts w:eastAsia="DengXian" w:cs="Arial"/>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35905EC" w14:textId="77777777" w:rsidR="00E86A36" w:rsidRDefault="00E86A36" w:rsidP="00EE44C3">
            <w:pPr>
              <w:pStyle w:val="TAC"/>
              <w:keepNext w:val="0"/>
              <w:keepLines w:val="0"/>
              <w:rPr>
                <w:rFonts w:eastAsia="DengXian" w:cs="Arial"/>
                <w:lang w:eastAsia="ja-JP"/>
              </w:rPr>
            </w:pPr>
            <w:r>
              <w:rPr>
                <w:rFonts w:eastAsiaTheme="minorEastAsia"/>
              </w:rPr>
              <w:t>5</w:t>
            </w:r>
          </w:p>
        </w:tc>
        <w:tc>
          <w:tcPr>
            <w:tcW w:w="1106" w:type="dxa"/>
            <w:tcBorders>
              <w:top w:val="single" w:sz="4" w:space="0" w:color="auto"/>
              <w:left w:val="single" w:sz="4" w:space="0" w:color="auto"/>
              <w:bottom w:val="single" w:sz="4" w:space="0" w:color="auto"/>
              <w:right w:val="single" w:sz="4" w:space="0" w:color="auto"/>
            </w:tcBorders>
          </w:tcPr>
          <w:p w14:paraId="4944FB16" w14:textId="77777777" w:rsidR="00E86A36" w:rsidRDefault="00E86A36" w:rsidP="00EE44C3">
            <w:pPr>
              <w:pStyle w:val="TAC"/>
              <w:keepNext w:val="0"/>
              <w:keepLines w:val="0"/>
              <w:rPr>
                <w:rFonts w:eastAsia="DengXian" w:cs="Arial"/>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61585A" w14:textId="77777777" w:rsidR="00E86A36" w:rsidRDefault="00E86A36" w:rsidP="00EE44C3">
            <w:pPr>
              <w:pStyle w:val="TAC"/>
              <w:keepNext w:val="0"/>
              <w:keepLines w:val="0"/>
              <w:rPr>
                <w:rFonts w:eastAsia="DengXian"/>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0F875AFA" w14:textId="77777777" w:rsidR="00E86A36" w:rsidRDefault="00E86A36" w:rsidP="00EE44C3">
            <w:pPr>
              <w:pStyle w:val="TAC"/>
              <w:keepNext w:val="0"/>
              <w:keepLines w:val="0"/>
              <w:rPr>
                <w:rFonts w:eastAsia="DengXian"/>
                <w:lang w:eastAsia="ja-JP"/>
              </w:rPr>
            </w:pPr>
            <w:r>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56B9DA0C" w14:textId="77777777" w:rsidR="00E86A36" w:rsidRDefault="00E86A36" w:rsidP="00EE44C3">
            <w:pPr>
              <w:pStyle w:val="TAC"/>
              <w:keepNext w:val="0"/>
              <w:keepLines w:val="0"/>
              <w:rPr>
                <w:rFonts w:eastAsia="DengXia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EEE52A" w14:textId="77777777" w:rsidR="00E86A36" w:rsidRDefault="00E86A36" w:rsidP="00EE44C3">
            <w:pPr>
              <w:pStyle w:val="TAC"/>
              <w:keepNext w:val="0"/>
              <w:keepLines w:val="0"/>
              <w:rPr>
                <w:rFonts w:eastAsia="DengXian" w:cs="Arial"/>
                <w:lang w:eastAsia="ja-JP"/>
              </w:rPr>
            </w:pPr>
            <w:r>
              <w:rPr>
                <w:rFonts w:eastAsiaTheme="minorEastAsia" w:cs="Arial"/>
                <w:lang w:eastAsia="ja-JP"/>
              </w:rPr>
              <w:t>IMD5</w:t>
            </w:r>
          </w:p>
        </w:tc>
      </w:tr>
      <w:tr w:rsidR="00E86A36" w14:paraId="5AC98C88" w14:textId="77777777" w:rsidTr="00EE44C3">
        <w:trPr>
          <w:jc w:val="center"/>
        </w:trPr>
        <w:tc>
          <w:tcPr>
            <w:tcW w:w="2006" w:type="dxa"/>
            <w:tcBorders>
              <w:top w:val="single" w:sz="4" w:space="0" w:color="auto"/>
              <w:left w:val="single" w:sz="4" w:space="0" w:color="auto"/>
              <w:bottom w:val="nil"/>
              <w:right w:val="single" w:sz="4" w:space="0" w:color="auto"/>
            </w:tcBorders>
          </w:tcPr>
          <w:p w14:paraId="7B9C8300" w14:textId="77777777" w:rsidR="00E86A36" w:rsidRDefault="00E86A36" w:rsidP="00EE44C3">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3E5A7FAD" w14:textId="77777777" w:rsidR="00E86A36" w:rsidRDefault="00E86A36" w:rsidP="00EE44C3">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0E0E03F" w14:textId="77777777" w:rsidR="00E86A36" w:rsidRDefault="00E86A36" w:rsidP="00EE44C3">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3E07A6E8" w14:textId="77777777" w:rsidR="00E86A36" w:rsidRDefault="00E86A36" w:rsidP="00EE44C3">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469AD9D6" w14:textId="77777777" w:rsidR="00E86A36" w:rsidRDefault="00E86A36" w:rsidP="00EE44C3">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A3D27D" w14:textId="77777777" w:rsidR="00E86A36" w:rsidRDefault="00E86A36" w:rsidP="00EE44C3">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50CEE6E4" w14:textId="77777777" w:rsidR="00E86A36" w:rsidRDefault="00E86A36" w:rsidP="00EE44C3">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C9EBB" w14:textId="77777777" w:rsidR="00E86A36" w:rsidRDefault="00E86A36" w:rsidP="00EE44C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3E246F9" w14:textId="77777777" w:rsidR="00E86A36" w:rsidRDefault="00E86A36" w:rsidP="00EE44C3">
            <w:pPr>
              <w:pStyle w:val="TAC"/>
              <w:keepNext w:val="0"/>
              <w:keepLines w:val="0"/>
              <w:rPr>
                <w:rFonts w:eastAsia="DengXian" w:cs="Arial"/>
                <w:szCs w:val="18"/>
              </w:rPr>
            </w:pPr>
            <w:r>
              <w:rPr>
                <w:rFonts w:eastAsia="DengXian" w:cs="Arial"/>
                <w:lang w:eastAsia="ja-JP"/>
              </w:rPr>
              <w:t>N/A</w:t>
            </w:r>
          </w:p>
        </w:tc>
      </w:tr>
      <w:tr w:rsidR="00E86A36" w14:paraId="3115A7FC" w14:textId="77777777" w:rsidTr="00EE44C3">
        <w:trPr>
          <w:jc w:val="center"/>
        </w:trPr>
        <w:tc>
          <w:tcPr>
            <w:tcW w:w="2006" w:type="dxa"/>
            <w:tcBorders>
              <w:top w:val="nil"/>
              <w:left w:val="single" w:sz="4" w:space="0" w:color="auto"/>
              <w:bottom w:val="single" w:sz="4" w:space="0" w:color="auto"/>
              <w:right w:val="single" w:sz="4" w:space="0" w:color="auto"/>
            </w:tcBorders>
          </w:tcPr>
          <w:p w14:paraId="01212197"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124BB6" w14:textId="77777777" w:rsidR="00E86A36" w:rsidRDefault="00E86A36" w:rsidP="00EE44C3">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BEF6541" w14:textId="77777777" w:rsidR="00E86A36" w:rsidRDefault="00E86A36" w:rsidP="00EE44C3">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1A0C2F6E" w14:textId="77777777" w:rsidR="00E86A36" w:rsidRDefault="00E86A36" w:rsidP="00EE44C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0844701" w14:textId="77777777" w:rsidR="00E86A36" w:rsidRDefault="00E86A36" w:rsidP="00EE44C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A4EC78" w14:textId="77777777" w:rsidR="00E86A36" w:rsidRDefault="00E86A36" w:rsidP="00EE44C3">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4B10A224" w14:textId="77777777" w:rsidR="00E86A36" w:rsidRDefault="00E86A36" w:rsidP="00EE44C3">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58292428" w14:textId="77777777" w:rsidR="00E86A36" w:rsidRDefault="00E86A36" w:rsidP="00EE44C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D5CEDA5" w14:textId="77777777" w:rsidR="00E86A36" w:rsidRDefault="00E86A36" w:rsidP="00EE44C3">
            <w:pPr>
              <w:pStyle w:val="TAC"/>
              <w:keepNext w:val="0"/>
              <w:keepLines w:val="0"/>
              <w:rPr>
                <w:rFonts w:eastAsia="DengXian" w:cs="Arial"/>
                <w:szCs w:val="18"/>
              </w:rPr>
            </w:pPr>
            <w:r>
              <w:rPr>
                <w:rFonts w:eastAsia="DengXian" w:cs="Arial"/>
                <w:lang w:eastAsia="ja-JP"/>
              </w:rPr>
              <w:t>IMD4</w:t>
            </w:r>
          </w:p>
        </w:tc>
      </w:tr>
      <w:tr w:rsidR="00E86A36" w14:paraId="4CAEE768" w14:textId="77777777" w:rsidTr="003E52EF">
        <w:trPr>
          <w:jc w:val="center"/>
        </w:trPr>
        <w:tc>
          <w:tcPr>
            <w:tcW w:w="2006" w:type="dxa"/>
            <w:tcBorders>
              <w:top w:val="single" w:sz="4" w:space="0" w:color="auto"/>
              <w:left w:val="single" w:sz="4" w:space="0" w:color="auto"/>
              <w:bottom w:val="nil"/>
              <w:right w:val="single" w:sz="4" w:space="0" w:color="auto"/>
            </w:tcBorders>
          </w:tcPr>
          <w:p w14:paraId="26DA4E9B" w14:textId="77777777" w:rsidR="00E86A36" w:rsidRDefault="00E86A36" w:rsidP="00EE44C3">
            <w:pPr>
              <w:pStyle w:val="TAC"/>
              <w:keepNext w:val="0"/>
              <w:keepLines w:val="0"/>
              <w:rPr>
                <w:rFonts w:cs="Arial"/>
                <w:szCs w:val="18"/>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200664E8" w14:textId="77777777" w:rsidR="00E86A36" w:rsidRDefault="00E86A36" w:rsidP="00EE44C3">
            <w:pPr>
              <w:pStyle w:val="TAC"/>
              <w:keepNext w:val="0"/>
              <w:keepLines w:val="0"/>
              <w:rPr>
                <w:rFonts w:cs="Arial"/>
                <w:szCs w:val="18"/>
                <w:lang w:eastAsia="zh-CN"/>
              </w:rPr>
            </w:pPr>
            <w:r>
              <w:rPr>
                <w:rFonts w:eastAsiaTheme="minorEastAsia"/>
                <w:lang w:eastAsia="zh-CN"/>
              </w:rPr>
              <w:t>n41</w:t>
            </w:r>
          </w:p>
        </w:tc>
        <w:tc>
          <w:tcPr>
            <w:tcW w:w="926" w:type="dxa"/>
            <w:tcBorders>
              <w:top w:val="single" w:sz="4" w:space="0" w:color="auto"/>
              <w:left w:val="single" w:sz="4" w:space="0" w:color="auto"/>
              <w:bottom w:val="nil"/>
              <w:right w:val="single" w:sz="4" w:space="0" w:color="auto"/>
            </w:tcBorders>
          </w:tcPr>
          <w:p w14:paraId="3059CE88" w14:textId="77777777" w:rsidR="00E86A36" w:rsidRDefault="00E86A36" w:rsidP="00EE44C3">
            <w:pPr>
              <w:pStyle w:val="TAC"/>
              <w:keepNext w:val="0"/>
              <w:keepLines w:val="0"/>
              <w:rPr>
                <w:rFonts w:cs="Arial"/>
                <w:szCs w:val="18"/>
                <w:lang w:eastAsia="zh-CN"/>
              </w:rPr>
            </w:pPr>
            <w:r>
              <w:rPr>
                <w:rFonts w:eastAsiaTheme="minorEastAsia"/>
              </w:rPr>
              <w:t>2545</w:t>
            </w:r>
          </w:p>
        </w:tc>
        <w:tc>
          <w:tcPr>
            <w:tcW w:w="851" w:type="dxa"/>
            <w:tcBorders>
              <w:top w:val="single" w:sz="4" w:space="0" w:color="auto"/>
              <w:left w:val="single" w:sz="4" w:space="0" w:color="auto"/>
              <w:bottom w:val="nil"/>
              <w:right w:val="single" w:sz="4" w:space="0" w:color="auto"/>
            </w:tcBorders>
          </w:tcPr>
          <w:p w14:paraId="0054FE5E" w14:textId="77777777" w:rsidR="00E86A36" w:rsidRDefault="00E86A36" w:rsidP="00EE44C3">
            <w:pPr>
              <w:pStyle w:val="TAC"/>
              <w:keepNext w:val="0"/>
              <w:keepLines w:val="0"/>
              <w:rPr>
                <w:rFonts w:cs="Arial"/>
                <w:szCs w:val="18"/>
                <w:lang w:eastAsia="zh-CN"/>
              </w:rPr>
            </w:pPr>
            <w:r>
              <w:rPr>
                <w:rFonts w:eastAsiaTheme="minorEastAsia"/>
              </w:rPr>
              <w:t>60</w:t>
            </w:r>
          </w:p>
        </w:tc>
        <w:tc>
          <w:tcPr>
            <w:tcW w:w="1106" w:type="dxa"/>
            <w:tcBorders>
              <w:top w:val="single" w:sz="4" w:space="0" w:color="auto"/>
              <w:left w:val="single" w:sz="4" w:space="0" w:color="auto"/>
              <w:bottom w:val="nil"/>
              <w:right w:val="single" w:sz="4" w:space="0" w:color="auto"/>
            </w:tcBorders>
          </w:tcPr>
          <w:p w14:paraId="57AF1026" w14:textId="77777777" w:rsidR="00E86A36" w:rsidRDefault="00E86A36" w:rsidP="00EE44C3">
            <w:pPr>
              <w:pStyle w:val="TAC"/>
              <w:keepNext w:val="0"/>
              <w:keepLines w:val="0"/>
              <w:rPr>
                <w:rFonts w:cs="Arial"/>
                <w:szCs w:val="18"/>
                <w:lang w:eastAsia="zh-CN"/>
              </w:rPr>
            </w:pPr>
            <w:r>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720B5DE4" w14:textId="77777777" w:rsidR="00E86A36" w:rsidRDefault="00E86A36" w:rsidP="00EE44C3">
            <w:pPr>
              <w:pStyle w:val="TAC"/>
              <w:keepNext w:val="0"/>
              <w:keepLines w:val="0"/>
              <w:rPr>
                <w:rFonts w:cs="Arial"/>
                <w:szCs w:val="18"/>
                <w:lang w:eastAsia="zh-CN"/>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391DE51F" w14:textId="77777777" w:rsidR="00E86A36" w:rsidRDefault="00E86A36" w:rsidP="00EE44C3">
            <w:pPr>
              <w:pStyle w:val="TAC"/>
              <w:keepNext w:val="0"/>
              <w:keepLines w:val="0"/>
              <w:rPr>
                <w:rFonts w:cs="Arial"/>
                <w:szCs w:val="18"/>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AEBA250" w14:textId="77777777" w:rsidR="00E86A36" w:rsidRDefault="00E86A36" w:rsidP="00EE44C3">
            <w:pPr>
              <w:pStyle w:val="TAC"/>
              <w:keepNext w:val="0"/>
              <w:keepLines w:val="0"/>
              <w:rPr>
                <w:rFonts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4CBEBEEA" w14:textId="77777777" w:rsidR="00E86A36" w:rsidRDefault="00E86A36" w:rsidP="00EE44C3">
            <w:pPr>
              <w:pStyle w:val="TAC"/>
              <w:keepNext w:val="0"/>
              <w:keepLines w:val="0"/>
              <w:rPr>
                <w:rFonts w:cs="Arial"/>
                <w:szCs w:val="18"/>
                <w:lang w:eastAsia="zh-CN"/>
              </w:rPr>
            </w:pPr>
            <w:r>
              <w:rPr>
                <w:rFonts w:eastAsiaTheme="minorEastAsia"/>
                <w:lang w:eastAsia="zh-CN"/>
              </w:rPr>
              <w:t>N/A</w:t>
            </w:r>
          </w:p>
        </w:tc>
      </w:tr>
      <w:tr w:rsidR="00E86A36" w14:paraId="7EA3ECFC" w14:textId="77777777" w:rsidTr="003E52EF">
        <w:trPr>
          <w:jc w:val="center"/>
        </w:trPr>
        <w:tc>
          <w:tcPr>
            <w:tcW w:w="2006" w:type="dxa"/>
            <w:tcBorders>
              <w:top w:val="nil"/>
              <w:left w:val="single" w:sz="4" w:space="0" w:color="auto"/>
              <w:bottom w:val="nil"/>
              <w:right w:val="single" w:sz="4" w:space="0" w:color="auto"/>
            </w:tcBorders>
          </w:tcPr>
          <w:p w14:paraId="6CF056CC" w14:textId="77777777" w:rsidR="00E86A36" w:rsidRDefault="00E86A36" w:rsidP="00EE44C3">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5B3EBE07" w14:textId="77777777" w:rsidR="00E86A36" w:rsidRDefault="00E86A36" w:rsidP="00EE44C3">
            <w:pPr>
              <w:pStyle w:val="TAC"/>
              <w:keepNext w:val="0"/>
              <w:keepLines w:val="0"/>
              <w:rPr>
                <w:rFonts w:cs="Arial"/>
                <w:szCs w:val="18"/>
                <w:lang w:eastAsia="zh-CN"/>
              </w:rPr>
            </w:pPr>
          </w:p>
        </w:tc>
        <w:tc>
          <w:tcPr>
            <w:tcW w:w="926" w:type="dxa"/>
            <w:tcBorders>
              <w:top w:val="nil"/>
              <w:left w:val="single" w:sz="4" w:space="0" w:color="auto"/>
              <w:bottom w:val="single" w:sz="4" w:space="0" w:color="auto"/>
              <w:right w:val="single" w:sz="4" w:space="0" w:color="auto"/>
            </w:tcBorders>
          </w:tcPr>
          <w:p w14:paraId="110CFE5E" w14:textId="77777777" w:rsidR="00E86A36" w:rsidRDefault="00E86A36" w:rsidP="00EE44C3">
            <w:pPr>
              <w:pStyle w:val="TAC"/>
              <w:keepNext w:val="0"/>
              <w:keepLines w:val="0"/>
              <w:rPr>
                <w:rFonts w:cs="Arial"/>
                <w:szCs w:val="18"/>
                <w:lang w:eastAsia="zh-CN"/>
              </w:rPr>
            </w:pPr>
            <w:r>
              <w:rPr>
                <w:rFonts w:eastAsiaTheme="minorEastAsia"/>
              </w:rPr>
              <w:t>2625</w:t>
            </w:r>
          </w:p>
        </w:tc>
        <w:tc>
          <w:tcPr>
            <w:tcW w:w="851" w:type="dxa"/>
            <w:tcBorders>
              <w:top w:val="nil"/>
              <w:left w:val="single" w:sz="4" w:space="0" w:color="auto"/>
              <w:bottom w:val="single" w:sz="4" w:space="0" w:color="auto"/>
              <w:right w:val="single" w:sz="4" w:space="0" w:color="auto"/>
            </w:tcBorders>
          </w:tcPr>
          <w:p w14:paraId="3A871E3C" w14:textId="77777777" w:rsidR="00E86A36" w:rsidRDefault="00E86A36" w:rsidP="00EE44C3">
            <w:pPr>
              <w:pStyle w:val="TAC"/>
              <w:keepNext w:val="0"/>
              <w:keepLines w:val="0"/>
              <w:rPr>
                <w:rFonts w:cs="Arial"/>
                <w:szCs w:val="18"/>
                <w:lang w:eastAsia="zh-CN"/>
              </w:rPr>
            </w:pPr>
            <w:r>
              <w:rPr>
                <w:rFonts w:eastAsiaTheme="minorEastAsia"/>
              </w:rPr>
              <w:t>100</w:t>
            </w:r>
          </w:p>
        </w:tc>
        <w:tc>
          <w:tcPr>
            <w:tcW w:w="1106" w:type="dxa"/>
            <w:tcBorders>
              <w:top w:val="nil"/>
              <w:left w:val="single" w:sz="4" w:space="0" w:color="auto"/>
              <w:bottom w:val="single" w:sz="4" w:space="0" w:color="auto"/>
              <w:right w:val="single" w:sz="4" w:space="0" w:color="auto"/>
            </w:tcBorders>
          </w:tcPr>
          <w:p w14:paraId="6C9FC593" w14:textId="77777777" w:rsidR="00E86A36" w:rsidRDefault="00E86A36" w:rsidP="00EE44C3">
            <w:pPr>
              <w:pStyle w:val="TAC"/>
              <w:keepNext w:val="0"/>
              <w:keepLines w:val="0"/>
              <w:rPr>
                <w:rFonts w:cs="Arial"/>
                <w:szCs w:val="18"/>
                <w:lang w:eastAsia="zh-CN"/>
              </w:rPr>
            </w:pPr>
            <w:r>
              <w:rPr>
                <w:rFonts w:eastAsiaTheme="minorEastAsia"/>
              </w:rPr>
              <w:t>1 (RBstart=272)</w:t>
            </w:r>
          </w:p>
        </w:tc>
        <w:tc>
          <w:tcPr>
            <w:tcW w:w="960" w:type="dxa"/>
            <w:tcBorders>
              <w:top w:val="nil"/>
              <w:left w:val="single" w:sz="4" w:space="0" w:color="auto"/>
              <w:bottom w:val="single" w:sz="4" w:space="0" w:color="auto"/>
              <w:right w:val="single" w:sz="4" w:space="0" w:color="auto"/>
            </w:tcBorders>
          </w:tcPr>
          <w:p w14:paraId="486B9A2E" w14:textId="77777777" w:rsidR="00E86A36" w:rsidRDefault="00E86A36" w:rsidP="00EE44C3">
            <w:pPr>
              <w:pStyle w:val="TAC"/>
              <w:keepNext w:val="0"/>
              <w:keepLines w:val="0"/>
              <w:rPr>
                <w:rFonts w:cs="Arial"/>
                <w:szCs w:val="18"/>
                <w:lang w:eastAsia="zh-CN"/>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6306A143" w14:textId="77777777" w:rsidR="00E86A36" w:rsidRDefault="00E86A36" w:rsidP="00EE44C3">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10657D48" w14:textId="77777777" w:rsidR="00E86A36" w:rsidRDefault="00E86A36" w:rsidP="00EE44C3">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2083E2E3" w14:textId="77777777" w:rsidR="00E86A36" w:rsidRDefault="00E86A36" w:rsidP="00EE44C3">
            <w:pPr>
              <w:pStyle w:val="TAC"/>
              <w:keepNext w:val="0"/>
              <w:keepLines w:val="0"/>
              <w:rPr>
                <w:rFonts w:cs="Arial"/>
                <w:szCs w:val="18"/>
                <w:lang w:eastAsia="zh-CN"/>
              </w:rPr>
            </w:pPr>
          </w:p>
        </w:tc>
      </w:tr>
      <w:tr w:rsidR="00E86A36" w14:paraId="5B8D6DDF" w14:textId="77777777" w:rsidTr="003E52EF">
        <w:trPr>
          <w:jc w:val="center"/>
        </w:trPr>
        <w:tc>
          <w:tcPr>
            <w:tcW w:w="2006" w:type="dxa"/>
            <w:tcBorders>
              <w:top w:val="nil"/>
              <w:left w:val="single" w:sz="4" w:space="0" w:color="auto"/>
              <w:bottom w:val="nil"/>
              <w:right w:val="single" w:sz="4" w:space="0" w:color="auto"/>
            </w:tcBorders>
          </w:tcPr>
          <w:p w14:paraId="71C78D89" w14:textId="77777777" w:rsidR="00E86A36" w:rsidRDefault="00E86A36" w:rsidP="00EE44C3">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0F8DA2B4" w14:textId="77777777" w:rsidR="00E86A36" w:rsidRDefault="00E86A36" w:rsidP="00EE44C3">
            <w:pPr>
              <w:pStyle w:val="TAC"/>
              <w:keepNext w:val="0"/>
              <w:keepLines w:val="0"/>
              <w:rPr>
                <w:rFonts w:cs="Arial"/>
                <w:szCs w:val="18"/>
                <w:lang w:eastAsia="zh-CN"/>
              </w:rPr>
            </w:pPr>
            <w:r>
              <w:t>n77</w:t>
            </w:r>
          </w:p>
        </w:tc>
        <w:tc>
          <w:tcPr>
            <w:tcW w:w="926" w:type="dxa"/>
            <w:tcBorders>
              <w:top w:val="nil"/>
              <w:left w:val="single" w:sz="4" w:space="0" w:color="auto"/>
              <w:bottom w:val="single" w:sz="4" w:space="0" w:color="auto"/>
              <w:right w:val="single" w:sz="4" w:space="0" w:color="auto"/>
            </w:tcBorders>
          </w:tcPr>
          <w:p w14:paraId="47A79674" w14:textId="77777777" w:rsidR="00E86A36" w:rsidRDefault="00E86A36" w:rsidP="00EE44C3">
            <w:pPr>
              <w:pStyle w:val="TAC"/>
              <w:keepNext w:val="0"/>
              <w:keepLines w:val="0"/>
              <w:rPr>
                <w:rFonts w:cs="Arial"/>
                <w:szCs w:val="18"/>
                <w:lang w:eastAsia="zh-CN"/>
              </w:rPr>
            </w:pPr>
            <w:r>
              <w:t>N/A</w:t>
            </w:r>
          </w:p>
        </w:tc>
        <w:tc>
          <w:tcPr>
            <w:tcW w:w="851" w:type="dxa"/>
            <w:tcBorders>
              <w:top w:val="nil"/>
              <w:left w:val="single" w:sz="4" w:space="0" w:color="auto"/>
              <w:bottom w:val="single" w:sz="4" w:space="0" w:color="auto"/>
              <w:right w:val="single" w:sz="4" w:space="0" w:color="auto"/>
            </w:tcBorders>
          </w:tcPr>
          <w:p w14:paraId="0343A96D" w14:textId="77777777" w:rsidR="00E86A36" w:rsidRDefault="00E86A36" w:rsidP="00EE44C3">
            <w:pPr>
              <w:pStyle w:val="TAC"/>
              <w:keepNext w:val="0"/>
              <w:keepLines w:val="0"/>
              <w:rPr>
                <w:rFonts w:cs="Arial"/>
                <w:szCs w:val="18"/>
                <w:lang w:eastAsia="zh-CN"/>
              </w:rPr>
            </w:pPr>
            <w:r>
              <w:t>10</w:t>
            </w:r>
          </w:p>
        </w:tc>
        <w:tc>
          <w:tcPr>
            <w:tcW w:w="1106" w:type="dxa"/>
            <w:tcBorders>
              <w:top w:val="nil"/>
              <w:left w:val="single" w:sz="4" w:space="0" w:color="auto"/>
              <w:bottom w:val="single" w:sz="4" w:space="0" w:color="auto"/>
              <w:right w:val="single" w:sz="4" w:space="0" w:color="auto"/>
            </w:tcBorders>
          </w:tcPr>
          <w:p w14:paraId="55C7606F" w14:textId="77777777" w:rsidR="00E86A36" w:rsidRDefault="00E86A36" w:rsidP="00EE44C3">
            <w:pPr>
              <w:pStyle w:val="TAC"/>
              <w:keepNext w:val="0"/>
              <w:keepLines w:val="0"/>
              <w:rPr>
                <w:rFonts w:cs="Arial"/>
                <w:szCs w:val="18"/>
                <w:lang w:eastAsia="zh-CN"/>
              </w:rPr>
            </w:pPr>
            <w:r>
              <w:t>N/A</w:t>
            </w:r>
          </w:p>
        </w:tc>
        <w:tc>
          <w:tcPr>
            <w:tcW w:w="960" w:type="dxa"/>
            <w:tcBorders>
              <w:top w:val="nil"/>
              <w:left w:val="single" w:sz="4" w:space="0" w:color="auto"/>
              <w:bottom w:val="single" w:sz="4" w:space="0" w:color="auto"/>
              <w:right w:val="single" w:sz="4" w:space="0" w:color="auto"/>
            </w:tcBorders>
          </w:tcPr>
          <w:p w14:paraId="5CCB781D" w14:textId="77777777" w:rsidR="00E86A36" w:rsidRDefault="00E86A36" w:rsidP="00EE44C3">
            <w:pPr>
              <w:pStyle w:val="TAC"/>
              <w:keepNext w:val="0"/>
              <w:keepLines w:val="0"/>
              <w:rPr>
                <w:rFonts w:cs="Arial"/>
                <w:szCs w:val="18"/>
                <w:lang w:eastAsia="zh-CN"/>
              </w:rPr>
            </w:pPr>
            <w:r>
              <w:t>3305</w:t>
            </w:r>
          </w:p>
        </w:tc>
        <w:tc>
          <w:tcPr>
            <w:tcW w:w="977" w:type="dxa"/>
            <w:tcBorders>
              <w:top w:val="nil"/>
              <w:left w:val="single" w:sz="4" w:space="0" w:color="auto"/>
              <w:bottom w:val="single" w:sz="4" w:space="0" w:color="auto"/>
              <w:right w:val="single" w:sz="4" w:space="0" w:color="auto"/>
            </w:tcBorders>
          </w:tcPr>
          <w:p w14:paraId="04CBCFB3" w14:textId="77777777" w:rsidR="00E86A36" w:rsidRDefault="00E86A36" w:rsidP="00EE44C3">
            <w:pPr>
              <w:pStyle w:val="TAC"/>
              <w:keepNext w:val="0"/>
              <w:keepLines w:val="0"/>
              <w:rPr>
                <w:rFonts w:cs="Arial"/>
                <w:szCs w:val="18"/>
              </w:rPr>
            </w:pPr>
            <w:r>
              <w:t>2.7</w:t>
            </w:r>
          </w:p>
        </w:tc>
        <w:tc>
          <w:tcPr>
            <w:tcW w:w="828" w:type="dxa"/>
            <w:tcBorders>
              <w:top w:val="nil"/>
              <w:left w:val="single" w:sz="4" w:space="0" w:color="auto"/>
              <w:bottom w:val="single" w:sz="4" w:space="0" w:color="auto"/>
              <w:right w:val="single" w:sz="4" w:space="0" w:color="auto"/>
            </w:tcBorders>
          </w:tcPr>
          <w:p w14:paraId="19EBAD5E" w14:textId="77777777" w:rsidR="00E86A36" w:rsidRDefault="00E86A36" w:rsidP="00EE44C3">
            <w:pPr>
              <w:pStyle w:val="TAC"/>
              <w:keepNext w:val="0"/>
              <w:keepLines w:val="0"/>
              <w:rPr>
                <w:rFonts w:cs="Arial"/>
                <w:szCs w:val="18"/>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0166B07D" w14:textId="77777777" w:rsidR="00E86A36" w:rsidRDefault="00E86A36" w:rsidP="00EE44C3">
            <w:pPr>
              <w:pStyle w:val="TAC"/>
              <w:keepNext w:val="0"/>
              <w:keepLines w:val="0"/>
              <w:rPr>
                <w:rFonts w:cs="Arial"/>
                <w:szCs w:val="18"/>
                <w:lang w:eastAsia="zh-CN"/>
              </w:rPr>
            </w:pPr>
            <w:r>
              <w:rPr>
                <w:lang w:eastAsia="ja-JP"/>
              </w:rPr>
              <w:t>IMD9</w:t>
            </w:r>
          </w:p>
        </w:tc>
      </w:tr>
      <w:tr w:rsidR="00E86A36" w14:paraId="5DF1DE37" w14:textId="77777777" w:rsidTr="00EE44C3">
        <w:trPr>
          <w:jc w:val="center"/>
        </w:trPr>
        <w:tc>
          <w:tcPr>
            <w:tcW w:w="2006" w:type="dxa"/>
            <w:tcBorders>
              <w:top w:val="single" w:sz="4" w:space="0" w:color="auto"/>
              <w:left w:val="single" w:sz="4" w:space="0" w:color="auto"/>
              <w:bottom w:val="nil"/>
              <w:right w:val="single" w:sz="4" w:space="0" w:color="auto"/>
            </w:tcBorders>
          </w:tcPr>
          <w:p w14:paraId="5BBCE245" w14:textId="77777777" w:rsidR="00E86A36" w:rsidRDefault="00E86A36" w:rsidP="00EE44C3">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84169B3" w14:textId="77777777" w:rsidR="00E86A36" w:rsidRDefault="00E86A36" w:rsidP="00EE44C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80E2CE" w14:textId="77777777" w:rsidR="00E86A36" w:rsidRDefault="00E86A36" w:rsidP="00EE44C3">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6B89A62A" w14:textId="77777777" w:rsidR="00E86A36" w:rsidRDefault="00E86A36" w:rsidP="00EE44C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AB89558" w14:textId="77777777" w:rsidR="00E86A36" w:rsidRDefault="00E86A36" w:rsidP="00EE44C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460831" w14:textId="77777777" w:rsidR="00E86A36" w:rsidRDefault="00E86A36" w:rsidP="00EE44C3">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7B5149F" w14:textId="77777777" w:rsidR="00E86A36" w:rsidRDefault="00E86A36" w:rsidP="00EE44C3">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38E4E2EA" w14:textId="77777777" w:rsidR="00E86A36" w:rsidRDefault="00E86A36" w:rsidP="00EE44C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E20BF7" w14:textId="77777777" w:rsidR="00E86A36" w:rsidRDefault="00E86A36" w:rsidP="00EE44C3">
            <w:pPr>
              <w:pStyle w:val="TAC"/>
              <w:keepNext w:val="0"/>
              <w:keepLines w:val="0"/>
              <w:rPr>
                <w:rFonts w:eastAsia="DengXian" w:cs="Arial"/>
                <w:lang w:eastAsia="ja-JP"/>
              </w:rPr>
            </w:pPr>
            <w:r>
              <w:rPr>
                <w:rFonts w:cs="Arial"/>
                <w:szCs w:val="18"/>
                <w:lang w:eastAsia="zh-CN"/>
              </w:rPr>
              <w:t>IMD2</w:t>
            </w:r>
          </w:p>
        </w:tc>
      </w:tr>
      <w:tr w:rsidR="00E86A36" w14:paraId="2C4EFEDB" w14:textId="77777777" w:rsidTr="00EE44C3">
        <w:trPr>
          <w:jc w:val="center"/>
        </w:trPr>
        <w:tc>
          <w:tcPr>
            <w:tcW w:w="2006" w:type="dxa"/>
            <w:tcBorders>
              <w:top w:val="nil"/>
              <w:left w:val="single" w:sz="4" w:space="0" w:color="auto"/>
              <w:bottom w:val="nil"/>
              <w:right w:val="single" w:sz="4" w:space="0" w:color="auto"/>
            </w:tcBorders>
          </w:tcPr>
          <w:p w14:paraId="22E6DBD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8D9F1B" w14:textId="77777777" w:rsidR="00E86A36" w:rsidRDefault="00E86A36" w:rsidP="00EE44C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1D7EEA" w14:textId="77777777" w:rsidR="00E86A36" w:rsidRDefault="00E86A36" w:rsidP="00EE44C3">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F9AA203" w14:textId="77777777" w:rsidR="00E86A36" w:rsidRDefault="00E86A36" w:rsidP="00EE44C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A46201D" w14:textId="77777777" w:rsidR="00E86A36" w:rsidRDefault="00E86A36" w:rsidP="00EE44C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4AB5E6" w14:textId="77777777" w:rsidR="00E86A36" w:rsidRDefault="00E86A36" w:rsidP="00EE44C3">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0312FB1" w14:textId="77777777" w:rsidR="00E86A36" w:rsidRDefault="00E86A36" w:rsidP="00EE44C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F6BCD" w14:textId="77777777" w:rsidR="00E86A36" w:rsidRDefault="00E86A36" w:rsidP="00EE44C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74A6D" w14:textId="77777777" w:rsidR="00E86A36" w:rsidRDefault="00E86A36" w:rsidP="00EE44C3">
            <w:pPr>
              <w:pStyle w:val="TAC"/>
              <w:keepNext w:val="0"/>
              <w:keepLines w:val="0"/>
              <w:rPr>
                <w:rFonts w:eastAsia="DengXian" w:cs="Arial"/>
                <w:lang w:eastAsia="ja-JP"/>
              </w:rPr>
            </w:pPr>
            <w:r>
              <w:rPr>
                <w:rFonts w:cs="Arial"/>
                <w:szCs w:val="18"/>
                <w:lang w:eastAsia="zh-CN"/>
              </w:rPr>
              <w:t>N/A</w:t>
            </w:r>
          </w:p>
        </w:tc>
      </w:tr>
      <w:tr w:rsidR="00E86A36" w14:paraId="5270352C" w14:textId="77777777" w:rsidTr="00EE44C3">
        <w:trPr>
          <w:jc w:val="center"/>
        </w:trPr>
        <w:tc>
          <w:tcPr>
            <w:tcW w:w="2006" w:type="dxa"/>
            <w:tcBorders>
              <w:top w:val="nil"/>
              <w:left w:val="single" w:sz="4" w:space="0" w:color="auto"/>
              <w:bottom w:val="nil"/>
              <w:right w:val="single" w:sz="4" w:space="0" w:color="auto"/>
            </w:tcBorders>
          </w:tcPr>
          <w:p w14:paraId="6D93E76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2258ED" w14:textId="77777777" w:rsidR="00E86A36" w:rsidRDefault="00E86A36" w:rsidP="00EE44C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6BA6093" w14:textId="77777777" w:rsidR="00E86A36" w:rsidRDefault="00E86A36" w:rsidP="00EE44C3">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1717D77F" w14:textId="77777777" w:rsidR="00E86A36" w:rsidRDefault="00E86A36" w:rsidP="00EE44C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8B2F2CA" w14:textId="77777777" w:rsidR="00E86A36" w:rsidRDefault="00E86A36" w:rsidP="00EE44C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8E614" w14:textId="77777777" w:rsidR="00E86A36" w:rsidRDefault="00E86A36" w:rsidP="00EE44C3">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A3F7E08" w14:textId="77777777" w:rsidR="00E86A36" w:rsidRDefault="00E86A36" w:rsidP="00EE44C3">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50D2E0E8" w14:textId="77777777" w:rsidR="00E86A36" w:rsidRDefault="00E86A36" w:rsidP="00EE44C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0B029E" w14:textId="77777777" w:rsidR="00E86A36" w:rsidRDefault="00E86A36" w:rsidP="00EE44C3">
            <w:pPr>
              <w:pStyle w:val="TAC"/>
              <w:keepNext w:val="0"/>
              <w:keepLines w:val="0"/>
              <w:rPr>
                <w:rFonts w:eastAsia="DengXian" w:cs="Arial"/>
                <w:lang w:eastAsia="ja-JP"/>
              </w:rPr>
            </w:pPr>
            <w:r>
              <w:rPr>
                <w:rFonts w:cs="Arial"/>
                <w:szCs w:val="18"/>
                <w:lang w:eastAsia="zh-CN"/>
              </w:rPr>
              <w:t>IMD5</w:t>
            </w:r>
          </w:p>
        </w:tc>
      </w:tr>
      <w:tr w:rsidR="00E86A36" w14:paraId="647402B9" w14:textId="77777777" w:rsidTr="00EE44C3">
        <w:trPr>
          <w:jc w:val="center"/>
        </w:trPr>
        <w:tc>
          <w:tcPr>
            <w:tcW w:w="2006" w:type="dxa"/>
            <w:tcBorders>
              <w:top w:val="nil"/>
              <w:left w:val="single" w:sz="4" w:space="0" w:color="auto"/>
              <w:bottom w:val="single" w:sz="4" w:space="0" w:color="auto"/>
              <w:right w:val="single" w:sz="4" w:space="0" w:color="auto"/>
            </w:tcBorders>
          </w:tcPr>
          <w:p w14:paraId="35B4C7A8"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5C365E" w14:textId="77777777" w:rsidR="00E86A36" w:rsidRDefault="00E86A36" w:rsidP="00EE44C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39EB926" w14:textId="77777777" w:rsidR="00E86A36" w:rsidRDefault="00E86A36" w:rsidP="00EE44C3">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B31AA2A" w14:textId="77777777" w:rsidR="00E86A36" w:rsidRDefault="00E86A36" w:rsidP="00EE44C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B59F269" w14:textId="77777777" w:rsidR="00E86A36" w:rsidRDefault="00E86A36" w:rsidP="00EE44C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B5885F" w14:textId="77777777" w:rsidR="00E86A36" w:rsidRDefault="00E86A36" w:rsidP="00EE44C3">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33DA9CE" w14:textId="77777777" w:rsidR="00E86A36" w:rsidRDefault="00E86A36" w:rsidP="00EE44C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A8496F" w14:textId="77777777" w:rsidR="00E86A36" w:rsidRDefault="00E86A36" w:rsidP="00EE44C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15FC12" w14:textId="77777777" w:rsidR="00E86A36" w:rsidRDefault="00E86A36" w:rsidP="00EE44C3">
            <w:pPr>
              <w:pStyle w:val="TAC"/>
              <w:keepNext w:val="0"/>
              <w:keepLines w:val="0"/>
              <w:rPr>
                <w:rFonts w:eastAsia="DengXian" w:cs="Arial"/>
                <w:lang w:eastAsia="ja-JP"/>
              </w:rPr>
            </w:pPr>
            <w:r>
              <w:rPr>
                <w:rFonts w:cs="Arial"/>
                <w:szCs w:val="18"/>
              </w:rPr>
              <w:t>N/A</w:t>
            </w:r>
          </w:p>
        </w:tc>
      </w:tr>
      <w:tr w:rsidR="00E86A36" w14:paraId="25A81F20" w14:textId="77777777" w:rsidTr="00EE44C3">
        <w:trPr>
          <w:jc w:val="center"/>
        </w:trPr>
        <w:tc>
          <w:tcPr>
            <w:tcW w:w="2006" w:type="dxa"/>
            <w:tcBorders>
              <w:top w:val="single" w:sz="4" w:space="0" w:color="auto"/>
              <w:left w:val="single" w:sz="4" w:space="0" w:color="auto"/>
              <w:bottom w:val="nil"/>
              <w:right w:val="single" w:sz="4" w:space="0" w:color="auto"/>
            </w:tcBorders>
          </w:tcPr>
          <w:p w14:paraId="51995849" w14:textId="77777777" w:rsidR="00E86A36" w:rsidRDefault="00E86A36" w:rsidP="00EE44C3">
            <w:pPr>
              <w:pStyle w:val="TAC"/>
              <w:keepNext w:val="0"/>
              <w:keepLines w:val="0"/>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2DCC3A3" w14:textId="77777777" w:rsidR="00E86A36" w:rsidRDefault="00E86A36" w:rsidP="00EE44C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A49F2E5" w14:textId="77777777" w:rsidR="00E86A36" w:rsidRDefault="00E86A36" w:rsidP="00EE44C3">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1F81B41" w14:textId="77777777" w:rsidR="00E86A36" w:rsidRDefault="00E86A36" w:rsidP="00EE44C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63A51DA" w14:textId="77777777" w:rsidR="00E86A36" w:rsidRDefault="00E86A36" w:rsidP="00EE44C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62C560" w14:textId="77777777" w:rsidR="00E86A36" w:rsidRDefault="00E86A36" w:rsidP="00EE44C3">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63AE206" w14:textId="77777777" w:rsidR="00E86A36" w:rsidRDefault="00E86A36" w:rsidP="00EE44C3">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3BFDB41B" w14:textId="77777777" w:rsidR="00E86A36" w:rsidRDefault="00E86A36" w:rsidP="00EE44C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F344EE" w14:textId="77777777" w:rsidR="00E86A36" w:rsidRDefault="00E86A36" w:rsidP="00EE44C3">
            <w:pPr>
              <w:pStyle w:val="TAC"/>
              <w:keepNext w:val="0"/>
              <w:keepLines w:val="0"/>
              <w:rPr>
                <w:rFonts w:cs="Arial"/>
                <w:szCs w:val="18"/>
              </w:rPr>
            </w:pPr>
            <w:r>
              <w:rPr>
                <w:rFonts w:eastAsia="DengXian" w:cs="Arial"/>
                <w:szCs w:val="18"/>
                <w:lang w:eastAsia="zh-CN"/>
              </w:rPr>
              <w:t>IMD2</w:t>
            </w:r>
          </w:p>
        </w:tc>
      </w:tr>
      <w:tr w:rsidR="00E86A36" w14:paraId="0166A782" w14:textId="77777777" w:rsidTr="00EE44C3">
        <w:trPr>
          <w:jc w:val="center"/>
        </w:trPr>
        <w:tc>
          <w:tcPr>
            <w:tcW w:w="2006" w:type="dxa"/>
            <w:tcBorders>
              <w:top w:val="nil"/>
              <w:left w:val="single" w:sz="4" w:space="0" w:color="auto"/>
              <w:bottom w:val="nil"/>
              <w:right w:val="single" w:sz="4" w:space="0" w:color="auto"/>
            </w:tcBorders>
          </w:tcPr>
          <w:p w14:paraId="3DBEDF19"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819F11" w14:textId="77777777" w:rsidR="00E86A36" w:rsidRDefault="00E86A36" w:rsidP="00EE44C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C038FA" w14:textId="77777777" w:rsidR="00E86A36" w:rsidRDefault="00E86A36" w:rsidP="00EE44C3">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42569494" w14:textId="77777777" w:rsidR="00E86A36" w:rsidRDefault="00E86A36" w:rsidP="00EE44C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E8ECFBB" w14:textId="77777777" w:rsidR="00E86A36" w:rsidRDefault="00E86A36" w:rsidP="00EE44C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C3E3DF" w14:textId="77777777" w:rsidR="00E86A36" w:rsidRDefault="00E86A36" w:rsidP="00EE44C3">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109988F" w14:textId="77777777" w:rsidR="00E86A36" w:rsidRDefault="00E86A36" w:rsidP="00EE44C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2E88C7" w14:textId="77777777" w:rsidR="00E86A36" w:rsidRDefault="00E86A36" w:rsidP="00EE44C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422A89" w14:textId="77777777" w:rsidR="00E86A36" w:rsidRDefault="00E86A36" w:rsidP="00EE44C3">
            <w:pPr>
              <w:pStyle w:val="TAC"/>
              <w:keepNext w:val="0"/>
              <w:keepLines w:val="0"/>
              <w:rPr>
                <w:rFonts w:cs="Arial"/>
                <w:szCs w:val="18"/>
              </w:rPr>
            </w:pPr>
            <w:r>
              <w:rPr>
                <w:rFonts w:eastAsia="DengXian" w:cs="Arial"/>
                <w:szCs w:val="18"/>
                <w:lang w:eastAsia="zh-CN"/>
              </w:rPr>
              <w:t>N/A</w:t>
            </w:r>
          </w:p>
        </w:tc>
      </w:tr>
      <w:tr w:rsidR="00E86A36" w14:paraId="4D54F1AC" w14:textId="77777777" w:rsidTr="00EE44C3">
        <w:trPr>
          <w:jc w:val="center"/>
        </w:trPr>
        <w:tc>
          <w:tcPr>
            <w:tcW w:w="2006" w:type="dxa"/>
            <w:tcBorders>
              <w:top w:val="nil"/>
              <w:left w:val="single" w:sz="4" w:space="0" w:color="auto"/>
              <w:bottom w:val="nil"/>
              <w:right w:val="single" w:sz="4" w:space="0" w:color="auto"/>
            </w:tcBorders>
          </w:tcPr>
          <w:p w14:paraId="5A34E29E"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E6B0AD" w14:textId="77777777" w:rsidR="00E86A36" w:rsidRDefault="00E86A36" w:rsidP="00EE44C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214A3A7" w14:textId="77777777" w:rsidR="00E86A36" w:rsidRDefault="00E86A36" w:rsidP="00EE44C3">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CD73075" w14:textId="77777777" w:rsidR="00E86A36" w:rsidRDefault="00E86A36" w:rsidP="00EE44C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66ADCD4" w14:textId="77777777" w:rsidR="00E86A36" w:rsidRDefault="00E86A36" w:rsidP="00EE44C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A6B988" w14:textId="77777777" w:rsidR="00E86A36" w:rsidRDefault="00E86A36" w:rsidP="00EE44C3">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32894D0" w14:textId="77777777" w:rsidR="00E86A36" w:rsidRDefault="00E86A36" w:rsidP="00EE44C3">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66E1B385" w14:textId="77777777" w:rsidR="00E86A36" w:rsidRDefault="00E86A36" w:rsidP="00EE44C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B0EBDA" w14:textId="77777777" w:rsidR="00E86A36" w:rsidRDefault="00E86A36" w:rsidP="00EE44C3">
            <w:pPr>
              <w:pStyle w:val="TAC"/>
              <w:keepNext w:val="0"/>
              <w:keepLines w:val="0"/>
              <w:rPr>
                <w:rFonts w:cs="Arial"/>
                <w:szCs w:val="18"/>
              </w:rPr>
            </w:pPr>
            <w:r>
              <w:rPr>
                <w:rFonts w:eastAsia="DengXian" w:cs="Arial"/>
                <w:szCs w:val="18"/>
                <w:lang w:eastAsia="zh-CN"/>
              </w:rPr>
              <w:t>IMD5</w:t>
            </w:r>
          </w:p>
        </w:tc>
      </w:tr>
      <w:tr w:rsidR="00E86A36" w14:paraId="34F54867" w14:textId="77777777" w:rsidTr="00EE44C3">
        <w:trPr>
          <w:jc w:val="center"/>
        </w:trPr>
        <w:tc>
          <w:tcPr>
            <w:tcW w:w="2006" w:type="dxa"/>
            <w:tcBorders>
              <w:top w:val="nil"/>
              <w:left w:val="single" w:sz="4" w:space="0" w:color="auto"/>
              <w:bottom w:val="single" w:sz="4" w:space="0" w:color="auto"/>
              <w:right w:val="single" w:sz="4" w:space="0" w:color="auto"/>
            </w:tcBorders>
          </w:tcPr>
          <w:p w14:paraId="4EC8277A"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9F64E9" w14:textId="77777777" w:rsidR="00E86A36" w:rsidRDefault="00E86A36" w:rsidP="00EE44C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EF2692" w14:textId="77777777" w:rsidR="00E86A36" w:rsidRDefault="00E86A36" w:rsidP="00EE44C3">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01A7867C" w14:textId="77777777" w:rsidR="00E86A36" w:rsidRDefault="00E86A36" w:rsidP="00EE44C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2DEF58D" w14:textId="77777777" w:rsidR="00E86A36" w:rsidRDefault="00E86A36" w:rsidP="00EE44C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7EE60A" w14:textId="77777777" w:rsidR="00E86A36" w:rsidRDefault="00E86A36" w:rsidP="00EE44C3">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54BB502" w14:textId="77777777" w:rsidR="00E86A36" w:rsidRDefault="00E86A36" w:rsidP="00EE44C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BE5BB" w14:textId="77777777" w:rsidR="00E86A36" w:rsidRDefault="00E86A36" w:rsidP="00EE44C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590A85" w14:textId="77777777" w:rsidR="00E86A36" w:rsidRDefault="00E86A36" w:rsidP="00EE44C3">
            <w:pPr>
              <w:pStyle w:val="TAC"/>
              <w:keepNext w:val="0"/>
              <w:keepLines w:val="0"/>
              <w:rPr>
                <w:rFonts w:cs="Arial"/>
                <w:szCs w:val="18"/>
              </w:rPr>
            </w:pPr>
            <w:r>
              <w:rPr>
                <w:rFonts w:eastAsia="DengXian" w:cs="Arial"/>
                <w:szCs w:val="18"/>
                <w:lang w:eastAsia="zh-CN"/>
              </w:rPr>
              <w:t>N/A</w:t>
            </w:r>
          </w:p>
        </w:tc>
      </w:tr>
      <w:tr w:rsidR="00E86A36" w14:paraId="49282F3C" w14:textId="77777777" w:rsidTr="00EE44C3">
        <w:trPr>
          <w:jc w:val="center"/>
        </w:trPr>
        <w:tc>
          <w:tcPr>
            <w:tcW w:w="2006" w:type="dxa"/>
            <w:tcBorders>
              <w:top w:val="single" w:sz="4" w:space="0" w:color="auto"/>
              <w:left w:val="single" w:sz="4" w:space="0" w:color="auto"/>
              <w:bottom w:val="nil"/>
              <w:right w:val="single" w:sz="4" w:space="0" w:color="auto"/>
            </w:tcBorders>
          </w:tcPr>
          <w:p w14:paraId="40E75C77" w14:textId="77777777" w:rsidR="00E86A36" w:rsidRDefault="00E86A36" w:rsidP="00EE44C3">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6D3168A" w14:textId="77777777" w:rsidR="00E86A36" w:rsidRDefault="00E86A36" w:rsidP="00EE44C3">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B146B12" w14:textId="77777777" w:rsidR="00E86A36" w:rsidRDefault="00E86A36" w:rsidP="00EE44C3">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95C818F" w14:textId="77777777" w:rsidR="00E86A36" w:rsidRDefault="00E86A36" w:rsidP="00EE44C3">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CE313B5" w14:textId="77777777" w:rsidR="00E86A36" w:rsidRDefault="00E86A36" w:rsidP="00EE44C3">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E77C88A" w14:textId="77777777" w:rsidR="00E86A36" w:rsidRDefault="00E86A36" w:rsidP="00EE44C3">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4554268" w14:textId="77777777" w:rsidR="00E86A36" w:rsidRDefault="00E86A36" w:rsidP="00EE44C3">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55E15563" w14:textId="77777777" w:rsidR="00E86A36" w:rsidRDefault="00E86A36" w:rsidP="00EE44C3">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95AD5A" w14:textId="77777777" w:rsidR="00E86A36" w:rsidRDefault="00E86A36" w:rsidP="00EE44C3">
            <w:pPr>
              <w:pStyle w:val="TAC"/>
              <w:keepNext w:val="0"/>
              <w:keepLines w:val="0"/>
              <w:rPr>
                <w:rFonts w:eastAsia="DengXian" w:cs="Arial"/>
                <w:lang w:eastAsia="ja-JP"/>
              </w:rPr>
            </w:pPr>
            <w:r>
              <w:rPr>
                <w:lang w:eastAsia="zh-TW"/>
              </w:rPr>
              <w:t>IMD5</w:t>
            </w:r>
            <w:r>
              <w:rPr>
                <w:vertAlign w:val="superscript"/>
                <w:lang w:eastAsia="zh-TW"/>
              </w:rPr>
              <w:t>3</w:t>
            </w:r>
          </w:p>
        </w:tc>
      </w:tr>
      <w:tr w:rsidR="00E86A36" w14:paraId="1C0A1FBE" w14:textId="77777777" w:rsidTr="00EE44C3">
        <w:trPr>
          <w:jc w:val="center"/>
        </w:trPr>
        <w:tc>
          <w:tcPr>
            <w:tcW w:w="2006" w:type="dxa"/>
            <w:tcBorders>
              <w:top w:val="nil"/>
              <w:left w:val="single" w:sz="4" w:space="0" w:color="auto"/>
              <w:bottom w:val="single" w:sz="4" w:space="0" w:color="auto"/>
              <w:right w:val="single" w:sz="4" w:space="0" w:color="auto"/>
            </w:tcBorders>
          </w:tcPr>
          <w:p w14:paraId="25A8ECF6"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975CE0" w14:textId="77777777" w:rsidR="00E86A36" w:rsidRDefault="00E86A36" w:rsidP="00EE44C3">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D2F077" w14:textId="77777777" w:rsidR="00E86A36" w:rsidRDefault="00E86A36" w:rsidP="00EE44C3">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85FDF11" w14:textId="77777777" w:rsidR="00E86A36" w:rsidRDefault="00E86A36" w:rsidP="00EE44C3">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0FD8737" w14:textId="77777777" w:rsidR="00E86A36" w:rsidRDefault="00E86A36" w:rsidP="00EE44C3">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938FC28" w14:textId="77777777" w:rsidR="00E86A36" w:rsidRDefault="00E86A36" w:rsidP="00EE44C3">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A2E66B1" w14:textId="77777777" w:rsidR="00E86A36" w:rsidRDefault="00E86A36" w:rsidP="00EE44C3">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1267E2C" w14:textId="77777777" w:rsidR="00E86A36" w:rsidRDefault="00E86A36" w:rsidP="00EE44C3">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C35112" w14:textId="77777777" w:rsidR="00E86A36" w:rsidRDefault="00E86A36" w:rsidP="00EE44C3">
            <w:pPr>
              <w:pStyle w:val="TAC"/>
              <w:keepNext w:val="0"/>
              <w:keepLines w:val="0"/>
              <w:rPr>
                <w:rFonts w:eastAsia="DengXian" w:cs="Arial"/>
                <w:lang w:eastAsia="ja-JP"/>
              </w:rPr>
            </w:pPr>
            <w:r>
              <w:rPr>
                <w:lang w:eastAsia="zh-TW"/>
              </w:rPr>
              <w:t>N/A</w:t>
            </w:r>
          </w:p>
        </w:tc>
      </w:tr>
      <w:tr w:rsidR="00E86A36" w14:paraId="47977651" w14:textId="77777777" w:rsidTr="00EE44C3">
        <w:trPr>
          <w:jc w:val="center"/>
        </w:trPr>
        <w:tc>
          <w:tcPr>
            <w:tcW w:w="2006" w:type="dxa"/>
            <w:tcBorders>
              <w:top w:val="single" w:sz="4" w:space="0" w:color="auto"/>
              <w:left w:val="single" w:sz="4" w:space="0" w:color="auto"/>
              <w:bottom w:val="nil"/>
              <w:right w:val="single" w:sz="4" w:space="0" w:color="auto"/>
            </w:tcBorders>
          </w:tcPr>
          <w:p w14:paraId="4B708DC5" w14:textId="77777777" w:rsidR="00E86A36" w:rsidRDefault="00E86A36" w:rsidP="00EE44C3">
            <w:pPr>
              <w:pStyle w:val="TAC"/>
              <w:keepNext w:val="0"/>
              <w:keepLines w:val="0"/>
              <w:rPr>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37FB9EED" w14:textId="77777777" w:rsidR="00E86A36" w:rsidRDefault="00E86A36" w:rsidP="00EE44C3">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4B0CB434" w14:textId="77777777" w:rsidR="00E86A36" w:rsidRDefault="00E86A36" w:rsidP="00EE44C3">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tcPr>
          <w:p w14:paraId="4169FB05" w14:textId="77777777" w:rsidR="00E86A36" w:rsidRDefault="00E86A36" w:rsidP="00EE44C3">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9CFB746" w14:textId="77777777" w:rsidR="00E86A36" w:rsidRDefault="00E86A36" w:rsidP="00EE44C3">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B6C4B5" w14:textId="77777777" w:rsidR="00E86A36" w:rsidRDefault="00E86A36" w:rsidP="00EE44C3">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0EA52A26" w14:textId="77777777" w:rsidR="00E86A36" w:rsidRDefault="00E86A36" w:rsidP="00EE44C3">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4EB7D6" w14:textId="77777777" w:rsidR="00E86A36" w:rsidRDefault="00E86A36" w:rsidP="00EE44C3">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3EF8A3F" w14:textId="77777777" w:rsidR="00E86A36" w:rsidRDefault="00E86A36" w:rsidP="00EE44C3">
            <w:pPr>
              <w:pStyle w:val="TAC"/>
              <w:keepNext w:val="0"/>
              <w:keepLines w:val="0"/>
              <w:rPr>
                <w:lang w:eastAsia="zh-TW"/>
              </w:rPr>
            </w:pPr>
            <w:r>
              <w:t>N/A</w:t>
            </w:r>
          </w:p>
        </w:tc>
      </w:tr>
      <w:tr w:rsidR="00E86A36" w14:paraId="37EBBE63" w14:textId="77777777" w:rsidTr="00EE44C3">
        <w:trPr>
          <w:jc w:val="center"/>
        </w:trPr>
        <w:tc>
          <w:tcPr>
            <w:tcW w:w="2006" w:type="dxa"/>
            <w:tcBorders>
              <w:top w:val="nil"/>
              <w:left w:val="single" w:sz="4" w:space="0" w:color="auto"/>
              <w:bottom w:val="single" w:sz="4" w:space="0" w:color="auto"/>
              <w:right w:val="single" w:sz="4" w:space="0" w:color="auto"/>
            </w:tcBorders>
          </w:tcPr>
          <w:p w14:paraId="18A2DCC4" w14:textId="77777777" w:rsidR="00E86A36" w:rsidRDefault="00E86A36" w:rsidP="00EE44C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FC0ECA" w14:textId="77777777" w:rsidR="00E86A36" w:rsidRDefault="00E86A36" w:rsidP="00EE44C3">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72D02F13" w14:textId="77777777" w:rsidR="00E86A36" w:rsidRDefault="00E86A36" w:rsidP="00EE44C3">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37AAE7FC" w14:textId="77777777" w:rsidR="00E86A36" w:rsidRDefault="00E86A36" w:rsidP="00EE44C3">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2928098" w14:textId="77777777" w:rsidR="00E86A36" w:rsidRDefault="00E86A36" w:rsidP="00EE44C3">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95C1D16" w14:textId="77777777" w:rsidR="00E86A36" w:rsidRDefault="00E86A36" w:rsidP="00EE44C3">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DD4B4FA" w14:textId="77777777" w:rsidR="00E86A36" w:rsidRDefault="00E86A36" w:rsidP="00EE44C3">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042FA873" w14:textId="77777777" w:rsidR="00E86A36" w:rsidRDefault="00E86A36" w:rsidP="00EE44C3">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35DFE26" w14:textId="77777777" w:rsidR="00E86A36" w:rsidRDefault="00E86A36" w:rsidP="00EE44C3">
            <w:pPr>
              <w:pStyle w:val="TAC"/>
              <w:keepNext w:val="0"/>
              <w:keepLines w:val="0"/>
              <w:rPr>
                <w:lang w:eastAsia="zh-TW"/>
              </w:rPr>
            </w:pPr>
            <w:r>
              <w:rPr>
                <w:lang w:eastAsia="zh-CN"/>
              </w:rPr>
              <w:t>IMD</w:t>
            </w:r>
            <w:r>
              <w:rPr>
                <w:lang w:val="en-US" w:eastAsia="zh-CN"/>
              </w:rPr>
              <w:t>5</w:t>
            </w:r>
          </w:p>
        </w:tc>
      </w:tr>
      <w:tr w:rsidR="00E86A36" w14:paraId="00DBA394" w14:textId="77777777" w:rsidTr="00EE44C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9F3B9D9" w14:textId="77777777" w:rsidR="00E86A36" w:rsidRDefault="00E86A36" w:rsidP="00EE44C3">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462DAA86" w14:textId="77777777" w:rsidR="00E86A36" w:rsidRDefault="00E86A36" w:rsidP="00EE44C3">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0F3B7B6" w14:textId="77777777" w:rsidR="00E86A36" w:rsidRDefault="00E86A36" w:rsidP="00EE44C3">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051F0BCF" w14:textId="77777777" w:rsidR="00E86A36" w:rsidRDefault="00E86A36" w:rsidP="00E86A36"/>
    <w:p w14:paraId="3F48B9FE" w14:textId="629054C7" w:rsidR="00C81D5D" w:rsidRPr="00F9519C" w:rsidRDefault="00C81D5D" w:rsidP="0009750A">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sidR="00D168AE">
        <w:rPr>
          <w:lang w:eastAsia="zh-CN"/>
        </w:rPr>
        <w:t>3DL/2UL interband Reference sensitivity QPSK P</w:t>
      </w:r>
      <w:r w:rsidR="00D168AE">
        <w:rPr>
          <w:vertAlign w:val="subscript"/>
          <w:lang w:eastAsia="zh-CN"/>
        </w:rPr>
        <w:t>REFSENS</w:t>
      </w:r>
      <w:r w:rsidR="00D168AE">
        <w:rPr>
          <w:lang w:eastAsia="zh-CN"/>
        </w:rPr>
        <w:t xml:space="preserve"> and uplink/downlink configurations</w:t>
      </w:r>
      <w:r w:rsidR="00D168AE"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4410EA" w:rsidRPr="003750B9" w14:paraId="0902C7DD" w14:textId="77777777" w:rsidTr="00EE44C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80AA8B2" w14:textId="77777777" w:rsidR="004410EA" w:rsidRPr="003750B9" w:rsidRDefault="004410EA" w:rsidP="004410EA">
            <w:pPr>
              <w:pStyle w:val="TAH"/>
              <w:rPr>
                <w:rFonts w:eastAsia="DengXian"/>
              </w:rPr>
            </w:pPr>
            <w:r w:rsidRPr="003750B9">
              <w:rPr>
                <w:rFonts w:eastAsia="DengXian"/>
              </w:rPr>
              <w:lastRenderedPageBreak/>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0BF67568" w14:textId="77777777" w:rsidR="004410EA" w:rsidRPr="003750B9" w:rsidRDefault="004410EA" w:rsidP="004410EA">
            <w:pPr>
              <w:pStyle w:val="TAH"/>
              <w:rPr>
                <w:rFonts w:eastAsia="DengXian"/>
              </w:rPr>
            </w:pPr>
            <w:r w:rsidRPr="003750B9">
              <w:rPr>
                <w:rFonts w:eastAsia="DengXian"/>
              </w:rPr>
              <w:t>Source of IMD</w:t>
            </w:r>
          </w:p>
        </w:tc>
      </w:tr>
      <w:tr w:rsidR="004410EA" w:rsidRPr="003750B9" w14:paraId="16D615EA" w14:textId="77777777" w:rsidTr="00EE44C3">
        <w:trPr>
          <w:tblHeader/>
          <w:jc w:val="center"/>
        </w:trPr>
        <w:tc>
          <w:tcPr>
            <w:tcW w:w="2007" w:type="dxa"/>
            <w:tcBorders>
              <w:top w:val="single" w:sz="4" w:space="0" w:color="auto"/>
              <w:left w:val="single" w:sz="4" w:space="0" w:color="auto"/>
              <w:bottom w:val="single" w:sz="4" w:space="0" w:color="auto"/>
              <w:right w:val="single" w:sz="4" w:space="0" w:color="auto"/>
            </w:tcBorders>
          </w:tcPr>
          <w:p w14:paraId="4ABA1BC9" w14:textId="77777777" w:rsidR="004410EA" w:rsidRPr="003750B9" w:rsidRDefault="004410EA" w:rsidP="004410EA">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0C8D831" w14:textId="77777777" w:rsidR="004410EA" w:rsidRPr="003750B9" w:rsidRDefault="004410EA" w:rsidP="004410EA">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141AB867" w14:textId="77777777" w:rsidR="004410EA" w:rsidRPr="003750B9" w:rsidRDefault="004410EA" w:rsidP="004410EA">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602110C5" w14:textId="77777777" w:rsidR="004410EA" w:rsidRPr="003750B9" w:rsidRDefault="004410EA" w:rsidP="004410EA">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6F8D4F19" w14:textId="77777777" w:rsidR="004410EA" w:rsidRPr="003750B9" w:rsidRDefault="004410EA" w:rsidP="004410EA">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B2063C0" w14:textId="77777777" w:rsidR="004410EA" w:rsidRPr="003750B9" w:rsidRDefault="004410EA" w:rsidP="004410EA">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449F855B" w14:textId="77777777" w:rsidR="004410EA" w:rsidRPr="003750B9" w:rsidRDefault="004410EA" w:rsidP="004410EA">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36CBCE46" w14:textId="77777777" w:rsidR="004410EA" w:rsidRPr="003750B9" w:rsidRDefault="004410EA" w:rsidP="004410EA">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43B52194" w14:textId="77777777" w:rsidR="004410EA" w:rsidRPr="003750B9" w:rsidRDefault="004410EA" w:rsidP="004410EA">
            <w:pPr>
              <w:pStyle w:val="TAH"/>
              <w:rPr>
                <w:rFonts w:eastAsia="DengXian"/>
              </w:rPr>
            </w:pPr>
          </w:p>
        </w:tc>
      </w:tr>
      <w:tr w:rsidR="004410EA" w:rsidRPr="003750B9" w14:paraId="49279FD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E13821C" w14:textId="77777777" w:rsidR="004410EA" w:rsidRPr="003750B9" w:rsidRDefault="004410EA" w:rsidP="004410EA">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3D732651" w14:textId="77777777" w:rsidR="004410EA" w:rsidRPr="003750B9" w:rsidRDefault="004410EA" w:rsidP="004410EA">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0591C978" w14:textId="77777777" w:rsidR="004410EA" w:rsidRPr="003750B9" w:rsidRDefault="004410EA" w:rsidP="004410EA">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44EAC47B"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D806BE3"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42B7CF10" w14:textId="77777777" w:rsidR="004410EA" w:rsidRPr="003750B9" w:rsidRDefault="004410EA" w:rsidP="004410EA">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208F6C5C"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93CCD34"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991E2D"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344584E" w14:textId="77777777" w:rsidTr="00EE44C3">
        <w:trPr>
          <w:jc w:val="center"/>
        </w:trPr>
        <w:tc>
          <w:tcPr>
            <w:tcW w:w="2007" w:type="dxa"/>
            <w:tcBorders>
              <w:top w:val="nil"/>
              <w:left w:val="single" w:sz="4" w:space="0" w:color="auto"/>
              <w:bottom w:val="nil"/>
              <w:right w:val="single" w:sz="4" w:space="0" w:color="auto"/>
            </w:tcBorders>
            <w:vAlign w:val="center"/>
          </w:tcPr>
          <w:p w14:paraId="102B6F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4FC977" w14:textId="77777777" w:rsidR="004410EA" w:rsidRPr="003750B9" w:rsidRDefault="004410EA" w:rsidP="004410EA">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28F0DD95" w14:textId="77777777" w:rsidR="004410EA" w:rsidRPr="003750B9" w:rsidRDefault="004410EA" w:rsidP="004410EA">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3B7160A4"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95404F"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03D0CA2E" w14:textId="77777777" w:rsidR="004410EA" w:rsidRPr="003750B9" w:rsidRDefault="004410EA" w:rsidP="004410EA">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7BE8F204"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299833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4B568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80C37CF" w14:textId="77777777" w:rsidTr="00EE44C3">
        <w:trPr>
          <w:jc w:val="center"/>
        </w:trPr>
        <w:tc>
          <w:tcPr>
            <w:tcW w:w="2007" w:type="dxa"/>
            <w:tcBorders>
              <w:top w:val="nil"/>
              <w:left w:val="single" w:sz="4" w:space="0" w:color="auto"/>
              <w:bottom w:val="nil"/>
              <w:right w:val="single" w:sz="4" w:space="0" w:color="auto"/>
            </w:tcBorders>
            <w:vAlign w:val="center"/>
          </w:tcPr>
          <w:p w14:paraId="7FFC968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28A6D8"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A957D9D"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400E560"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16C5896"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48F3BA0" w14:textId="77777777" w:rsidR="004410EA" w:rsidRPr="003750B9" w:rsidRDefault="004410EA" w:rsidP="004410EA">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25EF2764" w14:textId="77777777" w:rsidR="004410EA" w:rsidRPr="003750B9" w:rsidRDefault="004410EA" w:rsidP="004410EA">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62C6FEF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31440C" w14:textId="77777777" w:rsidR="004410EA" w:rsidRPr="003750B9" w:rsidRDefault="004410EA" w:rsidP="004410EA">
            <w:pPr>
              <w:pStyle w:val="TAC"/>
              <w:rPr>
                <w:rFonts w:eastAsia="DengXian"/>
                <w:lang w:eastAsia="zh-CN"/>
              </w:rPr>
            </w:pPr>
            <w:r w:rsidRPr="003750B9">
              <w:rPr>
                <w:rFonts w:eastAsia="DengXian"/>
              </w:rPr>
              <w:t>IMD5</w:t>
            </w:r>
          </w:p>
        </w:tc>
      </w:tr>
      <w:tr w:rsidR="004410EA" w:rsidRPr="003750B9" w14:paraId="242B0B4F" w14:textId="77777777" w:rsidTr="00EE44C3">
        <w:trPr>
          <w:jc w:val="center"/>
        </w:trPr>
        <w:tc>
          <w:tcPr>
            <w:tcW w:w="2007" w:type="dxa"/>
            <w:tcBorders>
              <w:top w:val="nil"/>
              <w:left w:val="single" w:sz="4" w:space="0" w:color="auto"/>
              <w:bottom w:val="nil"/>
              <w:right w:val="single" w:sz="4" w:space="0" w:color="auto"/>
            </w:tcBorders>
            <w:vAlign w:val="center"/>
          </w:tcPr>
          <w:p w14:paraId="57C5C38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EC2A1A"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77180986" w14:textId="77777777" w:rsidR="004410EA" w:rsidRPr="003750B9" w:rsidRDefault="004410EA" w:rsidP="004410EA">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703250F7"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558F42A"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09BC068" w14:textId="77777777" w:rsidR="004410EA" w:rsidRPr="003750B9" w:rsidRDefault="004410EA" w:rsidP="004410EA">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023124C3" w14:textId="77777777" w:rsidR="004410EA" w:rsidRPr="003750B9" w:rsidRDefault="004410EA" w:rsidP="004410EA">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25BEB3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5A599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8119AA5" w14:textId="77777777" w:rsidTr="00EE44C3">
        <w:trPr>
          <w:jc w:val="center"/>
        </w:trPr>
        <w:tc>
          <w:tcPr>
            <w:tcW w:w="2007" w:type="dxa"/>
            <w:tcBorders>
              <w:top w:val="nil"/>
              <w:left w:val="single" w:sz="4" w:space="0" w:color="auto"/>
              <w:bottom w:val="nil"/>
              <w:right w:val="single" w:sz="4" w:space="0" w:color="auto"/>
            </w:tcBorders>
            <w:vAlign w:val="center"/>
          </w:tcPr>
          <w:p w14:paraId="225DA4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74E633" w14:textId="77777777" w:rsidR="004410EA" w:rsidRPr="003750B9" w:rsidRDefault="004410EA" w:rsidP="004410EA">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08B036A1" w14:textId="77777777" w:rsidR="004410EA" w:rsidRPr="003750B9" w:rsidRDefault="004410EA" w:rsidP="004410EA">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6B2C7AF4"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475D2E3"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72805D6" w14:textId="77777777" w:rsidR="004410EA" w:rsidRPr="003750B9" w:rsidRDefault="004410EA" w:rsidP="004410EA">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574C580" w14:textId="77777777" w:rsidR="004410EA" w:rsidRPr="003750B9" w:rsidRDefault="004410EA" w:rsidP="004410EA">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5BC98269"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9CD7D9"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6402B2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666544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BB10D0" w14:textId="77777777" w:rsidR="004410EA" w:rsidRPr="003750B9" w:rsidRDefault="004410EA" w:rsidP="004410EA">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980D52E"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E7F027A"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98EE812"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A69EE00" w14:textId="77777777" w:rsidR="004410EA" w:rsidRPr="003750B9" w:rsidRDefault="004410EA" w:rsidP="004410EA">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CDC72C1" w14:textId="77777777" w:rsidR="004410EA" w:rsidRPr="003750B9" w:rsidRDefault="004410EA" w:rsidP="004410EA">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402B409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59989A"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35999DB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6C55862"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7BDC64D1"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1148F20" w14:textId="77777777" w:rsidR="004410EA" w:rsidRPr="003750B9" w:rsidRDefault="004410EA" w:rsidP="004410EA">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1CC3995E"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DF5D5A"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20D1400" w14:textId="77777777" w:rsidR="004410EA" w:rsidRPr="003750B9" w:rsidRDefault="004410EA" w:rsidP="004410EA">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1AC4F05C" w14:textId="77777777" w:rsidR="004410EA" w:rsidRPr="003750B9" w:rsidRDefault="004410EA" w:rsidP="004410EA">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045C14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14A20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3DFE8815" w14:textId="77777777" w:rsidTr="00EE44C3">
        <w:trPr>
          <w:jc w:val="center"/>
        </w:trPr>
        <w:tc>
          <w:tcPr>
            <w:tcW w:w="2007" w:type="dxa"/>
            <w:tcBorders>
              <w:top w:val="nil"/>
              <w:left w:val="single" w:sz="4" w:space="0" w:color="auto"/>
              <w:bottom w:val="nil"/>
              <w:right w:val="single" w:sz="4" w:space="0" w:color="auto"/>
            </w:tcBorders>
            <w:vAlign w:val="center"/>
          </w:tcPr>
          <w:p w14:paraId="6144833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6BD4D7"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6FD1047C" w14:textId="77777777" w:rsidR="004410EA" w:rsidRPr="003750B9" w:rsidRDefault="004410EA" w:rsidP="004410EA">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40A5F4B8"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AA116F"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C6B99F4" w14:textId="77777777" w:rsidR="004410EA" w:rsidRPr="003750B9" w:rsidRDefault="004410EA" w:rsidP="004410EA">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56FDFC2F" w14:textId="77777777" w:rsidR="004410EA" w:rsidRPr="003750B9" w:rsidRDefault="004410EA" w:rsidP="004410EA">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68C0690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88AC042"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79D8AC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B75AE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264DFE"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18AE477"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86B5EE1"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A23B9A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796F6D1" w14:textId="77777777" w:rsidR="004410EA" w:rsidRPr="003750B9" w:rsidRDefault="004410EA" w:rsidP="004410EA">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587892B" w14:textId="77777777" w:rsidR="004410EA" w:rsidRPr="003750B9" w:rsidRDefault="004410EA" w:rsidP="004410EA">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3BA5F6E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8FE1CA3"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2760669E" w14:textId="77777777" w:rsidTr="00EE44C3">
        <w:trPr>
          <w:jc w:val="center"/>
        </w:trPr>
        <w:tc>
          <w:tcPr>
            <w:tcW w:w="2007" w:type="dxa"/>
            <w:tcBorders>
              <w:top w:val="single" w:sz="4" w:space="0" w:color="auto"/>
              <w:left w:val="single" w:sz="4" w:space="0" w:color="auto"/>
              <w:bottom w:val="nil"/>
              <w:right w:val="single" w:sz="4" w:space="0" w:color="auto"/>
            </w:tcBorders>
          </w:tcPr>
          <w:p w14:paraId="71E2E8C2"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29085848"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02F9B19" w14:textId="77777777" w:rsidR="004410EA" w:rsidRPr="003750B9" w:rsidRDefault="004410EA" w:rsidP="004410EA">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7D5DD8DB"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555467" w14:textId="77777777" w:rsidR="004410EA" w:rsidRPr="003750B9" w:rsidRDefault="004410EA" w:rsidP="004410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893BD39" w14:textId="77777777" w:rsidR="004410EA" w:rsidRPr="003750B9" w:rsidRDefault="004410EA" w:rsidP="004410EA">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46CF0A53"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0FCBEB1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06C280"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0B65911F" w14:textId="77777777" w:rsidTr="00EE44C3">
        <w:trPr>
          <w:jc w:val="center"/>
        </w:trPr>
        <w:tc>
          <w:tcPr>
            <w:tcW w:w="2007" w:type="dxa"/>
            <w:tcBorders>
              <w:top w:val="nil"/>
              <w:left w:val="single" w:sz="4" w:space="0" w:color="auto"/>
              <w:bottom w:val="nil"/>
              <w:right w:val="single" w:sz="4" w:space="0" w:color="auto"/>
            </w:tcBorders>
          </w:tcPr>
          <w:p w14:paraId="384D852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F912A4"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3E4CD447" w14:textId="77777777" w:rsidR="004410EA" w:rsidRPr="003750B9" w:rsidRDefault="004410EA" w:rsidP="004410EA">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24787233"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BC1D02A" w14:textId="77777777" w:rsidR="004410EA" w:rsidRPr="003750B9" w:rsidRDefault="004410EA" w:rsidP="004410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55BB998" w14:textId="77777777" w:rsidR="004410EA" w:rsidRPr="003750B9" w:rsidRDefault="004410EA" w:rsidP="004410EA">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7AEBC9FE"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42B103F1"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BF11955"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2C61F420" w14:textId="77777777" w:rsidTr="00EE44C3">
        <w:trPr>
          <w:jc w:val="center"/>
        </w:trPr>
        <w:tc>
          <w:tcPr>
            <w:tcW w:w="2007" w:type="dxa"/>
            <w:tcBorders>
              <w:top w:val="nil"/>
              <w:left w:val="single" w:sz="4" w:space="0" w:color="auto"/>
              <w:bottom w:val="single" w:sz="4" w:space="0" w:color="auto"/>
              <w:right w:val="single" w:sz="4" w:space="0" w:color="auto"/>
            </w:tcBorders>
          </w:tcPr>
          <w:p w14:paraId="527D116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126129"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13261E37"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861DFED" w14:textId="77777777" w:rsidR="004410EA" w:rsidRPr="003750B9" w:rsidRDefault="004410EA" w:rsidP="004410EA">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DD84690"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D17D663" w14:textId="77777777" w:rsidR="004410EA" w:rsidRPr="003750B9" w:rsidRDefault="004410EA" w:rsidP="004410EA">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66883FCC" w14:textId="77777777" w:rsidR="004410EA" w:rsidRPr="003750B9" w:rsidRDefault="004410EA" w:rsidP="004410EA">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40458EB"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5D3E0C1" w14:textId="77777777" w:rsidR="004410EA" w:rsidRPr="003750B9" w:rsidRDefault="004410EA" w:rsidP="004410EA">
            <w:pPr>
              <w:pStyle w:val="TAC"/>
              <w:rPr>
                <w:rFonts w:eastAsia="DengXian"/>
                <w:lang w:eastAsia="zh-CN"/>
              </w:rPr>
            </w:pPr>
            <w:r w:rsidRPr="003750B9">
              <w:rPr>
                <w:rFonts w:eastAsia="DengXian"/>
                <w:lang w:eastAsia="zh-CN"/>
              </w:rPr>
              <w:t>IMD5</w:t>
            </w:r>
          </w:p>
        </w:tc>
      </w:tr>
      <w:tr w:rsidR="004410EA" w:rsidRPr="003750B9" w14:paraId="5B6942D4" w14:textId="77777777" w:rsidTr="00EE44C3">
        <w:trPr>
          <w:jc w:val="center"/>
        </w:trPr>
        <w:tc>
          <w:tcPr>
            <w:tcW w:w="2007" w:type="dxa"/>
            <w:tcBorders>
              <w:top w:val="single" w:sz="4" w:space="0" w:color="auto"/>
              <w:left w:val="single" w:sz="4" w:space="0" w:color="auto"/>
              <w:bottom w:val="nil"/>
              <w:right w:val="single" w:sz="4" w:space="0" w:color="auto"/>
            </w:tcBorders>
          </w:tcPr>
          <w:p w14:paraId="44DF4950" w14:textId="77777777" w:rsidR="004410EA" w:rsidRPr="003750B9" w:rsidRDefault="004410EA" w:rsidP="004410EA">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450C6C29" w14:textId="77777777" w:rsidR="004410EA" w:rsidRPr="003750B9" w:rsidRDefault="004410EA" w:rsidP="004410EA">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089E4288" w14:textId="77777777" w:rsidR="004410EA" w:rsidRPr="003750B9" w:rsidRDefault="004410EA" w:rsidP="004410EA">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A6B0285"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64C7B1D"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F1BD65C" w14:textId="77777777" w:rsidR="004410EA" w:rsidRPr="003750B9" w:rsidRDefault="004410EA" w:rsidP="004410EA">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FB648E"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D9353"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71994AB"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6ED729FA" w14:textId="77777777" w:rsidTr="00EE44C3">
        <w:trPr>
          <w:jc w:val="center"/>
        </w:trPr>
        <w:tc>
          <w:tcPr>
            <w:tcW w:w="2007" w:type="dxa"/>
            <w:tcBorders>
              <w:top w:val="nil"/>
              <w:left w:val="single" w:sz="4" w:space="0" w:color="auto"/>
              <w:bottom w:val="nil"/>
              <w:right w:val="single" w:sz="4" w:space="0" w:color="auto"/>
            </w:tcBorders>
          </w:tcPr>
          <w:p w14:paraId="7035AF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9FB3EA" w14:textId="77777777" w:rsidR="004410EA" w:rsidRPr="003750B9" w:rsidRDefault="004410EA" w:rsidP="004410EA">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7C5FEBC"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1CA4D43"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902CA7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1D5FB8" w14:textId="77777777" w:rsidR="004410EA" w:rsidRPr="003750B9" w:rsidRDefault="004410EA" w:rsidP="004410EA">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50EDC353" w14:textId="77777777" w:rsidR="004410EA" w:rsidRPr="003750B9" w:rsidRDefault="004410EA" w:rsidP="004410EA">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C6B2ACE"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561101" w14:textId="77777777" w:rsidR="004410EA" w:rsidRPr="003750B9" w:rsidRDefault="004410EA" w:rsidP="004410EA">
            <w:pPr>
              <w:pStyle w:val="TAC"/>
              <w:rPr>
                <w:rFonts w:eastAsia="DengXian"/>
                <w:lang w:eastAsia="zh-CN"/>
              </w:rPr>
            </w:pPr>
            <w:r w:rsidRPr="003750B9">
              <w:rPr>
                <w:rFonts w:eastAsia="DengXian"/>
                <w:lang w:val="en-US" w:eastAsia="zh-CN"/>
              </w:rPr>
              <w:t>IMD5</w:t>
            </w:r>
          </w:p>
        </w:tc>
      </w:tr>
      <w:tr w:rsidR="004410EA" w:rsidRPr="003750B9" w14:paraId="0E9683E2" w14:textId="77777777" w:rsidTr="00EE44C3">
        <w:trPr>
          <w:jc w:val="center"/>
        </w:trPr>
        <w:tc>
          <w:tcPr>
            <w:tcW w:w="2007" w:type="dxa"/>
            <w:tcBorders>
              <w:top w:val="nil"/>
              <w:left w:val="single" w:sz="4" w:space="0" w:color="auto"/>
              <w:bottom w:val="nil"/>
              <w:right w:val="single" w:sz="4" w:space="0" w:color="auto"/>
            </w:tcBorders>
          </w:tcPr>
          <w:p w14:paraId="4F725B1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1EA57A"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3FBF24C5" w14:textId="77777777" w:rsidR="004410EA" w:rsidRPr="003750B9" w:rsidRDefault="004410EA" w:rsidP="004410EA">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22F25F54"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73FD11D"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64616D4" w14:textId="77777777" w:rsidR="004410EA" w:rsidRPr="003750B9" w:rsidRDefault="004410EA" w:rsidP="004410EA">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79E6C649"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1E7B7"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33216F"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109D6A50" w14:textId="77777777" w:rsidTr="00EE44C3">
        <w:trPr>
          <w:jc w:val="center"/>
        </w:trPr>
        <w:tc>
          <w:tcPr>
            <w:tcW w:w="2007" w:type="dxa"/>
            <w:tcBorders>
              <w:top w:val="nil"/>
              <w:left w:val="single" w:sz="4" w:space="0" w:color="auto"/>
              <w:bottom w:val="nil"/>
              <w:right w:val="single" w:sz="4" w:space="0" w:color="auto"/>
            </w:tcBorders>
          </w:tcPr>
          <w:p w14:paraId="3F4E1F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18D737" w14:textId="77777777" w:rsidR="004410EA" w:rsidRPr="003750B9" w:rsidRDefault="004410EA" w:rsidP="004410EA">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B05366A"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2056DC0"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550588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6605383" w14:textId="77777777" w:rsidR="004410EA" w:rsidRPr="003750B9" w:rsidRDefault="004410EA" w:rsidP="004410EA">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8708BBA"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0AD2ED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EE9F65F" w14:textId="77777777" w:rsidR="004410EA" w:rsidRPr="003750B9" w:rsidRDefault="004410EA" w:rsidP="004410EA">
            <w:pPr>
              <w:pStyle w:val="TAC"/>
              <w:rPr>
                <w:rFonts w:eastAsia="DengXian"/>
                <w:lang w:eastAsia="zh-CN"/>
              </w:rPr>
            </w:pPr>
            <w:r w:rsidRPr="003750B9">
              <w:rPr>
                <w:rFonts w:eastAsia="DengXian"/>
                <w:lang w:val="en-US" w:eastAsia="zh-CN"/>
              </w:rPr>
              <w:t>IMD4</w:t>
            </w:r>
          </w:p>
        </w:tc>
      </w:tr>
      <w:tr w:rsidR="004410EA" w:rsidRPr="003750B9" w14:paraId="217C5AB5" w14:textId="77777777" w:rsidTr="00EE44C3">
        <w:trPr>
          <w:jc w:val="center"/>
        </w:trPr>
        <w:tc>
          <w:tcPr>
            <w:tcW w:w="2007" w:type="dxa"/>
            <w:tcBorders>
              <w:top w:val="nil"/>
              <w:left w:val="single" w:sz="4" w:space="0" w:color="auto"/>
              <w:bottom w:val="nil"/>
              <w:right w:val="single" w:sz="4" w:space="0" w:color="auto"/>
            </w:tcBorders>
          </w:tcPr>
          <w:p w14:paraId="020443B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A5EC30" w14:textId="77777777" w:rsidR="004410EA" w:rsidRPr="003750B9" w:rsidRDefault="004410EA" w:rsidP="004410EA">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1062D631" w14:textId="77777777" w:rsidR="004410EA" w:rsidRPr="003750B9" w:rsidRDefault="004410EA" w:rsidP="004410EA">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3ABFDDCF"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AD1707"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45956AA" w14:textId="77777777" w:rsidR="004410EA" w:rsidRPr="003750B9" w:rsidRDefault="004410EA" w:rsidP="004410EA">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25E799F"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6C95A3"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9B575FD"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7284868D" w14:textId="77777777" w:rsidTr="00EE44C3">
        <w:trPr>
          <w:jc w:val="center"/>
        </w:trPr>
        <w:tc>
          <w:tcPr>
            <w:tcW w:w="2007" w:type="dxa"/>
            <w:tcBorders>
              <w:top w:val="nil"/>
              <w:left w:val="single" w:sz="4" w:space="0" w:color="auto"/>
              <w:bottom w:val="single" w:sz="4" w:space="0" w:color="auto"/>
              <w:right w:val="single" w:sz="4" w:space="0" w:color="auto"/>
            </w:tcBorders>
          </w:tcPr>
          <w:p w14:paraId="3AB085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FF7997"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03E85EC4" w14:textId="77777777" w:rsidR="004410EA" w:rsidRPr="003750B9" w:rsidRDefault="004410EA" w:rsidP="004410EA">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04882E91"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76F2E57"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F51AC3F" w14:textId="77777777" w:rsidR="004410EA" w:rsidRPr="003750B9" w:rsidRDefault="004410EA" w:rsidP="004410EA">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B49FBC6"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4CC3C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BFEA172"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64C8EC6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12ABE0A" w14:textId="77777777" w:rsidR="004410EA" w:rsidRPr="003750B9" w:rsidRDefault="004410EA" w:rsidP="004410EA">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3FC97859" w14:textId="77777777" w:rsidR="004410EA" w:rsidRPr="003750B9" w:rsidRDefault="004410EA" w:rsidP="004410EA">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2F1ACBB2" w14:textId="77777777" w:rsidR="004410EA" w:rsidRPr="003750B9" w:rsidRDefault="004410EA" w:rsidP="004410EA">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32052B94"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B65A449"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55C3DFD" w14:textId="77777777" w:rsidR="004410EA" w:rsidRPr="003750B9" w:rsidRDefault="004410EA" w:rsidP="004410EA">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4EC2F8F6"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D5DE5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BF9BC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6E86470" w14:textId="77777777" w:rsidTr="00EE44C3">
        <w:trPr>
          <w:jc w:val="center"/>
        </w:trPr>
        <w:tc>
          <w:tcPr>
            <w:tcW w:w="2007" w:type="dxa"/>
            <w:tcBorders>
              <w:top w:val="nil"/>
              <w:left w:val="single" w:sz="4" w:space="0" w:color="auto"/>
              <w:bottom w:val="nil"/>
              <w:right w:val="single" w:sz="4" w:space="0" w:color="auto"/>
            </w:tcBorders>
            <w:vAlign w:val="center"/>
          </w:tcPr>
          <w:p w14:paraId="0B21F8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4ABC81"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1B2E802D" w14:textId="77777777" w:rsidR="004410EA" w:rsidRPr="003750B9" w:rsidRDefault="004410EA" w:rsidP="004410EA">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61F7F39F"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049FA39"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1111FEB" w14:textId="77777777" w:rsidR="004410EA" w:rsidRPr="003750B9" w:rsidRDefault="004410EA" w:rsidP="004410EA">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79025196"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00E033"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1A5F65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466764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C61E7B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024453" w14:textId="77777777" w:rsidR="004410EA" w:rsidRPr="003750B9" w:rsidRDefault="004410EA" w:rsidP="004410EA">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2903E185"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4EF7C18"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27850D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CC29483" w14:textId="77777777" w:rsidR="004410EA" w:rsidRPr="003750B9" w:rsidRDefault="004410EA" w:rsidP="004410EA">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6FC82CD8" w14:textId="77777777" w:rsidR="004410EA" w:rsidRPr="003750B9" w:rsidRDefault="004410EA" w:rsidP="004410EA">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6D6D50B4"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15BDFB82" w14:textId="77777777" w:rsidR="004410EA" w:rsidRPr="003750B9" w:rsidRDefault="004410EA" w:rsidP="004410EA">
            <w:pPr>
              <w:pStyle w:val="TAC"/>
              <w:rPr>
                <w:rFonts w:eastAsia="DengXian"/>
                <w:lang w:eastAsia="zh-CN"/>
              </w:rPr>
            </w:pPr>
            <w:r w:rsidRPr="003750B9">
              <w:rPr>
                <w:rFonts w:eastAsia="DengXian"/>
              </w:rPr>
              <w:t>IMD3</w:t>
            </w:r>
            <w:r w:rsidRPr="003750B9">
              <w:rPr>
                <w:rFonts w:eastAsia="DengXian"/>
                <w:vertAlign w:val="superscript"/>
              </w:rPr>
              <w:t>4</w:t>
            </w:r>
          </w:p>
        </w:tc>
      </w:tr>
      <w:tr w:rsidR="004410EA" w:rsidRPr="003750B9" w14:paraId="0E3B9FAF" w14:textId="77777777" w:rsidTr="00EE44C3">
        <w:trPr>
          <w:jc w:val="center"/>
        </w:trPr>
        <w:tc>
          <w:tcPr>
            <w:tcW w:w="2007" w:type="dxa"/>
            <w:tcBorders>
              <w:top w:val="single" w:sz="4" w:space="0" w:color="auto"/>
              <w:left w:val="single" w:sz="4" w:space="0" w:color="auto"/>
              <w:bottom w:val="nil"/>
              <w:right w:val="single" w:sz="4" w:space="0" w:color="auto"/>
            </w:tcBorders>
          </w:tcPr>
          <w:p w14:paraId="59D469A4" w14:textId="77777777" w:rsidR="004410EA" w:rsidRPr="003750B9" w:rsidRDefault="004410EA" w:rsidP="004410EA">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44E5AF57" w14:textId="77777777" w:rsidR="004410EA" w:rsidRPr="003750B9" w:rsidRDefault="004410EA" w:rsidP="004410EA">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A8472A0" w14:textId="77777777" w:rsidR="004410EA" w:rsidRPr="003750B9" w:rsidRDefault="004410EA" w:rsidP="004410EA">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062E2BAF"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44E9DF5"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0EA17C" w14:textId="77777777" w:rsidR="004410EA" w:rsidRPr="003750B9" w:rsidRDefault="004410EA" w:rsidP="004410EA">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755F7F4"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160050"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F16F180"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437D2B50" w14:textId="77777777" w:rsidTr="00EE44C3">
        <w:trPr>
          <w:jc w:val="center"/>
        </w:trPr>
        <w:tc>
          <w:tcPr>
            <w:tcW w:w="2007" w:type="dxa"/>
            <w:tcBorders>
              <w:top w:val="nil"/>
              <w:left w:val="single" w:sz="4" w:space="0" w:color="auto"/>
              <w:bottom w:val="nil"/>
              <w:right w:val="single" w:sz="4" w:space="0" w:color="auto"/>
            </w:tcBorders>
          </w:tcPr>
          <w:p w14:paraId="2069AA6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0BC1E19" w14:textId="77777777" w:rsidR="004410EA" w:rsidRPr="003750B9" w:rsidRDefault="004410EA" w:rsidP="004410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BDB5A49" w14:textId="77777777" w:rsidR="004410EA" w:rsidRPr="003750B9" w:rsidRDefault="004410EA" w:rsidP="004410EA">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492354A5"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732BA2"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C5DE30F" w14:textId="77777777" w:rsidR="004410EA" w:rsidRPr="003750B9" w:rsidRDefault="004410EA" w:rsidP="004410EA">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8DC7E01"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DAD81C"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FA18BCF"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4ABE63AC" w14:textId="77777777" w:rsidTr="00EE44C3">
        <w:trPr>
          <w:jc w:val="center"/>
        </w:trPr>
        <w:tc>
          <w:tcPr>
            <w:tcW w:w="2007" w:type="dxa"/>
            <w:tcBorders>
              <w:top w:val="nil"/>
              <w:left w:val="single" w:sz="4" w:space="0" w:color="auto"/>
              <w:bottom w:val="nil"/>
              <w:right w:val="single" w:sz="4" w:space="0" w:color="auto"/>
            </w:tcBorders>
          </w:tcPr>
          <w:p w14:paraId="33F36ED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CF0BCC0" w14:textId="77777777" w:rsidR="004410EA" w:rsidRPr="003750B9" w:rsidRDefault="004410EA" w:rsidP="004410EA">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5A85C885"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96A8E0D"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67D86C9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4CB2EA7" w14:textId="77777777" w:rsidR="004410EA" w:rsidRPr="003750B9" w:rsidRDefault="004410EA" w:rsidP="004410EA">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1C9AD49" w14:textId="77777777" w:rsidR="004410EA" w:rsidRPr="003750B9" w:rsidRDefault="004410EA" w:rsidP="004410EA">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109A3A9"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9D85194" w14:textId="77777777" w:rsidR="004410EA" w:rsidRPr="003750B9" w:rsidRDefault="004410EA" w:rsidP="004410EA">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4410EA" w:rsidRPr="003750B9" w14:paraId="3B23AC06" w14:textId="77777777" w:rsidTr="00EE44C3">
        <w:trPr>
          <w:jc w:val="center"/>
        </w:trPr>
        <w:tc>
          <w:tcPr>
            <w:tcW w:w="2007" w:type="dxa"/>
            <w:tcBorders>
              <w:top w:val="nil"/>
              <w:left w:val="single" w:sz="4" w:space="0" w:color="auto"/>
              <w:bottom w:val="nil"/>
              <w:right w:val="single" w:sz="4" w:space="0" w:color="auto"/>
            </w:tcBorders>
          </w:tcPr>
          <w:p w14:paraId="05028D3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DF00E48" w14:textId="77777777" w:rsidR="004410EA" w:rsidRPr="003750B9" w:rsidRDefault="004410EA" w:rsidP="004410EA">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D60CCCE" w14:textId="77777777" w:rsidR="004410EA" w:rsidRPr="003750B9" w:rsidRDefault="004410EA" w:rsidP="004410EA">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559DBCD9"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F62ABA6"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75FB87A" w14:textId="77777777" w:rsidR="004410EA" w:rsidRPr="003750B9" w:rsidRDefault="004410EA" w:rsidP="004410EA">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E34EA80"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150398"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437C8EB"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25DB530E" w14:textId="77777777" w:rsidTr="00EE44C3">
        <w:trPr>
          <w:jc w:val="center"/>
        </w:trPr>
        <w:tc>
          <w:tcPr>
            <w:tcW w:w="2007" w:type="dxa"/>
            <w:tcBorders>
              <w:top w:val="nil"/>
              <w:left w:val="single" w:sz="4" w:space="0" w:color="auto"/>
              <w:bottom w:val="nil"/>
              <w:right w:val="single" w:sz="4" w:space="0" w:color="auto"/>
            </w:tcBorders>
          </w:tcPr>
          <w:p w14:paraId="628B350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17F0985" w14:textId="77777777" w:rsidR="004410EA" w:rsidRPr="003750B9" w:rsidRDefault="004410EA" w:rsidP="004410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519CE5F8"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B2F2CD8"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BD8147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B95E356" w14:textId="77777777" w:rsidR="004410EA" w:rsidRPr="003750B9" w:rsidRDefault="004410EA" w:rsidP="004410EA">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03F265E" w14:textId="77777777" w:rsidR="004410EA" w:rsidRPr="003750B9" w:rsidRDefault="004410EA" w:rsidP="004410EA">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1AFD2F7"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13D4060" w14:textId="77777777" w:rsidR="004410EA" w:rsidRPr="003750B9" w:rsidRDefault="004410EA" w:rsidP="004410EA">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4410EA" w:rsidRPr="003750B9" w14:paraId="7669780E" w14:textId="77777777" w:rsidTr="00EE44C3">
        <w:trPr>
          <w:jc w:val="center"/>
        </w:trPr>
        <w:tc>
          <w:tcPr>
            <w:tcW w:w="2007" w:type="dxa"/>
            <w:tcBorders>
              <w:top w:val="nil"/>
              <w:left w:val="single" w:sz="4" w:space="0" w:color="auto"/>
              <w:bottom w:val="nil"/>
              <w:right w:val="single" w:sz="4" w:space="0" w:color="auto"/>
            </w:tcBorders>
          </w:tcPr>
          <w:p w14:paraId="6A0E120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8D7A3DA" w14:textId="77777777" w:rsidR="004410EA" w:rsidRPr="003750B9" w:rsidRDefault="004410EA" w:rsidP="004410EA">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3B5AE9F" w14:textId="77777777" w:rsidR="004410EA" w:rsidRPr="003750B9" w:rsidRDefault="004410EA" w:rsidP="004410EA">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2BF8EE18"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7D2CA84" w14:textId="77777777" w:rsidR="004410EA" w:rsidRPr="003750B9" w:rsidRDefault="004410EA" w:rsidP="004410EA">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CAFDB7B" w14:textId="77777777" w:rsidR="004410EA" w:rsidRPr="003750B9" w:rsidRDefault="004410EA" w:rsidP="004410EA">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183D9FF"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4EDD15"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E84597A"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207B0D53" w14:textId="77777777" w:rsidTr="00EE44C3">
        <w:trPr>
          <w:jc w:val="center"/>
        </w:trPr>
        <w:tc>
          <w:tcPr>
            <w:tcW w:w="2007" w:type="dxa"/>
            <w:tcBorders>
              <w:top w:val="nil"/>
              <w:left w:val="single" w:sz="4" w:space="0" w:color="auto"/>
              <w:bottom w:val="nil"/>
              <w:right w:val="single" w:sz="4" w:space="0" w:color="auto"/>
            </w:tcBorders>
          </w:tcPr>
          <w:p w14:paraId="472FB00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B8057E8" w14:textId="77777777" w:rsidR="004410EA" w:rsidRPr="003750B9" w:rsidRDefault="004410EA" w:rsidP="004410EA">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5B91993"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9170261"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2C3253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378ABD7" w14:textId="77777777" w:rsidR="004410EA" w:rsidRPr="003750B9" w:rsidRDefault="004410EA" w:rsidP="004410EA">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7653BA8" w14:textId="77777777" w:rsidR="004410EA" w:rsidRPr="003750B9" w:rsidRDefault="004410EA" w:rsidP="004410EA">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1AE9317"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14DCB40" w14:textId="77777777" w:rsidR="004410EA" w:rsidRPr="003750B9" w:rsidRDefault="004410EA" w:rsidP="004410EA">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4410EA" w:rsidRPr="003750B9" w14:paraId="626EFAC1" w14:textId="77777777" w:rsidTr="00EE44C3">
        <w:trPr>
          <w:jc w:val="center"/>
        </w:trPr>
        <w:tc>
          <w:tcPr>
            <w:tcW w:w="2007" w:type="dxa"/>
            <w:tcBorders>
              <w:top w:val="nil"/>
              <w:left w:val="single" w:sz="4" w:space="0" w:color="auto"/>
              <w:bottom w:val="nil"/>
              <w:right w:val="single" w:sz="4" w:space="0" w:color="auto"/>
            </w:tcBorders>
          </w:tcPr>
          <w:p w14:paraId="2BBAF00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D97682B" w14:textId="77777777" w:rsidR="004410EA" w:rsidRPr="003750B9" w:rsidRDefault="004410EA" w:rsidP="004410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7484021D" w14:textId="77777777" w:rsidR="004410EA" w:rsidRPr="003750B9" w:rsidRDefault="004410EA" w:rsidP="004410EA">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0751F572"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E41C0E5"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B921104" w14:textId="77777777" w:rsidR="004410EA" w:rsidRPr="003750B9" w:rsidRDefault="004410EA" w:rsidP="004410EA">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DA3C229"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5C7489"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BEF9D35"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04A7D844" w14:textId="77777777" w:rsidTr="00EE44C3">
        <w:trPr>
          <w:jc w:val="center"/>
        </w:trPr>
        <w:tc>
          <w:tcPr>
            <w:tcW w:w="2007" w:type="dxa"/>
            <w:tcBorders>
              <w:top w:val="nil"/>
              <w:left w:val="single" w:sz="4" w:space="0" w:color="auto"/>
              <w:bottom w:val="single" w:sz="4" w:space="0" w:color="auto"/>
              <w:right w:val="single" w:sz="4" w:space="0" w:color="auto"/>
            </w:tcBorders>
          </w:tcPr>
          <w:p w14:paraId="5696ABB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D471B2B" w14:textId="77777777" w:rsidR="004410EA" w:rsidRPr="003750B9" w:rsidRDefault="004410EA" w:rsidP="004410EA">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5BEA3296" w14:textId="77777777" w:rsidR="004410EA" w:rsidRPr="003750B9" w:rsidRDefault="004410EA" w:rsidP="004410EA">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42A388F9"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6CA8230" w14:textId="77777777" w:rsidR="004410EA" w:rsidRPr="003750B9" w:rsidRDefault="004410EA" w:rsidP="004410EA">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71F13B15" w14:textId="77777777" w:rsidR="004410EA" w:rsidRPr="003750B9" w:rsidRDefault="004410EA" w:rsidP="004410EA">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E74980D"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A1BA3"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B033227"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027B0B5B" w14:textId="77777777" w:rsidTr="00EE44C3">
        <w:trPr>
          <w:jc w:val="center"/>
        </w:trPr>
        <w:tc>
          <w:tcPr>
            <w:tcW w:w="2007" w:type="dxa"/>
            <w:tcBorders>
              <w:left w:val="single" w:sz="4" w:space="0" w:color="auto"/>
              <w:bottom w:val="nil"/>
              <w:right w:val="single" w:sz="4" w:space="0" w:color="auto"/>
            </w:tcBorders>
          </w:tcPr>
          <w:p w14:paraId="362050DE" w14:textId="77777777" w:rsidR="004410EA" w:rsidRPr="003750B9" w:rsidRDefault="004410EA" w:rsidP="004410EA">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10CB15EA"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5A146D80" w14:textId="77777777" w:rsidR="004410EA" w:rsidRPr="003750B9" w:rsidRDefault="004410EA" w:rsidP="004410EA">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5CB9A9E1"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B70988"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DF59CB7" w14:textId="77777777" w:rsidR="004410EA" w:rsidRPr="003750B9" w:rsidRDefault="004410EA" w:rsidP="004410EA">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328A116A"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75CAEFC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55E01E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704092D" w14:textId="77777777" w:rsidTr="00EE44C3">
        <w:trPr>
          <w:jc w:val="center"/>
        </w:trPr>
        <w:tc>
          <w:tcPr>
            <w:tcW w:w="2007" w:type="dxa"/>
            <w:tcBorders>
              <w:top w:val="nil"/>
              <w:left w:val="single" w:sz="4" w:space="0" w:color="auto"/>
              <w:bottom w:val="nil"/>
              <w:right w:val="single" w:sz="4" w:space="0" w:color="auto"/>
            </w:tcBorders>
          </w:tcPr>
          <w:p w14:paraId="456F43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87F918"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736BE95A" w14:textId="77777777" w:rsidR="004410EA" w:rsidRPr="003750B9" w:rsidRDefault="004410EA" w:rsidP="004410EA">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0DE42785"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4CCDCAE"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423ABE00" w14:textId="77777777" w:rsidR="004410EA" w:rsidRPr="003750B9" w:rsidRDefault="004410EA" w:rsidP="004410EA">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6297E814"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78AF3E8C" w14:textId="77777777" w:rsidR="004410EA" w:rsidRPr="003750B9" w:rsidRDefault="004410EA" w:rsidP="004410EA">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75FF87A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7E65800" w14:textId="77777777" w:rsidTr="00EE44C3">
        <w:trPr>
          <w:jc w:val="center"/>
        </w:trPr>
        <w:tc>
          <w:tcPr>
            <w:tcW w:w="2007" w:type="dxa"/>
            <w:tcBorders>
              <w:top w:val="nil"/>
              <w:left w:val="single" w:sz="4" w:space="0" w:color="auto"/>
              <w:bottom w:val="nil"/>
              <w:right w:val="single" w:sz="4" w:space="0" w:color="auto"/>
            </w:tcBorders>
          </w:tcPr>
          <w:p w14:paraId="20E0F8C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B41C84"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25B6DF54"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3A2583A"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61FAA8C"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DE91E6" w14:textId="77777777" w:rsidR="004410EA" w:rsidRPr="003750B9" w:rsidRDefault="004410EA" w:rsidP="004410EA">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30902AFA" w14:textId="77777777" w:rsidR="004410EA" w:rsidRPr="003750B9" w:rsidRDefault="004410EA" w:rsidP="004410EA">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25CD8D9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9BCB7DC" w14:textId="77777777" w:rsidR="004410EA" w:rsidRPr="003750B9" w:rsidRDefault="004410EA" w:rsidP="004410EA">
            <w:pPr>
              <w:pStyle w:val="TAC"/>
              <w:rPr>
                <w:rFonts w:eastAsia="DengXian"/>
                <w:lang w:eastAsia="zh-CN"/>
              </w:rPr>
            </w:pPr>
            <w:r w:rsidRPr="003750B9">
              <w:rPr>
                <w:rFonts w:eastAsia="DengXian"/>
              </w:rPr>
              <w:t>IMD2</w:t>
            </w:r>
          </w:p>
        </w:tc>
      </w:tr>
      <w:tr w:rsidR="004410EA" w:rsidRPr="003750B9" w14:paraId="4BFD870C" w14:textId="77777777" w:rsidTr="00EE44C3">
        <w:trPr>
          <w:jc w:val="center"/>
        </w:trPr>
        <w:tc>
          <w:tcPr>
            <w:tcW w:w="2007" w:type="dxa"/>
            <w:tcBorders>
              <w:top w:val="nil"/>
              <w:left w:val="single" w:sz="4" w:space="0" w:color="auto"/>
              <w:bottom w:val="nil"/>
              <w:right w:val="single" w:sz="4" w:space="0" w:color="auto"/>
            </w:tcBorders>
          </w:tcPr>
          <w:p w14:paraId="1ACAD31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11D493"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311511D3" w14:textId="77777777" w:rsidR="004410EA" w:rsidRPr="003750B9" w:rsidRDefault="004410EA" w:rsidP="004410EA">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1059A066"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6B2D3D"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FB3623C" w14:textId="77777777" w:rsidR="004410EA" w:rsidRPr="003750B9" w:rsidRDefault="004410EA" w:rsidP="004410EA">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FCC9946"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0720E77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45CED05"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54D9009" w14:textId="77777777" w:rsidTr="00EE44C3">
        <w:trPr>
          <w:jc w:val="center"/>
        </w:trPr>
        <w:tc>
          <w:tcPr>
            <w:tcW w:w="2007" w:type="dxa"/>
            <w:tcBorders>
              <w:top w:val="nil"/>
              <w:left w:val="single" w:sz="4" w:space="0" w:color="auto"/>
              <w:bottom w:val="nil"/>
              <w:right w:val="single" w:sz="4" w:space="0" w:color="auto"/>
            </w:tcBorders>
          </w:tcPr>
          <w:p w14:paraId="5832B3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2F1E6A"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26AEA2E0" w14:textId="77777777" w:rsidR="004410EA" w:rsidRPr="003750B9" w:rsidRDefault="004410EA" w:rsidP="004410EA">
            <w:pPr>
              <w:pStyle w:val="TAC"/>
              <w:rPr>
                <w:rFonts w:eastAsia="DengXian"/>
                <w:lang w:eastAsia="zh-CN"/>
              </w:rPr>
            </w:pPr>
            <w:r w:rsidRPr="003750B9">
              <w:rPr>
                <w:rFonts w:eastAsia="DengXian" w:hint="eastAsia"/>
              </w:rPr>
              <w:t>1770</w:t>
            </w:r>
          </w:p>
        </w:tc>
        <w:tc>
          <w:tcPr>
            <w:tcW w:w="851" w:type="dxa"/>
            <w:tcBorders>
              <w:top w:val="single" w:sz="4" w:space="0" w:color="auto"/>
              <w:left w:val="single" w:sz="4" w:space="0" w:color="auto"/>
              <w:right w:val="single" w:sz="4" w:space="0" w:color="auto"/>
            </w:tcBorders>
          </w:tcPr>
          <w:p w14:paraId="14AB211A"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4219EFE"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18DD20C3" w14:textId="77777777" w:rsidR="004410EA" w:rsidRPr="003750B9" w:rsidRDefault="004410EA" w:rsidP="004410EA">
            <w:pPr>
              <w:pStyle w:val="TAC"/>
              <w:rPr>
                <w:rFonts w:eastAsia="DengXian"/>
                <w:lang w:eastAsia="zh-CN"/>
              </w:rPr>
            </w:pPr>
            <w:r w:rsidRPr="003750B9">
              <w:rPr>
                <w:rFonts w:eastAsia="DengXian" w:hint="eastAsia"/>
              </w:rPr>
              <w:t>18</w:t>
            </w:r>
            <w:r w:rsidRPr="003750B9">
              <w:rPr>
                <w:rFonts w:eastAsia="DengXian"/>
              </w:rPr>
              <w:t>6</w:t>
            </w:r>
            <w:r w:rsidRPr="003750B9">
              <w:rPr>
                <w:rFonts w:eastAsia="DengXian" w:hint="eastAsia"/>
              </w:rPr>
              <w:t>5</w:t>
            </w:r>
          </w:p>
        </w:tc>
        <w:tc>
          <w:tcPr>
            <w:tcW w:w="977" w:type="dxa"/>
            <w:tcBorders>
              <w:top w:val="single" w:sz="4" w:space="0" w:color="auto"/>
              <w:left w:val="single" w:sz="4" w:space="0" w:color="auto"/>
              <w:bottom w:val="single" w:sz="4" w:space="0" w:color="auto"/>
              <w:right w:val="single" w:sz="4" w:space="0" w:color="auto"/>
            </w:tcBorders>
          </w:tcPr>
          <w:p w14:paraId="763E8BF0"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588B71BE" w14:textId="77777777" w:rsidR="004410EA" w:rsidRPr="003750B9" w:rsidRDefault="004410EA" w:rsidP="004410EA">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7897741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F3A4CB1" w14:textId="77777777" w:rsidTr="00EE44C3">
        <w:trPr>
          <w:jc w:val="center"/>
        </w:trPr>
        <w:tc>
          <w:tcPr>
            <w:tcW w:w="2007" w:type="dxa"/>
            <w:tcBorders>
              <w:top w:val="nil"/>
              <w:left w:val="single" w:sz="4" w:space="0" w:color="auto"/>
              <w:bottom w:val="nil"/>
              <w:right w:val="single" w:sz="4" w:space="0" w:color="auto"/>
            </w:tcBorders>
          </w:tcPr>
          <w:p w14:paraId="6B9BA8D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AA59AA"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1B3EA2E8"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CFC5115"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BF7251"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9913F2D" w14:textId="77777777" w:rsidR="004410EA" w:rsidRPr="003750B9" w:rsidRDefault="004410EA" w:rsidP="004410EA">
            <w:pPr>
              <w:pStyle w:val="TAC"/>
              <w:rPr>
                <w:rFonts w:eastAsia="DengXian"/>
                <w:lang w:eastAsia="zh-CN"/>
              </w:rPr>
            </w:pPr>
            <w:r w:rsidRPr="003750B9">
              <w:rPr>
                <w:rFonts w:eastAsia="DengXian" w:hint="eastAsia"/>
              </w:rPr>
              <w:t>3</w:t>
            </w:r>
            <w:r w:rsidRPr="003750B9">
              <w:rPr>
                <w:rFonts w:eastAsia="DengXian"/>
              </w:rPr>
              <w:t>360</w:t>
            </w:r>
          </w:p>
        </w:tc>
        <w:tc>
          <w:tcPr>
            <w:tcW w:w="977" w:type="dxa"/>
            <w:tcBorders>
              <w:top w:val="single" w:sz="4" w:space="0" w:color="auto"/>
              <w:left w:val="single" w:sz="4" w:space="0" w:color="auto"/>
              <w:bottom w:val="single" w:sz="4" w:space="0" w:color="auto"/>
              <w:right w:val="single" w:sz="4" w:space="0" w:color="auto"/>
            </w:tcBorders>
          </w:tcPr>
          <w:p w14:paraId="54319290" w14:textId="77777777" w:rsidR="004410EA" w:rsidRPr="003750B9" w:rsidRDefault="004410EA" w:rsidP="004410EA">
            <w:pPr>
              <w:pStyle w:val="TAC"/>
              <w:rPr>
                <w:rFonts w:eastAsia="DengXian"/>
                <w:lang w:eastAsia="zh-CN"/>
              </w:rPr>
            </w:pPr>
            <w:r w:rsidRPr="003750B9">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0CD089D7"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744A352"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3AE29EBB" w14:textId="77777777" w:rsidTr="00EE44C3">
        <w:trPr>
          <w:jc w:val="center"/>
        </w:trPr>
        <w:tc>
          <w:tcPr>
            <w:tcW w:w="2007" w:type="dxa"/>
            <w:tcBorders>
              <w:top w:val="nil"/>
              <w:left w:val="single" w:sz="4" w:space="0" w:color="auto"/>
              <w:bottom w:val="nil"/>
              <w:right w:val="single" w:sz="4" w:space="0" w:color="auto"/>
            </w:tcBorders>
          </w:tcPr>
          <w:p w14:paraId="5A9CFC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84A29F"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225F8308" w14:textId="77777777" w:rsidR="004410EA" w:rsidRPr="003750B9" w:rsidRDefault="004410EA" w:rsidP="004410EA">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45329882"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1117B75"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6BA153D" w14:textId="77777777" w:rsidR="004410EA" w:rsidRPr="003750B9" w:rsidRDefault="004410EA" w:rsidP="004410EA">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3BCDA7EB"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5BAFA54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C649CD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D6F53EE" w14:textId="77777777" w:rsidTr="00EE44C3">
        <w:trPr>
          <w:jc w:val="center"/>
        </w:trPr>
        <w:tc>
          <w:tcPr>
            <w:tcW w:w="2007" w:type="dxa"/>
            <w:tcBorders>
              <w:top w:val="nil"/>
              <w:left w:val="single" w:sz="4" w:space="0" w:color="auto"/>
              <w:bottom w:val="nil"/>
              <w:right w:val="single" w:sz="4" w:space="0" w:color="auto"/>
            </w:tcBorders>
          </w:tcPr>
          <w:p w14:paraId="22F03AA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0821BD"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54034B84"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D74EA89"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9564C9B"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EC5B10B" w14:textId="77777777" w:rsidR="004410EA" w:rsidRPr="003750B9" w:rsidRDefault="004410EA" w:rsidP="004410EA">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3125F1ED" w14:textId="77777777" w:rsidR="004410EA" w:rsidRPr="003750B9" w:rsidRDefault="004410EA" w:rsidP="004410EA">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17BEDF8D" w14:textId="77777777" w:rsidR="004410EA" w:rsidRPr="003750B9" w:rsidRDefault="004410EA" w:rsidP="004410EA">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1092DE85" w14:textId="77777777" w:rsidR="004410EA" w:rsidRPr="003750B9" w:rsidRDefault="004410EA" w:rsidP="004410EA">
            <w:pPr>
              <w:pStyle w:val="TAC"/>
              <w:rPr>
                <w:rFonts w:eastAsia="DengXian"/>
                <w:lang w:eastAsia="zh-CN"/>
              </w:rPr>
            </w:pPr>
            <w:r w:rsidRPr="003750B9">
              <w:rPr>
                <w:rFonts w:eastAsia="DengXian"/>
              </w:rPr>
              <w:t>IMD2</w:t>
            </w:r>
          </w:p>
        </w:tc>
      </w:tr>
      <w:tr w:rsidR="004410EA" w:rsidRPr="003750B9" w14:paraId="6C73C117" w14:textId="77777777" w:rsidTr="00EE44C3">
        <w:trPr>
          <w:jc w:val="center"/>
        </w:trPr>
        <w:tc>
          <w:tcPr>
            <w:tcW w:w="2007" w:type="dxa"/>
            <w:tcBorders>
              <w:top w:val="nil"/>
              <w:left w:val="single" w:sz="4" w:space="0" w:color="auto"/>
              <w:bottom w:val="nil"/>
              <w:right w:val="single" w:sz="4" w:space="0" w:color="auto"/>
            </w:tcBorders>
          </w:tcPr>
          <w:p w14:paraId="62F3B37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38CC8C"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300BFB6A" w14:textId="77777777" w:rsidR="004410EA" w:rsidRPr="003750B9" w:rsidRDefault="004410EA" w:rsidP="004410EA">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56B8E234"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DCAD6C9" w14:textId="77777777" w:rsidR="004410EA" w:rsidRPr="003750B9" w:rsidRDefault="004410EA" w:rsidP="004410EA">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399E9418" w14:textId="77777777" w:rsidR="004410EA" w:rsidRPr="003750B9" w:rsidRDefault="004410EA" w:rsidP="004410EA">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13A4239B"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1AF69E5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2254FD1"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FC57D09" w14:textId="77777777" w:rsidTr="00EE44C3">
        <w:trPr>
          <w:jc w:val="center"/>
        </w:trPr>
        <w:tc>
          <w:tcPr>
            <w:tcW w:w="2007" w:type="dxa"/>
            <w:tcBorders>
              <w:top w:val="nil"/>
              <w:left w:val="single" w:sz="4" w:space="0" w:color="auto"/>
              <w:bottom w:val="nil"/>
              <w:right w:val="single" w:sz="4" w:space="0" w:color="auto"/>
            </w:tcBorders>
          </w:tcPr>
          <w:p w14:paraId="2FC38A1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957323" w14:textId="77777777" w:rsidR="004410EA" w:rsidRPr="003750B9" w:rsidRDefault="004410EA" w:rsidP="004410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F6EFD4D" w14:textId="77777777" w:rsidR="004410EA" w:rsidRPr="003750B9" w:rsidRDefault="004410EA" w:rsidP="004410EA">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4FF848EA"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3121FF7"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960E9DF" w14:textId="77777777" w:rsidR="004410EA" w:rsidRPr="003750B9" w:rsidRDefault="004410EA" w:rsidP="004410EA">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45F8F11F"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470C53"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2B0B2BB"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11C2D6BE" w14:textId="77777777" w:rsidTr="00EE44C3">
        <w:trPr>
          <w:jc w:val="center"/>
        </w:trPr>
        <w:tc>
          <w:tcPr>
            <w:tcW w:w="2007" w:type="dxa"/>
            <w:tcBorders>
              <w:top w:val="nil"/>
              <w:left w:val="single" w:sz="4" w:space="0" w:color="auto"/>
              <w:bottom w:val="nil"/>
              <w:right w:val="single" w:sz="4" w:space="0" w:color="auto"/>
            </w:tcBorders>
          </w:tcPr>
          <w:p w14:paraId="765A989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C95ED" w14:textId="77777777" w:rsidR="004410EA" w:rsidRPr="003750B9" w:rsidRDefault="004410EA" w:rsidP="004410EA">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6E305A1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FFC4E7D"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D5BE542"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976D244" w14:textId="77777777" w:rsidR="004410EA" w:rsidRPr="003750B9" w:rsidRDefault="004410EA" w:rsidP="004410EA">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0E6D6AE0"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A9C3A2" w14:textId="77777777" w:rsidR="004410EA" w:rsidRPr="003750B9" w:rsidRDefault="004410EA" w:rsidP="004410EA">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09C2D06F" w14:textId="77777777" w:rsidR="004410EA" w:rsidRPr="003750B9" w:rsidRDefault="004410EA" w:rsidP="004410EA">
            <w:pPr>
              <w:pStyle w:val="TAC"/>
              <w:rPr>
                <w:rFonts w:eastAsia="DengXian"/>
              </w:rPr>
            </w:pPr>
            <w:r w:rsidRPr="003750B9">
              <w:rPr>
                <w:rFonts w:eastAsia="DengXian"/>
                <w:lang w:val="en-US" w:eastAsia="zh-CN"/>
              </w:rPr>
              <w:t>IMD3</w:t>
            </w:r>
          </w:p>
        </w:tc>
      </w:tr>
      <w:tr w:rsidR="004410EA" w:rsidRPr="003750B9" w14:paraId="5B1C40AF" w14:textId="77777777" w:rsidTr="00EE44C3">
        <w:trPr>
          <w:jc w:val="center"/>
        </w:trPr>
        <w:tc>
          <w:tcPr>
            <w:tcW w:w="2007" w:type="dxa"/>
            <w:tcBorders>
              <w:top w:val="nil"/>
              <w:left w:val="single" w:sz="4" w:space="0" w:color="auto"/>
              <w:bottom w:val="nil"/>
              <w:right w:val="single" w:sz="4" w:space="0" w:color="auto"/>
            </w:tcBorders>
          </w:tcPr>
          <w:p w14:paraId="7AB4F52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0B2D2FD0"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F8FE7D9" w14:textId="77777777" w:rsidR="004410EA" w:rsidRPr="003750B9" w:rsidRDefault="004410EA" w:rsidP="004410EA">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2EBE4CE5" w14:textId="77777777" w:rsidR="004410EA" w:rsidRPr="003750B9" w:rsidRDefault="004410EA" w:rsidP="004410EA">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5598B798"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5EC82A38" w14:textId="77777777" w:rsidR="004410EA" w:rsidRPr="003750B9" w:rsidRDefault="004410EA" w:rsidP="004410EA">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400884AE" w14:textId="77777777" w:rsidR="004410EA" w:rsidRPr="003750B9" w:rsidRDefault="004410EA" w:rsidP="004410EA">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1D6D4FD"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9B5B637" w14:textId="77777777" w:rsidR="004410EA" w:rsidRPr="003750B9" w:rsidRDefault="004410EA" w:rsidP="004410EA">
            <w:pPr>
              <w:pStyle w:val="TAC"/>
              <w:rPr>
                <w:rFonts w:eastAsia="DengXian"/>
              </w:rPr>
            </w:pPr>
            <w:r w:rsidRPr="003750B9">
              <w:rPr>
                <w:rFonts w:eastAsia="DengXian"/>
                <w:kern w:val="2"/>
                <w:szCs w:val="24"/>
                <w:lang w:eastAsia="ja-JP"/>
              </w:rPr>
              <w:t>N/A</w:t>
            </w:r>
          </w:p>
        </w:tc>
      </w:tr>
      <w:tr w:rsidR="004410EA" w:rsidRPr="003750B9" w14:paraId="53246D86" w14:textId="77777777" w:rsidTr="00EE44C3">
        <w:trPr>
          <w:jc w:val="center"/>
        </w:trPr>
        <w:tc>
          <w:tcPr>
            <w:tcW w:w="2007" w:type="dxa"/>
            <w:tcBorders>
              <w:top w:val="nil"/>
              <w:left w:val="single" w:sz="4" w:space="0" w:color="auto"/>
              <w:bottom w:val="single" w:sz="4" w:space="0" w:color="auto"/>
              <w:right w:val="single" w:sz="4" w:space="0" w:color="auto"/>
            </w:tcBorders>
          </w:tcPr>
          <w:p w14:paraId="65EA5835" w14:textId="77777777" w:rsidR="004410EA" w:rsidRPr="003750B9" w:rsidRDefault="004410EA" w:rsidP="004410EA">
            <w:pPr>
              <w:pStyle w:val="TAC"/>
              <w:rPr>
                <w:rFonts w:eastAsia="DengXian"/>
                <w:lang w:eastAsia="zh-CN"/>
              </w:rPr>
            </w:pPr>
          </w:p>
        </w:tc>
        <w:tc>
          <w:tcPr>
            <w:tcW w:w="1146" w:type="dxa"/>
            <w:tcBorders>
              <w:top w:val="nil"/>
              <w:left w:val="single" w:sz="4" w:space="0" w:color="auto"/>
              <w:right w:val="single" w:sz="4" w:space="0" w:color="auto"/>
            </w:tcBorders>
            <w:vAlign w:val="center"/>
          </w:tcPr>
          <w:p w14:paraId="6A46D2E7" w14:textId="77777777" w:rsidR="004410EA" w:rsidRPr="003750B9" w:rsidRDefault="004410EA" w:rsidP="004410EA">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3A15C61B" w14:textId="77777777" w:rsidR="004410EA" w:rsidRPr="003750B9" w:rsidRDefault="004410EA" w:rsidP="004410EA">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705DB9A5" w14:textId="77777777" w:rsidR="004410EA" w:rsidRPr="003750B9" w:rsidRDefault="004410EA" w:rsidP="004410EA">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56A7E5DA"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0229C03B" w14:textId="77777777" w:rsidR="004410EA" w:rsidRPr="003750B9" w:rsidRDefault="004410EA" w:rsidP="004410EA">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16C0375B" w14:textId="77777777" w:rsidR="004410EA" w:rsidRPr="003750B9" w:rsidRDefault="004410EA" w:rsidP="004410EA">
            <w:pPr>
              <w:pStyle w:val="TAC"/>
              <w:rPr>
                <w:rFonts w:eastAsia="DengXian"/>
              </w:rPr>
            </w:pPr>
          </w:p>
        </w:tc>
        <w:tc>
          <w:tcPr>
            <w:tcW w:w="828" w:type="dxa"/>
            <w:tcBorders>
              <w:top w:val="nil"/>
              <w:left w:val="single" w:sz="4" w:space="0" w:color="auto"/>
              <w:right w:val="single" w:sz="4" w:space="0" w:color="auto"/>
            </w:tcBorders>
            <w:vAlign w:val="center"/>
          </w:tcPr>
          <w:p w14:paraId="67186012" w14:textId="77777777" w:rsidR="004410EA" w:rsidRPr="003750B9" w:rsidRDefault="004410EA" w:rsidP="004410EA">
            <w:pPr>
              <w:pStyle w:val="TAC"/>
              <w:rPr>
                <w:rFonts w:eastAsia="DengXian"/>
              </w:rPr>
            </w:pPr>
          </w:p>
        </w:tc>
        <w:tc>
          <w:tcPr>
            <w:tcW w:w="1057" w:type="dxa"/>
            <w:tcBorders>
              <w:top w:val="nil"/>
              <w:left w:val="single" w:sz="4" w:space="0" w:color="auto"/>
              <w:right w:val="single" w:sz="4" w:space="0" w:color="auto"/>
            </w:tcBorders>
            <w:vAlign w:val="center"/>
          </w:tcPr>
          <w:p w14:paraId="2D2A845B" w14:textId="77777777" w:rsidR="004410EA" w:rsidRPr="003750B9" w:rsidRDefault="004410EA" w:rsidP="004410EA">
            <w:pPr>
              <w:pStyle w:val="TAC"/>
              <w:rPr>
                <w:rFonts w:eastAsia="DengXian"/>
              </w:rPr>
            </w:pPr>
          </w:p>
        </w:tc>
      </w:tr>
      <w:tr w:rsidR="004410EA" w:rsidRPr="003750B9" w14:paraId="3B81DB14" w14:textId="77777777" w:rsidTr="00EE44C3">
        <w:trPr>
          <w:jc w:val="center"/>
        </w:trPr>
        <w:tc>
          <w:tcPr>
            <w:tcW w:w="2007" w:type="dxa"/>
            <w:tcBorders>
              <w:top w:val="single" w:sz="4" w:space="0" w:color="auto"/>
              <w:left w:val="single" w:sz="4" w:space="0" w:color="auto"/>
              <w:bottom w:val="nil"/>
              <w:right w:val="single" w:sz="4" w:space="0" w:color="auto"/>
            </w:tcBorders>
          </w:tcPr>
          <w:p w14:paraId="378A9F0C" w14:textId="77777777" w:rsidR="004410EA" w:rsidRPr="003750B9" w:rsidRDefault="004410EA" w:rsidP="004410EA">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5C046261"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F3F06F8"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1FFB28DE"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15B9F26"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32F527C2"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20304BD"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8D97BAC"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A6A4FBD"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4D584CD2" w14:textId="77777777" w:rsidTr="00EE44C3">
        <w:trPr>
          <w:jc w:val="center"/>
        </w:trPr>
        <w:tc>
          <w:tcPr>
            <w:tcW w:w="2007" w:type="dxa"/>
            <w:tcBorders>
              <w:top w:val="nil"/>
              <w:left w:val="single" w:sz="4" w:space="0" w:color="auto"/>
              <w:bottom w:val="nil"/>
              <w:right w:val="single" w:sz="4" w:space="0" w:color="auto"/>
            </w:tcBorders>
          </w:tcPr>
          <w:p w14:paraId="7FBE6AC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1420D3" w14:textId="77777777" w:rsidR="004410EA" w:rsidRPr="003750B9" w:rsidRDefault="004410EA" w:rsidP="004410EA">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6A3C1D49"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1F3C632C"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AB546CE"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76A330A"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034D72E"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62FE3AB"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63DD66F"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7D86859D" w14:textId="77777777" w:rsidTr="00EE44C3">
        <w:trPr>
          <w:jc w:val="center"/>
        </w:trPr>
        <w:tc>
          <w:tcPr>
            <w:tcW w:w="2007" w:type="dxa"/>
            <w:tcBorders>
              <w:top w:val="nil"/>
              <w:left w:val="single" w:sz="4" w:space="0" w:color="auto"/>
              <w:bottom w:val="nil"/>
              <w:right w:val="single" w:sz="4" w:space="0" w:color="auto"/>
            </w:tcBorders>
          </w:tcPr>
          <w:p w14:paraId="4F87EEB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DE38A1"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42F30E8"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1742BDF"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0C3B99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B3BCCF"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D5F262B"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064818B7"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6E8D6D6" w14:textId="77777777" w:rsidR="004410EA" w:rsidRPr="003750B9" w:rsidRDefault="004410EA" w:rsidP="004410EA">
            <w:pPr>
              <w:pStyle w:val="TAC"/>
              <w:rPr>
                <w:rFonts w:eastAsia="DengXian"/>
              </w:rPr>
            </w:pPr>
            <w:r w:rsidRPr="003750B9">
              <w:rPr>
                <w:rFonts w:eastAsia="DengXian"/>
                <w:lang w:eastAsia="ko-KR"/>
              </w:rPr>
              <w:t>IMD5</w:t>
            </w:r>
          </w:p>
        </w:tc>
      </w:tr>
      <w:tr w:rsidR="004410EA" w:rsidRPr="003750B9" w14:paraId="05EBB0E9" w14:textId="77777777" w:rsidTr="00EE44C3">
        <w:trPr>
          <w:jc w:val="center"/>
        </w:trPr>
        <w:tc>
          <w:tcPr>
            <w:tcW w:w="2007" w:type="dxa"/>
            <w:tcBorders>
              <w:top w:val="nil"/>
              <w:left w:val="single" w:sz="4" w:space="0" w:color="auto"/>
              <w:bottom w:val="nil"/>
              <w:right w:val="single" w:sz="4" w:space="0" w:color="auto"/>
            </w:tcBorders>
          </w:tcPr>
          <w:p w14:paraId="2CC0C8E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E7287E" w14:textId="77777777" w:rsidR="004410EA" w:rsidRPr="003750B9" w:rsidRDefault="004410EA" w:rsidP="004410EA">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110951ED"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2D98B728"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6B74D00"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111E02D"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5D1FCC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3DA7338"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8315E3" w14:textId="77777777" w:rsidR="004410EA" w:rsidRPr="003750B9" w:rsidRDefault="004410EA" w:rsidP="004410EA">
            <w:pPr>
              <w:pStyle w:val="TAC"/>
              <w:rPr>
                <w:rFonts w:eastAsia="DengXian"/>
              </w:rPr>
            </w:pPr>
            <w:r w:rsidRPr="003750B9">
              <w:rPr>
                <w:rFonts w:eastAsia="DengXian"/>
              </w:rPr>
              <w:t>N/A</w:t>
            </w:r>
          </w:p>
        </w:tc>
      </w:tr>
      <w:tr w:rsidR="004410EA" w:rsidRPr="003750B9" w14:paraId="2E187213" w14:textId="77777777" w:rsidTr="00EE44C3">
        <w:trPr>
          <w:jc w:val="center"/>
        </w:trPr>
        <w:tc>
          <w:tcPr>
            <w:tcW w:w="2007" w:type="dxa"/>
            <w:tcBorders>
              <w:top w:val="nil"/>
              <w:left w:val="single" w:sz="4" w:space="0" w:color="auto"/>
              <w:bottom w:val="nil"/>
              <w:right w:val="single" w:sz="4" w:space="0" w:color="auto"/>
            </w:tcBorders>
          </w:tcPr>
          <w:p w14:paraId="3DEE8F7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02CA9C"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A23783E"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3DC8DDDB"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5DF3F3CC" w14:textId="77777777" w:rsidR="004410EA" w:rsidRPr="003750B9" w:rsidRDefault="004410EA" w:rsidP="004410EA">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72DCBFC2"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9B56FD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090300B"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69004E5" w14:textId="77777777" w:rsidR="004410EA" w:rsidRPr="003750B9" w:rsidRDefault="004410EA" w:rsidP="004410EA">
            <w:pPr>
              <w:pStyle w:val="TAC"/>
              <w:rPr>
                <w:rFonts w:eastAsia="DengXian"/>
              </w:rPr>
            </w:pPr>
            <w:r w:rsidRPr="003750B9">
              <w:rPr>
                <w:rFonts w:eastAsia="DengXian"/>
              </w:rPr>
              <w:t>N/A</w:t>
            </w:r>
          </w:p>
        </w:tc>
      </w:tr>
      <w:tr w:rsidR="004410EA" w:rsidRPr="003750B9" w14:paraId="39C0CEC3" w14:textId="77777777" w:rsidTr="00EE44C3">
        <w:trPr>
          <w:jc w:val="center"/>
        </w:trPr>
        <w:tc>
          <w:tcPr>
            <w:tcW w:w="2007" w:type="dxa"/>
            <w:tcBorders>
              <w:top w:val="nil"/>
              <w:left w:val="single" w:sz="4" w:space="0" w:color="auto"/>
              <w:bottom w:val="single" w:sz="4" w:space="0" w:color="auto"/>
              <w:right w:val="single" w:sz="4" w:space="0" w:color="auto"/>
            </w:tcBorders>
          </w:tcPr>
          <w:p w14:paraId="7ADD15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8223C3"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1A29D2C"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67476B4"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CFAA96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743038E"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0EC3EB9"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222EF469"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631245" w14:textId="77777777" w:rsidR="004410EA" w:rsidRPr="003750B9" w:rsidRDefault="004410EA" w:rsidP="004410EA">
            <w:pPr>
              <w:pStyle w:val="TAC"/>
              <w:rPr>
                <w:rFonts w:eastAsia="DengXian"/>
              </w:rPr>
            </w:pPr>
            <w:r w:rsidRPr="003750B9">
              <w:rPr>
                <w:rFonts w:eastAsia="DengXian"/>
                <w:lang w:eastAsia="ko-KR"/>
              </w:rPr>
              <w:t>IMD5</w:t>
            </w:r>
          </w:p>
        </w:tc>
      </w:tr>
      <w:tr w:rsidR="004410EA" w:rsidRPr="003750B9" w14:paraId="64014E9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4C8E5AF" w14:textId="77777777" w:rsidR="004410EA" w:rsidRPr="003750B9" w:rsidRDefault="004410EA" w:rsidP="004410EA">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1A20320F" w14:textId="77777777" w:rsidR="004410EA" w:rsidRPr="003750B9" w:rsidRDefault="004410EA" w:rsidP="004410EA">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602D27DD" w14:textId="77777777" w:rsidR="004410EA" w:rsidRPr="003750B9" w:rsidRDefault="004410EA" w:rsidP="004410EA">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F5F2EE3"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1969FFE"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A84B1D5" w14:textId="77777777" w:rsidR="004410EA" w:rsidRPr="003750B9" w:rsidRDefault="004410EA" w:rsidP="004410EA">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FA71B0F"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8C5F0C2"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B201F1"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77D8E5E5" w14:textId="77777777" w:rsidTr="00EE44C3">
        <w:trPr>
          <w:jc w:val="center"/>
        </w:trPr>
        <w:tc>
          <w:tcPr>
            <w:tcW w:w="2007" w:type="dxa"/>
            <w:tcBorders>
              <w:top w:val="nil"/>
              <w:left w:val="single" w:sz="4" w:space="0" w:color="auto"/>
              <w:bottom w:val="nil"/>
              <w:right w:val="single" w:sz="4" w:space="0" w:color="auto"/>
            </w:tcBorders>
            <w:vAlign w:val="center"/>
          </w:tcPr>
          <w:p w14:paraId="2131FBF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9BC9D0" w14:textId="77777777" w:rsidR="004410EA" w:rsidRPr="003750B9" w:rsidRDefault="004410EA" w:rsidP="004410EA">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1499E1F1" w14:textId="77777777" w:rsidR="004410EA" w:rsidRPr="003750B9" w:rsidRDefault="004410EA" w:rsidP="004410EA">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E7DA8EC"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5C665C9"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73BBA32" w14:textId="77777777" w:rsidR="004410EA" w:rsidRPr="003750B9" w:rsidRDefault="004410EA" w:rsidP="004410EA">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1962D267" w14:textId="77777777" w:rsidR="004410EA" w:rsidRPr="003750B9" w:rsidRDefault="004410EA" w:rsidP="004410EA">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7F2E82C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65BB91A" w14:textId="77777777" w:rsidR="004410EA" w:rsidRPr="003750B9" w:rsidRDefault="004410EA" w:rsidP="004410EA">
            <w:pPr>
              <w:pStyle w:val="TAC"/>
              <w:rPr>
                <w:rFonts w:eastAsia="DengXian"/>
                <w:lang w:eastAsia="ko-KR"/>
              </w:rPr>
            </w:pPr>
            <w:r w:rsidRPr="003750B9">
              <w:rPr>
                <w:rFonts w:eastAsia="DengXian"/>
                <w:lang w:eastAsia="zh-CN"/>
              </w:rPr>
              <w:t>IMD5</w:t>
            </w:r>
          </w:p>
        </w:tc>
      </w:tr>
      <w:tr w:rsidR="004410EA" w:rsidRPr="003750B9" w14:paraId="2FBC7EFE" w14:textId="77777777" w:rsidTr="00EE44C3">
        <w:trPr>
          <w:jc w:val="center"/>
        </w:trPr>
        <w:tc>
          <w:tcPr>
            <w:tcW w:w="2007" w:type="dxa"/>
            <w:tcBorders>
              <w:top w:val="nil"/>
              <w:left w:val="single" w:sz="4" w:space="0" w:color="auto"/>
              <w:bottom w:val="nil"/>
              <w:right w:val="single" w:sz="4" w:space="0" w:color="auto"/>
            </w:tcBorders>
            <w:vAlign w:val="center"/>
          </w:tcPr>
          <w:p w14:paraId="56F87F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2DD456" w14:textId="77777777" w:rsidR="004410EA" w:rsidRPr="003750B9" w:rsidRDefault="004410EA" w:rsidP="004410EA">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7737A1D5" w14:textId="77777777" w:rsidR="004410EA" w:rsidRPr="003750B9" w:rsidRDefault="004410EA" w:rsidP="004410EA">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2C486A3B"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1202B07"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A1FA453" w14:textId="77777777" w:rsidR="004410EA" w:rsidRPr="003750B9" w:rsidRDefault="004410EA" w:rsidP="004410EA">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AEFFCDD"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3C475B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E5AA21"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1518F28A" w14:textId="77777777" w:rsidTr="00EE44C3">
        <w:trPr>
          <w:jc w:val="center"/>
        </w:trPr>
        <w:tc>
          <w:tcPr>
            <w:tcW w:w="2007" w:type="dxa"/>
            <w:tcBorders>
              <w:top w:val="nil"/>
              <w:left w:val="single" w:sz="4" w:space="0" w:color="auto"/>
              <w:bottom w:val="nil"/>
              <w:right w:val="single" w:sz="4" w:space="0" w:color="auto"/>
            </w:tcBorders>
            <w:vAlign w:val="center"/>
          </w:tcPr>
          <w:p w14:paraId="6D60A9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4B85FA" w14:textId="77777777" w:rsidR="004410EA" w:rsidRPr="003750B9" w:rsidRDefault="004410EA" w:rsidP="004410EA">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C5F98AB" w14:textId="77777777" w:rsidR="004410EA" w:rsidRPr="003750B9" w:rsidRDefault="004410EA" w:rsidP="004410EA">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A70B196"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0599CB0"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8DCD391" w14:textId="77777777" w:rsidR="004410EA" w:rsidRPr="003750B9" w:rsidRDefault="004410EA" w:rsidP="004410EA">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AD5464" w14:textId="77777777" w:rsidR="004410EA" w:rsidRPr="003750B9" w:rsidRDefault="004410EA" w:rsidP="004410EA">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768B5DC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98EF15" w14:textId="77777777" w:rsidR="004410EA" w:rsidRPr="003750B9" w:rsidRDefault="004410EA" w:rsidP="004410EA">
            <w:pPr>
              <w:pStyle w:val="TAC"/>
              <w:rPr>
                <w:rFonts w:eastAsia="DengXian"/>
                <w:lang w:eastAsia="ko-KR"/>
              </w:rPr>
            </w:pPr>
            <w:r w:rsidRPr="003750B9">
              <w:rPr>
                <w:rFonts w:eastAsia="DengXian"/>
                <w:lang w:eastAsia="zh-CN"/>
              </w:rPr>
              <w:t>IMD4</w:t>
            </w:r>
          </w:p>
        </w:tc>
      </w:tr>
      <w:tr w:rsidR="004410EA" w:rsidRPr="003750B9" w14:paraId="22D6C1C3" w14:textId="77777777" w:rsidTr="00EE44C3">
        <w:trPr>
          <w:jc w:val="center"/>
        </w:trPr>
        <w:tc>
          <w:tcPr>
            <w:tcW w:w="2007" w:type="dxa"/>
            <w:tcBorders>
              <w:top w:val="nil"/>
              <w:left w:val="single" w:sz="4" w:space="0" w:color="auto"/>
              <w:bottom w:val="nil"/>
              <w:right w:val="single" w:sz="4" w:space="0" w:color="auto"/>
            </w:tcBorders>
            <w:vAlign w:val="center"/>
          </w:tcPr>
          <w:p w14:paraId="791D5FE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F56E4B" w14:textId="77777777" w:rsidR="004410EA" w:rsidRPr="003750B9" w:rsidRDefault="004410EA" w:rsidP="004410EA">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40952ECE" w14:textId="77777777" w:rsidR="004410EA" w:rsidRPr="003750B9" w:rsidRDefault="004410EA" w:rsidP="004410EA">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36315C8B"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EB813D2"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6DD122B" w14:textId="77777777" w:rsidR="004410EA" w:rsidRPr="003750B9" w:rsidRDefault="004410EA" w:rsidP="004410EA">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3A0EBBE9"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24BADA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5137CF"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551E8D6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3D42D3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D71C27" w14:textId="77777777" w:rsidR="004410EA" w:rsidRPr="003750B9" w:rsidRDefault="004410EA" w:rsidP="004410EA">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605FCC19" w14:textId="77777777" w:rsidR="004410EA" w:rsidRPr="003750B9" w:rsidRDefault="004410EA" w:rsidP="004410EA">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5625C34E"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1C27A94"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CE5412E" w14:textId="77777777" w:rsidR="004410EA" w:rsidRPr="003750B9" w:rsidRDefault="004410EA" w:rsidP="004410EA">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22024B25"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D09953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3AE69D4"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7E60BD31" w14:textId="77777777" w:rsidTr="00EE44C3">
        <w:trPr>
          <w:jc w:val="center"/>
        </w:trPr>
        <w:tc>
          <w:tcPr>
            <w:tcW w:w="2007" w:type="dxa"/>
            <w:tcBorders>
              <w:left w:val="single" w:sz="4" w:space="0" w:color="auto"/>
              <w:bottom w:val="nil"/>
              <w:right w:val="single" w:sz="4" w:space="0" w:color="auto"/>
            </w:tcBorders>
            <w:vAlign w:val="center"/>
          </w:tcPr>
          <w:p w14:paraId="1022B841" w14:textId="77777777" w:rsidR="004410EA" w:rsidRPr="003750B9" w:rsidRDefault="004410EA" w:rsidP="004410EA">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1F034C50" w14:textId="77777777" w:rsidR="004410EA" w:rsidRPr="003750B9" w:rsidRDefault="004410EA" w:rsidP="004410EA">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5C936377" w14:textId="77777777" w:rsidR="004410EA" w:rsidRPr="003750B9" w:rsidRDefault="004410EA" w:rsidP="004410EA">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1D5BB43C" w14:textId="77777777" w:rsidR="004410EA" w:rsidRPr="003750B9" w:rsidRDefault="004410EA" w:rsidP="004410EA">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21E19C4" w14:textId="77777777" w:rsidR="004410EA" w:rsidRPr="003750B9" w:rsidRDefault="004410EA" w:rsidP="004410EA">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37CF6858" w14:textId="77777777" w:rsidR="004410EA" w:rsidRPr="003750B9" w:rsidRDefault="004410EA" w:rsidP="004410EA">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AE2C047" w14:textId="77777777" w:rsidR="004410EA" w:rsidRPr="003750B9" w:rsidRDefault="004410EA" w:rsidP="004410EA">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7F72222"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E550FD" w14:textId="77777777" w:rsidR="004410EA" w:rsidRPr="003750B9" w:rsidRDefault="004410EA" w:rsidP="004410EA">
            <w:pPr>
              <w:pStyle w:val="TAC"/>
              <w:rPr>
                <w:rFonts w:eastAsia="Malgun Gothic"/>
                <w:szCs w:val="18"/>
                <w:lang w:eastAsia="ko-KR"/>
              </w:rPr>
            </w:pPr>
            <w:r w:rsidRPr="003750B9">
              <w:rPr>
                <w:rFonts w:eastAsia="DengXian"/>
              </w:rPr>
              <w:t>N/A</w:t>
            </w:r>
          </w:p>
        </w:tc>
      </w:tr>
      <w:tr w:rsidR="004410EA" w:rsidRPr="003750B9" w14:paraId="180E6FC0" w14:textId="77777777" w:rsidTr="00EE44C3">
        <w:trPr>
          <w:jc w:val="center"/>
        </w:trPr>
        <w:tc>
          <w:tcPr>
            <w:tcW w:w="2007" w:type="dxa"/>
            <w:tcBorders>
              <w:top w:val="nil"/>
              <w:left w:val="single" w:sz="4" w:space="0" w:color="auto"/>
              <w:bottom w:val="nil"/>
              <w:right w:val="single" w:sz="4" w:space="0" w:color="auto"/>
            </w:tcBorders>
            <w:vAlign w:val="center"/>
          </w:tcPr>
          <w:p w14:paraId="604705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A50D9D" w14:textId="77777777" w:rsidR="004410EA" w:rsidRPr="003750B9" w:rsidRDefault="004410EA" w:rsidP="004410EA">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1A07F131" w14:textId="77777777" w:rsidR="004410EA" w:rsidRPr="003750B9" w:rsidRDefault="004410EA" w:rsidP="004410EA">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3DBC9E45" w14:textId="77777777" w:rsidR="004410EA" w:rsidRPr="003750B9" w:rsidRDefault="004410EA" w:rsidP="004410EA">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0810A31F" w14:textId="77777777" w:rsidR="004410EA" w:rsidRPr="003750B9" w:rsidRDefault="004410EA" w:rsidP="004410EA">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014E9EE1" w14:textId="77777777" w:rsidR="004410EA" w:rsidRPr="003750B9" w:rsidRDefault="004410EA" w:rsidP="004410EA">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031BD35" w14:textId="77777777" w:rsidR="004410EA" w:rsidRPr="003750B9" w:rsidRDefault="004410EA" w:rsidP="004410EA">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F347F2F"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0006B7" w14:textId="77777777" w:rsidR="004410EA" w:rsidRPr="003750B9" w:rsidRDefault="004410EA" w:rsidP="004410EA">
            <w:pPr>
              <w:pStyle w:val="TAC"/>
              <w:rPr>
                <w:rFonts w:eastAsia="Malgun Gothic"/>
                <w:szCs w:val="18"/>
                <w:lang w:eastAsia="ko-KR"/>
              </w:rPr>
            </w:pPr>
            <w:r w:rsidRPr="003750B9">
              <w:rPr>
                <w:rFonts w:eastAsia="DengXian"/>
              </w:rPr>
              <w:t>N/A</w:t>
            </w:r>
          </w:p>
        </w:tc>
      </w:tr>
      <w:tr w:rsidR="004410EA" w:rsidRPr="003750B9" w14:paraId="37102AE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CE1E7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752FEE" w14:textId="77777777" w:rsidR="004410EA" w:rsidRPr="003750B9" w:rsidRDefault="004410EA" w:rsidP="004410EA">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7BC74D6"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3DAF222" w14:textId="77777777" w:rsidR="004410EA" w:rsidRPr="003750B9" w:rsidRDefault="004410EA" w:rsidP="004410EA">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187F720"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207705" w14:textId="77777777" w:rsidR="004410EA" w:rsidRPr="003750B9" w:rsidRDefault="004410EA" w:rsidP="004410EA">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082BFF9" w14:textId="77777777" w:rsidR="004410EA" w:rsidRPr="003750B9" w:rsidRDefault="004410EA" w:rsidP="004410EA">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430BA66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FB62F5" w14:textId="77777777" w:rsidR="004410EA" w:rsidRPr="003750B9" w:rsidRDefault="004410EA" w:rsidP="004410EA">
            <w:pPr>
              <w:pStyle w:val="TAC"/>
              <w:rPr>
                <w:rFonts w:eastAsia="Malgun Gothic"/>
                <w:szCs w:val="18"/>
                <w:lang w:eastAsia="ko-KR"/>
              </w:rPr>
            </w:pPr>
            <w:r w:rsidRPr="003750B9">
              <w:rPr>
                <w:rFonts w:eastAsia="DengXian"/>
              </w:rPr>
              <w:t>IMD5</w:t>
            </w:r>
          </w:p>
        </w:tc>
      </w:tr>
      <w:tr w:rsidR="004410EA" w:rsidRPr="003750B9" w14:paraId="3344912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24B5204" w14:textId="77777777" w:rsidR="004410EA" w:rsidRPr="003750B9" w:rsidRDefault="004410EA" w:rsidP="004410EA">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1E96125C" w14:textId="77777777" w:rsidR="004410EA" w:rsidRPr="003750B9" w:rsidRDefault="004410EA" w:rsidP="004410EA">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7E4B2205"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23651F6A" w14:textId="77777777" w:rsidR="004410EA" w:rsidRPr="003750B9" w:rsidRDefault="004410EA" w:rsidP="004410EA">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972FA40"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4AF753CC" w14:textId="77777777" w:rsidR="004410EA" w:rsidRPr="003750B9" w:rsidRDefault="004410EA" w:rsidP="004410EA">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0D569E57" w14:textId="77777777" w:rsidR="004410EA" w:rsidRPr="003750B9" w:rsidRDefault="004410EA" w:rsidP="004410EA">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4F05324B"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567340D" w14:textId="77777777" w:rsidR="004410EA" w:rsidRPr="003750B9" w:rsidRDefault="004410EA" w:rsidP="004410EA">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33DDB854" w14:textId="77777777" w:rsidTr="00EE44C3">
        <w:trPr>
          <w:jc w:val="center"/>
        </w:trPr>
        <w:tc>
          <w:tcPr>
            <w:tcW w:w="2007" w:type="dxa"/>
            <w:tcBorders>
              <w:top w:val="nil"/>
              <w:left w:val="single" w:sz="4" w:space="0" w:color="auto"/>
              <w:bottom w:val="nil"/>
              <w:right w:val="single" w:sz="4" w:space="0" w:color="auto"/>
            </w:tcBorders>
            <w:vAlign w:val="center"/>
          </w:tcPr>
          <w:p w14:paraId="6881EC2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4E2DBF" w14:textId="77777777" w:rsidR="004410EA" w:rsidRPr="003750B9" w:rsidRDefault="004410EA" w:rsidP="004410EA">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13DE974" w14:textId="77777777" w:rsidR="004410EA" w:rsidRPr="003750B9" w:rsidRDefault="004410EA" w:rsidP="004410EA">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1F31E4A7" w14:textId="77777777" w:rsidR="004410EA" w:rsidRPr="003750B9" w:rsidRDefault="004410EA" w:rsidP="004410EA">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81DA884" w14:textId="77777777" w:rsidR="004410EA" w:rsidRPr="003750B9" w:rsidRDefault="004410EA" w:rsidP="004410EA">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04D6C598" w14:textId="77777777" w:rsidR="004410EA" w:rsidRPr="003750B9" w:rsidRDefault="004410EA" w:rsidP="004410EA">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E671270" w14:textId="77777777" w:rsidR="004410EA" w:rsidRPr="003750B9" w:rsidRDefault="004410EA" w:rsidP="004410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33B31B3"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0EE5FCA"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408A801A" w14:textId="77777777" w:rsidTr="00EE44C3">
        <w:trPr>
          <w:jc w:val="center"/>
        </w:trPr>
        <w:tc>
          <w:tcPr>
            <w:tcW w:w="2007" w:type="dxa"/>
            <w:tcBorders>
              <w:top w:val="nil"/>
              <w:left w:val="single" w:sz="4" w:space="0" w:color="auto"/>
              <w:bottom w:val="nil"/>
              <w:right w:val="single" w:sz="4" w:space="0" w:color="auto"/>
            </w:tcBorders>
            <w:vAlign w:val="center"/>
          </w:tcPr>
          <w:p w14:paraId="5BF5303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48065F" w14:textId="77777777" w:rsidR="004410EA" w:rsidRPr="003750B9" w:rsidRDefault="004410EA" w:rsidP="004410EA">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2E295A88" w14:textId="77777777" w:rsidR="004410EA" w:rsidRPr="003750B9" w:rsidRDefault="004410EA" w:rsidP="004410EA">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0382DC17"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E42192C"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8CC9D60" w14:textId="77777777" w:rsidR="004410EA" w:rsidRPr="003750B9" w:rsidRDefault="004410EA" w:rsidP="004410EA">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CBE5766" w14:textId="77777777" w:rsidR="004410EA" w:rsidRPr="003750B9" w:rsidRDefault="004410EA" w:rsidP="004410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6D2BB0A1"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02402C1"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002D13EE" w14:textId="77777777" w:rsidTr="00EE44C3">
        <w:trPr>
          <w:jc w:val="center"/>
        </w:trPr>
        <w:tc>
          <w:tcPr>
            <w:tcW w:w="2007" w:type="dxa"/>
            <w:tcBorders>
              <w:top w:val="nil"/>
              <w:left w:val="single" w:sz="4" w:space="0" w:color="auto"/>
              <w:bottom w:val="nil"/>
              <w:right w:val="single" w:sz="4" w:space="0" w:color="auto"/>
            </w:tcBorders>
            <w:vAlign w:val="center"/>
          </w:tcPr>
          <w:p w14:paraId="1C6145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A2FB3B" w14:textId="77777777" w:rsidR="004410EA" w:rsidRPr="003750B9" w:rsidRDefault="004410EA" w:rsidP="004410EA">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98CFBC6" w14:textId="77777777" w:rsidR="004410EA" w:rsidRPr="003750B9" w:rsidRDefault="004410EA" w:rsidP="004410EA">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70A39FA3"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0301FB5"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13D4762" w14:textId="77777777" w:rsidR="004410EA" w:rsidRPr="003750B9" w:rsidRDefault="004410EA" w:rsidP="004410EA">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06E85245" w14:textId="77777777" w:rsidR="004410EA" w:rsidRPr="003750B9" w:rsidRDefault="004410EA" w:rsidP="004410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9A8E87A"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FEB47C4"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5A3C6EBB" w14:textId="77777777" w:rsidTr="00EE44C3">
        <w:trPr>
          <w:jc w:val="center"/>
        </w:trPr>
        <w:tc>
          <w:tcPr>
            <w:tcW w:w="2007" w:type="dxa"/>
            <w:tcBorders>
              <w:top w:val="nil"/>
              <w:left w:val="single" w:sz="4" w:space="0" w:color="auto"/>
              <w:bottom w:val="nil"/>
              <w:right w:val="single" w:sz="4" w:space="0" w:color="auto"/>
            </w:tcBorders>
            <w:vAlign w:val="center"/>
          </w:tcPr>
          <w:p w14:paraId="5C62505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B06934" w14:textId="77777777" w:rsidR="004410EA" w:rsidRPr="003750B9" w:rsidRDefault="004410EA" w:rsidP="004410EA">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4C0CB15"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733B9A46" w14:textId="77777777" w:rsidR="004410EA" w:rsidRPr="003750B9" w:rsidRDefault="004410EA" w:rsidP="004410EA">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09A71BB"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5009E7FA" w14:textId="77777777" w:rsidR="004410EA" w:rsidRPr="003750B9" w:rsidRDefault="004410EA" w:rsidP="004410EA">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71541E1" w14:textId="77777777" w:rsidR="004410EA" w:rsidRPr="003750B9" w:rsidRDefault="004410EA" w:rsidP="004410EA">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758D2954"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3777E7E" w14:textId="77777777" w:rsidR="004410EA" w:rsidRPr="003750B9" w:rsidRDefault="004410EA" w:rsidP="004410EA">
            <w:pPr>
              <w:pStyle w:val="TAC"/>
              <w:rPr>
                <w:rFonts w:eastAsia="DengXian"/>
              </w:rPr>
            </w:pPr>
            <w:r w:rsidRPr="003750B9">
              <w:rPr>
                <w:rFonts w:eastAsia="DengXian" w:cs="Arial"/>
                <w:szCs w:val="18"/>
                <w:lang w:eastAsia="ja-JP"/>
              </w:rPr>
              <w:t>IMD5</w:t>
            </w:r>
          </w:p>
        </w:tc>
      </w:tr>
      <w:tr w:rsidR="004410EA" w:rsidRPr="003750B9" w14:paraId="682BBD8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B70D6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D9FDB3" w14:textId="77777777" w:rsidR="004410EA" w:rsidRPr="003750B9" w:rsidRDefault="004410EA" w:rsidP="004410EA">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4FE67892" w14:textId="77777777" w:rsidR="004410EA" w:rsidRPr="003750B9" w:rsidRDefault="004410EA" w:rsidP="004410EA">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57AC49E3"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79B62EF"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F2F19A7" w14:textId="77777777" w:rsidR="004410EA" w:rsidRPr="003750B9" w:rsidRDefault="004410EA" w:rsidP="004410EA">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CF809A9" w14:textId="77777777" w:rsidR="004410EA" w:rsidRPr="003750B9" w:rsidRDefault="004410EA" w:rsidP="004410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2978B1C"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C08E9C"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6296F2C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113C3FA" w14:textId="77777777" w:rsidR="004410EA" w:rsidRPr="003750B9" w:rsidRDefault="004410EA" w:rsidP="004410EA">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1E525465" w14:textId="77777777" w:rsidR="004410EA" w:rsidRPr="003750B9" w:rsidRDefault="004410EA" w:rsidP="004410EA">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77C62DC"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59E9664A"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6A0612F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0611EDF7" w14:textId="77777777" w:rsidR="004410EA" w:rsidRPr="003750B9" w:rsidRDefault="004410EA" w:rsidP="004410EA">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78E2CF9B" w14:textId="77777777" w:rsidR="004410EA" w:rsidRPr="003750B9" w:rsidRDefault="004410EA" w:rsidP="004410EA">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304353F6"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1F8D884" w14:textId="77777777" w:rsidR="004410EA" w:rsidRPr="003750B9" w:rsidRDefault="004410EA" w:rsidP="004410EA">
            <w:pPr>
              <w:pStyle w:val="TAC"/>
              <w:rPr>
                <w:rFonts w:eastAsia="DengXian" w:cs="Arial"/>
                <w:szCs w:val="18"/>
                <w:lang w:eastAsia="ja-JP"/>
              </w:rPr>
            </w:pPr>
            <w:r w:rsidRPr="003750B9">
              <w:rPr>
                <w:rFonts w:eastAsia="DengXian" w:cs="Arial"/>
                <w:color w:val="000000"/>
              </w:rPr>
              <w:t>IMD5</w:t>
            </w:r>
          </w:p>
        </w:tc>
      </w:tr>
      <w:tr w:rsidR="004410EA" w:rsidRPr="003750B9" w14:paraId="60206BE6" w14:textId="77777777" w:rsidTr="00EE44C3">
        <w:trPr>
          <w:jc w:val="center"/>
        </w:trPr>
        <w:tc>
          <w:tcPr>
            <w:tcW w:w="2007" w:type="dxa"/>
            <w:tcBorders>
              <w:top w:val="nil"/>
              <w:left w:val="single" w:sz="4" w:space="0" w:color="auto"/>
              <w:bottom w:val="nil"/>
              <w:right w:val="single" w:sz="4" w:space="0" w:color="auto"/>
            </w:tcBorders>
            <w:vAlign w:val="center"/>
          </w:tcPr>
          <w:p w14:paraId="53EBB5C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4AA2B3A" w14:textId="77777777" w:rsidR="004410EA" w:rsidRPr="003750B9" w:rsidRDefault="004410EA" w:rsidP="004410EA">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5F491AEC" w14:textId="77777777" w:rsidR="004410EA" w:rsidRPr="003750B9" w:rsidRDefault="004410EA" w:rsidP="004410EA">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129ABB2F"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550BBFAF" w14:textId="77777777" w:rsidR="004410EA" w:rsidRPr="003750B9" w:rsidRDefault="004410EA" w:rsidP="004410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3EC56C99" w14:textId="77777777" w:rsidR="004410EA" w:rsidRPr="003750B9" w:rsidRDefault="004410EA" w:rsidP="004410EA">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36E4031F"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458986C"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35DC511C"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4F80EDFE" w14:textId="77777777" w:rsidTr="00EE44C3">
        <w:trPr>
          <w:jc w:val="center"/>
        </w:trPr>
        <w:tc>
          <w:tcPr>
            <w:tcW w:w="2007" w:type="dxa"/>
            <w:tcBorders>
              <w:top w:val="nil"/>
              <w:left w:val="single" w:sz="4" w:space="0" w:color="auto"/>
              <w:bottom w:val="nil"/>
              <w:right w:val="single" w:sz="4" w:space="0" w:color="auto"/>
            </w:tcBorders>
            <w:vAlign w:val="center"/>
          </w:tcPr>
          <w:p w14:paraId="56D830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C5645D" w14:textId="77777777" w:rsidR="004410EA" w:rsidRPr="003750B9" w:rsidRDefault="004410EA" w:rsidP="004410EA">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35A81D2D" w14:textId="77777777" w:rsidR="004410EA" w:rsidRPr="003750B9" w:rsidRDefault="004410EA" w:rsidP="004410EA">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0D741594"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396C7428" w14:textId="77777777" w:rsidR="004410EA" w:rsidRPr="003750B9" w:rsidRDefault="004410EA" w:rsidP="004410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10B0EE83" w14:textId="77777777" w:rsidR="004410EA" w:rsidRPr="003750B9" w:rsidRDefault="004410EA" w:rsidP="004410EA">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6EBAD21B"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101B50B2" w14:textId="77777777" w:rsidR="004410EA" w:rsidRPr="003750B9" w:rsidRDefault="004410EA" w:rsidP="004410EA">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02F36BF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56446F33" w14:textId="77777777" w:rsidTr="00EE44C3">
        <w:trPr>
          <w:jc w:val="center"/>
        </w:trPr>
        <w:tc>
          <w:tcPr>
            <w:tcW w:w="2007" w:type="dxa"/>
            <w:tcBorders>
              <w:top w:val="nil"/>
              <w:left w:val="single" w:sz="4" w:space="0" w:color="auto"/>
              <w:bottom w:val="nil"/>
              <w:right w:val="single" w:sz="4" w:space="0" w:color="auto"/>
            </w:tcBorders>
            <w:vAlign w:val="center"/>
          </w:tcPr>
          <w:p w14:paraId="203703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8517F3" w14:textId="77777777" w:rsidR="004410EA" w:rsidRPr="003750B9" w:rsidRDefault="004410EA" w:rsidP="004410EA">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01F4B3BA" w14:textId="77777777" w:rsidR="004410EA" w:rsidRPr="003750B9" w:rsidRDefault="004410EA" w:rsidP="004410EA">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239F9028"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3B6A211B" w14:textId="77777777" w:rsidR="004410EA" w:rsidRPr="003750B9" w:rsidRDefault="004410EA" w:rsidP="004410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7184D9BA" w14:textId="77777777" w:rsidR="004410EA" w:rsidRPr="003750B9" w:rsidRDefault="004410EA" w:rsidP="004410EA">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10A1BB5F"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279DD64C"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6D32F095"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642F0379" w14:textId="77777777" w:rsidTr="00EE44C3">
        <w:trPr>
          <w:jc w:val="center"/>
        </w:trPr>
        <w:tc>
          <w:tcPr>
            <w:tcW w:w="2007" w:type="dxa"/>
            <w:tcBorders>
              <w:top w:val="nil"/>
              <w:left w:val="single" w:sz="4" w:space="0" w:color="auto"/>
              <w:bottom w:val="nil"/>
              <w:right w:val="single" w:sz="4" w:space="0" w:color="auto"/>
            </w:tcBorders>
            <w:vAlign w:val="center"/>
          </w:tcPr>
          <w:p w14:paraId="1A6AE7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306F52" w14:textId="77777777" w:rsidR="004410EA" w:rsidRPr="003750B9" w:rsidRDefault="004410EA" w:rsidP="004410EA">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672B49F8"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02C19D3E"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58BA077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73BC9BE5" w14:textId="77777777" w:rsidR="004410EA" w:rsidRPr="003750B9" w:rsidRDefault="004410EA" w:rsidP="004410EA">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25B59E39"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4383B843"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F40CE17"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4410EA" w:rsidRPr="003750B9" w14:paraId="3FF0E7C0" w14:textId="77777777" w:rsidTr="00EE44C3">
        <w:trPr>
          <w:jc w:val="center"/>
        </w:trPr>
        <w:tc>
          <w:tcPr>
            <w:tcW w:w="2007" w:type="dxa"/>
            <w:tcBorders>
              <w:top w:val="nil"/>
              <w:left w:val="single" w:sz="4" w:space="0" w:color="auto"/>
              <w:bottom w:val="nil"/>
              <w:right w:val="single" w:sz="4" w:space="0" w:color="auto"/>
            </w:tcBorders>
            <w:vAlign w:val="center"/>
          </w:tcPr>
          <w:p w14:paraId="7AA51ED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9DB8F6" w14:textId="77777777" w:rsidR="004410EA" w:rsidRPr="003750B9" w:rsidRDefault="004410EA" w:rsidP="004410EA">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5CCD8384" w14:textId="77777777" w:rsidR="004410EA" w:rsidRPr="003750B9" w:rsidRDefault="004410EA" w:rsidP="004410EA">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533B4A1A"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496978C" w14:textId="77777777" w:rsidR="004410EA" w:rsidRPr="003750B9" w:rsidRDefault="004410EA" w:rsidP="004410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40409001" w14:textId="77777777" w:rsidR="004410EA" w:rsidRPr="003750B9" w:rsidRDefault="004410EA" w:rsidP="004410EA">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07E14E68"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989AFAA" w14:textId="77777777" w:rsidR="004410EA" w:rsidRPr="003750B9" w:rsidRDefault="004410EA" w:rsidP="004410EA">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6224FC5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238567D8" w14:textId="77777777" w:rsidTr="00EE44C3">
        <w:trPr>
          <w:jc w:val="center"/>
        </w:trPr>
        <w:tc>
          <w:tcPr>
            <w:tcW w:w="2007" w:type="dxa"/>
            <w:tcBorders>
              <w:top w:val="nil"/>
              <w:left w:val="single" w:sz="4" w:space="0" w:color="auto"/>
              <w:bottom w:val="nil"/>
              <w:right w:val="single" w:sz="4" w:space="0" w:color="auto"/>
            </w:tcBorders>
            <w:vAlign w:val="center"/>
          </w:tcPr>
          <w:p w14:paraId="17F784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9B1F65" w14:textId="77777777" w:rsidR="004410EA" w:rsidRPr="003750B9" w:rsidRDefault="004410EA" w:rsidP="004410EA">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1310199F" w14:textId="77777777" w:rsidR="004410EA" w:rsidRPr="003750B9" w:rsidRDefault="004410EA" w:rsidP="004410EA">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6BB39784"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3C889FA"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1F6232BC"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154113E4"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7CA4D124"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9F83E93"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67C54577" w14:textId="77777777" w:rsidTr="00EE44C3">
        <w:trPr>
          <w:jc w:val="center"/>
        </w:trPr>
        <w:tc>
          <w:tcPr>
            <w:tcW w:w="2007" w:type="dxa"/>
            <w:tcBorders>
              <w:top w:val="nil"/>
              <w:left w:val="single" w:sz="4" w:space="0" w:color="auto"/>
              <w:bottom w:val="nil"/>
              <w:right w:val="single" w:sz="4" w:space="0" w:color="auto"/>
            </w:tcBorders>
            <w:vAlign w:val="center"/>
          </w:tcPr>
          <w:p w14:paraId="4FED862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40B1AD" w14:textId="77777777" w:rsidR="004410EA" w:rsidRPr="003750B9" w:rsidRDefault="004410EA" w:rsidP="004410EA">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5AED316F" w14:textId="77777777" w:rsidR="004410EA" w:rsidRPr="003750B9" w:rsidRDefault="004410EA" w:rsidP="004410EA">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588E4544"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50428A7"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6B987E89"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543B2EE0"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7D8230CC" w14:textId="77777777" w:rsidR="004410EA" w:rsidRPr="003750B9" w:rsidRDefault="004410EA" w:rsidP="004410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696F1C2"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r>
      <w:tr w:rsidR="004410EA" w:rsidRPr="003750B9" w14:paraId="49F79E1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606C3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8A5E23" w14:textId="77777777" w:rsidR="004410EA" w:rsidRPr="003750B9" w:rsidRDefault="004410EA" w:rsidP="004410EA">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034A15DF"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4C35C57B" w14:textId="77777777" w:rsidR="004410EA" w:rsidRPr="003750B9" w:rsidRDefault="004410EA" w:rsidP="004410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45E5E5BD" w14:textId="77777777" w:rsidR="004410EA" w:rsidRPr="003750B9" w:rsidRDefault="004410EA" w:rsidP="004410EA">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1FAB5D47"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0C262990"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2F1538B4" w14:textId="77777777" w:rsidR="004410EA" w:rsidRPr="003750B9" w:rsidRDefault="004410EA" w:rsidP="004410EA">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5C2D1E7E" w14:textId="77777777" w:rsidR="004410EA" w:rsidRPr="003750B9" w:rsidRDefault="004410EA" w:rsidP="004410EA">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4410EA" w:rsidRPr="003750B9" w14:paraId="3F675AF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B78BBC9" w14:textId="77777777" w:rsidR="004410EA" w:rsidRPr="003750B9" w:rsidRDefault="004410EA" w:rsidP="004410EA">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21C8E949" w14:textId="77777777" w:rsidR="004410EA" w:rsidRPr="003750B9" w:rsidRDefault="004410EA" w:rsidP="004410EA">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33AA5223"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81DE088" w14:textId="77777777" w:rsidR="004410EA" w:rsidRPr="003750B9" w:rsidRDefault="004410EA" w:rsidP="004410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D3B96C1"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2131952" w14:textId="77777777" w:rsidR="004410EA" w:rsidRPr="003750B9" w:rsidRDefault="004410EA" w:rsidP="004410EA">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1BF22E7" w14:textId="77777777" w:rsidR="004410EA" w:rsidRPr="003750B9" w:rsidRDefault="004410EA" w:rsidP="004410EA">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CAAAFA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21EBFE" w14:textId="77777777" w:rsidR="004410EA" w:rsidRPr="003750B9" w:rsidRDefault="004410EA" w:rsidP="004410EA">
            <w:pPr>
              <w:pStyle w:val="TAC"/>
              <w:rPr>
                <w:rFonts w:eastAsia="DengXian"/>
              </w:rPr>
            </w:pPr>
            <w:r w:rsidRPr="003750B9">
              <w:rPr>
                <w:rFonts w:eastAsia="Malgun Gothic"/>
                <w:szCs w:val="18"/>
                <w:lang w:eastAsia="ko-KR"/>
              </w:rPr>
              <w:t>IMD3</w:t>
            </w:r>
          </w:p>
        </w:tc>
      </w:tr>
      <w:tr w:rsidR="004410EA" w:rsidRPr="003750B9" w14:paraId="6473BA4C" w14:textId="77777777" w:rsidTr="00EE44C3">
        <w:trPr>
          <w:jc w:val="center"/>
        </w:trPr>
        <w:tc>
          <w:tcPr>
            <w:tcW w:w="2007" w:type="dxa"/>
            <w:tcBorders>
              <w:top w:val="nil"/>
              <w:left w:val="single" w:sz="4" w:space="0" w:color="auto"/>
              <w:bottom w:val="nil"/>
              <w:right w:val="single" w:sz="4" w:space="0" w:color="auto"/>
            </w:tcBorders>
            <w:vAlign w:val="center"/>
          </w:tcPr>
          <w:p w14:paraId="7B18D06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00CFA0" w14:textId="77777777" w:rsidR="004410EA" w:rsidRPr="003750B9" w:rsidRDefault="004410EA" w:rsidP="004410EA">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7429E17F" w14:textId="77777777" w:rsidR="004410EA" w:rsidRPr="003750B9" w:rsidRDefault="004410EA" w:rsidP="004410EA">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5BCC412" w14:textId="77777777" w:rsidR="004410EA" w:rsidRPr="003750B9" w:rsidRDefault="004410EA" w:rsidP="004410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5BAA58E" w14:textId="77777777" w:rsidR="004410EA" w:rsidRPr="003750B9" w:rsidRDefault="004410EA" w:rsidP="004410EA">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46E0935" w14:textId="77777777" w:rsidR="004410EA" w:rsidRPr="003750B9" w:rsidRDefault="004410EA" w:rsidP="004410EA">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C64212E"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8599CE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E536CA"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7B04DCDD" w14:textId="77777777" w:rsidTr="00EE44C3">
        <w:trPr>
          <w:jc w:val="center"/>
        </w:trPr>
        <w:tc>
          <w:tcPr>
            <w:tcW w:w="2007" w:type="dxa"/>
            <w:tcBorders>
              <w:top w:val="nil"/>
              <w:left w:val="single" w:sz="4" w:space="0" w:color="auto"/>
              <w:bottom w:val="nil"/>
              <w:right w:val="single" w:sz="4" w:space="0" w:color="auto"/>
            </w:tcBorders>
            <w:vAlign w:val="center"/>
          </w:tcPr>
          <w:p w14:paraId="46BEEA6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3411E5" w14:textId="77777777" w:rsidR="004410EA" w:rsidRPr="003750B9" w:rsidRDefault="004410EA" w:rsidP="004410EA">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599F3DCE" w14:textId="77777777" w:rsidR="004410EA" w:rsidRPr="003750B9" w:rsidRDefault="004410EA" w:rsidP="004410EA">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D12E9D7" w14:textId="77777777" w:rsidR="004410EA" w:rsidRPr="003750B9" w:rsidRDefault="004410EA" w:rsidP="004410EA">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9A1CD6C" w14:textId="77777777" w:rsidR="004410EA" w:rsidRPr="003750B9" w:rsidRDefault="004410EA" w:rsidP="004410EA">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F528CC9" w14:textId="77777777" w:rsidR="004410EA" w:rsidRPr="003750B9" w:rsidRDefault="004410EA" w:rsidP="004410EA">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CEFF215"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C26DB3B"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9B54AD7"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61DFA4AB" w14:textId="77777777" w:rsidTr="00EE44C3">
        <w:trPr>
          <w:jc w:val="center"/>
        </w:trPr>
        <w:tc>
          <w:tcPr>
            <w:tcW w:w="2007" w:type="dxa"/>
            <w:tcBorders>
              <w:top w:val="nil"/>
              <w:left w:val="single" w:sz="4" w:space="0" w:color="auto"/>
              <w:bottom w:val="nil"/>
              <w:right w:val="single" w:sz="4" w:space="0" w:color="auto"/>
            </w:tcBorders>
            <w:vAlign w:val="center"/>
          </w:tcPr>
          <w:p w14:paraId="049A046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A859B6" w14:textId="77777777" w:rsidR="004410EA" w:rsidRPr="003750B9" w:rsidRDefault="004410EA" w:rsidP="004410EA">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0C86509F" w14:textId="77777777" w:rsidR="004410EA" w:rsidRPr="003750B9" w:rsidRDefault="004410EA" w:rsidP="004410EA">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17CF8B67" w14:textId="77777777" w:rsidR="004410EA" w:rsidRPr="003750B9" w:rsidRDefault="004410EA" w:rsidP="004410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023A545" w14:textId="77777777" w:rsidR="004410EA" w:rsidRPr="003750B9" w:rsidRDefault="004410EA" w:rsidP="004410EA">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287FA0B" w14:textId="77777777" w:rsidR="004410EA" w:rsidRPr="003750B9" w:rsidRDefault="004410EA" w:rsidP="004410EA">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59057C0"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D83663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4F47955"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3D4C5245" w14:textId="77777777" w:rsidTr="00EE44C3">
        <w:trPr>
          <w:jc w:val="center"/>
        </w:trPr>
        <w:tc>
          <w:tcPr>
            <w:tcW w:w="2007" w:type="dxa"/>
            <w:tcBorders>
              <w:top w:val="nil"/>
              <w:left w:val="single" w:sz="4" w:space="0" w:color="auto"/>
              <w:bottom w:val="nil"/>
              <w:right w:val="single" w:sz="4" w:space="0" w:color="auto"/>
            </w:tcBorders>
            <w:vAlign w:val="center"/>
          </w:tcPr>
          <w:p w14:paraId="5BBD187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5FD5F0" w14:textId="77777777" w:rsidR="004410EA" w:rsidRPr="003750B9" w:rsidRDefault="004410EA" w:rsidP="004410EA">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779F09B6"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B448DCC" w14:textId="77777777" w:rsidR="004410EA" w:rsidRPr="003750B9" w:rsidRDefault="004410EA" w:rsidP="004410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0008495"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EEB07D2" w14:textId="77777777" w:rsidR="004410EA" w:rsidRPr="003750B9" w:rsidRDefault="004410EA" w:rsidP="004410EA">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997C5E8" w14:textId="77777777" w:rsidR="004410EA" w:rsidRPr="003750B9" w:rsidRDefault="004410EA" w:rsidP="004410EA">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E90028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BE36E3" w14:textId="77777777" w:rsidR="004410EA" w:rsidRPr="003750B9" w:rsidRDefault="004410EA" w:rsidP="004410EA">
            <w:pPr>
              <w:pStyle w:val="TAC"/>
              <w:rPr>
                <w:rFonts w:eastAsia="DengXian"/>
              </w:rPr>
            </w:pPr>
            <w:r w:rsidRPr="003750B9">
              <w:rPr>
                <w:rFonts w:eastAsia="Malgun Gothic"/>
                <w:szCs w:val="18"/>
                <w:lang w:eastAsia="ko-KR"/>
              </w:rPr>
              <w:t>IMD5</w:t>
            </w:r>
          </w:p>
        </w:tc>
      </w:tr>
      <w:tr w:rsidR="004410EA" w:rsidRPr="003750B9" w14:paraId="4DB76BF4" w14:textId="77777777" w:rsidTr="00EE44C3">
        <w:trPr>
          <w:jc w:val="center"/>
        </w:trPr>
        <w:tc>
          <w:tcPr>
            <w:tcW w:w="2007" w:type="dxa"/>
            <w:tcBorders>
              <w:top w:val="nil"/>
              <w:left w:val="single" w:sz="4" w:space="0" w:color="auto"/>
              <w:bottom w:val="nil"/>
              <w:right w:val="single" w:sz="4" w:space="0" w:color="auto"/>
            </w:tcBorders>
            <w:vAlign w:val="center"/>
          </w:tcPr>
          <w:p w14:paraId="33FCF69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A8BAF75" w14:textId="77777777" w:rsidR="004410EA" w:rsidRPr="003750B9" w:rsidRDefault="004410EA" w:rsidP="004410EA">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BD6D760" w14:textId="77777777" w:rsidR="004410EA" w:rsidRPr="003750B9" w:rsidRDefault="004410EA" w:rsidP="004410EA">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C11365E" w14:textId="77777777" w:rsidR="004410EA" w:rsidRPr="003750B9" w:rsidRDefault="004410EA" w:rsidP="004410EA">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B5FB2B3" w14:textId="77777777" w:rsidR="004410EA" w:rsidRPr="003750B9" w:rsidRDefault="004410EA" w:rsidP="004410EA">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1577549" w14:textId="77777777" w:rsidR="004410EA" w:rsidRPr="003750B9" w:rsidRDefault="004410EA" w:rsidP="004410EA">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33B5FE4"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7DA76A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306FA26"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27D04080" w14:textId="77777777" w:rsidTr="00EE44C3">
        <w:trPr>
          <w:jc w:val="center"/>
        </w:trPr>
        <w:tc>
          <w:tcPr>
            <w:tcW w:w="2007" w:type="dxa"/>
            <w:tcBorders>
              <w:top w:val="nil"/>
              <w:left w:val="single" w:sz="4" w:space="0" w:color="auto"/>
              <w:bottom w:val="nil"/>
              <w:right w:val="single" w:sz="4" w:space="0" w:color="auto"/>
            </w:tcBorders>
            <w:vAlign w:val="center"/>
          </w:tcPr>
          <w:p w14:paraId="10B55BE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93E58B" w14:textId="77777777" w:rsidR="004410EA" w:rsidRPr="003750B9" w:rsidRDefault="004410EA" w:rsidP="004410EA">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7CD9CE8C" w14:textId="77777777" w:rsidR="004410EA" w:rsidRPr="003750B9" w:rsidRDefault="004410EA" w:rsidP="004410EA">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4AD5D4E2"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854BE0B"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60B5A9A" w14:textId="77777777" w:rsidR="004410EA" w:rsidRPr="003750B9" w:rsidRDefault="004410EA" w:rsidP="004410EA">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C9F9F0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2A4F4FC"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5743C8" w14:textId="77777777" w:rsidR="004410EA" w:rsidRPr="003750B9" w:rsidRDefault="004410EA" w:rsidP="004410EA">
            <w:pPr>
              <w:pStyle w:val="TAC"/>
              <w:rPr>
                <w:rFonts w:eastAsia="DengXian"/>
              </w:rPr>
            </w:pPr>
            <w:r w:rsidRPr="003750B9">
              <w:rPr>
                <w:rFonts w:eastAsia="DengXian"/>
              </w:rPr>
              <w:t>N/A</w:t>
            </w:r>
          </w:p>
        </w:tc>
      </w:tr>
      <w:tr w:rsidR="004410EA" w:rsidRPr="003750B9" w14:paraId="327B39D7" w14:textId="77777777" w:rsidTr="00EE44C3">
        <w:trPr>
          <w:jc w:val="center"/>
        </w:trPr>
        <w:tc>
          <w:tcPr>
            <w:tcW w:w="2007" w:type="dxa"/>
            <w:tcBorders>
              <w:top w:val="nil"/>
              <w:left w:val="single" w:sz="4" w:space="0" w:color="auto"/>
              <w:bottom w:val="nil"/>
              <w:right w:val="single" w:sz="4" w:space="0" w:color="auto"/>
            </w:tcBorders>
            <w:vAlign w:val="center"/>
          </w:tcPr>
          <w:p w14:paraId="7B47371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19E105" w14:textId="77777777" w:rsidR="004410EA" w:rsidRPr="003750B9" w:rsidRDefault="004410EA" w:rsidP="004410EA">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59DA7154" w14:textId="77777777" w:rsidR="004410EA" w:rsidRPr="003750B9" w:rsidRDefault="004410EA" w:rsidP="004410EA">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2C3A8EBD"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D82BFBA"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C021EF4" w14:textId="77777777" w:rsidR="004410EA" w:rsidRPr="003750B9" w:rsidRDefault="004410EA" w:rsidP="004410EA">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86A756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27709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17789F" w14:textId="77777777" w:rsidR="004410EA" w:rsidRPr="003750B9" w:rsidRDefault="004410EA" w:rsidP="004410EA">
            <w:pPr>
              <w:pStyle w:val="TAC"/>
              <w:rPr>
                <w:rFonts w:eastAsia="DengXian"/>
              </w:rPr>
            </w:pPr>
            <w:r w:rsidRPr="003750B9">
              <w:rPr>
                <w:rFonts w:eastAsia="DengXian"/>
              </w:rPr>
              <w:t>N/A</w:t>
            </w:r>
          </w:p>
        </w:tc>
      </w:tr>
      <w:tr w:rsidR="004410EA" w:rsidRPr="003750B9" w14:paraId="733C2EC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C66AAE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9B7F3F4" w14:textId="77777777" w:rsidR="004410EA" w:rsidRPr="003750B9" w:rsidRDefault="004410EA" w:rsidP="004410EA">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3116B7C6"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F95027E" w14:textId="77777777" w:rsidR="004410EA" w:rsidRPr="003750B9" w:rsidRDefault="004410EA" w:rsidP="004410EA">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28D7444"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7B21C09" w14:textId="77777777" w:rsidR="004410EA" w:rsidRPr="003750B9" w:rsidRDefault="004410EA" w:rsidP="004410EA">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76EA5C1C" w14:textId="77777777" w:rsidR="004410EA" w:rsidRPr="003750B9" w:rsidRDefault="004410EA" w:rsidP="004410EA">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7DC8C0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2F45A63" w14:textId="77777777" w:rsidR="004410EA" w:rsidRPr="003750B9" w:rsidRDefault="004410EA" w:rsidP="004410EA">
            <w:pPr>
              <w:pStyle w:val="TAC"/>
              <w:rPr>
                <w:rFonts w:eastAsia="DengXian"/>
              </w:rPr>
            </w:pPr>
            <w:r w:rsidRPr="003750B9">
              <w:rPr>
                <w:rFonts w:eastAsia="DengXian"/>
              </w:rPr>
              <w:t>IMD3</w:t>
            </w:r>
          </w:p>
        </w:tc>
      </w:tr>
      <w:tr w:rsidR="004410EA" w:rsidRPr="003750B9" w14:paraId="11ED74B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6DB6594" w14:textId="77777777" w:rsidR="004410EA" w:rsidRPr="003750B9" w:rsidRDefault="004410EA" w:rsidP="004410EA">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09D4D515" w14:textId="77777777" w:rsidR="004410EA" w:rsidRPr="003750B9" w:rsidRDefault="004410EA" w:rsidP="004410EA">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44FF32D6"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D4E1C07"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895FBAF"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CE51275" w14:textId="77777777" w:rsidR="004410EA" w:rsidRPr="003750B9" w:rsidRDefault="004410EA" w:rsidP="004410EA">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0200F2" w14:textId="77777777" w:rsidR="004410EA" w:rsidRPr="003750B9" w:rsidRDefault="004410EA" w:rsidP="004410EA">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16EB3A3B"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92595B7" w14:textId="77777777" w:rsidR="004410EA" w:rsidRPr="003750B9" w:rsidRDefault="004410EA" w:rsidP="004410EA">
            <w:pPr>
              <w:pStyle w:val="TAC"/>
              <w:rPr>
                <w:rFonts w:eastAsia="DengXian"/>
              </w:rPr>
            </w:pPr>
            <w:r w:rsidRPr="003750B9">
              <w:rPr>
                <w:rFonts w:eastAsia="DengXian" w:hint="eastAsia"/>
                <w:lang w:eastAsia="ja-JP"/>
              </w:rPr>
              <w:t>I</w:t>
            </w:r>
            <w:r w:rsidRPr="003750B9">
              <w:rPr>
                <w:rFonts w:eastAsia="DengXian"/>
                <w:lang w:eastAsia="ja-JP"/>
              </w:rPr>
              <w:t>MD4</w:t>
            </w:r>
          </w:p>
        </w:tc>
      </w:tr>
      <w:tr w:rsidR="004410EA" w:rsidRPr="003750B9" w14:paraId="39C0611C" w14:textId="77777777" w:rsidTr="00EE44C3">
        <w:trPr>
          <w:jc w:val="center"/>
        </w:trPr>
        <w:tc>
          <w:tcPr>
            <w:tcW w:w="2007" w:type="dxa"/>
            <w:tcBorders>
              <w:top w:val="nil"/>
              <w:left w:val="single" w:sz="4" w:space="0" w:color="auto"/>
              <w:bottom w:val="nil"/>
              <w:right w:val="single" w:sz="4" w:space="0" w:color="auto"/>
            </w:tcBorders>
            <w:vAlign w:val="center"/>
          </w:tcPr>
          <w:p w14:paraId="5DA40F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EC40AF"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77A647E" w14:textId="77777777" w:rsidR="004410EA" w:rsidRPr="003750B9" w:rsidRDefault="004410EA" w:rsidP="004410EA">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2D6E3DC5"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9447C1D" w14:textId="77777777" w:rsidR="004410EA" w:rsidRPr="003750B9" w:rsidRDefault="004410EA" w:rsidP="004410EA">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535A64A9" w14:textId="77777777" w:rsidR="004410EA" w:rsidRPr="003750B9" w:rsidRDefault="004410EA" w:rsidP="004410EA">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DD4989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FEF841E"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2AC5EDF"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1158D975" w14:textId="77777777" w:rsidTr="00EE44C3">
        <w:trPr>
          <w:jc w:val="center"/>
        </w:trPr>
        <w:tc>
          <w:tcPr>
            <w:tcW w:w="2007" w:type="dxa"/>
            <w:tcBorders>
              <w:top w:val="nil"/>
              <w:left w:val="single" w:sz="4" w:space="0" w:color="auto"/>
              <w:bottom w:val="nil"/>
              <w:right w:val="single" w:sz="4" w:space="0" w:color="auto"/>
            </w:tcBorders>
            <w:vAlign w:val="center"/>
          </w:tcPr>
          <w:p w14:paraId="245A4FA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AF9E41"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756E77F" w14:textId="77777777" w:rsidR="004410EA" w:rsidRPr="003750B9" w:rsidRDefault="004410EA" w:rsidP="004410EA">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0BFBE2B5"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934FEFD" w14:textId="77777777" w:rsidR="004410EA" w:rsidRPr="003750B9" w:rsidRDefault="004410EA" w:rsidP="004410EA">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61270374" w14:textId="77777777" w:rsidR="004410EA" w:rsidRPr="003750B9" w:rsidRDefault="004410EA" w:rsidP="004410EA">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30BC6749"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6D335CF"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FC41B5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48583622" w14:textId="77777777" w:rsidTr="00EE44C3">
        <w:trPr>
          <w:jc w:val="center"/>
        </w:trPr>
        <w:tc>
          <w:tcPr>
            <w:tcW w:w="2007" w:type="dxa"/>
            <w:tcBorders>
              <w:top w:val="nil"/>
              <w:left w:val="single" w:sz="4" w:space="0" w:color="auto"/>
              <w:bottom w:val="nil"/>
              <w:right w:val="single" w:sz="4" w:space="0" w:color="auto"/>
            </w:tcBorders>
            <w:vAlign w:val="center"/>
          </w:tcPr>
          <w:p w14:paraId="189B079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7FEF06" w14:textId="77777777" w:rsidR="004410EA" w:rsidRPr="003750B9" w:rsidRDefault="004410EA" w:rsidP="004410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D017C9D" w14:textId="77777777" w:rsidR="004410EA" w:rsidRPr="003750B9" w:rsidRDefault="004410EA" w:rsidP="004410EA">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1D167F29"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318FF7F"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10E5611" w14:textId="77777777" w:rsidR="004410EA" w:rsidRPr="003750B9" w:rsidRDefault="004410EA" w:rsidP="004410EA">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E08CD74"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2BEAEB0"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8405DB8"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72F22F92" w14:textId="77777777" w:rsidTr="00EE44C3">
        <w:trPr>
          <w:jc w:val="center"/>
        </w:trPr>
        <w:tc>
          <w:tcPr>
            <w:tcW w:w="2007" w:type="dxa"/>
            <w:tcBorders>
              <w:top w:val="nil"/>
              <w:left w:val="single" w:sz="4" w:space="0" w:color="auto"/>
              <w:bottom w:val="nil"/>
              <w:right w:val="single" w:sz="4" w:space="0" w:color="auto"/>
            </w:tcBorders>
            <w:vAlign w:val="center"/>
          </w:tcPr>
          <w:p w14:paraId="7B218B7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F0619F"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0DDE150"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B1977A7"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B102759"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5C24778" w14:textId="77777777" w:rsidR="004410EA" w:rsidRPr="003750B9" w:rsidRDefault="004410EA" w:rsidP="004410EA">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93C7AAC" w14:textId="77777777" w:rsidR="004410EA" w:rsidRPr="003750B9" w:rsidRDefault="004410EA" w:rsidP="004410EA">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103AD52E"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C10FE22"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1622C6AD" w14:textId="77777777" w:rsidTr="00EE44C3">
        <w:trPr>
          <w:jc w:val="center"/>
        </w:trPr>
        <w:tc>
          <w:tcPr>
            <w:tcW w:w="2007" w:type="dxa"/>
            <w:tcBorders>
              <w:top w:val="nil"/>
              <w:left w:val="single" w:sz="4" w:space="0" w:color="auto"/>
              <w:bottom w:val="nil"/>
              <w:right w:val="single" w:sz="4" w:space="0" w:color="auto"/>
            </w:tcBorders>
            <w:vAlign w:val="center"/>
          </w:tcPr>
          <w:p w14:paraId="5017F0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6C46FF"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1EC751B" w14:textId="77777777" w:rsidR="004410EA" w:rsidRPr="003750B9" w:rsidRDefault="004410EA" w:rsidP="004410EA">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17559029"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8883868" w14:textId="77777777" w:rsidR="004410EA" w:rsidRPr="003750B9" w:rsidRDefault="004410EA" w:rsidP="004410EA">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CE8BA82" w14:textId="77777777" w:rsidR="004410EA" w:rsidRPr="003750B9" w:rsidRDefault="004410EA" w:rsidP="004410EA">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7747E710"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7848DA"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D8F865F"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1A50194D" w14:textId="77777777" w:rsidTr="00EE44C3">
        <w:trPr>
          <w:jc w:val="center"/>
        </w:trPr>
        <w:tc>
          <w:tcPr>
            <w:tcW w:w="2007" w:type="dxa"/>
            <w:tcBorders>
              <w:top w:val="nil"/>
              <w:left w:val="single" w:sz="4" w:space="0" w:color="auto"/>
              <w:bottom w:val="nil"/>
              <w:right w:val="single" w:sz="4" w:space="0" w:color="auto"/>
            </w:tcBorders>
            <w:vAlign w:val="center"/>
          </w:tcPr>
          <w:p w14:paraId="4F2C9E5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C3FC25" w14:textId="77777777" w:rsidR="004410EA" w:rsidRPr="003750B9" w:rsidRDefault="004410EA" w:rsidP="004410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62AD17A4" w14:textId="77777777" w:rsidR="004410EA" w:rsidRPr="003750B9" w:rsidRDefault="004410EA" w:rsidP="004410EA">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2570E6B1"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74ECE4B"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54D03B7" w14:textId="77777777" w:rsidR="004410EA" w:rsidRPr="003750B9" w:rsidRDefault="004410EA" w:rsidP="004410EA">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16944FAF"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2C1BBFF"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D561427"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4AF2C81C" w14:textId="77777777" w:rsidTr="00EE44C3">
        <w:trPr>
          <w:jc w:val="center"/>
        </w:trPr>
        <w:tc>
          <w:tcPr>
            <w:tcW w:w="2007" w:type="dxa"/>
            <w:tcBorders>
              <w:top w:val="nil"/>
              <w:left w:val="single" w:sz="4" w:space="0" w:color="auto"/>
              <w:bottom w:val="nil"/>
              <w:right w:val="single" w:sz="4" w:space="0" w:color="auto"/>
            </w:tcBorders>
            <w:vAlign w:val="center"/>
          </w:tcPr>
          <w:p w14:paraId="0DE75F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4CC0B1"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B88FCED"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15BD388"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ACF02E9"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2AFA440" w14:textId="77777777" w:rsidR="004410EA" w:rsidRPr="003750B9" w:rsidRDefault="004410EA" w:rsidP="004410EA">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473CEB9D" w14:textId="77777777" w:rsidR="004410EA" w:rsidRPr="003750B9" w:rsidRDefault="004410EA" w:rsidP="004410EA">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727C100"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23E41C" w14:textId="77777777" w:rsidR="004410EA" w:rsidRPr="003750B9" w:rsidRDefault="004410EA" w:rsidP="004410EA">
            <w:pPr>
              <w:pStyle w:val="TAC"/>
              <w:rPr>
                <w:rFonts w:eastAsia="DengXian"/>
              </w:rPr>
            </w:pPr>
            <w:r w:rsidRPr="003750B9">
              <w:rPr>
                <w:rFonts w:eastAsia="DengXian"/>
                <w:lang w:eastAsia="ja-JP"/>
              </w:rPr>
              <w:t>IMD4</w:t>
            </w:r>
          </w:p>
        </w:tc>
      </w:tr>
      <w:tr w:rsidR="004410EA" w:rsidRPr="003750B9" w14:paraId="72B01C1B" w14:textId="77777777" w:rsidTr="00EE44C3">
        <w:trPr>
          <w:jc w:val="center"/>
        </w:trPr>
        <w:tc>
          <w:tcPr>
            <w:tcW w:w="2007" w:type="dxa"/>
            <w:tcBorders>
              <w:top w:val="nil"/>
              <w:left w:val="single" w:sz="4" w:space="0" w:color="auto"/>
              <w:bottom w:val="nil"/>
              <w:right w:val="single" w:sz="4" w:space="0" w:color="auto"/>
            </w:tcBorders>
            <w:vAlign w:val="center"/>
          </w:tcPr>
          <w:p w14:paraId="5EF3AE0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67B31C"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64F02FA" w14:textId="77777777" w:rsidR="004410EA" w:rsidRPr="003750B9" w:rsidRDefault="004410EA" w:rsidP="004410EA">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10320771"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A542CA0" w14:textId="77777777" w:rsidR="004410EA" w:rsidRPr="003750B9" w:rsidRDefault="004410EA" w:rsidP="004410EA">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3A40E744" w14:textId="77777777" w:rsidR="004410EA" w:rsidRPr="003750B9" w:rsidRDefault="004410EA" w:rsidP="004410EA">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66F5002E"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014D4CD"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A34B27D"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32105486" w14:textId="77777777" w:rsidTr="00EE44C3">
        <w:trPr>
          <w:jc w:val="center"/>
        </w:trPr>
        <w:tc>
          <w:tcPr>
            <w:tcW w:w="2007" w:type="dxa"/>
            <w:tcBorders>
              <w:top w:val="nil"/>
              <w:left w:val="single" w:sz="4" w:space="0" w:color="auto"/>
              <w:bottom w:val="nil"/>
              <w:right w:val="single" w:sz="4" w:space="0" w:color="auto"/>
            </w:tcBorders>
            <w:vAlign w:val="center"/>
          </w:tcPr>
          <w:p w14:paraId="6933289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A8777A" w14:textId="77777777" w:rsidR="004410EA" w:rsidRPr="003750B9" w:rsidRDefault="004410EA" w:rsidP="004410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BFC689F" w14:textId="77777777" w:rsidR="004410EA" w:rsidRPr="003750B9" w:rsidRDefault="004410EA" w:rsidP="004410EA">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7D468BC7"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66D4057"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84A0492" w14:textId="77777777" w:rsidR="004410EA" w:rsidRPr="003750B9" w:rsidRDefault="004410EA" w:rsidP="004410EA">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9E535E"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6F12094"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B7BA907"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5B88A6C8" w14:textId="77777777" w:rsidTr="00EE44C3">
        <w:trPr>
          <w:jc w:val="center"/>
        </w:trPr>
        <w:tc>
          <w:tcPr>
            <w:tcW w:w="2007" w:type="dxa"/>
            <w:tcBorders>
              <w:top w:val="nil"/>
              <w:left w:val="single" w:sz="4" w:space="0" w:color="auto"/>
              <w:bottom w:val="nil"/>
              <w:right w:val="single" w:sz="4" w:space="0" w:color="auto"/>
            </w:tcBorders>
            <w:vAlign w:val="center"/>
          </w:tcPr>
          <w:p w14:paraId="378770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1F38D7A"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7877D40" w14:textId="77777777" w:rsidR="004410EA" w:rsidRPr="003750B9" w:rsidRDefault="004410EA" w:rsidP="004410EA">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03DCEABA"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D259951"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67797A9" w14:textId="77777777" w:rsidR="004410EA" w:rsidRPr="003750B9" w:rsidRDefault="004410EA" w:rsidP="004410EA">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5020311"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93C6064"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C4AC586"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5D1E8FAB" w14:textId="77777777" w:rsidTr="00EE44C3">
        <w:trPr>
          <w:jc w:val="center"/>
        </w:trPr>
        <w:tc>
          <w:tcPr>
            <w:tcW w:w="2007" w:type="dxa"/>
            <w:tcBorders>
              <w:top w:val="nil"/>
              <w:left w:val="single" w:sz="4" w:space="0" w:color="auto"/>
              <w:bottom w:val="nil"/>
              <w:right w:val="single" w:sz="4" w:space="0" w:color="auto"/>
            </w:tcBorders>
            <w:vAlign w:val="center"/>
          </w:tcPr>
          <w:p w14:paraId="24731F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847BE0"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8913556"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5B812EA"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1BA595A"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50289F7" w14:textId="77777777" w:rsidR="004410EA" w:rsidRPr="003750B9" w:rsidRDefault="004410EA" w:rsidP="004410EA">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D73B262" w14:textId="77777777" w:rsidR="004410EA" w:rsidRPr="003750B9" w:rsidRDefault="004410EA" w:rsidP="004410EA">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4A8F286D"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10EBABB"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19FAF07B" w14:textId="77777777" w:rsidTr="00EE44C3">
        <w:trPr>
          <w:jc w:val="center"/>
        </w:trPr>
        <w:tc>
          <w:tcPr>
            <w:tcW w:w="2007" w:type="dxa"/>
            <w:tcBorders>
              <w:top w:val="nil"/>
              <w:left w:val="single" w:sz="4" w:space="0" w:color="auto"/>
              <w:bottom w:val="nil"/>
              <w:right w:val="single" w:sz="4" w:space="0" w:color="auto"/>
            </w:tcBorders>
            <w:vAlign w:val="center"/>
          </w:tcPr>
          <w:p w14:paraId="787A772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39D974" w14:textId="77777777" w:rsidR="004410EA" w:rsidRPr="003750B9" w:rsidRDefault="004410EA" w:rsidP="004410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7F57F94C" w14:textId="77777777" w:rsidR="004410EA" w:rsidRPr="003750B9" w:rsidRDefault="004410EA" w:rsidP="004410EA">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6D03E7B8"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9DD7BA6"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0DD683E" w14:textId="77777777" w:rsidR="004410EA" w:rsidRPr="003750B9" w:rsidRDefault="004410EA" w:rsidP="004410EA">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8F503A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A9A753D"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2906EE4"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0D06D1E1" w14:textId="77777777" w:rsidTr="00EE44C3">
        <w:trPr>
          <w:jc w:val="center"/>
        </w:trPr>
        <w:tc>
          <w:tcPr>
            <w:tcW w:w="2007" w:type="dxa"/>
            <w:tcBorders>
              <w:top w:val="nil"/>
              <w:left w:val="single" w:sz="4" w:space="0" w:color="auto"/>
              <w:bottom w:val="nil"/>
              <w:right w:val="single" w:sz="4" w:space="0" w:color="auto"/>
            </w:tcBorders>
            <w:vAlign w:val="center"/>
          </w:tcPr>
          <w:p w14:paraId="4AE8556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205B01"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A501D5D" w14:textId="77777777" w:rsidR="004410EA" w:rsidRPr="003750B9" w:rsidRDefault="004410EA" w:rsidP="004410EA">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7E83571E"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FB20E0A"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CD15E17" w14:textId="77777777" w:rsidR="004410EA" w:rsidRPr="003750B9" w:rsidRDefault="004410EA" w:rsidP="004410EA">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71364A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E08713E"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4ED41E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79477FE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9AE61B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E8173B"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FCFF32D"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7B0B66D"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1534C77"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3A9350A" w14:textId="77777777" w:rsidR="004410EA" w:rsidRPr="003750B9" w:rsidRDefault="004410EA" w:rsidP="004410EA">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D64A93B" w14:textId="77777777" w:rsidR="004410EA" w:rsidRPr="003750B9" w:rsidRDefault="004410EA" w:rsidP="004410EA">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9BD2C27"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953A756" w14:textId="77777777" w:rsidR="004410EA" w:rsidRPr="003750B9" w:rsidRDefault="004410EA" w:rsidP="004410EA">
            <w:pPr>
              <w:pStyle w:val="TAC"/>
              <w:rPr>
                <w:rFonts w:eastAsia="DengXian"/>
              </w:rPr>
            </w:pPr>
            <w:r w:rsidRPr="003750B9">
              <w:rPr>
                <w:rFonts w:eastAsia="DengXian"/>
                <w:lang w:eastAsia="ja-JP"/>
              </w:rPr>
              <w:t>IMD4</w:t>
            </w:r>
          </w:p>
        </w:tc>
      </w:tr>
      <w:tr w:rsidR="004410EA" w:rsidRPr="003750B9" w14:paraId="63FC5A5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702D62D" w14:textId="77777777" w:rsidR="004410EA" w:rsidRPr="003750B9" w:rsidRDefault="004410EA" w:rsidP="004410EA">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52DF4F98" w14:textId="77777777" w:rsidR="004410EA" w:rsidRPr="003750B9" w:rsidRDefault="004410EA" w:rsidP="004410EA">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BFD4C7D" w14:textId="77777777" w:rsidR="004410EA" w:rsidRPr="003750B9" w:rsidRDefault="004410EA" w:rsidP="004410EA">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F6C422F"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33D8B2"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B0CF36A" w14:textId="77777777" w:rsidR="004410EA" w:rsidRPr="003750B9" w:rsidRDefault="004410EA" w:rsidP="004410EA">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AE2FFAC"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1776557"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779E30"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267BC215" w14:textId="77777777" w:rsidTr="00EE44C3">
        <w:trPr>
          <w:jc w:val="center"/>
        </w:trPr>
        <w:tc>
          <w:tcPr>
            <w:tcW w:w="2007" w:type="dxa"/>
            <w:tcBorders>
              <w:top w:val="nil"/>
              <w:left w:val="single" w:sz="4" w:space="0" w:color="auto"/>
              <w:bottom w:val="nil"/>
              <w:right w:val="single" w:sz="4" w:space="0" w:color="auto"/>
            </w:tcBorders>
            <w:vAlign w:val="center"/>
          </w:tcPr>
          <w:p w14:paraId="6322EA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795614"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42E80BF1" w14:textId="77777777" w:rsidR="004410EA" w:rsidRPr="003750B9" w:rsidRDefault="004410EA" w:rsidP="004410EA">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5B1EEBC0"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C46FE5D"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A9918EA" w14:textId="77777777" w:rsidR="004410EA" w:rsidRPr="003750B9" w:rsidRDefault="004410EA" w:rsidP="004410EA">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3E5DAEC3"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B063BF1"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93662DF"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4DBB4BB5" w14:textId="77777777" w:rsidTr="00EE44C3">
        <w:trPr>
          <w:jc w:val="center"/>
        </w:trPr>
        <w:tc>
          <w:tcPr>
            <w:tcW w:w="2007" w:type="dxa"/>
            <w:tcBorders>
              <w:top w:val="nil"/>
              <w:left w:val="single" w:sz="4" w:space="0" w:color="auto"/>
              <w:bottom w:val="nil"/>
              <w:right w:val="single" w:sz="4" w:space="0" w:color="auto"/>
            </w:tcBorders>
            <w:vAlign w:val="center"/>
          </w:tcPr>
          <w:p w14:paraId="74D1548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A4A207" w14:textId="77777777" w:rsidR="004410EA" w:rsidRPr="003750B9" w:rsidRDefault="004410EA" w:rsidP="004410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FE89812"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91EC6DA"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CBF6AA5"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66B006C" w14:textId="77777777" w:rsidR="004410EA" w:rsidRPr="003750B9" w:rsidRDefault="004410EA" w:rsidP="004410EA">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01FC3031" w14:textId="77777777" w:rsidR="004410EA" w:rsidRPr="003750B9" w:rsidRDefault="004410EA" w:rsidP="004410EA">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42D16C24"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2E7E97" w14:textId="77777777" w:rsidR="004410EA" w:rsidRPr="003750B9" w:rsidRDefault="004410EA" w:rsidP="004410EA">
            <w:pPr>
              <w:pStyle w:val="TAC"/>
              <w:rPr>
                <w:rFonts w:eastAsia="DengXian"/>
                <w:lang w:eastAsia="ja-JP"/>
              </w:rPr>
            </w:pPr>
            <w:r w:rsidRPr="003750B9">
              <w:rPr>
                <w:rFonts w:eastAsia="DengXian"/>
                <w:lang w:eastAsia="zh-CN"/>
              </w:rPr>
              <w:t>IMD4</w:t>
            </w:r>
          </w:p>
        </w:tc>
      </w:tr>
      <w:tr w:rsidR="004410EA" w:rsidRPr="003750B9" w14:paraId="6EBD7EC5" w14:textId="77777777" w:rsidTr="00EE44C3">
        <w:trPr>
          <w:jc w:val="center"/>
        </w:trPr>
        <w:tc>
          <w:tcPr>
            <w:tcW w:w="2007" w:type="dxa"/>
            <w:tcBorders>
              <w:top w:val="nil"/>
              <w:left w:val="single" w:sz="4" w:space="0" w:color="auto"/>
              <w:bottom w:val="nil"/>
              <w:right w:val="single" w:sz="4" w:space="0" w:color="auto"/>
            </w:tcBorders>
            <w:vAlign w:val="center"/>
          </w:tcPr>
          <w:p w14:paraId="25544B7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E0504D" w14:textId="77777777" w:rsidR="004410EA" w:rsidRPr="003750B9" w:rsidRDefault="004410EA" w:rsidP="004410EA">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17570AB" w14:textId="77777777" w:rsidR="004410EA" w:rsidRPr="003750B9" w:rsidRDefault="004410EA" w:rsidP="004410EA">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617009AA"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22FABC8"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9DDD626" w14:textId="77777777" w:rsidR="004410EA" w:rsidRPr="003750B9" w:rsidRDefault="004410EA" w:rsidP="004410EA">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6E6D3603"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EBDF27E"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0CD113"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0597390D" w14:textId="77777777" w:rsidTr="00EE44C3">
        <w:trPr>
          <w:jc w:val="center"/>
        </w:trPr>
        <w:tc>
          <w:tcPr>
            <w:tcW w:w="2007" w:type="dxa"/>
            <w:tcBorders>
              <w:top w:val="nil"/>
              <w:left w:val="single" w:sz="4" w:space="0" w:color="auto"/>
              <w:bottom w:val="nil"/>
              <w:right w:val="single" w:sz="4" w:space="0" w:color="auto"/>
            </w:tcBorders>
            <w:vAlign w:val="center"/>
          </w:tcPr>
          <w:p w14:paraId="76B546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623F50"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B23B0EA"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46B41B"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A786B5D"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8BBBCDA" w14:textId="77777777" w:rsidR="004410EA" w:rsidRPr="003750B9" w:rsidRDefault="004410EA" w:rsidP="004410EA">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548F0F4" w14:textId="77777777" w:rsidR="004410EA" w:rsidRPr="003750B9" w:rsidRDefault="004410EA" w:rsidP="004410EA">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6A50A0EC"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3A673C" w14:textId="77777777" w:rsidR="004410EA" w:rsidRPr="003750B9" w:rsidRDefault="004410EA" w:rsidP="004410EA">
            <w:pPr>
              <w:pStyle w:val="TAC"/>
              <w:rPr>
                <w:rFonts w:eastAsia="DengXian"/>
                <w:lang w:eastAsia="ja-JP"/>
              </w:rPr>
            </w:pPr>
            <w:r w:rsidRPr="003750B9">
              <w:rPr>
                <w:rFonts w:eastAsia="DengXian"/>
                <w:lang w:eastAsia="zh-CN"/>
              </w:rPr>
              <w:t>IMD5</w:t>
            </w:r>
          </w:p>
        </w:tc>
      </w:tr>
      <w:tr w:rsidR="004410EA" w:rsidRPr="003750B9" w14:paraId="3809D7E8" w14:textId="77777777" w:rsidTr="00EE44C3">
        <w:trPr>
          <w:jc w:val="center"/>
        </w:trPr>
        <w:tc>
          <w:tcPr>
            <w:tcW w:w="2007" w:type="dxa"/>
            <w:tcBorders>
              <w:top w:val="nil"/>
              <w:left w:val="single" w:sz="4" w:space="0" w:color="auto"/>
              <w:bottom w:val="nil"/>
              <w:right w:val="single" w:sz="4" w:space="0" w:color="auto"/>
            </w:tcBorders>
            <w:vAlign w:val="center"/>
          </w:tcPr>
          <w:p w14:paraId="1574497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3243DA" w14:textId="77777777" w:rsidR="004410EA" w:rsidRPr="003750B9" w:rsidRDefault="004410EA" w:rsidP="004410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861C6D5" w14:textId="77777777" w:rsidR="004410EA" w:rsidRPr="003750B9" w:rsidRDefault="004410EA" w:rsidP="004410EA">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2A159B8B"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9FCE5E3"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60BE665" w14:textId="77777777" w:rsidR="004410EA" w:rsidRPr="003750B9" w:rsidRDefault="004410EA" w:rsidP="004410EA">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61927B9E"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B9D4ED0"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E56969"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7E0BF0DB" w14:textId="77777777" w:rsidTr="00EE44C3">
        <w:trPr>
          <w:jc w:val="center"/>
        </w:trPr>
        <w:tc>
          <w:tcPr>
            <w:tcW w:w="2007" w:type="dxa"/>
            <w:tcBorders>
              <w:top w:val="nil"/>
              <w:left w:val="single" w:sz="4" w:space="0" w:color="auto"/>
              <w:bottom w:val="nil"/>
              <w:right w:val="single" w:sz="4" w:space="0" w:color="auto"/>
            </w:tcBorders>
            <w:vAlign w:val="center"/>
          </w:tcPr>
          <w:p w14:paraId="6CACB55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B6F267" w14:textId="77777777" w:rsidR="004410EA" w:rsidRPr="003750B9" w:rsidRDefault="004410EA" w:rsidP="004410EA">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D7E1AAE"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D26711"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7C8D98F"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F4F0961" w14:textId="77777777" w:rsidR="004410EA" w:rsidRPr="003750B9" w:rsidRDefault="004410EA" w:rsidP="004410EA">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7627C48C" w14:textId="77777777" w:rsidR="004410EA" w:rsidRPr="003750B9" w:rsidRDefault="004410EA" w:rsidP="004410EA">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6EAC27CB"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7F772D" w14:textId="77777777" w:rsidR="004410EA" w:rsidRPr="003750B9" w:rsidRDefault="004410EA" w:rsidP="004410EA">
            <w:pPr>
              <w:pStyle w:val="TAC"/>
              <w:rPr>
                <w:rFonts w:eastAsia="DengXian"/>
                <w:lang w:eastAsia="ja-JP"/>
              </w:rPr>
            </w:pPr>
            <w:r w:rsidRPr="003750B9">
              <w:rPr>
                <w:rFonts w:eastAsia="DengXian"/>
                <w:lang w:eastAsia="zh-CN"/>
              </w:rPr>
              <w:t>IMD3</w:t>
            </w:r>
          </w:p>
        </w:tc>
      </w:tr>
      <w:tr w:rsidR="004410EA" w:rsidRPr="003750B9" w14:paraId="0847A05A" w14:textId="77777777" w:rsidTr="00EE44C3">
        <w:trPr>
          <w:jc w:val="center"/>
        </w:trPr>
        <w:tc>
          <w:tcPr>
            <w:tcW w:w="2007" w:type="dxa"/>
            <w:tcBorders>
              <w:top w:val="nil"/>
              <w:left w:val="single" w:sz="4" w:space="0" w:color="auto"/>
              <w:bottom w:val="nil"/>
              <w:right w:val="single" w:sz="4" w:space="0" w:color="auto"/>
            </w:tcBorders>
            <w:vAlign w:val="center"/>
          </w:tcPr>
          <w:p w14:paraId="2B23F6E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C39A6B"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7407AB92" w14:textId="77777777" w:rsidR="004410EA" w:rsidRPr="003750B9" w:rsidRDefault="004410EA" w:rsidP="004410EA">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654E02C9"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CCDD7DF"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FDF73B4" w14:textId="77777777" w:rsidR="004410EA" w:rsidRPr="003750B9" w:rsidRDefault="004410EA" w:rsidP="004410EA">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3A66BD99"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2845E24"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1C5075"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08BDFF2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EDF5C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E524B5" w14:textId="77777777" w:rsidR="004410EA" w:rsidRPr="003750B9" w:rsidRDefault="004410EA" w:rsidP="004410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6BDFDB6" w14:textId="77777777" w:rsidR="004410EA" w:rsidRPr="003750B9" w:rsidRDefault="004410EA" w:rsidP="004410EA">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41BAED4F"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B2EC066"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B97D496" w14:textId="77777777" w:rsidR="004410EA" w:rsidRPr="003750B9" w:rsidRDefault="004410EA" w:rsidP="004410EA">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5AC33590"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DEAC290"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36BB59"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7795FCE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BF343E1" w14:textId="77777777" w:rsidR="004410EA" w:rsidRPr="003750B9" w:rsidRDefault="004410EA" w:rsidP="004410EA">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3E7FFA1A" w14:textId="77777777" w:rsidR="004410EA" w:rsidRPr="003750B9" w:rsidRDefault="004410EA" w:rsidP="004410EA">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4EAA8D3D" w14:textId="77777777" w:rsidR="004410EA" w:rsidRPr="003750B9" w:rsidRDefault="004410EA" w:rsidP="004410EA">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7FF9362C"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16A02E19"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A152F27" w14:textId="77777777" w:rsidR="004410EA" w:rsidRPr="003750B9" w:rsidRDefault="004410EA" w:rsidP="004410EA">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9BEBC3E"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5485E8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5F503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3DEB061" w14:textId="77777777" w:rsidTr="00EE44C3">
        <w:trPr>
          <w:jc w:val="center"/>
        </w:trPr>
        <w:tc>
          <w:tcPr>
            <w:tcW w:w="2007" w:type="dxa"/>
            <w:tcBorders>
              <w:top w:val="nil"/>
              <w:left w:val="single" w:sz="4" w:space="0" w:color="auto"/>
              <w:bottom w:val="nil"/>
              <w:right w:val="single" w:sz="4" w:space="0" w:color="auto"/>
            </w:tcBorders>
            <w:vAlign w:val="center"/>
          </w:tcPr>
          <w:p w14:paraId="5014852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453BF4" w14:textId="77777777" w:rsidR="004410EA" w:rsidRPr="003750B9" w:rsidRDefault="004410EA" w:rsidP="004410EA">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0119D31D" w14:textId="77777777" w:rsidR="004410EA" w:rsidRPr="003750B9" w:rsidRDefault="004410EA" w:rsidP="004410EA">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56C4C059"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5513F4BE"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9A0FD3A" w14:textId="77777777" w:rsidR="004410EA" w:rsidRPr="003750B9" w:rsidRDefault="004410EA" w:rsidP="004410EA">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301FA2F7"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8BBB22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AF3705"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E00600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12152D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745854" w14:textId="77777777" w:rsidR="004410EA" w:rsidRPr="003750B9" w:rsidRDefault="004410EA" w:rsidP="004410EA">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086D4DE9"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4528A61"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4D93A7E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49DC5CD" w14:textId="77777777" w:rsidR="004410EA" w:rsidRPr="003750B9" w:rsidRDefault="004410EA" w:rsidP="004410EA">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3BA24BD" w14:textId="77777777" w:rsidR="004410EA" w:rsidRPr="003750B9" w:rsidRDefault="004410EA" w:rsidP="004410EA">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3720234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F6329B"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1CF4013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F704F06" w14:textId="77777777" w:rsidR="004410EA" w:rsidRPr="003750B9" w:rsidRDefault="004410EA" w:rsidP="004410EA">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52945D4A"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0CBBDFF" w14:textId="77777777" w:rsidR="004410EA" w:rsidRPr="003750B9" w:rsidRDefault="004410EA" w:rsidP="004410EA">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43449882"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99B87E5"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EB93FC6" w14:textId="77777777" w:rsidR="004410EA" w:rsidRPr="003750B9" w:rsidRDefault="004410EA" w:rsidP="004410EA">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3D051C4"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9DDA6F1"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75A441E"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31D7ED14" w14:textId="77777777" w:rsidTr="00EE44C3">
        <w:trPr>
          <w:jc w:val="center"/>
        </w:trPr>
        <w:tc>
          <w:tcPr>
            <w:tcW w:w="2007" w:type="dxa"/>
            <w:tcBorders>
              <w:top w:val="nil"/>
              <w:left w:val="single" w:sz="4" w:space="0" w:color="auto"/>
              <w:bottom w:val="nil"/>
              <w:right w:val="single" w:sz="4" w:space="0" w:color="auto"/>
            </w:tcBorders>
            <w:vAlign w:val="center"/>
          </w:tcPr>
          <w:p w14:paraId="57DED43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81631C"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70C3E410" w14:textId="77777777" w:rsidR="004410EA" w:rsidRPr="003750B9" w:rsidRDefault="004410EA" w:rsidP="004410EA">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2611312D"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7C984C75" w14:textId="77777777" w:rsidR="004410EA" w:rsidRPr="003750B9" w:rsidRDefault="004410EA" w:rsidP="004410EA">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79BA1EC9" w14:textId="77777777" w:rsidR="004410EA" w:rsidRPr="003750B9" w:rsidRDefault="004410EA" w:rsidP="004410EA">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43BEFA4"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A6552B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227B10"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29521C7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3AEF1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62894B" w14:textId="77777777" w:rsidR="004410EA" w:rsidRPr="003750B9" w:rsidRDefault="004410EA" w:rsidP="004410EA">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4439C89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7D1AB49"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41A50C9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E04362" w14:textId="77777777" w:rsidR="004410EA" w:rsidRPr="003750B9" w:rsidRDefault="004410EA" w:rsidP="004410EA">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D85FA96" w14:textId="77777777" w:rsidR="004410EA" w:rsidRPr="003750B9" w:rsidRDefault="004410EA" w:rsidP="004410EA">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17EB539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F28E83" w14:textId="77777777" w:rsidR="004410EA" w:rsidRPr="003750B9" w:rsidRDefault="004410EA" w:rsidP="004410EA">
            <w:pPr>
              <w:pStyle w:val="TAC"/>
              <w:rPr>
                <w:rFonts w:eastAsia="DengXian"/>
                <w:lang w:eastAsia="zh-CN"/>
              </w:rPr>
            </w:pPr>
            <w:r w:rsidRPr="003750B9">
              <w:rPr>
                <w:rFonts w:eastAsia="DengXian"/>
                <w:lang w:eastAsia="ko-KR"/>
              </w:rPr>
              <w:t>IMD5</w:t>
            </w:r>
          </w:p>
        </w:tc>
      </w:tr>
      <w:tr w:rsidR="004410EA" w:rsidRPr="003750B9" w14:paraId="33A4048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E1A079F" w14:textId="77777777" w:rsidR="004410EA" w:rsidRPr="003750B9" w:rsidRDefault="004410EA" w:rsidP="004410EA">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57A3402B" w14:textId="77777777" w:rsidR="004410EA" w:rsidRPr="003750B9" w:rsidRDefault="004410EA" w:rsidP="004410EA">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2CE1908F" w14:textId="77777777" w:rsidR="004410EA" w:rsidRPr="003750B9" w:rsidRDefault="004410EA" w:rsidP="004410EA">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647376BE"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C9F4B17"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61072B1" w14:textId="77777777" w:rsidR="004410EA" w:rsidRPr="003750B9" w:rsidRDefault="004410EA" w:rsidP="004410EA">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000CD921" w14:textId="77777777" w:rsidR="004410EA" w:rsidRPr="003750B9" w:rsidRDefault="004410EA" w:rsidP="004410EA">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07F27EE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FA9145" w14:textId="77777777" w:rsidR="004410EA" w:rsidRPr="003750B9" w:rsidRDefault="004410EA" w:rsidP="004410EA">
            <w:pPr>
              <w:pStyle w:val="TAC"/>
              <w:rPr>
                <w:rFonts w:eastAsia="DengXian"/>
                <w:lang w:eastAsia="zh-CN"/>
              </w:rPr>
            </w:pPr>
            <w:r w:rsidRPr="003750B9">
              <w:rPr>
                <w:rFonts w:eastAsia="Malgun Gothic"/>
                <w:szCs w:val="18"/>
                <w:lang w:eastAsia="ko-KR"/>
              </w:rPr>
              <w:t>N/A</w:t>
            </w:r>
          </w:p>
        </w:tc>
      </w:tr>
      <w:tr w:rsidR="004410EA" w:rsidRPr="003750B9" w14:paraId="113A44C4" w14:textId="77777777" w:rsidTr="00EE44C3">
        <w:trPr>
          <w:jc w:val="center"/>
        </w:trPr>
        <w:tc>
          <w:tcPr>
            <w:tcW w:w="2007" w:type="dxa"/>
            <w:tcBorders>
              <w:top w:val="nil"/>
              <w:left w:val="single" w:sz="4" w:space="0" w:color="auto"/>
              <w:bottom w:val="nil"/>
              <w:right w:val="single" w:sz="4" w:space="0" w:color="auto"/>
            </w:tcBorders>
            <w:vAlign w:val="center"/>
          </w:tcPr>
          <w:p w14:paraId="364DF46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A4D818" w14:textId="77777777" w:rsidR="004410EA" w:rsidRPr="003750B9" w:rsidRDefault="004410EA" w:rsidP="004410EA">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3A030D07" w14:textId="77777777" w:rsidR="004410EA" w:rsidRPr="003750B9" w:rsidRDefault="004410EA" w:rsidP="004410EA">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22178622" w14:textId="77777777" w:rsidR="004410EA" w:rsidRPr="003750B9" w:rsidRDefault="004410EA" w:rsidP="004410EA">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7B818FDA" w14:textId="77777777" w:rsidR="004410EA" w:rsidRPr="003750B9" w:rsidRDefault="004410EA" w:rsidP="004410EA">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3478A5AB" w14:textId="77777777" w:rsidR="004410EA" w:rsidRPr="003750B9" w:rsidRDefault="004410EA" w:rsidP="004410EA">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1378542F" w14:textId="77777777" w:rsidR="004410EA" w:rsidRPr="003750B9" w:rsidRDefault="004410EA" w:rsidP="004410EA">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0A42585C"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446743" w14:textId="77777777" w:rsidR="004410EA" w:rsidRPr="003750B9" w:rsidRDefault="004410EA" w:rsidP="004410EA">
            <w:pPr>
              <w:pStyle w:val="TAC"/>
              <w:rPr>
                <w:rFonts w:eastAsia="DengXian"/>
                <w:lang w:eastAsia="zh-CN"/>
              </w:rPr>
            </w:pPr>
            <w:r w:rsidRPr="003750B9">
              <w:rPr>
                <w:rFonts w:eastAsia="Malgun Gothic"/>
                <w:szCs w:val="18"/>
                <w:lang w:eastAsia="ko-KR"/>
              </w:rPr>
              <w:t>N/A</w:t>
            </w:r>
          </w:p>
        </w:tc>
      </w:tr>
      <w:tr w:rsidR="004410EA" w:rsidRPr="003750B9" w14:paraId="35C7572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36CDB5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282F31" w14:textId="77777777" w:rsidR="004410EA" w:rsidRPr="003750B9" w:rsidRDefault="004410EA" w:rsidP="004410EA">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5AA72B50"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A3584F7"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523ACD99"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EE4691" w14:textId="77777777" w:rsidR="004410EA" w:rsidRPr="003750B9" w:rsidRDefault="004410EA" w:rsidP="004410EA">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3415F64D" w14:textId="77777777" w:rsidR="004410EA" w:rsidRPr="003750B9" w:rsidRDefault="004410EA" w:rsidP="004410EA">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4996C8B4"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89E8E56" w14:textId="77777777" w:rsidR="004410EA" w:rsidRPr="003750B9" w:rsidRDefault="004410EA" w:rsidP="004410EA">
            <w:pPr>
              <w:pStyle w:val="TAC"/>
              <w:rPr>
                <w:rFonts w:eastAsia="DengXian"/>
                <w:lang w:eastAsia="zh-CN"/>
              </w:rPr>
            </w:pPr>
            <w:r w:rsidRPr="003750B9">
              <w:rPr>
                <w:rFonts w:eastAsia="Malgun Gothic"/>
                <w:szCs w:val="18"/>
                <w:lang w:eastAsia="ko-KR"/>
              </w:rPr>
              <w:t>IMD5</w:t>
            </w:r>
          </w:p>
        </w:tc>
      </w:tr>
      <w:tr w:rsidR="004410EA" w:rsidRPr="003750B9" w14:paraId="3B8E2ADC" w14:textId="77777777" w:rsidTr="00EE44C3">
        <w:trPr>
          <w:jc w:val="center"/>
        </w:trPr>
        <w:tc>
          <w:tcPr>
            <w:tcW w:w="2007" w:type="dxa"/>
            <w:tcBorders>
              <w:top w:val="single" w:sz="4" w:space="0" w:color="auto"/>
              <w:left w:val="single" w:sz="4" w:space="0" w:color="auto"/>
              <w:bottom w:val="nil"/>
              <w:right w:val="single" w:sz="4" w:space="0" w:color="auto"/>
            </w:tcBorders>
          </w:tcPr>
          <w:p w14:paraId="3B665751"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60309F75" w14:textId="77777777" w:rsidR="004410EA" w:rsidRPr="003750B9" w:rsidRDefault="004410EA" w:rsidP="004410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44622DF6" w14:textId="77777777" w:rsidR="004410EA" w:rsidRPr="003750B9" w:rsidRDefault="004410EA" w:rsidP="004410EA">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058A03C6"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ABF6865"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C14BDA3" w14:textId="77777777" w:rsidR="004410EA" w:rsidRPr="003750B9" w:rsidRDefault="004410EA" w:rsidP="004410EA">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02BBF2FB"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F6535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CA7F9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3FBF66B" w14:textId="77777777" w:rsidTr="00EE44C3">
        <w:trPr>
          <w:jc w:val="center"/>
        </w:trPr>
        <w:tc>
          <w:tcPr>
            <w:tcW w:w="2007" w:type="dxa"/>
            <w:tcBorders>
              <w:top w:val="nil"/>
              <w:left w:val="single" w:sz="4" w:space="0" w:color="auto"/>
              <w:bottom w:val="nil"/>
              <w:right w:val="single" w:sz="4" w:space="0" w:color="auto"/>
            </w:tcBorders>
          </w:tcPr>
          <w:p w14:paraId="580F13A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7311A4" w14:textId="77777777" w:rsidR="004410EA" w:rsidRPr="003750B9" w:rsidRDefault="004410EA" w:rsidP="004410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3A789E17"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055A635" w14:textId="77777777" w:rsidR="004410EA" w:rsidRPr="003750B9" w:rsidRDefault="004410EA" w:rsidP="004410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0D60E87"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EF831A1" w14:textId="77777777" w:rsidR="004410EA" w:rsidRPr="003750B9" w:rsidRDefault="004410EA" w:rsidP="004410EA">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294A623" w14:textId="77777777" w:rsidR="004410EA" w:rsidRPr="003750B9" w:rsidRDefault="004410EA" w:rsidP="004410EA">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0BB64C7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BA0D443" w14:textId="77777777" w:rsidR="004410EA" w:rsidRPr="003750B9" w:rsidRDefault="004410EA" w:rsidP="004410EA">
            <w:pPr>
              <w:pStyle w:val="TAC"/>
              <w:rPr>
                <w:rFonts w:eastAsia="DengXian"/>
                <w:lang w:eastAsia="zh-CN"/>
              </w:rPr>
            </w:pPr>
            <w:r w:rsidRPr="003750B9">
              <w:rPr>
                <w:rFonts w:eastAsia="DengXian"/>
                <w:lang w:eastAsia="zh-CN"/>
              </w:rPr>
              <w:t>IMD2</w:t>
            </w:r>
          </w:p>
        </w:tc>
      </w:tr>
      <w:tr w:rsidR="004410EA" w:rsidRPr="003750B9" w14:paraId="691C0E68" w14:textId="77777777" w:rsidTr="00EE44C3">
        <w:trPr>
          <w:jc w:val="center"/>
        </w:trPr>
        <w:tc>
          <w:tcPr>
            <w:tcW w:w="2007" w:type="dxa"/>
            <w:tcBorders>
              <w:top w:val="nil"/>
              <w:left w:val="single" w:sz="4" w:space="0" w:color="auto"/>
              <w:bottom w:val="nil"/>
              <w:right w:val="single" w:sz="4" w:space="0" w:color="auto"/>
            </w:tcBorders>
          </w:tcPr>
          <w:p w14:paraId="442925E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9F4616" w14:textId="77777777" w:rsidR="004410EA" w:rsidRPr="003750B9" w:rsidRDefault="004410EA" w:rsidP="004410EA">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6E50A4EA" w14:textId="77777777" w:rsidR="004410EA" w:rsidRPr="003750B9" w:rsidRDefault="004410EA" w:rsidP="004410EA">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26D386A4"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BE10F22"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40E3EC1" w14:textId="77777777" w:rsidR="004410EA" w:rsidRPr="003750B9" w:rsidRDefault="004410EA" w:rsidP="004410EA">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518A3CD1"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F4BFB7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F9C589"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06DDE19" w14:textId="77777777" w:rsidTr="00EE44C3">
        <w:trPr>
          <w:jc w:val="center"/>
        </w:trPr>
        <w:tc>
          <w:tcPr>
            <w:tcW w:w="2007" w:type="dxa"/>
            <w:tcBorders>
              <w:top w:val="nil"/>
              <w:left w:val="single" w:sz="4" w:space="0" w:color="auto"/>
              <w:bottom w:val="nil"/>
              <w:right w:val="single" w:sz="4" w:space="0" w:color="auto"/>
            </w:tcBorders>
          </w:tcPr>
          <w:p w14:paraId="74618C5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52AACB" w14:textId="77777777" w:rsidR="004410EA" w:rsidRPr="003750B9" w:rsidRDefault="004410EA" w:rsidP="004410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476F13E0" w14:textId="77777777" w:rsidR="004410EA" w:rsidRPr="003750B9" w:rsidRDefault="004410EA" w:rsidP="004410EA">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0B5A41F5"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0A115B8"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ECAF2C8" w14:textId="77777777" w:rsidR="004410EA" w:rsidRPr="003750B9" w:rsidRDefault="004410EA" w:rsidP="004410EA">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2AD0D2AD" w14:textId="77777777" w:rsidR="004410EA" w:rsidRPr="003750B9" w:rsidRDefault="004410EA" w:rsidP="004410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282EFF8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0DBF3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AB307F4" w14:textId="77777777" w:rsidTr="00EE44C3">
        <w:trPr>
          <w:jc w:val="center"/>
        </w:trPr>
        <w:tc>
          <w:tcPr>
            <w:tcW w:w="2007" w:type="dxa"/>
            <w:tcBorders>
              <w:top w:val="nil"/>
              <w:left w:val="single" w:sz="4" w:space="0" w:color="auto"/>
              <w:bottom w:val="nil"/>
              <w:right w:val="single" w:sz="4" w:space="0" w:color="auto"/>
            </w:tcBorders>
          </w:tcPr>
          <w:p w14:paraId="71EE509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9716E2" w14:textId="77777777" w:rsidR="004410EA" w:rsidRPr="003750B9" w:rsidRDefault="004410EA" w:rsidP="004410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6555CE84" w14:textId="77777777" w:rsidR="004410EA" w:rsidRPr="003750B9" w:rsidRDefault="004410EA" w:rsidP="004410EA">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27E085CE"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B7A003B" w14:textId="77777777" w:rsidR="004410EA" w:rsidRPr="003750B9" w:rsidRDefault="004410EA" w:rsidP="004410EA">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4267D3D1" w14:textId="77777777" w:rsidR="004410EA" w:rsidRPr="003750B9" w:rsidRDefault="004410EA" w:rsidP="004410EA">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2435C07C" w14:textId="77777777" w:rsidR="004410EA" w:rsidRPr="003750B9" w:rsidRDefault="004410EA" w:rsidP="004410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3D261A6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D0CF70"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2E5C17F" w14:textId="77777777" w:rsidTr="00EE44C3">
        <w:trPr>
          <w:jc w:val="center"/>
        </w:trPr>
        <w:tc>
          <w:tcPr>
            <w:tcW w:w="2007" w:type="dxa"/>
            <w:tcBorders>
              <w:top w:val="nil"/>
              <w:left w:val="single" w:sz="4" w:space="0" w:color="auto"/>
              <w:bottom w:val="single" w:sz="4" w:space="0" w:color="auto"/>
              <w:right w:val="single" w:sz="4" w:space="0" w:color="auto"/>
            </w:tcBorders>
          </w:tcPr>
          <w:p w14:paraId="2144F6A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B83F49" w14:textId="77777777" w:rsidR="004410EA" w:rsidRPr="003750B9" w:rsidRDefault="004410EA" w:rsidP="004410EA">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5060B7B3"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9742253"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7558AE3"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7BE2445" w14:textId="77777777" w:rsidR="004410EA" w:rsidRPr="003750B9" w:rsidRDefault="004410EA" w:rsidP="004410EA">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348243EF" w14:textId="77777777" w:rsidR="004410EA" w:rsidRPr="003750B9" w:rsidRDefault="004410EA" w:rsidP="004410EA">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0474EBA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808E74" w14:textId="77777777" w:rsidR="004410EA" w:rsidRPr="003750B9" w:rsidRDefault="004410EA" w:rsidP="004410EA">
            <w:pPr>
              <w:pStyle w:val="TAC"/>
              <w:rPr>
                <w:rFonts w:eastAsia="DengXian"/>
                <w:lang w:eastAsia="zh-CN"/>
              </w:rPr>
            </w:pPr>
            <w:r w:rsidRPr="003750B9">
              <w:rPr>
                <w:rFonts w:eastAsia="DengXian"/>
                <w:lang w:eastAsia="zh-CN"/>
              </w:rPr>
              <w:t>IMD5</w:t>
            </w:r>
          </w:p>
        </w:tc>
      </w:tr>
      <w:tr w:rsidR="004410EA" w:rsidRPr="003750B9" w14:paraId="3D1F2E6F" w14:textId="77777777" w:rsidTr="00EE44C3">
        <w:trPr>
          <w:jc w:val="center"/>
        </w:trPr>
        <w:tc>
          <w:tcPr>
            <w:tcW w:w="2007" w:type="dxa"/>
            <w:tcBorders>
              <w:left w:val="single" w:sz="4" w:space="0" w:color="auto"/>
              <w:bottom w:val="nil"/>
              <w:right w:val="single" w:sz="4" w:space="0" w:color="auto"/>
            </w:tcBorders>
          </w:tcPr>
          <w:p w14:paraId="633CF84E"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350EBA01" w14:textId="77777777" w:rsidR="004410EA" w:rsidRPr="003750B9" w:rsidRDefault="004410EA" w:rsidP="004410EA">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10280E6" w14:textId="77777777" w:rsidR="004410EA" w:rsidRPr="003750B9" w:rsidRDefault="004410EA" w:rsidP="004410EA">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2817A470"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E0C2EF6"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47257C7" w14:textId="77777777" w:rsidR="004410EA" w:rsidRPr="003750B9" w:rsidRDefault="004410EA" w:rsidP="004410EA">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19E40EA"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F2D1FC2"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282BA5"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13D6392E" w14:textId="77777777" w:rsidTr="00EE44C3">
        <w:trPr>
          <w:jc w:val="center"/>
        </w:trPr>
        <w:tc>
          <w:tcPr>
            <w:tcW w:w="2007" w:type="dxa"/>
            <w:tcBorders>
              <w:top w:val="nil"/>
              <w:left w:val="single" w:sz="4" w:space="0" w:color="auto"/>
              <w:bottom w:val="nil"/>
              <w:right w:val="single" w:sz="4" w:space="0" w:color="auto"/>
            </w:tcBorders>
          </w:tcPr>
          <w:p w14:paraId="70453BD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151640" w14:textId="77777777" w:rsidR="004410EA" w:rsidRPr="003750B9" w:rsidRDefault="004410EA" w:rsidP="004410EA">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63034DD2"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0CD5074"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F94197B"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FA24505" w14:textId="77777777" w:rsidR="004410EA" w:rsidRPr="003750B9" w:rsidRDefault="004410EA" w:rsidP="004410EA">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F3EB9A3" w14:textId="77777777" w:rsidR="004410EA" w:rsidRPr="003750B9" w:rsidRDefault="004410EA" w:rsidP="004410EA">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5464A6D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614D10" w14:textId="77777777" w:rsidR="004410EA" w:rsidRPr="003750B9" w:rsidRDefault="004410EA" w:rsidP="004410EA">
            <w:pPr>
              <w:pStyle w:val="TAC"/>
              <w:rPr>
                <w:rFonts w:eastAsia="DengXian"/>
                <w:lang w:eastAsia="ko-KR"/>
              </w:rPr>
            </w:pPr>
            <w:r w:rsidRPr="003750B9">
              <w:rPr>
                <w:rFonts w:eastAsia="DengXian"/>
                <w:lang w:eastAsia="ko-KR"/>
              </w:rPr>
              <w:t>IMD3</w:t>
            </w:r>
          </w:p>
        </w:tc>
      </w:tr>
      <w:tr w:rsidR="004410EA" w:rsidRPr="003750B9" w14:paraId="6DD67B60" w14:textId="77777777" w:rsidTr="00EE44C3">
        <w:trPr>
          <w:jc w:val="center"/>
        </w:trPr>
        <w:tc>
          <w:tcPr>
            <w:tcW w:w="2007" w:type="dxa"/>
            <w:tcBorders>
              <w:top w:val="nil"/>
              <w:left w:val="single" w:sz="4" w:space="0" w:color="auto"/>
              <w:bottom w:val="nil"/>
              <w:right w:val="single" w:sz="4" w:space="0" w:color="auto"/>
            </w:tcBorders>
          </w:tcPr>
          <w:p w14:paraId="1C5C4F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60383B" w14:textId="77777777" w:rsidR="004410EA" w:rsidRPr="003750B9" w:rsidRDefault="004410EA" w:rsidP="004410EA">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25A0048" w14:textId="77777777" w:rsidR="004410EA" w:rsidRPr="003750B9" w:rsidRDefault="004410EA" w:rsidP="004410EA">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41C9A39F"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F96DFF4"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A1A81A4" w14:textId="77777777" w:rsidR="004410EA" w:rsidRPr="003750B9" w:rsidRDefault="004410EA" w:rsidP="004410EA">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5EC1691"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D2A960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5CABD8C"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735AE0DC" w14:textId="77777777" w:rsidTr="00EE44C3">
        <w:trPr>
          <w:jc w:val="center"/>
        </w:trPr>
        <w:tc>
          <w:tcPr>
            <w:tcW w:w="2007" w:type="dxa"/>
            <w:tcBorders>
              <w:top w:val="nil"/>
              <w:left w:val="single" w:sz="4" w:space="0" w:color="auto"/>
              <w:bottom w:val="nil"/>
              <w:right w:val="single" w:sz="4" w:space="0" w:color="auto"/>
            </w:tcBorders>
          </w:tcPr>
          <w:p w14:paraId="5847F1B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1092E1" w14:textId="77777777" w:rsidR="004410EA" w:rsidRPr="003750B9" w:rsidRDefault="004410EA" w:rsidP="004410EA">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25DFB1AF"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1B0484A" w14:textId="77777777" w:rsidR="004410EA" w:rsidRPr="003750B9" w:rsidRDefault="004410EA" w:rsidP="004410EA">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2D1FDD3"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D03514F" w14:textId="77777777" w:rsidR="004410EA" w:rsidRPr="003750B9" w:rsidRDefault="004410EA" w:rsidP="004410EA">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3530C61" w14:textId="77777777" w:rsidR="004410EA" w:rsidRPr="003750B9" w:rsidRDefault="004410EA" w:rsidP="004410EA">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640EC66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DEE744" w14:textId="77777777" w:rsidR="004410EA" w:rsidRPr="003750B9" w:rsidRDefault="004410EA" w:rsidP="004410EA">
            <w:pPr>
              <w:pStyle w:val="TAC"/>
              <w:rPr>
                <w:rFonts w:eastAsia="DengXian"/>
                <w:lang w:eastAsia="ko-KR"/>
              </w:rPr>
            </w:pPr>
            <w:r w:rsidRPr="003750B9">
              <w:rPr>
                <w:rFonts w:eastAsia="DengXian"/>
                <w:lang w:eastAsia="ja-JP"/>
              </w:rPr>
              <w:t>IMD3</w:t>
            </w:r>
          </w:p>
        </w:tc>
      </w:tr>
      <w:tr w:rsidR="004410EA" w:rsidRPr="003750B9" w14:paraId="527B238F" w14:textId="77777777" w:rsidTr="00EE44C3">
        <w:trPr>
          <w:jc w:val="center"/>
        </w:trPr>
        <w:tc>
          <w:tcPr>
            <w:tcW w:w="2007" w:type="dxa"/>
            <w:tcBorders>
              <w:top w:val="nil"/>
              <w:left w:val="single" w:sz="4" w:space="0" w:color="auto"/>
              <w:bottom w:val="nil"/>
              <w:right w:val="single" w:sz="4" w:space="0" w:color="auto"/>
            </w:tcBorders>
          </w:tcPr>
          <w:p w14:paraId="00714AD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51CC57" w14:textId="77777777" w:rsidR="004410EA" w:rsidRPr="003750B9" w:rsidRDefault="004410EA" w:rsidP="004410EA">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7E18E717" w14:textId="77777777" w:rsidR="004410EA" w:rsidRPr="003750B9" w:rsidRDefault="004410EA" w:rsidP="004410EA">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1C665F9F"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E6F152E"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68C44F4" w14:textId="77777777" w:rsidR="004410EA" w:rsidRPr="003750B9" w:rsidRDefault="004410EA" w:rsidP="004410EA">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E3E03CD"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C24D46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F50986"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F519D28" w14:textId="77777777" w:rsidTr="00EE44C3">
        <w:trPr>
          <w:jc w:val="center"/>
        </w:trPr>
        <w:tc>
          <w:tcPr>
            <w:tcW w:w="2007" w:type="dxa"/>
            <w:tcBorders>
              <w:top w:val="nil"/>
              <w:left w:val="single" w:sz="4" w:space="0" w:color="auto"/>
              <w:bottom w:val="single" w:sz="4" w:space="0" w:color="auto"/>
              <w:right w:val="single" w:sz="4" w:space="0" w:color="auto"/>
            </w:tcBorders>
          </w:tcPr>
          <w:p w14:paraId="591002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3E1696" w14:textId="77777777" w:rsidR="004410EA" w:rsidRPr="003750B9" w:rsidRDefault="004410EA" w:rsidP="004410EA">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26F56A03" w14:textId="77777777" w:rsidR="004410EA" w:rsidRPr="003750B9" w:rsidRDefault="004410EA" w:rsidP="004410EA">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2FF0AFAF"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F90A810"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B8C3F56" w14:textId="77777777" w:rsidR="004410EA" w:rsidRPr="003750B9" w:rsidRDefault="004410EA" w:rsidP="004410EA">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E6691B2"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FF03021"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C73535B"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3981DBD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906CBDD" w14:textId="77777777" w:rsidR="004410EA" w:rsidRPr="003750B9" w:rsidRDefault="004410EA" w:rsidP="004410EA">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44C7D04D"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08EECD8"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4620F043"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8AE135A"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9295BCE" w14:textId="77777777" w:rsidR="004410EA" w:rsidRPr="003750B9" w:rsidRDefault="004410EA" w:rsidP="004410EA">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52B3CE45"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6FCFE23"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2AE7316"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D4D44BE" w14:textId="77777777" w:rsidTr="00EE44C3">
        <w:trPr>
          <w:jc w:val="center"/>
        </w:trPr>
        <w:tc>
          <w:tcPr>
            <w:tcW w:w="2007" w:type="dxa"/>
            <w:tcBorders>
              <w:top w:val="nil"/>
              <w:left w:val="single" w:sz="4" w:space="0" w:color="auto"/>
              <w:bottom w:val="nil"/>
              <w:right w:val="single" w:sz="4" w:space="0" w:color="auto"/>
            </w:tcBorders>
            <w:vAlign w:val="center"/>
          </w:tcPr>
          <w:p w14:paraId="45DAF66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C2BDBEE"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39A125BC" w14:textId="77777777" w:rsidR="004410EA" w:rsidRPr="003750B9" w:rsidRDefault="004410EA" w:rsidP="004410EA">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763162E7"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FAC2E4E"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B793FDF" w14:textId="77777777" w:rsidR="004410EA" w:rsidRPr="003750B9" w:rsidRDefault="004410EA" w:rsidP="004410EA">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2594508A"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45E281CB"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D9A2369"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59D0FE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852FF7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1E8AC4"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45BE2638"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ACD01D9"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5CCA199"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6603429" w14:textId="77777777" w:rsidR="004410EA" w:rsidRPr="003750B9" w:rsidRDefault="004410EA" w:rsidP="004410EA">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3BDF0F9" w14:textId="77777777" w:rsidR="004410EA" w:rsidRPr="003750B9" w:rsidRDefault="004410EA" w:rsidP="004410EA">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78D23F65" w14:textId="77777777" w:rsidR="004410EA" w:rsidRPr="003750B9" w:rsidRDefault="004410EA" w:rsidP="004410EA">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4D6F5B6" w14:textId="77777777" w:rsidR="004410EA" w:rsidRPr="003750B9" w:rsidRDefault="004410EA" w:rsidP="004410EA">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4B1B18ED"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576C629" w14:textId="77777777" w:rsidR="004410EA" w:rsidRPr="003750B9" w:rsidRDefault="004410EA" w:rsidP="004410EA">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89CFF2B" w14:textId="77777777" w:rsidR="004410EA" w:rsidRPr="003750B9" w:rsidRDefault="004410EA" w:rsidP="004410EA">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59F5DA27" w14:textId="77777777" w:rsidR="004410EA" w:rsidRPr="003750B9" w:rsidRDefault="004410EA" w:rsidP="004410EA">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47BEF996"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479CD28"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FC02CF4" w14:textId="77777777" w:rsidR="004410EA" w:rsidRPr="003750B9" w:rsidRDefault="004410EA" w:rsidP="004410EA">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1A897A0A"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71B8C9A"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6EDC7E9"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57E1FB40" w14:textId="77777777" w:rsidTr="00EE44C3">
        <w:trPr>
          <w:jc w:val="center"/>
        </w:trPr>
        <w:tc>
          <w:tcPr>
            <w:tcW w:w="2007" w:type="dxa"/>
            <w:tcBorders>
              <w:top w:val="nil"/>
              <w:left w:val="single" w:sz="4" w:space="0" w:color="auto"/>
              <w:bottom w:val="nil"/>
              <w:right w:val="single" w:sz="4" w:space="0" w:color="auto"/>
            </w:tcBorders>
            <w:vAlign w:val="center"/>
          </w:tcPr>
          <w:p w14:paraId="6998096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8AE5F76" w14:textId="77777777" w:rsidR="004410EA" w:rsidRPr="003750B9" w:rsidRDefault="004410EA" w:rsidP="004410EA">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2490E293" w14:textId="77777777" w:rsidR="004410EA" w:rsidRPr="003750B9" w:rsidRDefault="004410EA" w:rsidP="004410EA">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6550D76C"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9654903"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DAEDED0" w14:textId="77777777" w:rsidR="004410EA" w:rsidRPr="003750B9" w:rsidRDefault="004410EA" w:rsidP="004410EA">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68A6D2E3"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2F53C15"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50EE7DD"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052936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370AAB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5291A9" w14:textId="77777777" w:rsidR="004410EA" w:rsidRPr="003750B9" w:rsidRDefault="004410EA" w:rsidP="004410EA">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4EAAF668"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0FBBD0D8"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347B8E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18C2B03" w14:textId="77777777" w:rsidR="004410EA" w:rsidRPr="003750B9" w:rsidRDefault="004410EA" w:rsidP="004410EA">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595AF06C" w14:textId="77777777" w:rsidR="004410EA" w:rsidRPr="003750B9" w:rsidRDefault="004410EA" w:rsidP="004410EA">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10C65360" w14:textId="77777777" w:rsidR="004410EA" w:rsidRPr="003750B9" w:rsidRDefault="004410EA" w:rsidP="004410EA">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2379522F"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3B4B162A" w14:textId="77777777" w:rsidTr="00EE44C3">
        <w:trPr>
          <w:jc w:val="center"/>
        </w:trPr>
        <w:tc>
          <w:tcPr>
            <w:tcW w:w="2007" w:type="dxa"/>
            <w:tcBorders>
              <w:top w:val="single" w:sz="4" w:space="0" w:color="auto"/>
              <w:left w:val="single" w:sz="4" w:space="0" w:color="auto"/>
              <w:bottom w:val="nil"/>
              <w:right w:val="single" w:sz="4" w:space="0" w:color="auto"/>
            </w:tcBorders>
          </w:tcPr>
          <w:p w14:paraId="7AEE2824"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1D86D6BB" w14:textId="77777777" w:rsidR="004410EA" w:rsidRPr="003750B9" w:rsidRDefault="004410EA" w:rsidP="004410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8E88A24" w14:textId="77777777" w:rsidR="004410EA" w:rsidRPr="003750B9" w:rsidRDefault="004410EA" w:rsidP="004410EA">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6C08687C"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99D3BFC"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012EB6B" w14:textId="77777777" w:rsidR="004410EA" w:rsidRPr="003750B9" w:rsidRDefault="004410EA" w:rsidP="004410EA">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0DE3C8B" w14:textId="77777777" w:rsidR="004410EA" w:rsidRPr="003750B9" w:rsidRDefault="004410EA" w:rsidP="004410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8C55D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A8F852"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332101FF" w14:textId="77777777" w:rsidTr="00EE44C3">
        <w:trPr>
          <w:jc w:val="center"/>
        </w:trPr>
        <w:tc>
          <w:tcPr>
            <w:tcW w:w="2007" w:type="dxa"/>
            <w:tcBorders>
              <w:top w:val="nil"/>
              <w:left w:val="single" w:sz="4" w:space="0" w:color="auto"/>
              <w:bottom w:val="nil"/>
              <w:right w:val="single" w:sz="4" w:space="0" w:color="auto"/>
            </w:tcBorders>
          </w:tcPr>
          <w:p w14:paraId="4A9E21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8469F4" w14:textId="77777777" w:rsidR="004410EA" w:rsidRPr="003750B9" w:rsidRDefault="004410EA" w:rsidP="004410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5E1885E"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8391FA4"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27FB7D7"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8BC5DBD" w14:textId="77777777" w:rsidR="004410EA" w:rsidRPr="003750B9" w:rsidRDefault="004410EA" w:rsidP="004410EA">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D650310" w14:textId="77777777" w:rsidR="004410EA" w:rsidRPr="003750B9" w:rsidRDefault="004410EA" w:rsidP="004410EA">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573360D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91704D3" w14:textId="77777777" w:rsidR="004410EA" w:rsidRPr="003750B9" w:rsidRDefault="004410EA" w:rsidP="004410EA">
            <w:pPr>
              <w:pStyle w:val="TAC"/>
              <w:rPr>
                <w:rFonts w:eastAsia="DengXian"/>
                <w:lang w:eastAsia="zh-CN"/>
              </w:rPr>
            </w:pPr>
            <w:r w:rsidRPr="003750B9">
              <w:rPr>
                <w:rFonts w:eastAsia="DengXian"/>
                <w:lang w:eastAsia="ko-KR"/>
              </w:rPr>
              <w:t>IMD4</w:t>
            </w:r>
          </w:p>
        </w:tc>
      </w:tr>
      <w:tr w:rsidR="004410EA" w:rsidRPr="003750B9" w14:paraId="0500AD48" w14:textId="77777777" w:rsidTr="00EE44C3">
        <w:trPr>
          <w:jc w:val="center"/>
        </w:trPr>
        <w:tc>
          <w:tcPr>
            <w:tcW w:w="2007" w:type="dxa"/>
            <w:tcBorders>
              <w:top w:val="nil"/>
              <w:left w:val="single" w:sz="4" w:space="0" w:color="auto"/>
              <w:bottom w:val="nil"/>
              <w:right w:val="single" w:sz="4" w:space="0" w:color="auto"/>
            </w:tcBorders>
          </w:tcPr>
          <w:p w14:paraId="14566A5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39F86C" w14:textId="77777777" w:rsidR="004410EA" w:rsidRPr="003750B9" w:rsidRDefault="004410EA" w:rsidP="004410EA">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14FC3442" w14:textId="77777777" w:rsidR="004410EA" w:rsidRPr="003750B9" w:rsidRDefault="004410EA" w:rsidP="004410EA">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2A6D8678" w14:textId="77777777" w:rsidR="004410EA" w:rsidRPr="003750B9" w:rsidRDefault="004410EA" w:rsidP="004410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6CC6FCD" w14:textId="77777777" w:rsidR="004410EA" w:rsidRPr="003750B9" w:rsidRDefault="004410EA" w:rsidP="004410EA">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BE9ECE2" w14:textId="77777777" w:rsidR="004410EA" w:rsidRPr="003750B9" w:rsidRDefault="004410EA" w:rsidP="004410EA">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83152AC" w14:textId="77777777" w:rsidR="004410EA" w:rsidRPr="003750B9" w:rsidRDefault="004410EA" w:rsidP="004410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73D6FA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AF0DAA4"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74EF5103" w14:textId="77777777" w:rsidTr="00EE44C3">
        <w:trPr>
          <w:jc w:val="center"/>
        </w:trPr>
        <w:tc>
          <w:tcPr>
            <w:tcW w:w="2007" w:type="dxa"/>
            <w:tcBorders>
              <w:top w:val="nil"/>
              <w:left w:val="single" w:sz="4" w:space="0" w:color="auto"/>
              <w:bottom w:val="nil"/>
              <w:right w:val="single" w:sz="4" w:space="0" w:color="auto"/>
            </w:tcBorders>
          </w:tcPr>
          <w:p w14:paraId="0604659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BB3CA8" w14:textId="77777777" w:rsidR="004410EA" w:rsidRPr="003750B9" w:rsidRDefault="004410EA" w:rsidP="004410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3712E634"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B162564"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BA558A0"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145D02A" w14:textId="77777777" w:rsidR="004410EA" w:rsidRPr="003750B9" w:rsidRDefault="004410EA" w:rsidP="004410EA">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E4F8D2A" w14:textId="77777777" w:rsidR="004410EA" w:rsidRPr="003750B9" w:rsidRDefault="004410EA" w:rsidP="004410EA">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1CE736B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29BAC7" w14:textId="77777777" w:rsidR="004410EA" w:rsidRPr="003750B9" w:rsidRDefault="004410EA" w:rsidP="004410EA">
            <w:pPr>
              <w:pStyle w:val="TAC"/>
              <w:rPr>
                <w:rFonts w:eastAsia="DengXian"/>
                <w:lang w:eastAsia="zh-CN"/>
              </w:rPr>
            </w:pPr>
            <w:r w:rsidRPr="003750B9">
              <w:rPr>
                <w:rFonts w:eastAsia="DengXian"/>
                <w:lang w:eastAsia="ko-KR"/>
              </w:rPr>
              <w:t>IMD4</w:t>
            </w:r>
          </w:p>
        </w:tc>
      </w:tr>
      <w:tr w:rsidR="004410EA" w:rsidRPr="003750B9" w14:paraId="69330307" w14:textId="77777777" w:rsidTr="00EE44C3">
        <w:trPr>
          <w:jc w:val="center"/>
        </w:trPr>
        <w:tc>
          <w:tcPr>
            <w:tcW w:w="2007" w:type="dxa"/>
            <w:tcBorders>
              <w:top w:val="nil"/>
              <w:left w:val="single" w:sz="4" w:space="0" w:color="auto"/>
              <w:bottom w:val="nil"/>
              <w:right w:val="single" w:sz="4" w:space="0" w:color="auto"/>
            </w:tcBorders>
          </w:tcPr>
          <w:p w14:paraId="1C03CF8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3C8BF6" w14:textId="77777777" w:rsidR="004410EA" w:rsidRPr="003750B9" w:rsidRDefault="004410EA" w:rsidP="004410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2D23F20" w14:textId="77777777" w:rsidR="004410EA" w:rsidRPr="003750B9" w:rsidRDefault="004410EA" w:rsidP="004410EA">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56CC7189" w14:textId="77777777" w:rsidR="004410EA" w:rsidRPr="003750B9" w:rsidRDefault="004410EA" w:rsidP="004410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C2C767A" w14:textId="77777777" w:rsidR="004410EA" w:rsidRPr="003750B9" w:rsidRDefault="004410EA" w:rsidP="004410EA">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0CA11C4" w14:textId="77777777" w:rsidR="004410EA" w:rsidRPr="003750B9" w:rsidRDefault="004410EA" w:rsidP="004410EA">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3187852" w14:textId="77777777" w:rsidR="004410EA" w:rsidRPr="003750B9" w:rsidRDefault="004410EA" w:rsidP="004410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0CCCE61E"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A4B7FC"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0CA29796" w14:textId="77777777" w:rsidTr="00EE44C3">
        <w:trPr>
          <w:jc w:val="center"/>
        </w:trPr>
        <w:tc>
          <w:tcPr>
            <w:tcW w:w="2007" w:type="dxa"/>
            <w:tcBorders>
              <w:top w:val="nil"/>
              <w:left w:val="single" w:sz="4" w:space="0" w:color="auto"/>
              <w:bottom w:val="nil"/>
              <w:right w:val="single" w:sz="4" w:space="0" w:color="auto"/>
            </w:tcBorders>
          </w:tcPr>
          <w:p w14:paraId="6508247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6CE6C5" w14:textId="77777777" w:rsidR="004410EA" w:rsidRPr="003750B9" w:rsidRDefault="004410EA" w:rsidP="004410EA">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60DDC3BE" w14:textId="77777777" w:rsidR="004410EA" w:rsidRPr="003750B9" w:rsidRDefault="004410EA" w:rsidP="004410EA">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36AB485C" w14:textId="77777777" w:rsidR="004410EA" w:rsidRPr="003750B9" w:rsidRDefault="004410EA" w:rsidP="004410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403C052" w14:textId="77777777" w:rsidR="004410EA" w:rsidRPr="003750B9" w:rsidRDefault="004410EA" w:rsidP="004410EA">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EF5EDE4" w14:textId="77777777" w:rsidR="004410EA" w:rsidRPr="003750B9" w:rsidRDefault="004410EA" w:rsidP="004410EA">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BB43771" w14:textId="77777777" w:rsidR="004410EA" w:rsidRPr="003750B9" w:rsidRDefault="004410EA" w:rsidP="004410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0BBFCE62"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85D4165" w14:textId="77777777" w:rsidR="004410EA" w:rsidRPr="003750B9" w:rsidRDefault="004410EA" w:rsidP="004410EA">
            <w:pPr>
              <w:pStyle w:val="TAC"/>
              <w:rPr>
                <w:rFonts w:eastAsia="DengXian"/>
                <w:lang w:eastAsia="zh-CN"/>
              </w:rPr>
            </w:pPr>
            <w:r w:rsidRPr="003750B9">
              <w:rPr>
                <w:rFonts w:eastAsia="DengXian"/>
                <w:lang w:eastAsia="ko-KR"/>
              </w:rPr>
              <w:t>N/A</w:t>
            </w:r>
          </w:p>
        </w:tc>
      </w:tr>
      <w:tr w:rsidR="004410EA" w:rsidRPr="003750B9" w14:paraId="67D61F8E" w14:textId="77777777" w:rsidTr="00EE44C3">
        <w:trPr>
          <w:jc w:val="center"/>
        </w:trPr>
        <w:tc>
          <w:tcPr>
            <w:tcW w:w="2007" w:type="dxa"/>
            <w:tcBorders>
              <w:top w:val="nil"/>
              <w:left w:val="single" w:sz="4" w:space="0" w:color="auto"/>
              <w:bottom w:val="nil"/>
              <w:right w:val="single" w:sz="4" w:space="0" w:color="auto"/>
            </w:tcBorders>
          </w:tcPr>
          <w:p w14:paraId="549E0B7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29BF7F" w14:textId="77777777" w:rsidR="004410EA" w:rsidRPr="003750B9" w:rsidRDefault="004410EA" w:rsidP="004410EA">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32A455FC" w14:textId="77777777" w:rsidR="004410EA" w:rsidRPr="003750B9" w:rsidRDefault="004410EA" w:rsidP="004410EA">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65837F22" w14:textId="77777777" w:rsidR="004410EA" w:rsidRPr="003750B9" w:rsidRDefault="004410EA" w:rsidP="004410EA">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00B12C59" w14:textId="77777777" w:rsidR="004410EA" w:rsidRPr="003750B9" w:rsidRDefault="004410EA" w:rsidP="004410EA">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27FF0283" w14:textId="77777777" w:rsidR="004410EA" w:rsidRPr="003750B9" w:rsidRDefault="004410EA" w:rsidP="004410EA">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02D8F" w14:textId="77777777" w:rsidR="004410EA" w:rsidRPr="003750B9" w:rsidRDefault="004410EA" w:rsidP="004410EA">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0B0C7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EA83FB" w14:textId="77777777" w:rsidR="004410EA" w:rsidRPr="003750B9" w:rsidRDefault="004410EA" w:rsidP="004410EA">
            <w:pPr>
              <w:pStyle w:val="TAC"/>
              <w:rPr>
                <w:rFonts w:eastAsia="DengXian"/>
                <w:lang w:eastAsia="zh-CN"/>
              </w:rPr>
            </w:pPr>
            <w:r w:rsidRPr="003750B9">
              <w:rPr>
                <w:rFonts w:eastAsia="DengXian" w:cs="Arial"/>
                <w:lang w:eastAsia="ko-KR"/>
              </w:rPr>
              <w:t>N/A</w:t>
            </w:r>
          </w:p>
        </w:tc>
      </w:tr>
      <w:tr w:rsidR="004410EA" w:rsidRPr="003750B9" w14:paraId="5DAA1B62" w14:textId="77777777" w:rsidTr="00EE44C3">
        <w:trPr>
          <w:jc w:val="center"/>
        </w:trPr>
        <w:tc>
          <w:tcPr>
            <w:tcW w:w="2007" w:type="dxa"/>
            <w:tcBorders>
              <w:top w:val="nil"/>
              <w:left w:val="single" w:sz="4" w:space="0" w:color="auto"/>
              <w:bottom w:val="nil"/>
              <w:right w:val="single" w:sz="4" w:space="0" w:color="auto"/>
            </w:tcBorders>
          </w:tcPr>
          <w:p w14:paraId="1C856F9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16C800" w14:textId="77777777" w:rsidR="004410EA" w:rsidRPr="003750B9" w:rsidRDefault="004410EA" w:rsidP="004410EA">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73038129" w14:textId="77777777" w:rsidR="004410EA" w:rsidRPr="003750B9" w:rsidRDefault="004410EA" w:rsidP="004410EA">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687F07F0" w14:textId="77777777" w:rsidR="004410EA" w:rsidRPr="003750B9" w:rsidRDefault="004410EA" w:rsidP="004410EA">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6C6080BD" w14:textId="77777777" w:rsidR="004410EA" w:rsidRPr="003750B9" w:rsidRDefault="004410EA" w:rsidP="004410EA">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4D37CAD8" w14:textId="77777777" w:rsidR="004410EA" w:rsidRPr="003750B9" w:rsidRDefault="004410EA" w:rsidP="004410EA">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06DA7CB" w14:textId="77777777" w:rsidR="004410EA" w:rsidRPr="003750B9" w:rsidRDefault="004410EA" w:rsidP="004410EA">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9CB031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C427C5F" w14:textId="77777777" w:rsidR="004410EA" w:rsidRPr="003750B9" w:rsidRDefault="004410EA" w:rsidP="004410EA">
            <w:pPr>
              <w:pStyle w:val="TAC"/>
              <w:rPr>
                <w:rFonts w:eastAsia="DengXian"/>
                <w:lang w:eastAsia="zh-CN"/>
              </w:rPr>
            </w:pPr>
            <w:r w:rsidRPr="003750B9">
              <w:rPr>
                <w:rFonts w:eastAsia="DengXian" w:cs="Arial"/>
                <w:lang w:eastAsia="ko-KR"/>
              </w:rPr>
              <w:t>N/A</w:t>
            </w:r>
          </w:p>
        </w:tc>
      </w:tr>
      <w:tr w:rsidR="004410EA" w:rsidRPr="003750B9" w14:paraId="5B34A066" w14:textId="77777777" w:rsidTr="00EE44C3">
        <w:trPr>
          <w:jc w:val="center"/>
        </w:trPr>
        <w:tc>
          <w:tcPr>
            <w:tcW w:w="2007" w:type="dxa"/>
            <w:tcBorders>
              <w:top w:val="nil"/>
              <w:left w:val="single" w:sz="4" w:space="0" w:color="auto"/>
              <w:bottom w:val="nil"/>
              <w:right w:val="single" w:sz="4" w:space="0" w:color="auto"/>
            </w:tcBorders>
          </w:tcPr>
          <w:p w14:paraId="61E954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F577FB5" w14:textId="77777777" w:rsidR="004410EA" w:rsidRPr="003750B9" w:rsidRDefault="004410EA" w:rsidP="004410EA">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6ACB1480"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BDE52DC" w14:textId="77777777" w:rsidR="004410EA" w:rsidRPr="003750B9" w:rsidRDefault="004410EA" w:rsidP="004410EA">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6B1D8C2C"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7977469" w14:textId="77777777" w:rsidR="004410EA" w:rsidRPr="003750B9" w:rsidRDefault="004410EA" w:rsidP="004410EA">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859C6DF" w14:textId="77777777" w:rsidR="004410EA" w:rsidRPr="003750B9" w:rsidRDefault="004410EA" w:rsidP="004410EA">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672F33F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8E9C4EE" w14:textId="77777777" w:rsidR="004410EA" w:rsidRPr="003750B9" w:rsidRDefault="004410EA" w:rsidP="004410EA">
            <w:pPr>
              <w:pStyle w:val="TAC"/>
              <w:rPr>
                <w:rFonts w:eastAsia="DengXian"/>
                <w:lang w:eastAsia="zh-CN"/>
              </w:rPr>
            </w:pPr>
            <w:r w:rsidRPr="003750B9">
              <w:rPr>
                <w:rFonts w:eastAsia="DengXian" w:cs="Arial"/>
                <w:lang w:eastAsia="ko-KR"/>
              </w:rPr>
              <w:t>IMD4</w:t>
            </w:r>
          </w:p>
        </w:tc>
      </w:tr>
      <w:tr w:rsidR="004410EA" w:rsidRPr="003750B9" w14:paraId="6B04D09D" w14:textId="77777777" w:rsidTr="00EE44C3">
        <w:trPr>
          <w:jc w:val="center"/>
        </w:trPr>
        <w:tc>
          <w:tcPr>
            <w:tcW w:w="2007" w:type="dxa"/>
            <w:tcBorders>
              <w:top w:val="nil"/>
              <w:left w:val="single" w:sz="4" w:space="0" w:color="auto"/>
              <w:bottom w:val="nil"/>
              <w:right w:val="single" w:sz="4" w:space="0" w:color="auto"/>
            </w:tcBorders>
          </w:tcPr>
          <w:p w14:paraId="0CFA3CE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FF2735" w14:textId="77777777" w:rsidR="004410EA" w:rsidRPr="003750B9" w:rsidRDefault="004410EA" w:rsidP="004410EA">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35900C6C" w14:textId="77777777" w:rsidR="004410EA" w:rsidRPr="003750B9" w:rsidRDefault="004410EA" w:rsidP="004410EA">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723961EC" w14:textId="77777777" w:rsidR="004410EA" w:rsidRPr="003750B9" w:rsidRDefault="004410EA" w:rsidP="004410EA">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1E6EA102" w14:textId="77777777" w:rsidR="004410EA" w:rsidRPr="003750B9" w:rsidRDefault="004410EA" w:rsidP="004410EA">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15239063" w14:textId="77777777" w:rsidR="004410EA" w:rsidRPr="003750B9" w:rsidRDefault="004410EA" w:rsidP="004410EA">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1066E475" w14:textId="77777777" w:rsidR="004410EA" w:rsidRPr="003750B9" w:rsidRDefault="004410EA" w:rsidP="004410EA">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565722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DB8186" w14:textId="77777777" w:rsidR="004410EA" w:rsidRPr="003750B9" w:rsidRDefault="004410EA" w:rsidP="004410EA">
            <w:pPr>
              <w:pStyle w:val="TAC"/>
              <w:rPr>
                <w:rFonts w:eastAsia="DengXian" w:cs="Arial"/>
                <w:lang w:eastAsia="ko-KR"/>
              </w:rPr>
            </w:pPr>
            <w:r w:rsidRPr="003750B9">
              <w:rPr>
                <w:rFonts w:eastAsia="DengXian" w:cs="Arial"/>
                <w:lang w:eastAsia="ko-KR"/>
              </w:rPr>
              <w:t>N/A</w:t>
            </w:r>
          </w:p>
        </w:tc>
      </w:tr>
      <w:tr w:rsidR="004410EA" w:rsidRPr="003750B9" w14:paraId="2FAC472F" w14:textId="77777777" w:rsidTr="00EE44C3">
        <w:trPr>
          <w:jc w:val="center"/>
        </w:trPr>
        <w:tc>
          <w:tcPr>
            <w:tcW w:w="2007" w:type="dxa"/>
            <w:tcBorders>
              <w:top w:val="nil"/>
              <w:left w:val="single" w:sz="4" w:space="0" w:color="auto"/>
              <w:bottom w:val="nil"/>
              <w:right w:val="single" w:sz="4" w:space="0" w:color="auto"/>
            </w:tcBorders>
          </w:tcPr>
          <w:p w14:paraId="32C3F63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C8AA04" w14:textId="77777777" w:rsidR="004410EA" w:rsidRPr="003750B9" w:rsidRDefault="004410EA" w:rsidP="004410EA">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072F2ABB" w14:textId="77777777" w:rsidR="004410EA" w:rsidRPr="003750B9" w:rsidRDefault="004410EA" w:rsidP="004410EA">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37870227" w14:textId="77777777" w:rsidR="004410EA" w:rsidRPr="003750B9" w:rsidRDefault="004410EA" w:rsidP="004410EA">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16A712D" w14:textId="77777777" w:rsidR="004410EA" w:rsidRPr="003750B9" w:rsidRDefault="004410EA" w:rsidP="004410EA">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7B84B179" w14:textId="77777777" w:rsidR="004410EA" w:rsidRPr="003750B9" w:rsidRDefault="004410EA" w:rsidP="004410EA">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2C995EE7" w14:textId="77777777" w:rsidR="004410EA" w:rsidRPr="003750B9" w:rsidRDefault="004410EA" w:rsidP="004410EA">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12DA85C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44B1688" w14:textId="77777777" w:rsidR="004410EA" w:rsidRPr="003750B9" w:rsidRDefault="004410EA" w:rsidP="004410EA">
            <w:pPr>
              <w:pStyle w:val="TAC"/>
              <w:rPr>
                <w:rFonts w:eastAsia="DengXian" w:cs="Arial"/>
                <w:lang w:eastAsia="ko-KR"/>
              </w:rPr>
            </w:pPr>
            <w:r w:rsidRPr="003750B9">
              <w:rPr>
                <w:rFonts w:eastAsia="DengXian" w:cs="Arial"/>
                <w:lang w:eastAsia="ko-KR"/>
              </w:rPr>
              <w:t>N/A</w:t>
            </w:r>
          </w:p>
        </w:tc>
      </w:tr>
      <w:tr w:rsidR="004410EA" w:rsidRPr="003750B9" w14:paraId="2C78AAE6" w14:textId="77777777" w:rsidTr="00EE44C3">
        <w:trPr>
          <w:jc w:val="center"/>
        </w:trPr>
        <w:tc>
          <w:tcPr>
            <w:tcW w:w="2007" w:type="dxa"/>
            <w:tcBorders>
              <w:top w:val="nil"/>
              <w:left w:val="single" w:sz="4" w:space="0" w:color="auto"/>
              <w:bottom w:val="single" w:sz="4" w:space="0" w:color="auto"/>
              <w:right w:val="single" w:sz="4" w:space="0" w:color="auto"/>
            </w:tcBorders>
          </w:tcPr>
          <w:p w14:paraId="7F339F8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7AF200" w14:textId="77777777" w:rsidR="004410EA" w:rsidRPr="003750B9" w:rsidRDefault="004410EA" w:rsidP="004410EA">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59A2D79E"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736BEB6" w14:textId="77777777" w:rsidR="004410EA" w:rsidRPr="003750B9" w:rsidRDefault="004410EA" w:rsidP="004410EA">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6A3F1EB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2892639" w14:textId="77777777" w:rsidR="004410EA" w:rsidRPr="003750B9" w:rsidRDefault="004410EA" w:rsidP="004410EA">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328C1BD8" w14:textId="77777777" w:rsidR="004410EA" w:rsidRPr="003750B9" w:rsidRDefault="004410EA" w:rsidP="004410EA">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4414FDB8"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45643EC" w14:textId="77777777" w:rsidR="004410EA" w:rsidRPr="003750B9" w:rsidRDefault="004410EA" w:rsidP="004410EA">
            <w:pPr>
              <w:pStyle w:val="TAC"/>
              <w:rPr>
                <w:rFonts w:eastAsia="DengXian" w:cs="Arial"/>
                <w:lang w:eastAsia="ko-KR"/>
              </w:rPr>
            </w:pPr>
            <w:r w:rsidRPr="003750B9">
              <w:rPr>
                <w:rFonts w:eastAsia="DengXian" w:cs="Arial"/>
                <w:lang w:eastAsia="ko-KR"/>
              </w:rPr>
              <w:t>IMD5</w:t>
            </w:r>
          </w:p>
        </w:tc>
      </w:tr>
      <w:tr w:rsidR="004410EA" w:rsidRPr="003750B9" w14:paraId="4B6086ED"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C40FE44" w14:textId="77777777" w:rsidR="004410EA" w:rsidRPr="003750B9" w:rsidRDefault="004410EA" w:rsidP="004410EA">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54673FD5" w14:textId="77777777" w:rsidR="004410EA" w:rsidRPr="003750B9" w:rsidRDefault="004410EA" w:rsidP="004410EA">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1808B303" w14:textId="77777777" w:rsidR="004410EA" w:rsidRPr="003750B9" w:rsidRDefault="004410EA" w:rsidP="004410EA">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20C82B65"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A358919"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2D961E5" w14:textId="77777777" w:rsidR="004410EA" w:rsidRPr="003750B9" w:rsidRDefault="004410EA" w:rsidP="004410EA">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588D518D"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07E736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E1D0BF5"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0729F2B4" w14:textId="77777777" w:rsidTr="00EE44C3">
        <w:trPr>
          <w:jc w:val="center"/>
        </w:trPr>
        <w:tc>
          <w:tcPr>
            <w:tcW w:w="2007" w:type="dxa"/>
            <w:tcBorders>
              <w:top w:val="nil"/>
              <w:left w:val="single" w:sz="4" w:space="0" w:color="auto"/>
              <w:bottom w:val="nil"/>
              <w:right w:val="single" w:sz="4" w:space="0" w:color="auto"/>
            </w:tcBorders>
            <w:vAlign w:val="center"/>
          </w:tcPr>
          <w:p w14:paraId="512512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44BC7B" w14:textId="77777777" w:rsidR="004410EA" w:rsidRPr="003750B9" w:rsidRDefault="004410EA" w:rsidP="004410EA">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5FF82B0" w14:textId="77777777" w:rsidR="004410EA" w:rsidRPr="003750B9" w:rsidRDefault="004410EA" w:rsidP="004410EA">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16458922" w14:textId="77777777" w:rsidR="004410EA" w:rsidRPr="003750B9" w:rsidRDefault="004410EA" w:rsidP="004410EA">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4AAA61C"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1B341F6" w14:textId="77777777" w:rsidR="004410EA" w:rsidRPr="003750B9" w:rsidRDefault="004410EA" w:rsidP="004410EA">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4F64046"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60CA954"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EC8C492"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690ACFB6" w14:textId="77777777" w:rsidTr="00EE44C3">
        <w:trPr>
          <w:jc w:val="center"/>
        </w:trPr>
        <w:tc>
          <w:tcPr>
            <w:tcW w:w="2007" w:type="dxa"/>
            <w:tcBorders>
              <w:top w:val="nil"/>
              <w:left w:val="single" w:sz="4" w:space="0" w:color="auto"/>
              <w:bottom w:val="nil"/>
              <w:right w:val="single" w:sz="4" w:space="0" w:color="auto"/>
            </w:tcBorders>
            <w:vAlign w:val="center"/>
          </w:tcPr>
          <w:p w14:paraId="6F5098D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0350F6" w14:textId="77777777" w:rsidR="004410EA" w:rsidRPr="003750B9" w:rsidRDefault="004410EA" w:rsidP="004410EA">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5445A856" w14:textId="77777777" w:rsidR="004410EA" w:rsidRPr="003750B9" w:rsidRDefault="004410EA" w:rsidP="004410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0F57C337"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4E8C28A"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607BEC64" w14:textId="77777777" w:rsidR="004410EA" w:rsidRPr="003750B9" w:rsidRDefault="004410EA" w:rsidP="004410EA">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0D28A461" w14:textId="77777777" w:rsidR="004410EA" w:rsidRPr="003750B9" w:rsidRDefault="004410EA" w:rsidP="004410EA">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6B36CDD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849311" w14:textId="77777777" w:rsidR="004410EA" w:rsidRPr="003750B9" w:rsidRDefault="004410EA" w:rsidP="004410EA">
            <w:pPr>
              <w:pStyle w:val="TAC"/>
              <w:rPr>
                <w:rFonts w:eastAsia="DengXian" w:cs="Arial"/>
                <w:lang w:eastAsia="ko-KR"/>
              </w:rPr>
            </w:pPr>
            <w:r w:rsidRPr="003750B9">
              <w:rPr>
                <w:rFonts w:eastAsia="DengXian"/>
                <w:lang w:eastAsia="zh-CN"/>
              </w:rPr>
              <w:t>IMD2</w:t>
            </w:r>
          </w:p>
        </w:tc>
      </w:tr>
      <w:tr w:rsidR="004410EA" w:rsidRPr="003750B9" w14:paraId="14AAF49C" w14:textId="77777777" w:rsidTr="00EE44C3">
        <w:trPr>
          <w:jc w:val="center"/>
        </w:trPr>
        <w:tc>
          <w:tcPr>
            <w:tcW w:w="2007" w:type="dxa"/>
            <w:tcBorders>
              <w:top w:val="nil"/>
              <w:left w:val="single" w:sz="4" w:space="0" w:color="auto"/>
              <w:bottom w:val="nil"/>
              <w:right w:val="single" w:sz="4" w:space="0" w:color="auto"/>
            </w:tcBorders>
            <w:vAlign w:val="center"/>
          </w:tcPr>
          <w:p w14:paraId="5ECF5F7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8E5D14" w14:textId="77777777" w:rsidR="004410EA" w:rsidRPr="003750B9" w:rsidRDefault="004410EA" w:rsidP="004410EA">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7495A3FA" w14:textId="77777777" w:rsidR="004410EA" w:rsidRPr="003750B9" w:rsidRDefault="004410EA" w:rsidP="004410EA">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2BC09440"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041A6B"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6763311" w14:textId="77777777" w:rsidR="004410EA" w:rsidRPr="003750B9" w:rsidRDefault="004410EA" w:rsidP="004410EA">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6F91F5DB"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D91B4D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D4681C"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20FB56BE" w14:textId="77777777" w:rsidTr="00EE44C3">
        <w:trPr>
          <w:jc w:val="center"/>
        </w:trPr>
        <w:tc>
          <w:tcPr>
            <w:tcW w:w="2007" w:type="dxa"/>
            <w:tcBorders>
              <w:top w:val="nil"/>
              <w:left w:val="single" w:sz="4" w:space="0" w:color="auto"/>
              <w:bottom w:val="nil"/>
              <w:right w:val="single" w:sz="4" w:space="0" w:color="auto"/>
            </w:tcBorders>
            <w:vAlign w:val="center"/>
          </w:tcPr>
          <w:p w14:paraId="7D76B08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5E28AB" w14:textId="77777777" w:rsidR="004410EA" w:rsidRPr="003750B9" w:rsidRDefault="004410EA" w:rsidP="004410EA">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304AFFDD" w14:textId="77777777" w:rsidR="004410EA" w:rsidRPr="003750B9" w:rsidRDefault="004410EA" w:rsidP="004410EA">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48468FA9" w14:textId="77777777" w:rsidR="004410EA" w:rsidRPr="003750B9" w:rsidRDefault="004410EA" w:rsidP="004410EA">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6022015"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A95AFBB" w14:textId="77777777" w:rsidR="004410EA" w:rsidRPr="003750B9" w:rsidRDefault="004410EA" w:rsidP="004410EA">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4B835434"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8421C5F"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4714F1"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00A47A19" w14:textId="77777777" w:rsidTr="00EE44C3">
        <w:trPr>
          <w:jc w:val="center"/>
        </w:trPr>
        <w:tc>
          <w:tcPr>
            <w:tcW w:w="2007" w:type="dxa"/>
            <w:tcBorders>
              <w:top w:val="nil"/>
              <w:left w:val="single" w:sz="4" w:space="0" w:color="auto"/>
              <w:bottom w:val="nil"/>
              <w:right w:val="single" w:sz="4" w:space="0" w:color="auto"/>
            </w:tcBorders>
            <w:vAlign w:val="center"/>
          </w:tcPr>
          <w:p w14:paraId="653B6D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EFFC7C" w14:textId="77777777" w:rsidR="004410EA" w:rsidRPr="003750B9" w:rsidRDefault="004410EA" w:rsidP="004410EA">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8B5DE91" w14:textId="77777777" w:rsidR="004410EA" w:rsidRPr="003750B9" w:rsidRDefault="004410EA" w:rsidP="004410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4281906"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154C56F"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C270D64" w14:textId="77777777" w:rsidR="004410EA" w:rsidRPr="003750B9" w:rsidRDefault="004410EA" w:rsidP="004410EA">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5139758A" w14:textId="77777777" w:rsidR="004410EA" w:rsidRPr="003750B9" w:rsidRDefault="004410EA" w:rsidP="004410EA">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245F228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BC3E07" w14:textId="77777777" w:rsidR="004410EA" w:rsidRPr="003750B9" w:rsidRDefault="004410EA" w:rsidP="004410EA">
            <w:pPr>
              <w:pStyle w:val="TAC"/>
              <w:rPr>
                <w:rFonts w:eastAsia="DengXian" w:cs="Arial"/>
                <w:lang w:eastAsia="ko-KR"/>
              </w:rPr>
            </w:pPr>
            <w:r w:rsidRPr="003750B9">
              <w:rPr>
                <w:rFonts w:eastAsia="DengXian"/>
                <w:lang w:eastAsia="zh-CN"/>
              </w:rPr>
              <w:t>IMD5</w:t>
            </w:r>
          </w:p>
        </w:tc>
      </w:tr>
      <w:tr w:rsidR="004410EA" w:rsidRPr="003750B9" w14:paraId="093DD97A" w14:textId="77777777" w:rsidTr="00EE44C3">
        <w:trPr>
          <w:jc w:val="center"/>
        </w:trPr>
        <w:tc>
          <w:tcPr>
            <w:tcW w:w="2007" w:type="dxa"/>
            <w:tcBorders>
              <w:top w:val="nil"/>
              <w:left w:val="single" w:sz="4" w:space="0" w:color="auto"/>
              <w:bottom w:val="nil"/>
              <w:right w:val="single" w:sz="4" w:space="0" w:color="auto"/>
            </w:tcBorders>
            <w:vAlign w:val="center"/>
          </w:tcPr>
          <w:p w14:paraId="40ECC5C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6B718D" w14:textId="77777777" w:rsidR="004410EA" w:rsidRPr="003750B9" w:rsidRDefault="004410EA" w:rsidP="004410EA">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72F01DDD" w14:textId="77777777" w:rsidR="004410EA" w:rsidRPr="003750B9" w:rsidRDefault="004410EA" w:rsidP="004410EA">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00B699DB"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8390FB1"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01BEECA" w14:textId="77777777" w:rsidR="004410EA" w:rsidRPr="003750B9" w:rsidRDefault="004410EA" w:rsidP="004410EA">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AA49992" w14:textId="77777777" w:rsidR="004410EA" w:rsidRPr="003750B9" w:rsidRDefault="004410EA" w:rsidP="004410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7A435E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1B3C94A"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61859B79" w14:textId="77777777" w:rsidTr="00EE44C3">
        <w:trPr>
          <w:jc w:val="center"/>
        </w:trPr>
        <w:tc>
          <w:tcPr>
            <w:tcW w:w="2007" w:type="dxa"/>
            <w:tcBorders>
              <w:top w:val="nil"/>
              <w:left w:val="single" w:sz="4" w:space="0" w:color="auto"/>
              <w:bottom w:val="nil"/>
              <w:right w:val="single" w:sz="4" w:space="0" w:color="auto"/>
            </w:tcBorders>
            <w:vAlign w:val="center"/>
          </w:tcPr>
          <w:p w14:paraId="24CCDCA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2391F59" w14:textId="77777777" w:rsidR="004410EA" w:rsidRPr="003750B9" w:rsidRDefault="004410EA" w:rsidP="004410EA">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447473C5" w14:textId="77777777" w:rsidR="004410EA" w:rsidRPr="003750B9" w:rsidRDefault="004410EA" w:rsidP="004410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428A2F9F"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51C58C"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3E145D15" w14:textId="77777777" w:rsidR="004410EA" w:rsidRPr="003750B9" w:rsidRDefault="004410EA" w:rsidP="004410EA">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2E43C493" w14:textId="77777777" w:rsidR="004410EA" w:rsidRPr="003750B9" w:rsidRDefault="004410EA" w:rsidP="004410EA">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78D8FBF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74808C7" w14:textId="77777777" w:rsidR="004410EA" w:rsidRPr="003750B9" w:rsidRDefault="004410EA" w:rsidP="004410EA">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4410EA" w:rsidRPr="003750B9" w14:paraId="620AE5D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DAA61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657EDA" w14:textId="77777777" w:rsidR="004410EA" w:rsidRPr="003750B9" w:rsidRDefault="004410EA" w:rsidP="004410EA">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0CC06424" w14:textId="77777777" w:rsidR="004410EA" w:rsidRPr="003750B9" w:rsidRDefault="004410EA" w:rsidP="004410EA">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4BCE5EC4" w14:textId="77777777" w:rsidR="004410EA" w:rsidRPr="003750B9" w:rsidRDefault="004410EA" w:rsidP="004410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7166D0E"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262827C" w14:textId="77777777" w:rsidR="004410EA" w:rsidRPr="003750B9" w:rsidRDefault="004410EA" w:rsidP="004410EA">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5834A510"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6AD44B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32A5AE" w14:textId="77777777" w:rsidR="004410EA" w:rsidRPr="003750B9" w:rsidRDefault="004410EA" w:rsidP="004410EA">
            <w:pPr>
              <w:pStyle w:val="TAC"/>
              <w:rPr>
                <w:rFonts w:eastAsia="DengXian" w:cs="Arial"/>
                <w:lang w:eastAsia="ko-KR"/>
              </w:rPr>
            </w:pPr>
            <w:r w:rsidRPr="003750B9">
              <w:rPr>
                <w:rFonts w:eastAsia="DengXian"/>
                <w:lang w:eastAsia="zh-CN"/>
              </w:rPr>
              <w:t>N/A</w:t>
            </w:r>
          </w:p>
        </w:tc>
      </w:tr>
      <w:tr w:rsidR="004410EA" w:rsidRPr="003750B9" w14:paraId="174EAA49" w14:textId="77777777" w:rsidTr="00EE44C3">
        <w:trPr>
          <w:jc w:val="center"/>
        </w:trPr>
        <w:tc>
          <w:tcPr>
            <w:tcW w:w="2007" w:type="dxa"/>
            <w:tcBorders>
              <w:top w:val="single" w:sz="4" w:space="0" w:color="auto"/>
              <w:left w:val="single" w:sz="4" w:space="0" w:color="auto"/>
              <w:bottom w:val="nil"/>
              <w:right w:val="single" w:sz="4" w:space="0" w:color="auto"/>
            </w:tcBorders>
          </w:tcPr>
          <w:p w14:paraId="57205D05" w14:textId="77777777" w:rsidR="004410EA" w:rsidRPr="003750B9" w:rsidRDefault="004410EA" w:rsidP="004410EA">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0F9D6295" w14:textId="77777777" w:rsidR="004410EA" w:rsidRPr="003750B9" w:rsidRDefault="004410EA" w:rsidP="004410EA">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23DBB8D6" w14:textId="77777777" w:rsidR="004410EA" w:rsidRPr="003750B9" w:rsidRDefault="004410EA" w:rsidP="004410EA">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3F4EA0E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67F18A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14E29A7D" w14:textId="77777777" w:rsidR="004410EA" w:rsidRPr="003750B9" w:rsidRDefault="004410EA" w:rsidP="004410EA">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44D67A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8D6A8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3B7044"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0C070C43" w14:textId="77777777" w:rsidTr="00EE44C3">
        <w:trPr>
          <w:jc w:val="center"/>
        </w:trPr>
        <w:tc>
          <w:tcPr>
            <w:tcW w:w="2007" w:type="dxa"/>
            <w:tcBorders>
              <w:top w:val="nil"/>
              <w:left w:val="single" w:sz="4" w:space="0" w:color="auto"/>
              <w:bottom w:val="nil"/>
              <w:right w:val="single" w:sz="4" w:space="0" w:color="auto"/>
            </w:tcBorders>
          </w:tcPr>
          <w:p w14:paraId="3FE7743B" w14:textId="77777777" w:rsidR="004410EA" w:rsidRPr="003750B9" w:rsidRDefault="004410EA" w:rsidP="004410EA">
            <w:pPr>
              <w:pStyle w:val="TAC"/>
              <w:rPr>
                <w:lang w:eastAsia="zh-CN"/>
              </w:rPr>
            </w:pPr>
          </w:p>
        </w:tc>
        <w:tc>
          <w:tcPr>
            <w:tcW w:w="1146" w:type="dxa"/>
            <w:tcBorders>
              <w:top w:val="single" w:sz="4" w:space="0" w:color="auto"/>
              <w:left w:val="single" w:sz="4" w:space="0" w:color="auto"/>
              <w:right w:val="single" w:sz="4" w:space="0" w:color="auto"/>
            </w:tcBorders>
            <w:vAlign w:val="center"/>
          </w:tcPr>
          <w:p w14:paraId="2D62E0BD" w14:textId="77777777" w:rsidR="004410EA" w:rsidRPr="003750B9" w:rsidRDefault="004410EA" w:rsidP="004410EA">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45547C51"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531F81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90804F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3B44E4D" w14:textId="77777777" w:rsidR="004410EA" w:rsidRPr="003750B9" w:rsidRDefault="004410EA" w:rsidP="004410EA">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72CCB7E" w14:textId="77777777" w:rsidR="004410EA" w:rsidRPr="003750B9" w:rsidRDefault="004410EA" w:rsidP="004410EA">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0C8793B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3A9F88" w14:textId="77777777" w:rsidR="004410EA" w:rsidRPr="003750B9" w:rsidRDefault="004410EA" w:rsidP="004410EA">
            <w:pPr>
              <w:pStyle w:val="TAC"/>
              <w:rPr>
                <w:rFonts w:eastAsia="DengXian"/>
              </w:rPr>
            </w:pPr>
            <w:r w:rsidRPr="003750B9">
              <w:rPr>
                <w:rFonts w:eastAsia="DengXian"/>
                <w:lang w:eastAsia="ko-KR"/>
              </w:rPr>
              <w:t>IMD4</w:t>
            </w:r>
          </w:p>
        </w:tc>
      </w:tr>
      <w:tr w:rsidR="004410EA" w:rsidRPr="003750B9" w14:paraId="208DE9A4" w14:textId="77777777" w:rsidTr="00EE44C3">
        <w:trPr>
          <w:jc w:val="center"/>
        </w:trPr>
        <w:tc>
          <w:tcPr>
            <w:tcW w:w="2007" w:type="dxa"/>
            <w:tcBorders>
              <w:top w:val="nil"/>
              <w:left w:val="single" w:sz="4" w:space="0" w:color="auto"/>
              <w:bottom w:val="single" w:sz="4" w:space="0" w:color="auto"/>
              <w:right w:val="single" w:sz="4" w:space="0" w:color="auto"/>
            </w:tcBorders>
          </w:tcPr>
          <w:p w14:paraId="056E1061" w14:textId="77777777" w:rsidR="004410EA" w:rsidRPr="003750B9" w:rsidRDefault="004410EA" w:rsidP="004410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A7708E4" w14:textId="77777777" w:rsidR="004410EA" w:rsidRPr="003750B9" w:rsidRDefault="004410EA" w:rsidP="004410EA">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39D00BF" w14:textId="77777777" w:rsidR="004410EA" w:rsidRPr="003750B9" w:rsidRDefault="004410EA" w:rsidP="004410EA">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69328B2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31078F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39FE2906" w14:textId="77777777" w:rsidR="004410EA" w:rsidRPr="003750B9" w:rsidRDefault="004410EA" w:rsidP="004410EA">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66789DF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C514EA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642ED15"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3308EF3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F48F617" w14:textId="77777777" w:rsidR="004410EA" w:rsidRPr="003750B9" w:rsidRDefault="004410EA" w:rsidP="004410EA">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2D15D56E"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9A9A737"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3C80C30B"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2C76393"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643CB6E" w14:textId="77777777" w:rsidR="004410EA" w:rsidRPr="003750B9" w:rsidRDefault="004410EA" w:rsidP="004410EA">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1E00A50"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AF86040"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5915224"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3B1C9543" w14:textId="77777777" w:rsidTr="00EE44C3">
        <w:trPr>
          <w:jc w:val="center"/>
        </w:trPr>
        <w:tc>
          <w:tcPr>
            <w:tcW w:w="2007" w:type="dxa"/>
            <w:tcBorders>
              <w:top w:val="nil"/>
              <w:left w:val="single" w:sz="4" w:space="0" w:color="auto"/>
              <w:bottom w:val="nil"/>
              <w:right w:val="single" w:sz="4" w:space="0" w:color="auto"/>
            </w:tcBorders>
            <w:vAlign w:val="center"/>
          </w:tcPr>
          <w:p w14:paraId="78CDFD66" w14:textId="77777777" w:rsidR="004410EA" w:rsidRPr="003750B9" w:rsidRDefault="004410EA" w:rsidP="004410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17F2BE4" w14:textId="77777777" w:rsidR="004410EA" w:rsidRPr="003750B9" w:rsidRDefault="004410EA" w:rsidP="004410EA">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56C38ACA"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26B053BB"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5588F96F"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02D602A0" w14:textId="77777777" w:rsidR="004410EA" w:rsidRPr="003750B9" w:rsidRDefault="004410EA" w:rsidP="004410EA">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72F6BCB" w14:textId="77777777" w:rsidR="004410EA" w:rsidRPr="003750B9" w:rsidRDefault="004410EA" w:rsidP="004410EA">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21474961"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D6D7AB" w14:textId="77777777" w:rsidR="004410EA" w:rsidRPr="003750B9" w:rsidRDefault="004410EA" w:rsidP="004410EA">
            <w:pPr>
              <w:pStyle w:val="TAC"/>
              <w:rPr>
                <w:rFonts w:eastAsia="DengXian"/>
                <w:lang w:eastAsia="ko-KR"/>
              </w:rPr>
            </w:pPr>
            <w:r w:rsidRPr="003750B9">
              <w:rPr>
                <w:rFonts w:eastAsia="DengXian"/>
                <w:lang w:eastAsia="ko-KR"/>
              </w:rPr>
              <w:t>IMD5</w:t>
            </w:r>
          </w:p>
        </w:tc>
      </w:tr>
      <w:tr w:rsidR="004410EA" w:rsidRPr="003750B9" w14:paraId="2C5E124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296F285" w14:textId="77777777" w:rsidR="004410EA" w:rsidRPr="003750B9" w:rsidRDefault="004410EA" w:rsidP="004410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3E2C797"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2E0F9538" w14:textId="77777777" w:rsidR="004410EA" w:rsidRPr="003750B9" w:rsidRDefault="004410EA" w:rsidP="004410EA">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26DC4303"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B03905F"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02C674E4" w14:textId="77777777" w:rsidR="004410EA" w:rsidRPr="003750B9" w:rsidRDefault="004410EA" w:rsidP="004410EA">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127F035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DB07A33"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64CD396"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1D9C5387" w14:textId="77777777" w:rsidTr="00EE44C3">
        <w:trPr>
          <w:jc w:val="center"/>
        </w:trPr>
        <w:tc>
          <w:tcPr>
            <w:tcW w:w="2007" w:type="dxa"/>
            <w:tcBorders>
              <w:top w:val="single" w:sz="4" w:space="0" w:color="auto"/>
              <w:left w:val="single" w:sz="4" w:space="0" w:color="auto"/>
              <w:bottom w:val="nil"/>
              <w:right w:val="single" w:sz="4" w:space="0" w:color="auto"/>
            </w:tcBorders>
          </w:tcPr>
          <w:p w14:paraId="2FEF55FA" w14:textId="77777777" w:rsidR="004410EA" w:rsidRPr="003750B9" w:rsidRDefault="004410EA" w:rsidP="004410EA">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0BC23629" w14:textId="77777777" w:rsidR="004410EA" w:rsidRPr="003750B9" w:rsidRDefault="004410EA" w:rsidP="004410EA">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34A46A4F" w14:textId="77777777" w:rsidR="004410EA" w:rsidRPr="003750B9" w:rsidRDefault="004410EA" w:rsidP="004410EA">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228F2102"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7F20811"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B2C52CF" w14:textId="77777777" w:rsidR="004410EA" w:rsidRPr="003750B9" w:rsidRDefault="004410EA" w:rsidP="004410EA">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7E71B8D8"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BCD3B04"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3B5DEEBB"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CE27D53" w14:textId="77777777" w:rsidTr="00EE44C3">
        <w:trPr>
          <w:jc w:val="center"/>
        </w:trPr>
        <w:tc>
          <w:tcPr>
            <w:tcW w:w="2007" w:type="dxa"/>
            <w:tcBorders>
              <w:top w:val="nil"/>
              <w:left w:val="single" w:sz="4" w:space="0" w:color="auto"/>
              <w:bottom w:val="nil"/>
              <w:right w:val="single" w:sz="4" w:space="0" w:color="auto"/>
            </w:tcBorders>
          </w:tcPr>
          <w:p w14:paraId="113D22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60AA9D" w14:textId="77777777" w:rsidR="004410EA" w:rsidRPr="003750B9" w:rsidRDefault="004410EA" w:rsidP="004410EA">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247E3263" w14:textId="77777777" w:rsidR="004410EA" w:rsidRPr="003750B9" w:rsidRDefault="004410EA" w:rsidP="004410EA">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185FC26E"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CB2ADDC"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DC497BA" w14:textId="77777777" w:rsidR="004410EA" w:rsidRPr="003750B9" w:rsidRDefault="004410EA" w:rsidP="004410EA">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9FDAD5C"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3F086BF"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6D6E55E7"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69BC1008" w14:textId="77777777" w:rsidTr="00EE44C3">
        <w:trPr>
          <w:jc w:val="center"/>
        </w:trPr>
        <w:tc>
          <w:tcPr>
            <w:tcW w:w="2007" w:type="dxa"/>
            <w:tcBorders>
              <w:top w:val="nil"/>
              <w:left w:val="single" w:sz="4" w:space="0" w:color="auto"/>
              <w:bottom w:val="nil"/>
              <w:right w:val="single" w:sz="4" w:space="0" w:color="auto"/>
            </w:tcBorders>
          </w:tcPr>
          <w:p w14:paraId="57EE9D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0E31B5" w14:textId="77777777" w:rsidR="004410EA" w:rsidRPr="003750B9" w:rsidRDefault="004410EA" w:rsidP="004410EA">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5395D43B"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5FBAF6E"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1385DA31"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104B5E" w14:textId="77777777" w:rsidR="004410EA" w:rsidRPr="003750B9" w:rsidRDefault="004410EA" w:rsidP="004410EA">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39280627" w14:textId="77777777" w:rsidR="004410EA" w:rsidRPr="003750B9" w:rsidRDefault="004410EA" w:rsidP="004410EA">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4F80D810"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1CEDCC1C" w14:textId="77777777" w:rsidR="004410EA" w:rsidRPr="003750B9" w:rsidRDefault="004410EA" w:rsidP="004410EA">
            <w:pPr>
              <w:pStyle w:val="TAC"/>
              <w:rPr>
                <w:rFonts w:eastAsia="DengXian" w:cs="Arial"/>
                <w:lang w:eastAsia="ko-KR"/>
              </w:rPr>
            </w:pPr>
            <w:r w:rsidRPr="003750B9">
              <w:rPr>
                <w:rFonts w:eastAsia="DengXian"/>
              </w:rPr>
              <w:t>IMD3</w:t>
            </w:r>
          </w:p>
        </w:tc>
      </w:tr>
      <w:tr w:rsidR="004410EA" w:rsidRPr="003750B9" w14:paraId="0672F807" w14:textId="77777777" w:rsidTr="00EE44C3">
        <w:trPr>
          <w:jc w:val="center"/>
        </w:trPr>
        <w:tc>
          <w:tcPr>
            <w:tcW w:w="2007" w:type="dxa"/>
            <w:tcBorders>
              <w:top w:val="nil"/>
              <w:left w:val="single" w:sz="4" w:space="0" w:color="auto"/>
              <w:bottom w:val="nil"/>
              <w:right w:val="single" w:sz="4" w:space="0" w:color="auto"/>
            </w:tcBorders>
          </w:tcPr>
          <w:p w14:paraId="6EBFF62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52D137" w14:textId="77777777" w:rsidR="004410EA" w:rsidRPr="003750B9" w:rsidRDefault="004410EA" w:rsidP="004410EA">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65311AD9" w14:textId="77777777" w:rsidR="004410EA" w:rsidRPr="003750B9" w:rsidRDefault="004410EA" w:rsidP="004410EA">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27DFD7F1"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16BFB9C"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6A07F51" w14:textId="77777777" w:rsidR="004410EA" w:rsidRPr="003750B9" w:rsidRDefault="004410EA" w:rsidP="004410EA">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64112A1"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97479E9"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1475CE2B"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FD88224" w14:textId="77777777" w:rsidTr="00EE44C3">
        <w:trPr>
          <w:jc w:val="center"/>
        </w:trPr>
        <w:tc>
          <w:tcPr>
            <w:tcW w:w="2007" w:type="dxa"/>
            <w:tcBorders>
              <w:top w:val="nil"/>
              <w:left w:val="single" w:sz="4" w:space="0" w:color="auto"/>
              <w:bottom w:val="nil"/>
              <w:right w:val="single" w:sz="4" w:space="0" w:color="auto"/>
            </w:tcBorders>
          </w:tcPr>
          <w:p w14:paraId="03A1E50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DD32FC" w14:textId="77777777" w:rsidR="004410EA" w:rsidRPr="003750B9" w:rsidRDefault="004410EA" w:rsidP="004410EA">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64F9D2C6"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F17DF0D"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1D4EFDB"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102813F" w14:textId="77777777" w:rsidR="004410EA" w:rsidRPr="003750B9" w:rsidRDefault="004410EA" w:rsidP="004410EA">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8251BCF" w14:textId="77777777" w:rsidR="004410EA" w:rsidRPr="003750B9" w:rsidRDefault="004410EA" w:rsidP="004410EA">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72A8D0CD"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515F4B4C" w14:textId="77777777" w:rsidR="004410EA" w:rsidRPr="003750B9" w:rsidRDefault="004410EA" w:rsidP="004410EA">
            <w:pPr>
              <w:pStyle w:val="TAC"/>
              <w:rPr>
                <w:rFonts w:eastAsia="DengXian" w:cs="Arial"/>
                <w:lang w:eastAsia="ko-KR"/>
              </w:rPr>
            </w:pPr>
            <w:r w:rsidRPr="003750B9">
              <w:rPr>
                <w:rFonts w:eastAsia="DengXian"/>
              </w:rPr>
              <w:t>IMD5</w:t>
            </w:r>
          </w:p>
        </w:tc>
      </w:tr>
      <w:tr w:rsidR="004410EA" w:rsidRPr="003750B9" w14:paraId="261D05C0" w14:textId="77777777" w:rsidTr="00EE44C3">
        <w:trPr>
          <w:jc w:val="center"/>
        </w:trPr>
        <w:tc>
          <w:tcPr>
            <w:tcW w:w="2007" w:type="dxa"/>
            <w:tcBorders>
              <w:top w:val="nil"/>
              <w:left w:val="single" w:sz="4" w:space="0" w:color="auto"/>
              <w:bottom w:val="single" w:sz="4" w:space="0" w:color="auto"/>
              <w:right w:val="single" w:sz="4" w:space="0" w:color="auto"/>
            </w:tcBorders>
          </w:tcPr>
          <w:p w14:paraId="40058F9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6399DC" w14:textId="77777777" w:rsidR="004410EA" w:rsidRPr="003750B9" w:rsidRDefault="004410EA" w:rsidP="004410EA">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78125141" w14:textId="77777777" w:rsidR="004410EA" w:rsidRPr="003750B9" w:rsidRDefault="004410EA" w:rsidP="004410EA">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71C41DA0"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0BB17C70" w14:textId="77777777" w:rsidR="004410EA" w:rsidRPr="003750B9" w:rsidRDefault="004410EA" w:rsidP="004410EA">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32FF8B29" w14:textId="77777777" w:rsidR="004410EA" w:rsidRPr="003750B9" w:rsidRDefault="004410EA" w:rsidP="004410EA">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108A7FC3"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C54037A"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2E163C88"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1B375F76" w14:textId="77777777" w:rsidTr="00EE44C3">
        <w:trPr>
          <w:jc w:val="center"/>
        </w:trPr>
        <w:tc>
          <w:tcPr>
            <w:tcW w:w="2007" w:type="dxa"/>
            <w:tcBorders>
              <w:top w:val="single" w:sz="4" w:space="0" w:color="auto"/>
              <w:left w:val="single" w:sz="4" w:space="0" w:color="auto"/>
              <w:bottom w:val="nil"/>
              <w:right w:val="single" w:sz="4" w:space="0" w:color="auto"/>
            </w:tcBorders>
          </w:tcPr>
          <w:p w14:paraId="42725025" w14:textId="77777777" w:rsidR="004410EA" w:rsidRPr="003750B9" w:rsidRDefault="004410EA" w:rsidP="004410EA">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36797A87"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6D5E53C6" w14:textId="77777777" w:rsidR="004410EA" w:rsidRPr="003750B9" w:rsidRDefault="004410EA" w:rsidP="004410EA">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56C0BEC0" w14:textId="77777777" w:rsidR="004410EA" w:rsidRPr="003750B9" w:rsidRDefault="004410EA" w:rsidP="004410EA">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3B62B447" w14:textId="77777777" w:rsidR="004410EA" w:rsidRPr="003750B9" w:rsidRDefault="004410EA" w:rsidP="004410EA">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54AACA2E" w14:textId="77777777" w:rsidR="004410EA" w:rsidRPr="003750B9" w:rsidRDefault="004410EA" w:rsidP="004410EA">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71B1E01"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65AD74B"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602244D"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C6DE027" w14:textId="77777777" w:rsidTr="00EE44C3">
        <w:trPr>
          <w:jc w:val="center"/>
        </w:trPr>
        <w:tc>
          <w:tcPr>
            <w:tcW w:w="2007" w:type="dxa"/>
            <w:tcBorders>
              <w:top w:val="nil"/>
              <w:left w:val="single" w:sz="4" w:space="0" w:color="auto"/>
              <w:bottom w:val="nil"/>
              <w:right w:val="single" w:sz="4" w:space="0" w:color="auto"/>
            </w:tcBorders>
          </w:tcPr>
          <w:p w14:paraId="365602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A1C0B9"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046B40C4" w14:textId="77777777" w:rsidR="004410EA" w:rsidRPr="003750B9" w:rsidRDefault="004410EA" w:rsidP="004410EA">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21A06497" w14:textId="77777777" w:rsidR="004410EA" w:rsidRPr="003750B9" w:rsidRDefault="004410EA" w:rsidP="004410EA">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13FAFFA" w14:textId="77777777" w:rsidR="004410EA" w:rsidRPr="003750B9" w:rsidRDefault="004410EA" w:rsidP="004410EA">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34EC95D"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08FA976"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264E1F1"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33CBEBB"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609CD17A" w14:textId="77777777" w:rsidTr="00EE44C3">
        <w:trPr>
          <w:jc w:val="center"/>
        </w:trPr>
        <w:tc>
          <w:tcPr>
            <w:tcW w:w="2007" w:type="dxa"/>
            <w:tcBorders>
              <w:top w:val="nil"/>
              <w:left w:val="single" w:sz="4" w:space="0" w:color="auto"/>
              <w:bottom w:val="nil"/>
              <w:right w:val="single" w:sz="4" w:space="0" w:color="auto"/>
            </w:tcBorders>
          </w:tcPr>
          <w:p w14:paraId="5E3D18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DA1D88"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12ABE943"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82076AB"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0757B54"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090CFF"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444776A"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61A6032F"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8D50E92" w14:textId="77777777" w:rsidR="004410EA" w:rsidRPr="003750B9" w:rsidRDefault="004410EA" w:rsidP="004410EA">
            <w:pPr>
              <w:pStyle w:val="TAC"/>
              <w:rPr>
                <w:rFonts w:eastAsia="DengXian" w:cs="Arial"/>
                <w:lang w:eastAsia="ko-KR"/>
              </w:rPr>
            </w:pPr>
            <w:r w:rsidRPr="003750B9">
              <w:rPr>
                <w:rFonts w:eastAsia="DengXian" w:cs="Arial"/>
                <w:szCs w:val="18"/>
                <w:lang w:eastAsia="ja-JP"/>
              </w:rPr>
              <w:t>IMD5</w:t>
            </w:r>
          </w:p>
        </w:tc>
      </w:tr>
      <w:tr w:rsidR="004410EA" w:rsidRPr="003750B9" w14:paraId="3F1DD677" w14:textId="77777777" w:rsidTr="00EE44C3">
        <w:trPr>
          <w:jc w:val="center"/>
        </w:trPr>
        <w:tc>
          <w:tcPr>
            <w:tcW w:w="2007" w:type="dxa"/>
            <w:tcBorders>
              <w:top w:val="nil"/>
              <w:left w:val="single" w:sz="4" w:space="0" w:color="auto"/>
              <w:bottom w:val="nil"/>
              <w:right w:val="single" w:sz="4" w:space="0" w:color="auto"/>
            </w:tcBorders>
          </w:tcPr>
          <w:p w14:paraId="7B1D185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3CF9A9"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0C4299B2"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720EF836"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3551273"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1B18FBC"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E3DD7E"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7B4D51B"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F605EB3"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1223CE23" w14:textId="77777777" w:rsidTr="00EE44C3">
        <w:trPr>
          <w:jc w:val="center"/>
        </w:trPr>
        <w:tc>
          <w:tcPr>
            <w:tcW w:w="2007" w:type="dxa"/>
            <w:tcBorders>
              <w:top w:val="nil"/>
              <w:left w:val="single" w:sz="4" w:space="0" w:color="auto"/>
              <w:bottom w:val="nil"/>
              <w:right w:val="single" w:sz="4" w:space="0" w:color="auto"/>
            </w:tcBorders>
          </w:tcPr>
          <w:p w14:paraId="76B95A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C2DDEE"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31C8D3BF" w14:textId="77777777" w:rsidR="004410EA" w:rsidRPr="003750B9" w:rsidRDefault="004410EA" w:rsidP="004410EA">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00700987" w14:textId="77777777" w:rsidR="004410EA" w:rsidRPr="003750B9" w:rsidRDefault="004410EA" w:rsidP="004410EA">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52A29ED" w14:textId="77777777" w:rsidR="004410EA" w:rsidRPr="003750B9" w:rsidRDefault="004410EA" w:rsidP="004410EA">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D97578C"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2064AC2"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66ED775"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54C7B51"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93D8E32" w14:textId="77777777" w:rsidTr="00EE44C3">
        <w:trPr>
          <w:jc w:val="center"/>
        </w:trPr>
        <w:tc>
          <w:tcPr>
            <w:tcW w:w="2007" w:type="dxa"/>
            <w:tcBorders>
              <w:top w:val="nil"/>
              <w:left w:val="single" w:sz="4" w:space="0" w:color="auto"/>
              <w:bottom w:val="single" w:sz="4" w:space="0" w:color="auto"/>
              <w:right w:val="single" w:sz="4" w:space="0" w:color="auto"/>
            </w:tcBorders>
          </w:tcPr>
          <w:p w14:paraId="02A7C40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16D8B6" w14:textId="77777777" w:rsidR="004410EA" w:rsidRPr="003750B9" w:rsidRDefault="004410EA" w:rsidP="004410EA">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7C84BE78"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B8BF835"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3BDD16A"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177FE9"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4492F485"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54BB7B4A" w14:textId="77777777" w:rsidR="004410EA" w:rsidRPr="003750B9" w:rsidRDefault="004410EA" w:rsidP="004410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775B215" w14:textId="77777777" w:rsidR="004410EA" w:rsidRPr="003750B9" w:rsidRDefault="004410EA" w:rsidP="004410EA">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090826D3" w14:textId="77777777" w:rsidTr="00EE44C3">
        <w:trPr>
          <w:jc w:val="center"/>
        </w:trPr>
        <w:tc>
          <w:tcPr>
            <w:tcW w:w="2007" w:type="dxa"/>
            <w:tcBorders>
              <w:top w:val="single" w:sz="4" w:space="0" w:color="auto"/>
              <w:left w:val="single" w:sz="4" w:space="0" w:color="auto"/>
              <w:bottom w:val="nil"/>
              <w:right w:val="single" w:sz="4" w:space="0" w:color="auto"/>
            </w:tcBorders>
          </w:tcPr>
          <w:p w14:paraId="0984E158" w14:textId="77777777" w:rsidR="004410EA" w:rsidRPr="003750B9" w:rsidRDefault="004410EA" w:rsidP="004410EA">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49C5A3E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E2D412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6928B75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A0ED727"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0660DCB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D013C3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370DA7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7A9738"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EE8BF81" w14:textId="77777777" w:rsidTr="00EE44C3">
        <w:trPr>
          <w:jc w:val="center"/>
        </w:trPr>
        <w:tc>
          <w:tcPr>
            <w:tcW w:w="2007" w:type="dxa"/>
            <w:tcBorders>
              <w:top w:val="nil"/>
              <w:left w:val="single" w:sz="4" w:space="0" w:color="auto"/>
              <w:bottom w:val="nil"/>
              <w:right w:val="single" w:sz="4" w:space="0" w:color="auto"/>
            </w:tcBorders>
          </w:tcPr>
          <w:p w14:paraId="18C61A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E84DE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2500766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1DCBE43B"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1FF717E"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2FB1C23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175ABB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A48D07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6712D6E"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5AD1E1F5" w14:textId="77777777" w:rsidTr="00EE44C3">
        <w:trPr>
          <w:jc w:val="center"/>
        </w:trPr>
        <w:tc>
          <w:tcPr>
            <w:tcW w:w="2007" w:type="dxa"/>
            <w:tcBorders>
              <w:top w:val="nil"/>
              <w:left w:val="single" w:sz="4" w:space="0" w:color="auto"/>
              <w:bottom w:val="single" w:sz="4" w:space="0" w:color="auto"/>
              <w:right w:val="single" w:sz="4" w:space="0" w:color="auto"/>
            </w:tcBorders>
          </w:tcPr>
          <w:p w14:paraId="4207C34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DC628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7BC8AB2"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721843E"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BDAED2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8C7E415"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785ABF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5E23986B"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69B31C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61696787" w14:textId="77777777" w:rsidTr="00EE44C3">
        <w:trPr>
          <w:jc w:val="center"/>
        </w:trPr>
        <w:tc>
          <w:tcPr>
            <w:tcW w:w="2007" w:type="dxa"/>
            <w:tcBorders>
              <w:top w:val="single" w:sz="4" w:space="0" w:color="auto"/>
              <w:left w:val="single" w:sz="4" w:space="0" w:color="auto"/>
              <w:bottom w:val="nil"/>
              <w:right w:val="single" w:sz="4" w:space="0" w:color="auto"/>
            </w:tcBorders>
          </w:tcPr>
          <w:p w14:paraId="40D64A19" w14:textId="77777777" w:rsidR="004410EA" w:rsidRPr="003750B9" w:rsidRDefault="004410EA" w:rsidP="004410EA">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77E56F9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7F774E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2B4DD6C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434937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009FE8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76EAD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F1B4957"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4D95A48"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ACFF8DC" w14:textId="77777777" w:rsidTr="00EE44C3">
        <w:trPr>
          <w:jc w:val="center"/>
        </w:trPr>
        <w:tc>
          <w:tcPr>
            <w:tcW w:w="2007" w:type="dxa"/>
            <w:tcBorders>
              <w:top w:val="nil"/>
              <w:left w:val="single" w:sz="4" w:space="0" w:color="auto"/>
              <w:bottom w:val="nil"/>
              <w:right w:val="single" w:sz="4" w:space="0" w:color="auto"/>
            </w:tcBorders>
          </w:tcPr>
          <w:p w14:paraId="23B58B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A41F8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61597107"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3F51F93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6D2FE3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276E424B"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BF1FC54"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D6A0E7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8BAA17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F56DCE8" w14:textId="77777777" w:rsidTr="00EE44C3">
        <w:trPr>
          <w:jc w:val="center"/>
        </w:trPr>
        <w:tc>
          <w:tcPr>
            <w:tcW w:w="2007" w:type="dxa"/>
            <w:tcBorders>
              <w:top w:val="nil"/>
              <w:left w:val="single" w:sz="4" w:space="0" w:color="auto"/>
              <w:bottom w:val="nil"/>
              <w:right w:val="single" w:sz="4" w:space="0" w:color="auto"/>
            </w:tcBorders>
          </w:tcPr>
          <w:p w14:paraId="178B127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4F897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F586859"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7DA8164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346C0DB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0580B6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CBAAFB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60F48B0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0873DB4"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4410EA" w:rsidRPr="003750B9" w14:paraId="16ED6B79" w14:textId="77777777" w:rsidTr="00EE44C3">
        <w:trPr>
          <w:jc w:val="center"/>
        </w:trPr>
        <w:tc>
          <w:tcPr>
            <w:tcW w:w="2007" w:type="dxa"/>
            <w:tcBorders>
              <w:top w:val="nil"/>
              <w:left w:val="single" w:sz="4" w:space="0" w:color="auto"/>
              <w:bottom w:val="nil"/>
              <w:right w:val="single" w:sz="4" w:space="0" w:color="auto"/>
            </w:tcBorders>
          </w:tcPr>
          <w:p w14:paraId="4265AB2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643FE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DF44C0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70144F9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63F8CB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F06D971"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4D0B964"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664F60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3FA6C4"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55D6FFF" w14:textId="77777777" w:rsidTr="00EE44C3">
        <w:trPr>
          <w:jc w:val="center"/>
        </w:trPr>
        <w:tc>
          <w:tcPr>
            <w:tcW w:w="2007" w:type="dxa"/>
            <w:tcBorders>
              <w:top w:val="nil"/>
              <w:left w:val="single" w:sz="4" w:space="0" w:color="auto"/>
              <w:bottom w:val="nil"/>
              <w:right w:val="single" w:sz="4" w:space="0" w:color="auto"/>
            </w:tcBorders>
          </w:tcPr>
          <w:p w14:paraId="2D40B2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037BC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6EAF2C3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513F63E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07E7E0B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5A3CF5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8567C7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8F2F4F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BABB57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68D2020D" w14:textId="77777777" w:rsidTr="00EE44C3">
        <w:trPr>
          <w:jc w:val="center"/>
        </w:trPr>
        <w:tc>
          <w:tcPr>
            <w:tcW w:w="2007" w:type="dxa"/>
            <w:tcBorders>
              <w:top w:val="nil"/>
              <w:left w:val="single" w:sz="4" w:space="0" w:color="auto"/>
              <w:bottom w:val="nil"/>
              <w:right w:val="single" w:sz="4" w:space="0" w:color="auto"/>
            </w:tcBorders>
          </w:tcPr>
          <w:p w14:paraId="5C9E547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1C2AD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70A4FF87"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4EBD46F"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641598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135FA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649C045"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7661E3D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46F9C75"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0DC68FCC" w14:textId="77777777" w:rsidTr="00EE44C3">
        <w:trPr>
          <w:jc w:val="center"/>
        </w:trPr>
        <w:tc>
          <w:tcPr>
            <w:tcW w:w="2007" w:type="dxa"/>
            <w:tcBorders>
              <w:top w:val="nil"/>
              <w:left w:val="single" w:sz="4" w:space="0" w:color="auto"/>
              <w:bottom w:val="nil"/>
              <w:right w:val="single" w:sz="4" w:space="0" w:color="auto"/>
            </w:tcBorders>
          </w:tcPr>
          <w:p w14:paraId="5BA5ACD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E4F1E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320E21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2F8D740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0A8FFD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E6AD58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38DBB3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1F54D2E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42C97C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IMD3</w:t>
            </w:r>
          </w:p>
        </w:tc>
      </w:tr>
      <w:tr w:rsidR="004410EA" w:rsidRPr="003750B9" w14:paraId="07588C1B" w14:textId="77777777" w:rsidTr="00EE44C3">
        <w:trPr>
          <w:jc w:val="center"/>
        </w:trPr>
        <w:tc>
          <w:tcPr>
            <w:tcW w:w="2007" w:type="dxa"/>
            <w:tcBorders>
              <w:top w:val="nil"/>
              <w:left w:val="single" w:sz="4" w:space="0" w:color="auto"/>
              <w:bottom w:val="nil"/>
              <w:right w:val="single" w:sz="4" w:space="0" w:color="auto"/>
            </w:tcBorders>
          </w:tcPr>
          <w:p w14:paraId="15873F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AC577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6EA541E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54DF3A6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2D058D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DEDC8C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3CB13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1668D6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64B71C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D08C75F" w14:textId="77777777" w:rsidTr="00EE44C3">
        <w:trPr>
          <w:jc w:val="center"/>
        </w:trPr>
        <w:tc>
          <w:tcPr>
            <w:tcW w:w="2007" w:type="dxa"/>
            <w:tcBorders>
              <w:top w:val="nil"/>
              <w:left w:val="single" w:sz="4" w:space="0" w:color="auto"/>
              <w:bottom w:val="single" w:sz="4" w:space="0" w:color="auto"/>
              <w:right w:val="single" w:sz="4" w:space="0" w:color="auto"/>
            </w:tcBorders>
          </w:tcPr>
          <w:p w14:paraId="6B038CB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3B6A4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3C691F6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27E684B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517D55B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504E180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EFCE0D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64A949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63226D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38CF7E01" w14:textId="77777777" w:rsidTr="00EE44C3">
        <w:trPr>
          <w:jc w:val="center"/>
        </w:trPr>
        <w:tc>
          <w:tcPr>
            <w:tcW w:w="2007" w:type="dxa"/>
            <w:tcBorders>
              <w:top w:val="single" w:sz="4" w:space="0" w:color="auto"/>
              <w:left w:val="single" w:sz="4" w:space="0" w:color="auto"/>
              <w:bottom w:val="nil"/>
              <w:right w:val="single" w:sz="4" w:space="0" w:color="auto"/>
            </w:tcBorders>
          </w:tcPr>
          <w:p w14:paraId="74D54300" w14:textId="77777777" w:rsidR="004410EA" w:rsidRPr="003750B9" w:rsidRDefault="004410EA" w:rsidP="004410EA">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34785FB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8FDE8E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0FDC701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6C5B0A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915A46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E5182D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815A0D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0C82210"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53CD49CF" w14:textId="77777777" w:rsidTr="00EE44C3">
        <w:trPr>
          <w:jc w:val="center"/>
        </w:trPr>
        <w:tc>
          <w:tcPr>
            <w:tcW w:w="2007" w:type="dxa"/>
            <w:tcBorders>
              <w:top w:val="nil"/>
              <w:left w:val="single" w:sz="4" w:space="0" w:color="auto"/>
              <w:bottom w:val="nil"/>
              <w:right w:val="single" w:sz="4" w:space="0" w:color="auto"/>
            </w:tcBorders>
          </w:tcPr>
          <w:p w14:paraId="0B21BD1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5EDA5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9EB190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B2C81E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57F682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3CAC08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744A107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5867130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52C7F2"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2213DD8A" w14:textId="77777777" w:rsidTr="00EE44C3">
        <w:trPr>
          <w:jc w:val="center"/>
        </w:trPr>
        <w:tc>
          <w:tcPr>
            <w:tcW w:w="2007" w:type="dxa"/>
            <w:tcBorders>
              <w:top w:val="nil"/>
              <w:left w:val="single" w:sz="4" w:space="0" w:color="auto"/>
              <w:bottom w:val="single" w:sz="4" w:space="0" w:color="auto"/>
              <w:right w:val="single" w:sz="4" w:space="0" w:color="auto"/>
            </w:tcBorders>
          </w:tcPr>
          <w:p w14:paraId="05955B3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D8749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03FCABA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0F5107D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2A7BB5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7CA134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4E535AF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ED6C34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00F3292"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56727EBC" w14:textId="77777777" w:rsidTr="00EE44C3">
        <w:trPr>
          <w:jc w:val="center"/>
        </w:trPr>
        <w:tc>
          <w:tcPr>
            <w:tcW w:w="2007" w:type="dxa"/>
            <w:tcBorders>
              <w:top w:val="single" w:sz="4" w:space="0" w:color="auto"/>
              <w:left w:val="single" w:sz="4" w:space="0" w:color="auto"/>
              <w:bottom w:val="nil"/>
              <w:right w:val="single" w:sz="4" w:space="0" w:color="auto"/>
            </w:tcBorders>
          </w:tcPr>
          <w:p w14:paraId="6F26AA15" w14:textId="77777777" w:rsidR="004410EA" w:rsidRPr="003750B9" w:rsidRDefault="004410EA" w:rsidP="004410EA">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3957D54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99CC83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0EB91F1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EEAE28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400B30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9E0DBB2"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25938C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3E4AA9F"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43F4F1E7" w14:textId="77777777" w:rsidTr="00EE44C3">
        <w:trPr>
          <w:jc w:val="center"/>
        </w:trPr>
        <w:tc>
          <w:tcPr>
            <w:tcW w:w="2007" w:type="dxa"/>
            <w:tcBorders>
              <w:top w:val="nil"/>
              <w:left w:val="single" w:sz="4" w:space="0" w:color="auto"/>
              <w:bottom w:val="nil"/>
              <w:right w:val="single" w:sz="4" w:space="0" w:color="auto"/>
            </w:tcBorders>
          </w:tcPr>
          <w:p w14:paraId="0174DE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886CB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BBF029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29D25D8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659D5C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F6A60A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F0A8CBB"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2C5C64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853DA91"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230D2B55" w14:textId="77777777" w:rsidTr="00EE44C3">
        <w:trPr>
          <w:jc w:val="center"/>
        </w:trPr>
        <w:tc>
          <w:tcPr>
            <w:tcW w:w="2007" w:type="dxa"/>
            <w:tcBorders>
              <w:top w:val="nil"/>
              <w:left w:val="single" w:sz="4" w:space="0" w:color="auto"/>
              <w:bottom w:val="nil"/>
              <w:right w:val="single" w:sz="4" w:space="0" w:color="auto"/>
            </w:tcBorders>
          </w:tcPr>
          <w:p w14:paraId="26F0F3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C6B56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562907E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F21158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3451DB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D90C3D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35B55C28" w14:textId="77777777" w:rsidR="004410EA" w:rsidRPr="003750B9" w:rsidRDefault="004410EA" w:rsidP="004410EA">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099D309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E5DE453" w14:textId="77777777" w:rsidR="004410EA" w:rsidRPr="003750B9" w:rsidRDefault="004410EA" w:rsidP="004410EA">
            <w:pPr>
              <w:pStyle w:val="TAC"/>
              <w:rPr>
                <w:rFonts w:eastAsia="DengXian" w:cs="Arial"/>
                <w:szCs w:val="18"/>
                <w:lang w:eastAsia="ja-JP"/>
              </w:rPr>
            </w:pPr>
            <w:r w:rsidRPr="003750B9">
              <w:rPr>
                <w:rFonts w:eastAsia="DengXian"/>
              </w:rPr>
              <w:t>IMD4</w:t>
            </w:r>
          </w:p>
        </w:tc>
      </w:tr>
      <w:tr w:rsidR="004410EA" w:rsidRPr="003750B9" w14:paraId="76DC61A8" w14:textId="77777777" w:rsidTr="00EE44C3">
        <w:trPr>
          <w:jc w:val="center"/>
        </w:trPr>
        <w:tc>
          <w:tcPr>
            <w:tcW w:w="2007" w:type="dxa"/>
            <w:tcBorders>
              <w:top w:val="nil"/>
              <w:left w:val="single" w:sz="4" w:space="0" w:color="auto"/>
              <w:bottom w:val="nil"/>
              <w:right w:val="single" w:sz="4" w:space="0" w:color="auto"/>
            </w:tcBorders>
          </w:tcPr>
          <w:p w14:paraId="4B44140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C01FB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E8D6F8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2FD0CF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0E69DD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A43347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F4001B6"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58E661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EFDC1E"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4C993FB" w14:textId="77777777" w:rsidTr="00EE44C3">
        <w:trPr>
          <w:jc w:val="center"/>
        </w:trPr>
        <w:tc>
          <w:tcPr>
            <w:tcW w:w="2007" w:type="dxa"/>
            <w:tcBorders>
              <w:top w:val="nil"/>
              <w:left w:val="single" w:sz="4" w:space="0" w:color="auto"/>
              <w:bottom w:val="nil"/>
              <w:right w:val="single" w:sz="4" w:space="0" w:color="auto"/>
            </w:tcBorders>
          </w:tcPr>
          <w:p w14:paraId="7F9B66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7B7980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94F736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80ACE6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19CD75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8FD74C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E76BAA9" w14:textId="77777777" w:rsidR="004410EA" w:rsidRPr="003750B9" w:rsidRDefault="004410EA" w:rsidP="004410EA">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1BE3B0D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044B4E"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42ABAAEF" w14:textId="77777777" w:rsidTr="00EE44C3">
        <w:trPr>
          <w:jc w:val="center"/>
        </w:trPr>
        <w:tc>
          <w:tcPr>
            <w:tcW w:w="2007" w:type="dxa"/>
            <w:tcBorders>
              <w:top w:val="nil"/>
              <w:left w:val="single" w:sz="4" w:space="0" w:color="auto"/>
              <w:bottom w:val="nil"/>
              <w:right w:val="single" w:sz="4" w:space="0" w:color="auto"/>
            </w:tcBorders>
          </w:tcPr>
          <w:p w14:paraId="443EB0D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130BD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59B9E18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4B0D577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9E0B01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BD04FF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2198F9B2"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4AFED4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C2E2E1B"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F1B6DA7" w14:textId="77777777" w:rsidTr="00EE44C3">
        <w:trPr>
          <w:jc w:val="center"/>
        </w:trPr>
        <w:tc>
          <w:tcPr>
            <w:tcW w:w="2007" w:type="dxa"/>
            <w:tcBorders>
              <w:top w:val="nil"/>
              <w:left w:val="single" w:sz="4" w:space="0" w:color="auto"/>
              <w:bottom w:val="nil"/>
              <w:right w:val="single" w:sz="4" w:space="0" w:color="auto"/>
            </w:tcBorders>
          </w:tcPr>
          <w:p w14:paraId="4EC966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7491C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609491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D461AB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57B1DF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F397DE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7B9EB87D" w14:textId="77777777" w:rsidR="004410EA" w:rsidRPr="003750B9" w:rsidRDefault="004410EA" w:rsidP="004410EA">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1318838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79BB83"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1545AC67" w14:textId="77777777" w:rsidTr="00EE44C3">
        <w:trPr>
          <w:jc w:val="center"/>
        </w:trPr>
        <w:tc>
          <w:tcPr>
            <w:tcW w:w="2007" w:type="dxa"/>
            <w:tcBorders>
              <w:top w:val="nil"/>
              <w:left w:val="single" w:sz="4" w:space="0" w:color="auto"/>
              <w:bottom w:val="nil"/>
              <w:right w:val="single" w:sz="4" w:space="0" w:color="auto"/>
            </w:tcBorders>
          </w:tcPr>
          <w:p w14:paraId="2A4A6A1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D41C8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B57B87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6F4CA15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D781F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BA1D37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A3999C6"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ECD273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65F3C5"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18F513FD" w14:textId="77777777" w:rsidTr="00EE44C3">
        <w:trPr>
          <w:jc w:val="center"/>
        </w:trPr>
        <w:tc>
          <w:tcPr>
            <w:tcW w:w="2007" w:type="dxa"/>
            <w:tcBorders>
              <w:top w:val="nil"/>
              <w:left w:val="single" w:sz="4" w:space="0" w:color="auto"/>
              <w:bottom w:val="single" w:sz="4" w:space="0" w:color="auto"/>
              <w:right w:val="single" w:sz="4" w:space="0" w:color="auto"/>
            </w:tcBorders>
          </w:tcPr>
          <w:p w14:paraId="2CF3AB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AF813C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3A1BCBD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57684F1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7B04BC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158D4C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67E6F5C9"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26FFBA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D163B7E"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62B00F48" w14:textId="77777777" w:rsidTr="00EE44C3">
        <w:trPr>
          <w:jc w:val="center"/>
        </w:trPr>
        <w:tc>
          <w:tcPr>
            <w:tcW w:w="2007" w:type="dxa"/>
            <w:tcBorders>
              <w:top w:val="single" w:sz="4" w:space="0" w:color="auto"/>
              <w:left w:val="single" w:sz="4" w:space="0" w:color="auto"/>
              <w:bottom w:val="nil"/>
              <w:right w:val="single" w:sz="4" w:space="0" w:color="auto"/>
            </w:tcBorders>
          </w:tcPr>
          <w:p w14:paraId="0D0C81C4" w14:textId="77777777" w:rsidR="004410EA" w:rsidRPr="003750B9" w:rsidRDefault="004410EA" w:rsidP="004410EA">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33DB002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3A21B6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2D03327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EB2C6A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B7CF2C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37B8A6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579426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7F5FB2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3022F2E0" w14:textId="77777777" w:rsidTr="00EE44C3">
        <w:trPr>
          <w:jc w:val="center"/>
        </w:trPr>
        <w:tc>
          <w:tcPr>
            <w:tcW w:w="2007" w:type="dxa"/>
            <w:tcBorders>
              <w:top w:val="nil"/>
              <w:left w:val="single" w:sz="4" w:space="0" w:color="auto"/>
              <w:bottom w:val="nil"/>
              <w:right w:val="single" w:sz="4" w:space="0" w:color="auto"/>
            </w:tcBorders>
          </w:tcPr>
          <w:p w14:paraId="1747256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71ED7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0B0491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35F10D8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BA034B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C13B11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A7E94F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525324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078FC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780EB2B2" w14:textId="77777777" w:rsidTr="00EE44C3">
        <w:trPr>
          <w:jc w:val="center"/>
        </w:trPr>
        <w:tc>
          <w:tcPr>
            <w:tcW w:w="2007" w:type="dxa"/>
            <w:tcBorders>
              <w:top w:val="nil"/>
              <w:left w:val="single" w:sz="4" w:space="0" w:color="auto"/>
              <w:bottom w:val="nil"/>
              <w:right w:val="single" w:sz="4" w:space="0" w:color="auto"/>
            </w:tcBorders>
          </w:tcPr>
          <w:p w14:paraId="47CC36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4DA5F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DE3A51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141CA2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3F473F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41176A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6D0135F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6280FE8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9B17629" w14:textId="77777777" w:rsidR="004410EA" w:rsidRPr="003750B9" w:rsidRDefault="004410EA" w:rsidP="004410EA">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4410EA" w:rsidRPr="003750B9" w14:paraId="5AB9214C" w14:textId="77777777" w:rsidTr="00EE44C3">
        <w:trPr>
          <w:jc w:val="center"/>
        </w:trPr>
        <w:tc>
          <w:tcPr>
            <w:tcW w:w="2007" w:type="dxa"/>
            <w:tcBorders>
              <w:top w:val="nil"/>
              <w:left w:val="single" w:sz="4" w:space="0" w:color="auto"/>
              <w:bottom w:val="nil"/>
              <w:right w:val="single" w:sz="4" w:space="0" w:color="auto"/>
            </w:tcBorders>
          </w:tcPr>
          <w:p w14:paraId="66EA528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6C9BE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FA5896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C949C1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C3410B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473175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E529DE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27F623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E852B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054AB8E2" w14:textId="77777777" w:rsidTr="00EE44C3">
        <w:trPr>
          <w:jc w:val="center"/>
        </w:trPr>
        <w:tc>
          <w:tcPr>
            <w:tcW w:w="2007" w:type="dxa"/>
            <w:tcBorders>
              <w:top w:val="nil"/>
              <w:left w:val="single" w:sz="4" w:space="0" w:color="auto"/>
              <w:bottom w:val="nil"/>
              <w:right w:val="single" w:sz="4" w:space="0" w:color="auto"/>
            </w:tcBorders>
          </w:tcPr>
          <w:p w14:paraId="0B3F480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5BA68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B36366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9D0EC8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F0F916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348D3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BE8096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7FBEB8E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C90828"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4E427A0F" w14:textId="77777777" w:rsidTr="00EE44C3">
        <w:trPr>
          <w:jc w:val="center"/>
        </w:trPr>
        <w:tc>
          <w:tcPr>
            <w:tcW w:w="2007" w:type="dxa"/>
            <w:tcBorders>
              <w:top w:val="nil"/>
              <w:left w:val="single" w:sz="4" w:space="0" w:color="auto"/>
              <w:bottom w:val="nil"/>
              <w:right w:val="single" w:sz="4" w:space="0" w:color="auto"/>
            </w:tcBorders>
          </w:tcPr>
          <w:p w14:paraId="1EA35B1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EB5D6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F6AE12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124D745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075AE4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DACF21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ECFB9E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21B246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64FCB9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49D5DCE2" w14:textId="77777777" w:rsidTr="00EE44C3">
        <w:trPr>
          <w:jc w:val="center"/>
        </w:trPr>
        <w:tc>
          <w:tcPr>
            <w:tcW w:w="2007" w:type="dxa"/>
            <w:tcBorders>
              <w:top w:val="nil"/>
              <w:left w:val="single" w:sz="4" w:space="0" w:color="auto"/>
              <w:bottom w:val="nil"/>
              <w:right w:val="single" w:sz="4" w:space="0" w:color="auto"/>
            </w:tcBorders>
          </w:tcPr>
          <w:p w14:paraId="6751643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7F93B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1528A4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68EB0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28976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F460F4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DC613F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62F851C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662CE9"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49614FF9" w14:textId="77777777" w:rsidTr="00EE44C3">
        <w:trPr>
          <w:jc w:val="center"/>
        </w:trPr>
        <w:tc>
          <w:tcPr>
            <w:tcW w:w="2007" w:type="dxa"/>
            <w:tcBorders>
              <w:top w:val="nil"/>
              <w:left w:val="single" w:sz="4" w:space="0" w:color="auto"/>
              <w:bottom w:val="nil"/>
              <w:right w:val="single" w:sz="4" w:space="0" w:color="auto"/>
            </w:tcBorders>
          </w:tcPr>
          <w:p w14:paraId="2C8795D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8CBE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A766EA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2C7FD13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E88F41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70894B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F3DBDB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EA501A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B3C750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4B5E3821" w14:textId="77777777" w:rsidTr="00EE44C3">
        <w:trPr>
          <w:jc w:val="center"/>
        </w:trPr>
        <w:tc>
          <w:tcPr>
            <w:tcW w:w="2007" w:type="dxa"/>
            <w:tcBorders>
              <w:top w:val="nil"/>
              <w:left w:val="single" w:sz="4" w:space="0" w:color="auto"/>
              <w:bottom w:val="single" w:sz="4" w:space="0" w:color="auto"/>
              <w:right w:val="single" w:sz="4" w:space="0" w:color="auto"/>
            </w:tcBorders>
          </w:tcPr>
          <w:p w14:paraId="3545EE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DCA0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9078C6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61A1FCB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E690C9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F15C0D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4094083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A0B24F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89586B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4E6B56E0" w14:textId="77777777" w:rsidTr="00EE44C3">
        <w:trPr>
          <w:jc w:val="center"/>
        </w:trPr>
        <w:tc>
          <w:tcPr>
            <w:tcW w:w="2007" w:type="dxa"/>
            <w:tcBorders>
              <w:top w:val="single" w:sz="4" w:space="0" w:color="auto"/>
              <w:left w:val="single" w:sz="4" w:space="0" w:color="auto"/>
              <w:bottom w:val="nil"/>
              <w:right w:val="single" w:sz="4" w:space="0" w:color="auto"/>
            </w:tcBorders>
          </w:tcPr>
          <w:p w14:paraId="789C2A6B" w14:textId="77777777" w:rsidR="004410EA" w:rsidRPr="003750B9" w:rsidRDefault="004410EA" w:rsidP="004410EA">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1A14424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64098D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734E05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28EB70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810707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9B6844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9FD80D8"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D44AB44"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718875EE" w14:textId="77777777" w:rsidTr="00EE44C3">
        <w:trPr>
          <w:jc w:val="center"/>
        </w:trPr>
        <w:tc>
          <w:tcPr>
            <w:tcW w:w="2007" w:type="dxa"/>
            <w:tcBorders>
              <w:top w:val="nil"/>
              <w:left w:val="single" w:sz="4" w:space="0" w:color="auto"/>
              <w:bottom w:val="nil"/>
              <w:right w:val="single" w:sz="4" w:space="0" w:color="auto"/>
            </w:tcBorders>
          </w:tcPr>
          <w:p w14:paraId="06F09C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C109D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3A42DF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6C85206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A399D1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F4C245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71B052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2A1AA6B"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F13B160"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1C0C9509" w14:textId="77777777" w:rsidTr="00EE44C3">
        <w:trPr>
          <w:jc w:val="center"/>
        </w:trPr>
        <w:tc>
          <w:tcPr>
            <w:tcW w:w="2007" w:type="dxa"/>
            <w:tcBorders>
              <w:top w:val="nil"/>
              <w:left w:val="single" w:sz="4" w:space="0" w:color="auto"/>
              <w:bottom w:val="nil"/>
              <w:right w:val="single" w:sz="4" w:space="0" w:color="auto"/>
            </w:tcBorders>
          </w:tcPr>
          <w:p w14:paraId="1B2125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A0959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896EE6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144187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C6B788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1FBB11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FC5300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6AD08A58"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D583596"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6CE903DC" w14:textId="77777777" w:rsidTr="00EE44C3">
        <w:trPr>
          <w:jc w:val="center"/>
        </w:trPr>
        <w:tc>
          <w:tcPr>
            <w:tcW w:w="2007" w:type="dxa"/>
            <w:tcBorders>
              <w:top w:val="nil"/>
              <w:left w:val="single" w:sz="4" w:space="0" w:color="auto"/>
              <w:bottom w:val="nil"/>
              <w:right w:val="single" w:sz="4" w:space="0" w:color="auto"/>
            </w:tcBorders>
          </w:tcPr>
          <w:p w14:paraId="29BE30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46E60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AF44D7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94C0E9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5D9A37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960941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91E5FB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D49F69E"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9870C21"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3B68A562" w14:textId="77777777" w:rsidTr="00EE44C3">
        <w:trPr>
          <w:jc w:val="center"/>
        </w:trPr>
        <w:tc>
          <w:tcPr>
            <w:tcW w:w="2007" w:type="dxa"/>
            <w:tcBorders>
              <w:top w:val="nil"/>
              <w:left w:val="single" w:sz="4" w:space="0" w:color="auto"/>
              <w:bottom w:val="nil"/>
              <w:right w:val="single" w:sz="4" w:space="0" w:color="auto"/>
            </w:tcBorders>
          </w:tcPr>
          <w:p w14:paraId="4245FF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71CAF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284012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D2D217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768B19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671908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DC3288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72F6521A"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EB89CEA"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0A566483" w14:textId="77777777" w:rsidTr="00EE44C3">
        <w:trPr>
          <w:jc w:val="center"/>
        </w:trPr>
        <w:tc>
          <w:tcPr>
            <w:tcW w:w="2007" w:type="dxa"/>
            <w:tcBorders>
              <w:top w:val="nil"/>
              <w:left w:val="single" w:sz="4" w:space="0" w:color="auto"/>
              <w:bottom w:val="nil"/>
              <w:right w:val="single" w:sz="4" w:space="0" w:color="auto"/>
            </w:tcBorders>
          </w:tcPr>
          <w:p w14:paraId="389D7B7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9750E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2407E71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5E384AA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094831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C76F44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0A874F7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3FF8C9A"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DC1AEA8"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44CDB8E" w14:textId="77777777" w:rsidTr="00EE44C3">
        <w:trPr>
          <w:jc w:val="center"/>
        </w:trPr>
        <w:tc>
          <w:tcPr>
            <w:tcW w:w="2007" w:type="dxa"/>
            <w:tcBorders>
              <w:top w:val="nil"/>
              <w:left w:val="single" w:sz="4" w:space="0" w:color="auto"/>
              <w:bottom w:val="nil"/>
              <w:right w:val="single" w:sz="4" w:space="0" w:color="auto"/>
            </w:tcBorders>
          </w:tcPr>
          <w:p w14:paraId="2F5AA44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5CCB2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9E95F3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8F6C3F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DC854F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9703BB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1B0510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34210FB9"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364FD0D"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185A51F7" w14:textId="77777777" w:rsidTr="00EE44C3">
        <w:trPr>
          <w:jc w:val="center"/>
        </w:trPr>
        <w:tc>
          <w:tcPr>
            <w:tcW w:w="2007" w:type="dxa"/>
            <w:tcBorders>
              <w:top w:val="nil"/>
              <w:left w:val="single" w:sz="4" w:space="0" w:color="auto"/>
              <w:bottom w:val="nil"/>
              <w:right w:val="single" w:sz="4" w:space="0" w:color="auto"/>
            </w:tcBorders>
          </w:tcPr>
          <w:p w14:paraId="138F85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03E13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3E4F20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2124A1C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55DFBA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18AD76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6777A8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0A4E955"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1983C9F"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3816CC1" w14:textId="77777777" w:rsidTr="00EE44C3">
        <w:trPr>
          <w:jc w:val="center"/>
        </w:trPr>
        <w:tc>
          <w:tcPr>
            <w:tcW w:w="2007" w:type="dxa"/>
            <w:tcBorders>
              <w:top w:val="nil"/>
              <w:left w:val="single" w:sz="4" w:space="0" w:color="auto"/>
              <w:bottom w:val="single" w:sz="4" w:space="0" w:color="auto"/>
              <w:right w:val="single" w:sz="4" w:space="0" w:color="auto"/>
            </w:tcBorders>
          </w:tcPr>
          <w:p w14:paraId="5C073F0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09E8A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202E305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2701813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FC75F1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E96F69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07E58B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A1E533A"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86B9D60"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7EFDBC1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735EBC7" w14:textId="77777777" w:rsidR="004410EA" w:rsidRPr="003750B9" w:rsidRDefault="004410EA" w:rsidP="004410EA">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0AA2E599" w14:textId="77777777" w:rsidR="004410EA" w:rsidRPr="003750B9" w:rsidRDefault="004410EA" w:rsidP="004410EA">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64EC9D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37A1295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CBC0DA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5659797"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5754B5A"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2FD8B12F"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122AB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IMD3</w:t>
            </w:r>
          </w:p>
        </w:tc>
      </w:tr>
      <w:tr w:rsidR="004410EA" w:rsidRPr="003750B9" w14:paraId="4858DC4F" w14:textId="77777777" w:rsidTr="00EE44C3">
        <w:trPr>
          <w:jc w:val="center"/>
        </w:trPr>
        <w:tc>
          <w:tcPr>
            <w:tcW w:w="2007" w:type="dxa"/>
            <w:tcBorders>
              <w:top w:val="nil"/>
              <w:left w:val="single" w:sz="4" w:space="0" w:color="auto"/>
              <w:bottom w:val="nil"/>
              <w:right w:val="single" w:sz="4" w:space="0" w:color="auto"/>
            </w:tcBorders>
            <w:vAlign w:val="center"/>
          </w:tcPr>
          <w:p w14:paraId="6725CA1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C6F1C8" w14:textId="77777777" w:rsidR="004410EA" w:rsidRPr="003750B9" w:rsidRDefault="004410EA" w:rsidP="004410EA">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7E36512E"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4D55584"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73E498D"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B985A38"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ECA18CC"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A2606BA"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DCE563"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r>
      <w:tr w:rsidR="004410EA" w:rsidRPr="003750B9" w14:paraId="72C22CF5" w14:textId="77777777" w:rsidTr="00EE44C3">
        <w:trPr>
          <w:jc w:val="center"/>
        </w:trPr>
        <w:tc>
          <w:tcPr>
            <w:tcW w:w="2007" w:type="dxa"/>
            <w:tcBorders>
              <w:top w:val="nil"/>
              <w:left w:val="single" w:sz="4" w:space="0" w:color="auto"/>
              <w:bottom w:val="nil"/>
              <w:right w:val="single" w:sz="4" w:space="0" w:color="auto"/>
            </w:tcBorders>
            <w:vAlign w:val="center"/>
          </w:tcPr>
          <w:p w14:paraId="140898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C6532E" w14:textId="77777777" w:rsidR="004410EA" w:rsidRPr="003750B9" w:rsidRDefault="004410EA" w:rsidP="004410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B71C375"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36643EBD"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EC7AD54"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D51531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3EDA8EC"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F761A1C" w14:textId="77777777" w:rsidR="004410EA" w:rsidRPr="003750B9" w:rsidRDefault="004410EA" w:rsidP="004410EA">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0D47CBE"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r>
      <w:tr w:rsidR="004410EA" w:rsidRPr="003750B9" w14:paraId="68ECA941" w14:textId="77777777" w:rsidTr="00EE44C3">
        <w:trPr>
          <w:jc w:val="center"/>
        </w:trPr>
        <w:tc>
          <w:tcPr>
            <w:tcW w:w="2007" w:type="dxa"/>
            <w:tcBorders>
              <w:top w:val="nil"/>
              <w:left w:val="single" w:sz="4" w:space="0" w:color="auto"/>
              <w:bottom w:val="nil"/>
              <w:right w:val="single" w:sz="4" w:space="0" w:color="auto"/>
            </w:tcBorders>
            <w:vAlign w:val="center"/>
          </w:tcPr>
          <w:p w14:paraId="1E43AC1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2DC1C1" w14:textId="77777777" w:rsidR="004410EA" w:rsidRPr="003750B9" w:rsidRDefault="004410EA" w:rsidP="004410EA">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676EC2F5"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1F3A138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20C4324"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B7883C8"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9648957"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0F5A7D9"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34F01E"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r>
      <w:tr w:rsidR="004410EA" w:rsidRPr="003750B9" w14:paraId="61CC79B5" w14:textId="77777777" w:rsidTr="00EE44C3">
        <w:trPr>
          <w:jc w:val="center"/>
        </w:trPr>
        <w:tc>
          <w:tcPr>
            <w:tcW w:w="2007" w:type="dxa"/>
            <w:tcBorders>
              <w:top w:val="nil"/>
              <w:left w:val="single" w:sz="4" w:space="0" w:color="auto"/>
              <w:bottom w:val="nil"/>
              <w:right w:val="single" w:sz="4" w:space="0" w:color="auto"/>
            </w:tcBorders>
            <w:vAlign w:val="center"/>
          </w:tcPr>
          <w:p w14:paraId="5A261FD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9F82C6" w14:textId="77777777" w:rsidR="004410EA" w:rsidRPr="003750B9" w:rsidRDefault="004410EA" w:rsidP="004410EA">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1968A459"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E75A992"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2F72B9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F4F383C"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D2D387A"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ADC82A1"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8C19F3"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IMD5</w:t>
            </w:r>
          </w:p>
        </w:tc>
      </w:tr>
      <w:tr w:rsidR="004410EA" w:rsidRPr="003750B9" w14:paraId="7271FEB4" w14:textId="77777777" w:rsidTr="00EE44C3">
        <w:trPr>
          <w:jc w:val="center"/>
        </w:trPr>
        <w:tc>
          <w:tcPr>
            <w:tcW w:w="2007" w:type="dxa"/>
            <w:tcBorders>
              <w:top w:val="nil"/>
              <w:left w:val="single" w:sz="4" w:space="0" w:color="auto"/>
              <w:bottom w:val="nil"/>
              <w:right w:val="single" w:sz="4" w:space="0" w:color="auto"/>
            </w:tcBorders>
            <w:vAlign w:val="center"/>
          </w:tcPr>
          <w:p w14:paraId="7C660D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1999DD" w14:textId="77777777" w:rsidR="004410EA" w:rsidRPr="003750B9" w:rsidRDefault="004410EA" w:rsidP="004410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B30B163"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761217C6"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F270DF4"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84F0969"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B28A45C"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36457F" w14:textId="77777777" w:rsidR="004410EA" w:rsidRPr="003750B9" w:rsidRDefault="004410EA" w:rsidP="004410EA">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A14FE70" w14:textId="77777777" w:rsidR="004410EA" w:rsidRPr="003750B9" w:rsidRDefault="004410EA" w:rsidP="004410EA">
            <w:pPr>
              <w:pStyle w:val="TAC"/>
              <w:rPr>
                <w:rFonts w:eastAsia="DengXian" w:cs="Arial"/>
                <w:szCs w:val="18"/>
                <w:lang w:eastAsia="ja-JP"/>
              </w:rPr>
            </w:pPr>
            <w:r w:rsidRPr="003750B9">
              <w:rPr>
                <w:rFonts w:eastAsia="Malgun Gothic"/>
                <w:szCs w:val="18"/>
                <w:lang w:eastAsia="ko-KR"/>
              </w:rPr>
              <w:t>N/A</w:t>
            </w:r>
          </w:p>
        </w:tc>
      </w:tr>
      <w:tr w:rsidR="004410EA" w:rsidRPr="003750B9" w14:paraId="7BF07D39" w14:textId="77777777" w:rsidTr="00EE44C3">
        <w:trPr>
          <w:jc w:val="center"/>
        </w:trPr>
        <w:tc>
          <w:tcPr>
            <w:tcW w:w="2007" w:type="dxa"/>
            <w:tcBorders>
              <w:top w:val="nil"/>
              <w:left w:val="single" w:sz="4" w:space="0" w:color="auto"/>
              <w:bottom w:val="nil"/>
              <w:right w:val="single" w:sz="4" w:space="0" w:color="auto"/>
            </w:tcBorders>
            <w:vAlign w:val="center"/>
          </w:tcPr>
          <w:p w14:paraId="1A452E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1339A7" w14:textId="77777777" w:rsidR="004410EA" w:rsidRPr="003750B9" w:rsidRDefault="004410EA" w:rsidP="004410EA">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B97B9FF" w14:textId="77777777" w:rsidR="004410EA" w:rsidRPr="003750B9" w:rsidRDefault="004410EA" w:rsidP="004410EA">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66C74F11"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7311A71" w14:textId="77777777" w:rsidR="004410EA" w:rsidRPr="003750B9" w:rsidRDefault="004410EA" w:rsidP="004410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01D01DAC" w14:textId="77777777" w:rsidR="004410EA" w:rsidRPr="003750B9" w:rsidRDefault="004410EA" w:rsidP="004410EA">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80F00F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2A3CC88"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EA69FA"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2CE9FB93" w14:textId="77777777" w:rsidTr="00EE44C3">
        <w:trPr>
          <w:jc w:val="center"/>
        </w:trPr>
        <w:tc>
          <w:tcPr>
            <w:tcW w:w="2007" w:type="dxa"/>
            <w:tcBorders>
              <w:top w:val="nil"/>
              <w:left w:val="single" w:sz="4" w:space="0" w:color="auto"/>
              <w:bottom w:val="nil"/>
              <w:right w:val="single" w:sz="4" w:space="0" w:color="auto"/>
            </w:tcBorders>
            <w:vAlign w:val="center"/>
          </w:tcPr>
          <w:p w14:paraId="5400F9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5D7A99" w14:textId="77777777" w:rsidR="004410EA" w:rsidRPr="003750B9" w:rsidRDefault="004410EA" w:rsidP="004410EA">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51351440" w14:textId="77777777" w:rsidR="004410EA" w:rsidRPr="003750B9" w:rsidRDefault="004410EA" w:rsidP="004410EA">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7C56BED4"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6E3B438" w14:textId="77777777" w:rsidR="004410EA" w:rsidRPr="003750B9" w:rsidRDefault="004410EA" w:rsidP="004410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08857CB9" w14:textId="77777777" w:rsidR="004410EA" w:rsidRPr="003750B9" w:rsidRDefault="004410EA" w:rsidP="004410EA">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40E776A"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A07C572"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2E7922"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41AD329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764F1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89C19B" w14:textId="77777777" w:rsidR="004410EA" w:rsidRPr="003750B9" w:rsidRDefault="004410EA" w:rsidP="004410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DD53EB6"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8D39912" w14:textId="77777777" w:rsidR="004410EA" w:rsidRPr="003750B9" w:rsidRDefault="004410EA" w:rsidP="004410EA">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8A40FE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903960C" w14:textId="77777777" w:rsidR="004410EA" w:rsidRPr="003750B9" w:rsidRDefault="004410EA" w:rsidP="004410EA">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699FFE82" w14:textId="77777777" w:rsidR="004410EA" w:rsidRPr="003750B9" w:rsidRDefault="004410EA" w:rsidP="004410EA">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9F3AB40" w14:textId="77777777" w:rsidR="004410EA" w:rsidRPr="003750B9" w:rsidRDefault="004410EA" w:rsidP="004410EA">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3FD90EA" w14:textId="77777777" w:rsidR="004410EA" w:rsidRPr="003750B9" w:rsidRDefault="004410EA" w:rsidP="004410EA">
            <w:pPr>
              <w:pStyle w:val="TAC"/>
              <w:rPr>
                <w:rFonts w:eastAsia="DengXian" w:cs="Arial"/>
                <w:szCs w:val="18"/>
                <w:lang w:eastAsia="ja-JP"/>
              </w:rPr>
            </w:pPr>
            <w:r w:rsidRPr="003750B9">
              <w:rPr>
                <w:rFonts w:eastAsia="DengXian"/>
              </w:rPr>
              <w:t>IMD3</w:t>
            </w:r>
          </w:p>
        </w:tc>
      </w:tr>
      <w:tr w:rsidR="004410EA" w:rsidRPr="003750B9" w14:paraId="4FE0FDF2" w14:textId="77777777" w:rsidTr="00EE44C3">
        <w:trPr>
          <w:jc w:val="center"/>
        </w:trPr>
        <w:tc>
          <w:tcPr>
            <w:tcW w:w="2007" w:type="dxa"/>
            <w:tcBorders>
              <w:top w:val="single" w:sz="4" w:space="0" w:color="auto"/>
              <w:left w:val="single" w:sz="4" w:space="0" w:color="auto"/>
              <w:bottom w:val="nil"/>
              <w:right w:val="single" w:sz="4" w:space="0" w:color="auto"/>
            </w:tcBorders>
          </w:tcPr>
          <w:p w14:paraId="2C7B36BB" w14:textId="77777777" w:rsidR="004410EA" w:rsidRPr="003750B9" w:rsidRDefault="004410EA" w:rsidP="004410EA">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0DEF7648" w14:textId="77777777" w:rsidR="004410EA" w:rsidRPr="003750B9" w:rsidRDefault="004410EA" w:rsidP="004410EA">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36997389"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37F21E45"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E800C30"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71608672"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1F12AAAB" w14:textId="77777777" w:rsidR="004410EA" w:rsidRPr="003750B9" w:rsidRDefault="004410EA" w:rsidP="004410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A2A214A"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4BCC15"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57A9BD8A" w14:textId="77777777" w:rsidTr="00EE44C3">
        <w:trPr>
          <w:jc w:val="center"/>
        </w:trPr>
        <w:tc>
          <w:tcPr>
            <w:tcW w:w="2007" w:type="dxa"/>
            <w:tcBorders>
              <w:top w:val="nil"/>
              <w:left w:val="single" w:sz="4" w:space="0" w:color="auto"/>
              <w:bottom w:val="nil"/>
              <w:right w:val="single" w:sz="4" w:space="0" w:color="auto"/>
            </w:tcBorders>
          </w:tcPr>
          <w:p w14:paraId="057B0F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03BD2B" w14:textId="77777777" w:rsidR="004410EA" w:rsidRPr="003750B9" w:rsidRDefault="004410EA" w:rsidP="004410EA">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737D150D" w14:textId="77777777" w:rsidR="004410EA" w:rsidRPr="003750B9" w:rsidRDefault="004410EA" w:rsidP="004410EA">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209D8C49"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71B8A09"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568B59FA" w14:textId="77777777" w:rsidR="004410EA" w:rsidRPr="003750B9" w:rsidRDefault="004410EA" w:rsidP="004410EA">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B07BC70" w14:textId="77777777" w:rsidR="004410EA" w:rsidRPr="003750B9" w:rsidRDefault="004410EA" w:rsidP="004410EA">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32D4EEC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D82254" w14:textId="77777777" w:rsidR="004410EA" w:rsidRPr="003750B9" w:rsidRDefault="004410EA" w:rsidP="004410EA">
            <w:pPr>
              <w:pStyle w:val="TAC"/>
              <w:rPr>
                <w:rFonts w:eastAsia="DengXian"/>
              </w:rPr>
            </w:pPr>
            <w:r w:rsidRPr="003750B9">
              <w:rPr>
                <w:rFonts w:eastAsia="Malgun Gothic"/>
                <w:szCs w:val="18"/>
                <w:lang w:eastAsia="ko-KR"/>
              </w:rPr>
              <w:t>IMD4</w:t>
            </w:r>
          </w:p>
        </w:tc>
      </w:tr>
      <w:tr w:rsidR="004410EA" w:rsidRPr="003750B9" w14:paraId="06AFD798" w14:textId="77777777" w:rsidTr="00EE44C3">
        <w:trPr>
          <w:jc w:val="center"/>
        </w:trPr>
        <w:tc>
          <w:tcPr>
            <w:tcW w:w="2007" w:type="dxa"/>
            <w:tcBorders>
              <w:top w:val="nil"/>
              <w:left w:val="single" w:sz="4" w:space="0" w:color="auto"/>
              <w:bottom w:val="nil"/>
              <w:right w:val="single" w:sz="4" w:space="0" w:color="auto"/>
            </w:tcBorders>
          </w:tcPr>
          <w:p w14:paraId="25D94CD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65E206" w14:textId="77777777" w:rsidR="004410EA" w:rsidRPr="003750B9" w:rsidRDefault="004410EA" w:rsidP="004410EA">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0B9CB4B5"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15CD43E5"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EB26E3F" w14:textId="77777777" w:rsidR="004410EA" w:rsidRPr="003750B9" w:rsidRDefault="004410EA" w:rsidP="004410EA">
            <w:pPr>
              <w:pStyle w:val="TAC"/>
              <w:rPr>
                <w:rFonts w:eastAsia="DengXian"/>
              </w:rPr>
            </w:pPr>
            <w:r w:rsidRPr="003750B9">
              <w:rPr>
                <w:rFonts w:eastAsia="DengXian"/>
                <w:lang w:eastAsia="zh-CN"/>
              </w:rPr>
              <w:t>2</w:t>
            </w:r>
            <w:r w:rsidRPr="003750B9">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E3C60B9"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D575A2C" w14:textId="77777777" w:rsidR="004410EA" w:rsidRPr="003750B9" w:rsidRDefault="004410EA" w:rsidP="004410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6B2B0FF7"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E106998" w14:textId="77777777" w:rsidR="004410EA" w:rsidRPr="003750B9" w:rsidRDefault="004410EA" w:rsidP="004410EA">
            <w:pPr>
              <w:pStyle w:val="TAC"/>
              <w:rPr>
                <w:rFonts w:eastAsia="DengXian"/>
              </w:rPr>
            </w:pPr>
            <w:r w:rsidRPr="003750B9">
              <w:rPr>
                <w:rFonts w:eastAsia="Malgun Gothic"/>
                <w:szCs w:val="18"/>
                <w:lang w:eastAsia="ko-KR"/>
              </w:rPr>
              <w:t>N/A</w:t>
            </w:r>
          </w:p>
        </w:tc>
      </w:tr>
      <w:tr w:rsidR="004410EA" w:rsidRPr="003750B9" w14:paraId="3E6EEBE7" w14:textId="77777777" w:rsidTr="00EE44C3">
        <w:trPr>
          <w:jc w:val="center"/>
        </w:trPr>
        <w:tc>
          <w:tcPr>
            <w:tcW w:w="2007" w:type="dxa"/>
            <w:tcBorders>
              <w:top w:val="nil"/>
              <w:left w:val="single" w:sz="4" w:space="0" w:color="auto"/>
              <w:bottom w:val="nil"/>
              <w:right w:val="single" w:sz="4" w:space="0" w:color="auto"/>
            </w:tcBorders>
          </w:tcPr>
          <w:p w14:paraId="22EEA0F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A0CBF0" w14:textId="77777777" w:rsidR="004410EA" w:rsidRPr="003750B9" w:rsidRDefault="004410EA" w:rsidP="004410EA">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2EBC8B3C" w14:textId="77777777" w:rsidR="004410EA" w:rsidRPr="003750B9" w:rsidRDefault="004410EA" w:rsidP="004410EA">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1236367F"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4D5545E"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471276C2" w14:textId="77777777" w:rsidR="004410EA" w:rsidRPr="003750B9" w:rsidRDefault="004410EA" w:rsidP="004410EA">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A62DDCC" w14:textId="77777777" w:rsidR="004410EA" w:rsidRPr="003750B9" w:rsidRDefault="004410EA" w:rsidP="004410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DE3B579"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3B5BF0C" w14:textId="77777777" w:rsidR="004410EA" w:rsidRPr="003750B9" w:rsidRDefault="004410EA" w:rsidP="004410EA">
            <w:pPr>
              <w:pStyle w:val="TAC"/>
              <w:rPr>
                <w:rFonts w:eastAsia="DengXian"/>
              </w:rPr>
            </w:pPr>
            <w:r w:rsidRPr="003750B9">
              <w:rPr>
                <w:rFonts w:eastAsia="Malgun Gothic"/>
              </w:rPr>
              <w:t>N/A</w:t>
            </w:r>
          </w:p>
        </w:tc>
      </w:tr>
      <w:tr w:rsidR="004410EA" w:rsidRPr="003750B9" w14:paraId="580AF23E" w14:textId="77777777" w:rsidTr="00EE44C3">
        <w:trPr>
          <w:jc w:val="center"/>
        </w:trPr>
        <w:tc>
          <w:tcPr>
            <w:tcW w:w="2007" w:type="dxa"/>
            <w:tcBorders>
              <w:top w:val="nil"/>
              <w:left w:val="single" w:sz="4" w:space="0" w:color="auto"/>
              <w:bottom w:val="nil"/>
              <w:right w:val="single" w:sz="4" w:space="0" w:color="auto"/>
            </w:tcBorders>
          </w:tcPr>
          <w:p w14:paraId="405CCD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4EB1AB" w14:textId="77777777" w:rsidR="004410EA" w:rsidRPr="003750B9" w:rsidRDefault="004410EA" w:rsidP="004410EA">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3D02C251" w14:textId="77777777" w:rsidR="004410EA" w:rsidRPr="003750B9" w:rsidRDefault="004410EA" w:rsidP="004410EA">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2DE5650F"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462BCCD" w14:textId="77777777" w:rsidR="004410EA" w:rsidRPr="003750B9" w:rsidRDefault="004410EA" w:rsidP="004410EA">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6AF1E1D5" w14:textId="77777777" w:rsidR="004410EA" w:rsidRPr="003750B9" w:rsidRDefault="004410EA" w:rsidP="004410EA">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C718EA8" w14:textId="77777777" w:rsidR="004410EA" w:rsidRPr="003750B9" w:rsidRDefault="004410EA" w:rsidP="004410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B7A9AA0"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8AAC8F" w14:textId="77777777" w:rsidR="004410EA" w:rsidRPr="003750B9" w:rsidRDefault="004410EA" w:rsidP="004410EA">
            <w:pPr>
              <w:pStyle w:val="TAC"/>
              <w:rPr>
                <w:rFonts w:eastAsia="DengXian"/>
              </w:rPr>
            </w:pPr>
            <w:r w:rsidRPr="003750B9">
              <w:rPr>
                <w:rFonts w:eastAsia="Malgun Gothic"/>
              </w:rPr>
              <w:t>N/A</w:t>
            </w:r>
          </w:p>
        </w:tc>
      </w:tr>
      <w:tr w:rsidR="004410EA" w:rsidRPr="003750B9" w14:paraId="6E9CAC16" w14:textId="77777777" w:rsidTr="00EE44C3">
        <w:trPr>
          <w:jc w:val="center"/>
        </w:trPr>
        <w:tc>
          <w:tcPr>
            <w:tcW w:w="2007" w:type="dxa"/>
            <w:tcBorders>
              <w:top w:val="nil"/>
              <w:left w:val="single" w:sz="4" w:space="0" w:color="auto"/>
              <w:bottom w:val="single" w:sz="4" w:space="0" w:color="auto"/>
              <w:right w:val="single" w:sz="4" w:space="0" w:color="auto"/>
            </w:tcBorders>
          </w:tcPr>
          <w:p w14:paraId="36FC1DF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115BC90" w14:textId="77777777" w:rsidR="004410EA" w:rsidRPr="003750B9" w:rsidRDefault="004410EA" w:rsidP="004410EA">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39EF8627" w14:textId="77777777" w:rsidR="004410EA" w:rsidRPr="003750B9" w:rsidRDefault="004410EA" w:rsidP="004410EA">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34FA5598"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2B27BD8"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1445B5DC" w14:textId="77777777" w:rsidR="004410EA" w:rsidRPr="003750B9" w:rsidRDefault="004410EA" w:rsidP="004410EA">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515E68BA" w14:textId="77777777" w:rsidR="004410EA" w:rsidRPr="003750B9" w:rsidRDefault="004410EA" w:rsidP="004410EA">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2DE49411"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5112A9D" w14:textId="77777777" w:rsidR="004410EA" w:rsidRPr="003750B9" w:rsidRDefault="004410EA" w:rsidP="004410EA">
            <w:pPr>
              <w:pStyle w:val="TAC"/>
              <w:rPr>
                <w:rFonts w:eastAsia="DengXian"/>
              </w:rPr>
            </w:pPr>
            <w:r w:rsidRPr="003750B9">
              <w:rPr>
                <w:rFonts w:eastAsia="Malgun Gothic"/>
              </w:rPr>
              <w:t>IMD4</w:t>
            </w:r>
          </w:p>
        </w:tc>
      </w:tr>
      <w:tr w:rsidR="004410EA" w:rsidRPr="003750B9" w14:paraId="2C884223" w14:textId="77777777" w:rsidTr="00EE44C3">
        <w:trPr>
          <w:jc w:val="center"/>
        </w:trPr>
        <w:tc>
          <w:tcPr>
            <w:tcW w:w="2007" w:type="dxa"/>
            <w:tcBorders>
              <w:top w:val="single" w:sz="4" w:space="0" w:color="auto"/>
              <w:left w:val="single" w:sz="4" w:space="0" w:color="auto"/>
              <w:bottom w:val="nil"/>
              <w:right w:val="single" w:sz="4" w:space="0" w:color="auto"/>
            </w:tcBorders>
          </w:tcPr>
          <w:p w14:paraId="0B82CD25" w14:textId="77777777" w:rsidR="004410EA" w:rsidRPr="003750B9" w:rsidRDefault="004410EA" w:rsidP="004410EA">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3404AF60" w14:textId="77777777" w:rsidR="004410EA" w:rsidRPr="003750B9" w:rsidRDefault="004410EA" w:rsidP="004410EA">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2C8D2CA" w14:textId="77777777" w:rsidR="004410EA" w:rsidRPr="003750B9" w:rsidRDefault="004410EA" w:rsidP="004410EA">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5D4B4BD9" w14:textId="77777777" w:rsidR="004410EA" w:rsidRPr="003750B9" w:rsidRDefault="004410EA" w:rsidP="004410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CA9B413"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56E1A7E"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6BFB023A" w14:textId="77777777" w:rsidR="004410EA" w:rsidRPr="003750B9" w:rsidRDefault="004410EA" w:rsidP="004410EA">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7915C97"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E99C786" w14:textId="77777777" w:rsidR="004410EA" w:rsidRPr="003750B9" w:rsidRDefault="004410EA" w:rsidP="004410EA">
            <w:pPr>
              <w:pStyle w:val="TAC"/>
              <w:rPr>
                <w:rFonts w:eastAsia="DengXian" w:cs="Arial"/>
                <w:lang w:eastAsia="ko-KR"/>
              </w:rPr>
            </w:pPr>
            <w:r w:rsidRPr="003750B9">
              <w:rPr>
                <w:rFonts w:eastAsia="DengXian"/>
                <w:lang w:eastAsia="ko-KR"/>
              </w:rPr>
              <w:t>N/A</w:t>
            </w:r>
          </w:p>
        </w:tc>
      </w:tr>
      <w:tr w:rsidR="004410EA" w:rsidRPr="003750B9" w14:paraId="5F078C83" w14:textId="77777777" w:rsidTr="00EE44C3">
        <w:trPr>
          <w:jc w:val="center"/>
        </w:trPr>
        <w:tc>
          <w:tcPr>
            <w:tcW w:w="2007" w:type="dxa"/>
            <w:tcBorders>
              <w:top w:val="nil"/>
              <w:left w:val="single" w:sz="4" w:space="0" w:color="auto"/>
              <w:bottom w:val="nil"/>
              <w:right w:val="single" w:sz="4" w:space="0" w:color="auto"/>
            </w:tcBorders>
          </w:tcPr>
          <w:p w14:paraId="025E061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1D78B9" w14:textId="77777777" w:rsidR="004410EA" w:rsidRPr="003750B9" w:rsidRDefault="004410EA" w:rsidP="004410EA">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1AD4A85" w14:textId="77777777" w:rsidR="004410EA" w:rsidRPr="003750B9" w:rsidRDefault="004410EA" w:rsidP="004410EA">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30109DB8" w14:textId="77777777" w:rsidR="004410EA" w:rsidRPr="003750B9" w:rsidRDefault="004410EA" w:rsidP="004410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87F67AD"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1AB9046F" w14:textId="77777777" w:rsidR="004410EA" w:rsidRPr="003750B9" w:rsidRDefault="004410EA" w:rsidP="004410EA">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46EBCCB9" w14:textId="77777777" w:rsidR="004410EA" w:rsidRPr="003750B9" w:rsidRDefault="004410EA" w:rsidP="004410EA">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F19AA19"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69F7990" w14:textId="77777777" w:rsidR="004410EA" w:rsidRPr="003750B9" w:rsidRDefault="004410EA" w:rsidP="004410EA">
            <w:pPr>
              <w:pStyle w:val="TAC"/>
              <w:rPr>
                <w:rFonts w:eastAsia="DengXian" w:cs="Arial"/>
                <w:lang w:eastAsia="ko-KR"/>
              </w:rPr>
            </w:pPr>
            <w:r w:rsidRPr="003750B9">
              <w:rPr>
                <w:rFonts w:eastAsia="DengXian"/>
                <w:lang w:eastAsia="ko-KR"/>
              </w:rPr>
              <w:t>N/A</w:t>
            </w:r>
          </w:p>
        </w:tc>
      </w:tr>
      <w:tr w:rsidR="004410EA" w:rsidRPr="003750B9" w14:paraId="3F9972DA" w14:textId="77777777" w:rsidTr="00EE44C3">
        <w:trPr>
          <w:jc w:val="center"/>
        </w:trPr>
        <w:tc>
          <w:tcPr>
            <w:tcW w:w="2007" w:type="dxa"/>
            <w:tcBorders>
              <w:top w:val="nil"/>
              <w:left w:val="single" w:sz="4" w:space="0" w:color="auto"/>
              <w:bottom w:val="nil"/>
              <w:right w:val="single" w:sz="4" w:space="0" w:color="auto"/>
            </w:tcBorders>
          </w:tcPr>
          <w:p w14:paraId="3FA6598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C56502" w14:textId="77777777" w:rsidR="004410EA" w:rsidRPr="003750B9" w:rsidRDefault="004410EA" w:rsidP="004410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0EC0FD2F"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CBDA681" w14:textId="77777777" w:rsidR="004410EA" w:rsidRPr="003750B9" w:rsidRDefault="004410EA" w:rsidP="004410EA">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2A95FB5"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6C9691D"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17D24685" w14:textId="77777777" w:rsidR="004410EA" w:rsidRPr="003750B9" w:rsidRDefault="004410EA" w:rsidP="004410EA">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78E80CA4"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939F5D9" w14:textId="77777777" w:rsidR="004410EA" w:rsidRPr="003750B9" w:rsidRDefault="004410EA" w:rsidP="004410EA">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4410EA" w:rsidRPr="003750B9" w14:paraId="37CFF447" w14:textId="77777777" w:rsidTr="00EE44C3">
        <w:trPr>
          <w:jc w:val="center"/>
        </w:trPr>
        <w:tc>
          <w:tcPr>
            <w:tcW w:w="2007" w:type="dxa"/>
            <w:tcBorders>
              <w:top w:val="nil"/>
              <w:left w:val="single" w:sz="4" w:space="0" w:color="auto"/>
              <w:bottom w:val="nil"/>
              <w:right w:val="single" w:sz="4" w:space="0" w:color="auto"/>
            </w:tcBorders>
          </w:tcPr>
          <w:p w14:paraId="7CD7FA1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A36ACE" w14:textId="77777777" w:rsidR="004410EA" w:rsidRPr="003750B9" w:rsidRDefault="004410EA" w:rsidP="004410EA">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C4517E9" w14:textId="77777777" w:rsidR="004410EA" w:rsidRPr="003750B9" w:rsidRDefault="004410EA" w:rsidP="004410EA">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51B30C87" w14:textId="77777777" w:rsidR="004410EA" w:rsidRPr="003750B9" w:rsidRDefault="004410EA" w:rsidP="004410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CF46A70"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7A42AE6"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00E75B8"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5C70E94"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0870B78"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209AB48C" w14:textId="77777777" w:rsidTr="00EE44C3">
        <w:trPr>
          <w:jc w:val="center"/>
        </w:trPr>
        <w:tc>
          <w:tcPr>
            <w:tcW w:w="2007" w:type="dxa"/>
            <w:tcBorders>
              <w:top w:val="nil"/>
              <w:left w:val="single" w:sz="4" w:space="0" w:color="auto"/>
              <w:bottom w:val="nil"/>
              <w:right w:val="single" w:sz="4" w:space="0" w:color="auto"/>
            </w:tcBorders>
          </w:tcPr>
          <w:p w14:paraId="3FDB21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8F168F" w14:textId="77777777" w:rsidR="004410EA" w:rsidRPr="003750B9" w:rsidRDefault="004410EA" w:rsidP="004410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10613FF2"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7DDEF223" w14:textId="77777777" w:rsidR="004410EA" w:rsidRPr="003750B9" w:rsidRDefault="004410EA" w:rsidP="004410EA">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CFC3700" w14:textId="77777777" w:rsidR="004410EA" w:rsidRPr="003750B9" w:rsidRDefault="004410EA" w:rsidP="004410EA">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22D6F8CF"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2C13CFC7"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F16D013"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9392704"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1469AB6D" w14:textId="77777777" w:rsidTr="00EE44C3">
        <w:trPr>
          <w:jc w:val="center"/>
        </w:trPr>
        <w:tc>
          <w:tcPr>
            <w:tcW w:w="2007" w:type="dxa"/>
            <w:tcBorders>
              <w:top w:val="nil"/>
              <w:left w:val="single" w:sz="4" w:space="0" w:color="auto"/>
              <w:bottom w:val="single" w:sz="4" w:space="0" w:color="auto"/>
              <w:right w:val="single" w:sz="4" w:space="0" w:color="auto"/>
            </w:tcBorders>
          </w:tcPr>
          <w:p w14:paraId="6A0D2E8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BE0E4A" w14:textId="77777777" w:rsidR="004410EA" w:rsidRPr="003750B9" w:rsidRDefault="004410EA" w:rsidP="004410EA">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1436F74A"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BB99386" w14:textId="77777777" w:rsidR="004410EA" w:rsidRPr="003750B9" w:rsidRDefault="004410EA" w:rsidP="004410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95D33A7"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7935B72" w14:textId="77777777" w:rsidR="004410EA" w:rsidRPr="003750B9" w:rsidRDefault="004410EA" w:rsidP="004410EA">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7B27ECB7" w14:textId="77777777" w:rsidR="004410EA" w:rsidRPr="003750B9" w:rsidRDefault="004410EA" w:rsidP="004410EA">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45B1338C"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13607F" w14:textId="77777777" w:rsidR="004410EA" w:rsidRPr="003750B9" w:rsidRDefault="004410EA" w:rsidP="004410EA">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4410EA" w:rsidRPr="003750B9" w14:paraId="6A3A4144" w14:textId="77777777" w:rsidTr="00EE44C3">
        <w:trPr>
          <w:jc w:val="center"/>
        </w:trPr>
        <w:tc>
          <w:tcPr>
            <w:tcW w:w="2007" w:type="dxa"/>
            <w:tcBorders>
              <w:top w:val="single" w:sz="4" w:space="0" w:color="auto"/>
              <w:left w:val="single" w:sz="4" w:space="0" w:color="auto"/>
              <w:bottom w:val="nil"/>
              <w:right w:val="single" w:sz="4" w:space="0" w:color="auto"/>
            </w:tcBorders>
          </w:tcPr>
          <w:p w14:paraId="34E22C6C" w14:textId="77777777" w:rsidR="004410EA" w:rsidRPr="003750B9" w:rsidRDefault="004410EA" w:rsidP="004410EA">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63CEEB12" w14:textId="77777777" w:rsidR="004410EA" w:rsidRPr="003750B9" w:rsidRDefault="004410EA" w:rsidP="004410EA">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41D0874" w14:textId="77777777" w:rsidR="004410EA" w:rsidRPr="003750B9" w:rsidRDefault="004410EA" w:rsidP="004410EA">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38DA07BC"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F67769D"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F3E2B2B" w14:textId="77777777" w:rsidR="004410EA" w:rsidRPr="003750B9" w:rsidRDefault="004410EA" w:rsidP="004410EA">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F0AEB0F"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0E88182"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42BD10CC" w14:textId="77777777" w:rsidR="004410EA" w:rsidRPr="003750B9" w:rsidRDefault="004410EA" w:rsidP="004410EA">
            <w:pPr>
              <w:pStyle w:val="TAC"/>
              <w:rPr>
                <w:rFonts w:eastAsia="DengXian"/>
                <w:lang w:eastAsia="ko-KR"/>
              </w:rPr>
            </w:pPr>
            <w:r w:rsidRPr="003750B9">
              <w:rPr>
                <w:rFonts w:eastAsia="DengXian"/>
                <w:color w:val="000000"/>
              </w:rPr>
              <w:t>N/A</w:t>
            </w:r>
          </w:p>
        </w:tc>
      </w:tr>
      <w:tr w:rsidR="004410EA" w:rsidRPr="003750B9" w14:paraId="61F339F0" w14:textId="77777777" w:rsidTr="00EE44C3">
        <w:trPr>
          <w:jc w:val="center"/>
        </w:trPr>
        <w:tc>
          <w:tcPr>
            <w:tcW w:w="2007" w:type="dxa"/>
            <w:tcBorders>
              <w:top w:val="nil"/>
              <w:left w:val="single" w:sz="4" w:space="0" w:color="auto"/>
              <w:bottom w:val="nil"/>
              <w:right w:val="single" w:sz="4" w:space="0" w:color="auto"/>
            </w:tcBorders>
          </w:tcPr>
          <w:p w14:paraId="57E6C1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A463E7" w14:textId="77777777" w:rsidR="004410EA" w:rsidRPr="003750B9" w:rsidRDefault="004410EA" w:rsidP="004410EA">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1F997DBF" w14:textId="77777777" w:rsidR="004410EA" w:rsidRPr="003750B9" w:rsidRDefault="004410EA" w:rsidP="004410EA">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5E79C048"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FD27753"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48389DF1" w14:textId="77777777" w:rsidR="004410EA" w:rsidRPr="003750B9" w:rsidRDefault="004410EA" w:rsidP="004410EA">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F100AE1"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57E3BE4"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6CC9815" w14:textId="77777777" w:rsidR="004410EA" w:rsidRPr="003750B9" w:rsidRDefault="004410EA" w:rsidP="004410EA">
            <w:pPr>
              <w:pStyle w:val="TAC"/>
              <w:rPr>
                <w:rFonts w:eastAsia="DengXian"/>
                <w:lang w:eastAsia="ko-KR"/>
              </w:rPr>
            </w:pPr>
            <w:r w:rsidRPr="003750B9">
              <w:rPr>
                <w:rFonts w:eastAsia="DengXian"/>
                <w:color w:val="000000"/>
              </w:rPr>
              <w:t>N/A</w:t>
            </w:r>
          </w:p>
        </w:tc>
      </w:tr>
      <w:tr w:rsidR="004410EA" w:rsidRPr="003750B9" w14:paraId="2BEA6C42" w14:textId="77777777" w:rsidTr="00EE44C3">
        <w:trPr>
          <w:jc w:val="center"/>
        </w:trPr>
        <w:tc>
          <w:tcPr>
            <w:tcW w:w="2007" w:type="dxa"/>
            <w:tcBorders>
              <w:top w:val="nil"/>
              <w:left w:val="single" w:sz="4" w:space="0" w:color="auto"/>
              <w:bottom w:val="nil"/>
              <w:right w:val="single" w:sz="4" w:space="0" w:color="auto"/>
            </w:tcBorders>
          </w:tcPr>
          <w:p w14:paraId="4B02A3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5A587C" w14:textId="77777777" w:rsidR="004410EA" w:rsidRPr="003750B9" w:rsidRDefault="004410EA" w:rsidP="004410EA">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80167A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8F1A2D8" w14:textId="77777777" w:rsidR="004410EA" w:rsidRPr="003750B9" w:rsidRDefault="004410EA" w:rsidP="004410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9010F0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8A9B810" w14:textId="77777777" w:rsidR="004410EA" w:rsidRPr="003750B9" w:rsidRDefault="004410EA" w:rsidP="004410EA">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2070CB7"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37F8639"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E4D05F5" w14:textId="77777777" w:rsidR="004410EA" w:rsidRPr="003750B9" w:rsidRDefault="004410EA" w:rsidP="004410EA">
            <w:pPr>
              <w:pStyle w:val="TAC"/>
              <w:rPr>
                <w:rFonts w:eastAsia="DengXian"/>
                <w:lang w:eastAsia="ko-KR"/>
              </w:rPr>
            </w:pPr>
            <w:r w:rsidRPr="003750B9">
              <w:rPr>
                <w:rFonts w:eastAsia="DengXian"/>
                <w:color w:val="000000"/>
              </w:rPr>
              <w:t>IMD4</w:t>
            </w:r>
          </w:p>
        </w:tc>
      </w:tr>
      <w:tr w:rsidR="004410EA" w:rsidRPr="003750B9" w14:paraId="1EDB8871" w14:textId="77777777" w:rsidTr="00EE44C3">
        <w:trPr>
          <w:jc w:val="center"/>
        </w:trPr>
        <w:tc>
          <w:tcPr>
            <w:tcW w:w="2007" w:type="dxa"/>
            <w:tcBorders>
              <w:top w:val="nil"/>
              <w:left w:val="single" w:sz="4" w:space="0" w:color="auto"/>
              <w:bottom w:val="nil"/>
              <w:right w:val="single" w:sz="4" w:space="0" w:color="auto"/>
            </w:tcBorders>
          </w:tcPr>
          <w:p w14:paraId="5B47FB2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7B5644" w14:textId="77777777" w:rsidR="004410EA" w:rsidRPr="003750B9" w:rsidRDefault="004410EA" w:rsidP="004410EA">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DA97100" w14:textId="77777777" w:rsidR="004410EA" w:rsidRPr="003750B9" w:rsidRDefault="004410EA" w:rsidP="004410EA">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48610868"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D8C5DD7"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1CF8D5B4" w14:textId="77777777" w:rsidR="004410EA" w:rsidRPr="003750B9" w:rsidRDefault="004410EA" w:rsidP="004410EA">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12B10A4"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C2A2A89"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8AEA422" w14:textId="77777777" w:rsidR="004410EA" w:rsidRPr="003750B9" w:rsidRDefault="004410EA" w:rsidP="004410EA">
            <w:pPr>
              <w:pStyle w:val="TAC"/>
              <w:rPr>
                <w:rFonts w:eastAsia="DengXian"/>
                <w:lang w:eastAsia="ko-KR"/>
              </w:rPr>
            </w:pPr>
            <w:r w:rsidRPr="003750B9">
              <w:rPr>
                <w:rFonts w:eastAsia="DengXian"/>
                <w:color w:val="000000"/>
              </w:rPr>
              <w:t>N/A</w:t>
            </w:r>
          </w:p>
        </w:tc>
      </w:tr>
      <w:tr w:rsidR="004410EA" w:rsidRPr="003750B9" w14:paraId="312A461F" w14:textId="77777777" w:rsidTr="00EE44C3">
        <w:trPr>
          <w:jc w:val="center"/>
        </w:trPr>
        <w:tc>
          <w:tcPr>
            <w:tcW w:w="2007" w:type="dxa"/>
            <w:tcBorders>
              <w:top w:val="nil"/>
              <w:left w:val="single" w:sz="4" w:space="0" w:color="auto"/>
              <w:bottom w:val="nil"/>
              <w:right w:val="single" w:sz="4" w:space="0" w:color="auto"/>
            </w:tcBorders>
          </w:tcPr>
          <w:p w14:paraId="670E139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127F12" w14:textId="77777777" w:rsidR="004410EA" w:rsidRPr="003750B9" w:rsidRDefault="004410EA" w:rsidP="004410EA">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3AA188A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203D0C5"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76D039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2E77AA" w14:textId="77777777" w:rsidR="004410EA" w:rsidRPr="003750B9" w:rsidRDefault="004410EA" w:rsidP="004410EA">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DB1921E" w14:textId="77777777" w:rsidR="004410EA" w:rsidRPr="003750B9" w:rsidRDefault="004410EA" w:rsidP="004410EA">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003F6F2E"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C98E8DE" w14:textId="77777777" w:rsidR="004410EA" w:rsidRPr="003750B9" w:rsidRDefault="004410EA" w:rsidP="004410EA">
            <w:pPr>
              <w:pStyle w:val="TAC"/>
              <w:rPr>
                <w:rFonts w:eastAsia="DengXian"/>
                <w:lang w:eastAsia="ko-KR"/>
              </w:rPr>
            </w:pPr>
            <w:r w:rsidRPr="003750B9">
              <w:rPr>
                <w:rFonts w:eastAsia="DengXian"/>
                <w:color w:val="000000"/>
              </w:rPr>
              <w:t>IMD4</w:t>
            </w:r>
          </w:p>
        </w:tc>
      </w:tr>
      <w:tr w:rsidR="004410EA" w:rsidRPr="003750B9" w14:paraId="39BB23BB" w14:textId="77777777" w:rsidTr="00EE44C3">
        <w:trPr>
          <w:jc w:val="center"/>
        </w:trPr>
        <w:tc>
          <w:tcPr>
            <w:tcW w:w="2007" w:type="dxa"/>
            <w:tcBorders>
              <w:top w:val="nil"/>
              <w:left w:val="single" w:sz="4" w:space="0" w:color="auto"/>
              <w:bottom w:val="single" w:sz="4" w:space="0" w:color="auto"/>
              <w:right w:val="single" w:sz="4" w:space="0" w:color="auto"/>
            </w:tcBorders>
          </w:tcPr>
          <w:p w14:paraId="3DD0E1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61846D" w14:textId="77777777" w:rsidR="004410EA" w:rsidRPr="003750B9" w:rsidRDefault="004410EA" w:rsidP="004410EA">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521F774" w14:textId="77777777" w:rsidR="004410EA" w:rsidRPr="003750B9" w:rsidRDefault="004410EA" w:rsidP="004410EA">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631EFD46" w14:textId="77777777" w:rsidR="004410EA" w:rsidRPr="003750B9" w:rsidRDefault="004410EA" w:rsidP="004410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6E741FE" w14:textId="77777777" w:rsidR="004410EA" w:rsidRPr="003750B9" w:rsidRDefault="004410EA" w:rsidP="004410EA">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0DB85C3" w14:textId="77777777" w:rsidR="004410EA" w:rsidRPr="003750B9" w:rsidRDefault="004410EA" w:rsidP="004410EA">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0A77788"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3A1999D"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98EE384" w14:textId="77777777" w:rsidR="004410EA" w:rsidRPr="003750B9" w:rsidRDefault="004410EA" w:rsidP="004410EA">
            <w:pPr>
              <w:pStyle w:val="TAC"/>
              <w:rPr>
                <w:rFonts w:eastAsia="DengXian"/>
                <w:lang w:eastAsia="ko-KR"/>
              </w:rPr>
            </w:pPr>
            <w:r w:rsidRPr="003750B9">
              <w:rPr>
                <w:rFonts w:eastAsia="DengXian"/>
                <w:color w:val="000000"/>
              </w:rPr>
              <w:t>N/A</w:t>
            </w:r>
          </w:p>
        </w:tc>
      </w:tr>
      <w:tr w:rsidR="004410EA" w:rsidRPr="003750B9" w14:paraId="1C25ECA5" w14:textId="77777777" w:rsidTr="00EE44C3">
        <w:trPr>
          <w:jc w:val="center"/>
        </w:trPr>
        <w:tc>
          <w:tcPr>
            <w:tcW w:w="2007" w:type="dxa"/>
            <w:tcBorders>
              <w:top w:val="single" w:sz="4" w:space="0" w:color="auto"/>
              <w:left w:val="single" w:sz="4" w:space="0" w:color="auto"/>
              <w:bottom w:val="nil"/>
              <w:right w:val="single" w:sz="4" w:space="0" w:color="auto"/>
            </w:tcBorders>
          </w:tcPr>
          <w:p w14:paraId="5B56A289" w14:textId="77777777" w:rsidR="004410EA" w:rsidRPr="003750B9" w:rsidRDefault="004410EA" w:rsidP="004410EA">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25A6474D" w14:textId="77777777" w:rsidR="004410EA" w:rsidRPr="003750B9" w:rsidRDefault="004410EA" w:rsidP="004410EA">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70A0D2A" w14:textId="77777777" w:rsidR="004410EA" w:rsidRPr="003750B9" w:rsidRDefault="004410EA" w:rsidP="004410EA">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57A80D4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513255A"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A8CDA7E"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8A6E3B8"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57B02C7"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4B266CBA"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4B07F02F" w14:textId="77777777" w:rsidTr="00EE44C3">
        <w:trPr>
          <w:jc w:val="center"/>
        </w:trPr>
        <w:tc>
          <w:tcPr>
            <w:tcW w:w="2007" w:type="dxa"/>
            <w:tcBorders>
              <w:top w:val="nil"/>
              <w:left w:val="single" w:sz="4" w:space="0" w:color="auto"/>
              <w:bottom w:val="nil"/>
              <w:right w:val="single" w:sz="4" w:space="0" w:color="auto"/>
            </w:tcBorders>
          </w:tcPr>
          <w:p w14:paraId="75F43DF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F95C1C" w14:textId="77777777" w:rsidR="004410EA" w:rsidRPr="003750B9" w:rsidRDefault="004410EA" w:rsidP="004410EA">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3A4F66EE"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132C7A40"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C5AAF29"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DFE7D6E"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171EAE05"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F06AD1E"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E2C0D53"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73B5A7A" w14:textId="77777777" w:rsidTr="00EE44C3">
        <w:trPr>
          <w:jc w:val="center"/>
        </w:trPr>
        <w:tc>
          <w:tcPr>
            <w:tcW w:w="2007" w:type="dxa"/>
            <w:tcBorders>
              <w:top w:val="nil"/>
              <w:left w:val="single" w:sz="4" w:space="0" w:color="auto"/>
              <w:bottom w:val="nil"/>
              <w:right w:val="single" w:sz="4" w:space="0" w:color="auto"/>
            </w:tcBorders>
          </w:tcPr>
          <w:p w14:paraId="0A961C6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CC99BF" w14:textId="77777777" w:rsidR="004410EA" w:rsidRPr="003750B9" w:rsidRDefault="004410EA" w:rsidP="004410EA">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33317A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A1FC872"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4059A8A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AA74C48"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0F26428C"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49D3A6E9"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B71F5F" w14:textId="77777777" w:rsidR="004410EA" w:rsidRPr="003750B9" w:rsidRDefault="004410EA" w:rsidP="004410EA">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4410EA" w:rsidRPr="003750B9" w14:paraId="793D95D7" w14:textId="77777777" w:rsidTr="00EE44C3">
        <w:trPr>
          <w:jc w:val="center"/>
        </w:trPr>
        <w:tc>
          <w:tcPr>
            <w:tcW w:w="2007" w:type="dxa"/>
            <w:tcBorders>
              <w:top w:val="nil"/>
              <w:left w:val="single" w:sz="4" w:space="0" w:color="auto"/>
              <w:bottom w:val="nil"/>
              <w:right w:val="single" w:sz="4" w:space="0" w:color="auto"/>
            </w:tcBorders>
          </w:tcPr>
          <w:p w14:paraId="2B0AC16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AB5AE6" w14:textId="77777777" w:rsidR="004410EA" w:rsidRPr="003750B9" w:rsidRDefault="004410EA" w:rsidP="004410EA">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6CAFD67"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346815B6"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815B0E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331245B"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F4C69A2"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17D5CFF"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16560C1"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7D78C38E" w14:textId="77777777" w:rsidTr="00EE44C3">
        <w:trPr>
          <w:jc w:val="center"/>
        </w:trPr>
        <w:tc>
          <w:tcPr>
            <w:tcW w:w="2007" w:type="dxa"/>
            <w:tcBorders>
              <w:top w:val="nil"/>
              <w:left w:val="single" w:sz="4" w:space="0" w:color="auto"/>
              <w:bottom w:val="nil"/>
              <w:right w:val="single" w:sz="4" w:space="0" w:color="auto"/>
            </w:tcBorders>
          </w:tcPr>
          <w:p w14:paraId="4AAA4F1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AA0F0A" w14:textId="77777777" w:rsidR="004410EA" w:rsidRPr="003750B9" w:rsidRDefault="004410EA" w:rsidP="004410EA">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10F9DA4"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5F1F8075"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568FFE37" w14:textId="77777777" w:rsidR="004410EA" w:rsidRPr="003750B9" w:rsidRDefault="004410EA" w:rsidP="004410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D186B87"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CE21B4B"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93DF2D2"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89955AF"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622343E7" w14:textId="77777777" w:rsidTr="00EE44C3">
        <w:trPr>
          <w:jc w:val="center"/>
        </w:trPr>
        <w:tc>
          <w:tcPr>
            <w:tcW w:w="2007" w:type="dxa"/>
            <w:tcBorders>
              <w:top w:val="nil"/>
              <w:left w:val="single" w:sz="4" w:space="0" w:color="auto"/>
              <w:bottom w:val="nil"/>
              <w:right w:val="single" w:sz="4" w:space="0" w:color="auto"/>
            </w:tcBorders>
          </w:tcPr>
          <w:p w14:paraId="1CF32C8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FF058A" w14:textId="77777777" w:rsidR="004410EA" w:rsidRPr="003750B9" w:rsidRDefault="004410EA" w:rsidP="004410EA">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4D844D3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92CE6E"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6064C8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B350A1"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0C290C0E"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1DC02737"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FAD304F" w14:textId="77777777" w:rsidR="004410EA" w:rsidRPr="003750B9" w:rsidRDefault="004410EA" w:rsidP="004410EA">
            <w:pPr>
              <w:pStyle w:val="TAC"/>
              <w:rPr>
                <w:rFonts w:eastAsia="DengXian"/>
                <w:lang w:eastAsia="ko-KR"/>
              </w:rPr>
            </w:pPr>
            <w:r w:rsidRPr="003750B9">
              <w:rPr>
                <w:rFonts w:eastAsia="DengXian"/>
                <w:lang w:eastAsia="ko-KR"/>
              </w:rPr>
              <w:t>IMD5</w:t>
            </w:r>
          </w:p>
        </w:tc>
      </w:tr>
      <w:tr w:rsidR="004410EA" w:rsidRPr="003750B9" w14:paraId="7E526878" w14:textId="77777777" w:rsidTr="00EE44C3">
        <w:trPr>
          <w:jc w:val="center"/>
        </w:trPr>
        <w:tc>
          <w:tcPr>
            <w:tcW w:w="2007" w:type="dxa"/>
            <w:tcBorders>
              <w:top w:val="nil"/>
              <w:left w:val="single" w:sz="4" w:space="0" w:color="auto"/>
              <w:bottom w:val="nil"/>
              <w:right w:val="single" w:sz="4" w:space="0" w:color="auto"/>
            </w:tcBorders>
          </w:tcPr>
          <w:p w14:paraId="7DF0E2D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3B177E" w14:textId="77777777" w:rsidR="004410EA" w:rsidRPr="003750B9" w:rsidRDefault="004410EA" w:rsidP="004410EA">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7F00F80A"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63388B78"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B4B73E8"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68AA41AD" w14:textId="77777777" w:rsidR="004410EA" w:rsidRPr="003750B9" w:rsidRDefault="004410EA" w:rsidP="004410EA">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66A6851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D4D2EEF"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50E3D4C"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7C0A1EA" w14:textId="77777777" w:rsidTr="00EE44C3">
        <w:trPr>
          <w:jc w:val="center"/>
        </w:trPr>
        <w:tc>
          <w:tcPr>
            <w:tcW w:w="2007" w:type="dxa"/>
            <w:tcBorders>
              <w:top w:val="nil"/>
              <w:left w:val="single" w:sz="4" w:space="0" w:color="auto"/>
              <w:bottom w:val="nil"/>
              <w:right w:val="single" w:sz="4" w:space="0" w:color="auto"/>
            </w:tcBorders>
          </w:tcPr>
          <w:p w14:paraId="3A7EB7F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A640F4B" w14:textId="77777777" w:rsidR="004410EA" w:rsidRPr="003750B9" w:rsidRDefault="004410EA" w:rsidP="004410EA">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BAB6931"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59EF5870"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4E20A025" w14:textId="77777777" w:rsidR="004410EA" w:rsidRPr="003750B9" w:rsidRDefault="004410EA" w:rsidP="004410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54AC9504"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BDD91A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E2A3771"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49DE0AA"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3A92223" w14:textId="77777777" w:rsidTr="00EE44C3">
        <w:trPr>
          <w:jc w:val="center"/>
        </w:trPr>
        <w:tc>
          <w:tcPr>
            <w:tcW w:w="2007" w:type="dxa"/>
            <w:tcBorders>
              <w:top w:val="nil"/>
              <w:left w:val="single" w:sz="4" w:space="0" w:color="auto"/>
              <w:bottom w:val="single" w:sz="4" w:space="0" w:color="auto"/>
              <w:right w:val="single" w:sz="4" w:space="0" w:color="auto"/>
            </w:tcBorders>
          </w:tcPr>
          <w:p w14:paraId="241064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F6E6CF" w14:textId="77777777" w:rsidR="004410EA" w:rsidRPr="003750B9" w:rsidRDefault="004410EA" w:rsidP="004410EA">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20155B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842F287"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B5EE7B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ECBDBC"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2F37B61B"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0751F75D"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E8B5E2F" w14:textId="77777777" w:rsidR="004410EA" w:rsidRPr="003750B9" w:rsidRDefault="004410EA" w:rsidP="004410EA">
            <w:pPr>
              <w:pStyle w:val="TAC"/>
              <w:rPr>
                <w:rFonts w:eastAsia="DengXian"/>
                <w:lang w:eastAsia="ko-KR"/>
              </w:rPr>
            </w:pPr>
            <w:r w:rsidRPr="003750B9">
              <w:rPr>
                <w:rFonts w:eastAsia="DengXian"/>
                <w:lang w:eastAsia="ko-KR"/>
              </w:rPr>
              <w:t>IMD3</w:t>
            </w:r>
          </w:p>
        </w:tc>
      </w:tr>
      <w:tr w:rsidR="004410EA" w:rsidRPr="003750B9" w14:paraId="37AB5CF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A8F9CAA" w14:textId="77777777" w:rsidR="004410EA" w:rsidRPr="003750B9" w:rsidRDefault="004410EA" w:rsidP="004410EA">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3279FAA7"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C91AACB"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51E438" w14:textId="77777777" w:rsidR="004410EA" w:rsidRPr="003750B9" w:rsidRDefault="004410EA" w:rsidP="004410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FAD1435"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DED0341" w14:textId="77777777" w:rsidR="004410EA" w:rsidRPr="003750B9" w:rsidRDefault="004410EA" w:rsidP="004410EA">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A2B1D4" w14:textId="77777777" w:rsidR="004410EA" w:rsidRPr="003750B9" w:rsidRDefault="004410EA" w:rsidP="004410EA">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348CC3F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47C709" w14:textId="77777777" w:rsidR="004410EA" w:rsidRPr="003750B9" w:rsidRDefault="004410EA" w:rsidP="004410EA">
            <w:pPr>
              <w:pStyle w:val="TAC"/>
              <w:rPr>
                <w:rFonts w:eastAsia="Yu Mincho"/>
                <w:lang w:eastAsia="ja-JP"/>
              </w:rPr>
            </w:pPr>
            <w:r w:rsidRPr="003750B9">
              <w:rPr>
                <w:rFonts w:eastAsia="DengXian"/>
                <w:lang w:eastAsia="ja-JP"/>
              </w:rPr>
              <w:t>IMD3</w:t>
            </w:r>
          </w:p>
        </w:tc>
      </w:tr>
      <w:tr w:rsidR="004410EA" w:rsidRPr="003750B9" w14:paraId="790D2E82" w14:textId="77777777" w:rsidTr="00EE44C3">
        <w:trPr>
          <w:jc w:val="center"/>
        </w:trPr>
        <w:tc>
          <w:tcPr>
            <w:tcW w:w="2007" w:type="dxa"/>
            <w:tcBorders>
              <w:top w:val="nil"/>
              <w:left w:val="single" w:sz="4" w:space="0" w:color="auto"/>
              <w:bottom w:val="nil"/>
              <w:right w:val="single" w:sz="4" w:space="0" w:color="auto"/>
            </w:tcBorders>
            <w:vAlign w:val="center"/>
          </w:tcPr>
          <w:p w14:paraId="441B430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4E6692F" w14:textId="77777777" w:rsidR="004410EA" w:rsidRPr="003750B9" w:rsidRDefault="004410EA" w:rsidP="004410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765E1885" w14:textId="77777777" w:rsidR="004410EA" w:rsidRPr="003750B9" w:rsidRDefault="004410EA" w:rsidP="004410EA">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12DFAE77" w14:textId="77777777" w:rsidR="004410EA" w:rsidRPr="003750B9" w:rsidRDefault="004410EA" w:rsidP="004410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A34C05B" w14:textId="77777777" w:rsidR="004410EA" w:rsidRPr="003750B9" w:rsidRDefault="004410EA" w:rsidP="004410EA">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4C43495" w14:textId="77777777" w:rsidR="004410EA" w:rsidRPr="003750B9" w:rsidRDefault="004410EA" w:rsidP="004410EA">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6220395"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1F0419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115597"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7FCEEFB7" w14:textId="77777777" w:rsidTr="00EE44C3">
        <w:trPr>
          <w:jc w:val="center"/>
        </w:trPr>
        <w:tc>
          <w:tcPr>
            <w:tcW w:w="2007" w:type="dxa"/>
            <w:tcBorders>
              <w:top w:val="nil"/>
              <w:left w:val="single" w:sz="4" w:space="0" w:color="auto"/>
              <w:bottom w:val="nil"/>
              <w:right w:val="single" w:sz="4" w:space="0" w:color="auto"/>
            </w:tcBorders>
            <w:vAlign w:val="center"/>
          </w:tcPr>
          <w:p w14:paraId="09BE3B5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1F689A3"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A0B0BAE" w14:textId="77777777" w:rsidR="004410EA" w:rsidRPr="003750B9" w:rsidRDefault="004410EA" w:rsidP="004410EA">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24CBE768" w14:textId="77777777" w:rsidR="004410EA" w:rsidRPr="003750B9" w:rsidRDefault="004410EA" w:rsidP="004410EA">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3D79486A" w14:textId="77777777" w:rsidR="004410EA" w:rsidRPr="003750B9" w:rsidRDefault="004410EA" w:rsidP="004410EA">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70DBD6DB" w14:textId="77777777" w:rsidR="004410EA" w:rsidRPr="003750B9" w:rsidRDefault="004410EA" w:rsidP="004410EA">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CCE9348"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BF5179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4969494"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16D9B26C" w14:textId="77777777" w:rsidTr="00EE44C3">
        <w:trPr>
          <w:jc w:val="center"/>
        </w:trPr>
        <w:tc>
          <w:tcPr>
            <w:tcW w:w="2007" w:type="dxa"/>
            <w:tcBorders>
              <w:top w:val="nil"/>
              <w:left w:val="single" w:sz="4" w:space="0" w:color="auto"/>
              <w:bottom w:val="nil"/>
              <w:right w:val="single" w:sz="4" w:space="0" w:color="auto"/>
            </w:tcBorders>
            <w:vAlign w:val="center"/>
          </w:tcPr>
          <w:p w14:paraId="40CF4CA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BBC37DF"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EB84F5D" w14:textId="77777777" w:rsidR="004410EA" w:rsidRPr="003750B9" w:rsidRDefault="004410EA" w:rsidP="004410EA">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6FC9653E" w14:textId="77777777" w:rsidR="004410EA" w:rsidRPr="003750B9" w:rsidRDefault="004410EA" w:rsidP="004410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C3E0026" w14:textId="77777777" w:rsidR="004410EA" w:rsidRPr="003750B9" w:rsidRDefault="004410EA" w:rsidP="004410EA">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19878C4" w14:textId="77777777" w:rsidR="004410EA" w:rsidRPr="003750B9" w:rsidRDefault="004410EA" w:rsidP="004410EA">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15DAB35"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17DC5F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20EAB9"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703E5188" w14:textId="77777777" w:rsidTr="00EE44C3">
        <w:trPr>
          <w:jc w:val="center"/>
        </w:trPr>
        <w:tc>
          <w:tcPr>
            <w:tcW w:w="2007" w:type="dxa"/>
            <w:tcBorders>
              <w:top w:val="nil"/>
              <w:left w:val="single" w:sz="4" w:space="0" w:color="auto"/>
              <w:bottom w:val="nil"/>
              <w:right w:val="single" w:sz="4" w:space="0" w:color="auto"/>
            </w:tcBorders>
            <w:vAlign w:val="center"/>
          </w:tcPr>
          <w:p w14:paraId="389E8C6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357D744F" w14:textId="77777777" w:rsidR="004410EA" w:rsidRPr="003750B9" w:rsidRDefault="004410EA" w:rsidP="004410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28E3BE36"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04EA58" w14:textId="77777777" w:rsidR="004410EA" w:rsidRPr="003750B9" w:rsidRDefault="004410EA" w:rsidP="004410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B9F0BD0"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F94D5DE" w14:textId="77777777" w:rsidR="004410EA" w:rsidRPr="003750B9" w:rsidRDefault="004410EA" w:rsidP="004410EA">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BDDA567" w14:textId="77777777" w:rsidR="004410EA" w:rsidRPr="003750B9" w:rsidRDefault="004410EA" w:rsidP="004410EA">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411F2EB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501B90" w14:textId="77777777" w:rsidR="004410EA" w:rsidRPr="003750B9" w:rsidRDefault="004410EA" w:rsidP="004410EA">
            <w:pPr>
              <w:pStyle w:val="TAC"/>
              <w:rPr>
                <w:rFonts w:eastAsia="Yu Mincho"/>
                <w:lang w:eastAsia="ja-JP"/>
              </w:rPr>
            </w:pPr>
            <w:r w:rsidRPr="003750B9">
              <w:rPr>
                <w:rFonts w:eastAsia="DengXian"/>
                <w:lang w:eastAsia="ja-JP"/>
              </w:rPr>
              <w:t>IMD5</w:t>
            </w:r>
          </w:p>
        </w:tc>
      </w:tr>
      <w:tr w:rsidR="004410EA" w:rsidRPr="003750B9" w14:paraId="77D32246" w14:textId="77777777" w:rsidTr="00EE44C3">
        <w:trPr>
          <w:jc w:val="center"/>
        </w:trPr>
        <w:tc>
          <w:tcPr>
            <w:tcW w:w="2007" w:type="dxa"/>
            <w:tcBorders>
              <w:top w:val="nil"/>
              <w:left w:val="single" w:sz="4" w:space="0" w:color="auto"/>
              <w:bottom w:val="nil"/>
              <w:right w:val="single" w:sz="4" w:space="0" w:color="auto"/>
            </w:tcBorders>
            <w:vAlign w:val="center"/>
          </w:tcPr>
          <w:p w14:paraId="21CAAFA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77C1DDE7"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636ADC41" w14:textId="77777777" w:rsidR="004410EA" w:rsidRPr="003750B9" w:rsidRDefault="004410EA" w:rsidP="004410EA">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159094D7" w14:textId="77777777" w:rsidR="004410EA" w:rsidRPr="003750B9" w:rsidRDefault="004410EA" w:rsidP="004410EA">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66AAACCF" w14:textId="77777777" w:rsidR="004410EA" w:rsidRPr="003750B9" w:rsidRDefault="004410EA" w:rsidP="004410EA">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3CB45D96" w14:textId="77777777" w:rsidR="004410EA" w:rsidRPr="003750B9" w:rsidRDefault="004410EA" w:rsidP="004410EA">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E771BE8"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A767A01"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E3379C3"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41DD978A" w14:textId="77777777" w:rsidTr="00EE44C3">
        <w:trPr>
          <w:jc w:val="center"/>
        </w:trPr>
        <w:tc>
          <w:tcPr>
            <w:tcW w:w="2007" w:type="dxa"/>
            <w:tcBorders>
              <w:top w:val="nil"/>
              <w:left w:val="single" w:sz="4" w:space="0" w:color="auto"/>
              <w:bottom w:val="nil"/>
              <w:right w:val="single" w:sz="4" w:space="0" w:color="auto"/>
            </w:tcBorders>
            <w:vAlign w:val="center"/>
          </w:tcPr>
          <w:p w14:paraId="79D6E1F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43A7E1C0"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1A8C69EE" w14:textId="77777777" w:rsidR="004410EA" w:rsidRPr="003750B9" w:rsidRDefault="004410EA" w:rsidP="004410EA">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17C88783"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3035AF9"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2C5C6A5" w14:textId="77777777" w:rsidR="004410EA" w:rsidRPr="003750B9" w:rsidRDefault="004410EA" w:rsidP="004410EA">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86266A8" w14:textId="77777777" w:rsidR="004410EA" w:rsidRPr="003750B9" w:rsidRDefault="004410EA" w:rsidP="004410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2092D2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15D6C8" w14:textId="77777777" w:rsidR="004410EA" w:rsidRPr="003750B9" w:rsidRDefault="004410EA" w:rsidP="004410EA">
            <w:pPr>
              <w:pStyle w:val="TAC"/>
              <w:rPr>
                <w:rFonts w:eastAsia="Yu Mincho"/>
                <w:lang w:eastAsia="ja-JP"/>
              </w:rPr>
            </w:pPr>
            <w:r w:rsidRPr="003750B9">
              <w:rPr>
                <w:rFonts w:eastAsia="DengXian"/>
              </w:rPr>
              <w:t>N/A</w:t>
            </w:r>
          </w:p>
        </w:tc>
      </w:tr>
      <w:tr w:rsidR="004410EA" w:rsidRPr="003750B9" w14:paraId="05CAFD3E" w14:textId="77777777" w:rsidTr="00EE44C3">
        <w:trPr>
          <w:jc w:val="center"/>
        </w:trPr>
        <w:tc>
          <w:tcPr>
            <w:tcW w:w="2007" w:type="dxa"/>
            <w:tcBorders>
              <w:top w:val="nil"/>
              <w:left w:val="single" w:sz="4" w:space="0" w:color="auto"/>
              <w:bottom w:val="nil"/>
              <w:right w:val="single" w:sz="4" w:space="0" w:color="auto"/>
            </w:tcBorders>
            <w:vAlign w:val="center"/>
          </w:tcPr>
          <w:p w14:paraId="6D0B5DA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814A54F" w14:textId="77777777" w:rsidR="004410EA" w:rsidRPr="003750B9" w:rsidRDefault="004410EA" w:rsidP="004410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7B16B936" w14:textId="77777777" w:rsidR="004410EA" w:rsidRPr="003750B9" w:rsidRDefault="004410EA" w:rsidP="004410EA">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31CC53F0"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6BCF9D4"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AC8F31D" w14:textId="77777777" w:rsidR="004410EA" w:rsidRPr="003750B9" w:rsidRDefault="004410EA" w:rsidP="004410EA">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2A2362BF" w14:textId="77777777" w:rsidR="004410EA" w:rsidRPr="003750B9" w:rsidRDefault="004410EA" w:rsidP="004410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A90109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D9CE44" w14:textId="77777777" w:rsidR="004410EA" w:rsidRPr="003750B9" w:rsidRDefault="004410EA" w:rsidP="004410EA">
            <w:pPr>
              <w:pStyle w:val="TAC"/>
              <w:rPr>
                <w:rFonts w:eastAsia="Yu Mincho"/>
                <w:lang w:eastAsia="ja-JP"/>
              </w:rPr>
            </w:pPr>
            <w:r w:rsidRPr="003750B9">
              <w:rPr>
                <w:rFonts w:eastAsia="DengXian"/>
              </w:rPr>
              <w:t>N/A</w:t>
            </w:r>
          </w:p>
        </w:tc>
      </w:tr>
      <w:tr w:rsidR="004410EA" w:rsidRPr="003750B9" w14:paraId="73A7B78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761F4C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3F8A4E0"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4DA07C1"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6863E9" w14:textId="77777777" w:rsidR="004410EA" w:rsidRPr="003750B9" w:rsidRDefault="004410EA" w:rsidP="004410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ECDB197"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422E6CA" w14:textId="77777777" w:rsidR="004410EA" w:rsidRPr="003750B9" w:rsidRDefault="004410EA" w:rsidP="004410EA">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39FCB3D1" w14:textId="77777777" w:rsidR="004410EA" w:rsidRPr="003750B9" w:rsidRDefault="004410EA" w:rsidP="004410EA">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2E8B2A00"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BD70A02" w14:textId="77777777" w:rsidR="004410EA" w:rsidRPr="003750B9" w:rsidRDefault="004410EA" w:rsidP="004410EA">
            <w:pPr>
              <w:pStyle w:val="TAC"/>
              <w:rPr>
                <w:rFonts w:eastAsia="Yu Mincho"/>
                <w:lang w:eastAsia="ja-JP"/>
              </w:rPr>
            </w:pPr>
            <w:r w:rsidRPr="003750B9">
              <w:rPr>
                <w:rFonts w:eastAsia="DengXian"/>
              </w:rPr>
              <w:t>IMD3</w:t>
            </w:r>
          </w:p>
        </w:tc>
      </w:tr>
      <w:tr w:rsidR="004410EA" w:rsidRPr="003750B9" w14:paraId="7F4FFE7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439B1B5" w14:textId="77777777" w:rsidR="004410EA" w:rsidRPr="003750B9" w:rsidRDefault="004410EA" w:rsidP="004410EA">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34632E9E"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C003046"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0E48D535"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B281BB0"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CBAE2B6"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8984DA9"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5E83BD0"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94B783A"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0381CE6C" w14:textId="77777777" w:rsidTr="00EE44C3">
        <w:trPr>
          <w:jc w:val="center"/>
        </w:trPr>
        <w:tc>
          <w:tcPr>
            <w:tcW w:w="2007" w:type="dxa"/>
            <w:tcBorders>
              <w:top w:val="nil"/>
              <w:left w:val="single" w:sz="4" w:space="0" w:color="auto"/>
              <w:bottom w:val="nil"/>
              <w:right w:val="single" w:sz="4" w:space="0" w:color="auto"/>
            </w:tcBorders>
            <w:vAlign w:val="center"/>
          </w:tcPr>
          <w:p w14:paraId="3AE3152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4AFF3F4" w14:textId="77777777" w:rsidR="004410EA" w:rsidRPr="003750B9" w:rsidRDefault="004410EA" w:rsidP="004410EA">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D2EAF9B" w14:textId="77777777" w:rsidR="004410EA" w:rsidRPr="003750B9" w:rsidRDefault="004410EA" w:rsidP="004410EA">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6313B096"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56A5E2F"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CABF5EF" w14:textId="77777777" w:rsidR="004410EA" w:rsidRPr="003750B9" w:rsidRDefault="004410EA" w:rsidP="004410EA">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C06A8E4"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68A0F37"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9768965"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6ECF90AC" w14:textId="77777777" w:rsidTr="00EE44C3">
        <w:trPr>
          <w:jc w:val="center"/>
        </w:trPr>
        <w:tc>
          <w:tcPr>
            <w:tcW w:w="2007" w:type="dxa"/>
            <w:tcBorders>
              <w:top w:val="nil"/>
              <w:left w:val="single" w:sz="4" w:space="0" w:color="auto"/>
              <w:bottom w:val="nil"/>
              <w:right w:val="single" w:sz="4" w:space="0" w:color="auto"/>
            </w:tcBorders>
            <w:vAlign w:val="center"/>
          </w:tcPr>
          <w:p w14:paraId="25D8B9D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5E0DDA"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146262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B31BA32"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1DC0F3D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568919"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8D63456" w14:textId="77777777" w:rsidR="004410EA" w:rsidRPr="003750B9" w:rsidRDefault="004410EA" w:rsidP="004410EA">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3CA2A02F"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5E7F5DA" w14:textId="77777777" w:rsidR="004410EA" w:rsidRPr="003750B9" w:rsidRDefault="004410EA" w:rsidP="004410EA">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4410EA" w:rsidRPr="003750B9" w14:paraId="0ECF2E67" w14:textId="77777777" w:rsidTr="00EE44C3">
        <w:trPr>
          <w:jc w:val="center"/>
        </w:trPr>
        <w:tc>
          <w:tcPr>
            <w:tcW w:w="2007" w:type="dxa"/>
            <w:tcBorders>
              <w:top w:val="nil"/>
              <w:left w:val="single" w:sz="4" w:space="0" w:color="auto"/>
              <w:bottom w:val="nil"/>
              <w:right w:val="single" w:sz="4" w:space="0" w:color="auto"/>
            </w:tcBorders>
            <w:vAlign w:val="center"/>
          </w:tcPr>
          <w:p w14:paraId="2BEE069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7F2B6A" w14:textId="77777777" w:rsidR="004410EA" w:rsidRPr="003750B9" w:rsidRDefault="004410EA" w:rsidP="004410EA">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5AB15E91"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6185D171"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5C0C40D"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F2E050F"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384DE3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B4E1F60"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F168A94" w14:textId="77777777" w:rsidR="004410EA" w:rsidRPr="003750B9" w:rsidRDefault="004410EA" w:rsidP="004410EA">
            <w:pPr>
              <w:pStyle w:val="TAC"/>
              <w:rPr>
                <w:rFonts w:eastAsia="DengXian"/>
              </w:rPr>
            </w:pPr>
            <w:r w:rsidRPr="003750B9">
              <w:rPr>
                <w:rFonts w:eastAsia="DengXian"/>
              </w:rPr>
              <w:t>N/A</w:t>
            </w:r>
          </w:p>
        </w:tc>
      </w:tr>
      <w:tr w:rsidR="004410EA" w:rsidRPr="003750B9" w14:paraId="65440D01" w14:textId="77777777" w:rsidTr="00EE44C3">
        <w:trPr>
          <w:jc w:val="center"/>
        </w:trPr>
        <w:tc>
          <w:tcPr>
            <w:tcW w:w="2007" w:type="dxa"/>
            <w:tcBorders>
              <w:top w:val="nil"/>
              <w:left w:val="single" w:sz="4" w:space="0" w:color="auto"/>
              <w:bottom w:val="nil"/>
              <w:right w:val="single" w:sz="4" w:space="0" w:color="auto"/>
            </w:tcBorders>
            <w:vAlign w:val="center"/>
          </w:tcPr>
          <w:p w14:paraId="3D33E8B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B731F94"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5A8F309A"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42487ADB" w14:textId="77777777" w:rsidR="004410EA" w:rsidRPr="003750B9" w:rsidRDefault="004410EA" w:rsidP="004410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719E0783" w14:textId="77777777" w:rsidR="004410EA" w:rsidRPr="003750B9" w:rsidRDefault="004410EA" w:rsidP="004410EA">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56931244"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330A74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C8E09D6"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01C35AD" w14:textId="77777777" w:rsidR="004410EA" w:rsidRPr="003750B9" w:rsidRDefault="004410EA" w:rsidP="004410EA">
            <w:pPr>
              <w:pStyle w:val="TAC"/>
              <w:rPr>
                <w:rFonts w:eastAsia="DengXian"/>
              </w:rPr>
            </w:pPr>
            <w:r w:rsidRPr="003750B9">
              <w:rPr>
                <w:rFonts w:eastAsia="DengXian"/>
              </w:rPr>
              <w:t>N/A</w:t>
            </w:r>
          </w:p>
        </w:tc>
      </w:tr>
      <w:tr w:rsidR="004410EA" w:rsidRPr="003750B9" w14:paraId="4960B746" w14:textId="77777777" w:rsidTr="00EE44C3">
        <w:trPr>
          <w:jc w:val="center"/>
        </w:trPr>
        <w:tc>
          <w:tcPr>
            <w:tcW w:w="2007" w:type="dxa"/>
            <w:tcBorders>
              <w:top w:val="nil"/>
              <w:left w:val="single" w:sz="4" w:space="0" w:color="auto"/>
              <w:bottom w:val="nil"/>
              <w:right w:val="single" w:sz="4" w:space="0" w:color="auto"/>
            </w:tcBorders>
            <w:vAlign w:val="center"/>
          </w:tcPr>
          <w:p w14:paraId="7EB3D36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3C2E44C"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76BD206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0922095"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0F8E17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EDD324" w14:textId="77777777" w:rsidR="004410EA" w:rsidRPr="003750B9" w:rsidRDefault="004410EA" w:rsidP="004410EA">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CC9E82A"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48DC762A"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CADFA1B" w14:textId="77777777" w:rsidR="004410EA" w:rsidRPr="003750B9" w:rsidRDefault="004410EA" w:rsidP="004410EA">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4410EA" w:rsidRPr="003750B9" w14:paraId="2F45330C" w14:textId="77777777" w:rsidTr="00EE44C3">
        <w:trPr>
          <w:jc w:val="center"/>
        </w:trPr>
        <w:tc>
          <w:tcPr>
            <w:tcW w:w="2007" w:type="dxa"/>
            <w:tcBorders>
              <w:top w:val="nil"/>
              <w:left w:val="single" w:sz="4" w:space="0" w:color="auto"/>
              <w:bottom w:val="nil"/>
              <w:right w:val="single" w:sz="4" w:space="0" w:color="auto"/>
            </w:tcBorders>
            <w:vAlign w:val="center"/>
          </w:tcPr>
          <w:p w14:paraId="1E63CDA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D43AC1" w14:textId="77777777" w:rsidR="004410EA" w:rsidRPr="003750B9" w:rsidRDefault="004410EA" w:rsidP="004410EA">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69DEF0D4" w14:textId="77777777" w:rsidR="004410EA" w:rsidRPr="003750B9" w:rsidRDefault="004410EA" w:rsidP="004410EA">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28C9D274"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19B7305"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3988094" w14:textId="77777777" w:rsidR="004410EA" w:rsidRPr="003750B9" w:rsidRDefault="004410EA" w:rsidP="004410EA">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C89679D"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E58AE34"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B1FD543"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FE37420" w14:textId="77777777" w:rsidTr="00EE44C3">
        <w:trPr>
          <w:jc w:val="center"/>
        </w:trPr>
        <w:tc>
          <w:tcPr>
            <w:tcW w:w="2007" w:type="dxa"/>
            <w:tcBorders>
              <w:top w:val="nil"/>
              <w:left w:val="single" w:sz="4" w:space="0" w:color="auto"/>
              <w:bottom w:val="nil"/>
              <w:right w:val="single" w:sz="4" w:space="0" w:color="auto"/>
            </w:tcBorders>
            <w:vAlign w:val="center"/>
          </w:tcPr>
          <w:p w14:paraId="0CC426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0CBA73"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F59B46D"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5F6BB3F4"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1E3894F"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5117643B" w14:textId="77777777" w:rsidR="004410EA" w:rsidRPr="003750B9" w:rsidRDefault="004410EA" w:rsidP="004410EA">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96CFEAF"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5732B7C"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E57F875"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32F28F5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3EABE6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963F0B" w14:textId="77777777" w:rsidR="004410EA" w:rsidRPr="003750B9" w:rsidRDefault="004410EA" w:rsidP="004410EA">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61FD5E7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01EC4EA"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775273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6F2E04"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8454E01"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45CE74A0"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C5CE60F" w14:textId="77777777" w:rsidR="004410EA" w:rsidRPr="003750B9" w:rsidRDefault="004410EA" w:rsidP="004410EA">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4410EA" w:rsidRPr="003750B9" w14:paraId="50B5E43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E70BCF1" w14:textId="77777777" w:rsidR="004410EA" w:rsidRPr="003750B9" w:rsidRDefault="004410EA" w:rsidP="004410EA">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660D2AF6" w14:textId="77777777" w:rsidR="004410EA" w:rsidRPr="003750B9" w:rsidRDefault="004410EA" w:rsidP="004410EA">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2360F2A" w14:textId="77777777" w:rsidR="004410EA" w:rsidRPr="003750B9" w:rsidRDefault="004410EA" w:rsidP="004410EA">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0EF07209" w14:textId="77777777" w:rsidR="004410EA" w:rsidRPr="003750B9" w:rsidRDefault="004410EA" w:rsidP="004410EA">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9538A74" w14:textId="77777777" w:rsidR="004410EA" w:rsidRPr="003750B9" w:rsidRDefault="004410EA" w:rsidP="004410EA">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54F34D0B" w14:textId="77777777" w:rsidR="004410EA" w:rsidRPr="003750B9" w:rsidRDefault="004410EA" w:rsidP="004410EA">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14DF951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0672AA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0DC5BAD"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1A58FF83" w14:textId="77777777" w:rsidTr="00EE44C3">
        <w:trPr>
          <w:jc w:val="center"/>
        </w:trPr>
        <w:tc>
          <w:tcPr>
            <w:tcW w:w="2007" w:type="dxa"/>
            <w:tcBorders>
              <w:top w:val="nil"/>
              <w:left w:val="single" w:sz="4" w:space="0" w:color="auto"/>
              <w:bottom w:val="nil"/>
              <w:right w:val="single" w:sz="4" w:space="0" w:color="auto"/>
            </w:tcBorders>
            <w:vAlign w:val="center"/>
          </w:tcPr>
          <w:p w14:paraId="6D01399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30B62B8" w14:textId="77777777" w:rsidR="004410EA" w:rsidRPr="003750B9" w:rsidRDefault="004410EA" w:rsidP="004410EA">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46D71944" w14:textId="77777777" w:rsidR="004410EA" w:rsidRPr="003750B9" w:rsidRDefault="004410EA" w:rsidP="004410EA">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44F1192C"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05F9428"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DC3C74E" w14:textId="77777777" w:rsidR="004410EA" w:rsidRPr="003750B9" w:rsidRDefault="004410EA" w:rsidP="004410EA">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7AC1D014"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85879D0"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54605CA"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58C2A6F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34EF21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6A98031" w14:textId="77777777" w:rsidR="004410EA" w:rsidRPr="003750B9" w:rsidRDefault="004410EA" w:rsidP="004410EA">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0FA7C7F9"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2AF4BB6" w14:textId="77777777" w:rsidR="004410EA" w:rsidRPr="003750B9" w:rsidRDefault="004410EA" w:rsidP="004410EA">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09F85E10"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83D303B" w14:textId="77777777" w:rsidR="004410EA" w:rsidRPr="003750B9" w:rsidRDefault="004410EA" w:rsidP="004410EA">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E70058C" w14:textId="77777777" w:rsidR="004410EA" w:rsidRPr="003750B9" w:rsidRDefault="004410EA" w:rsidP="004410EA">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2A91BBF4"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3E44F4A" w14:textId="77777777" w:rsidR="004410EA" w:rsidRPr="003750B9" w:rsidRDefault="004410EA" w:rsidP="004410EA">
            <w:pPr>
              <w:pStyle w:val="TAC"/>
              <w:rPr>
                <w:rFonts w:eastAsia="DengXian"/>
                <w:lang w:eastAsia="ko-KR"/>
              </w:rPr>
            </w:pPr>
            <w:r w:rsidRPr="003750B9">
              <w:rPr>
                <w:rFonts w:eastAsia="DengXian"/>
              </w:rPr>
              <w:t>IMD5</w:t>
            </w:r>
          </w:p>
        </w:tc>
      </w:tr>
      <w:tr w:rsidR="004410EA" w:rsidRPr="003750B9" w14:paraId="1058FFF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E8B5C51" w14:textId="77777777" w:rsidR="004410EA" w:rsidRPr="003750B9" w:rsidRDefault="004410EA" w:rsidP="004410EA">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0361776E" w14:textId="77777777" w:rsidR="004410EA" w:rsidRPr="003750B9" w:rsidRDefault="004410EA" w:rsidP="004410EA">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D2F6EEF"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1970</w:t>
            </w:r>
          </w:p>
        </w:tc>
        <w:tc>
          <w:tcPr>
            <w:tcW w:w="851" w:type="dxa"/>
            <w:tcBorders>
              <w:top w:val="single" w:sz="4" w:space="0" w:color="auto"/>
              <w:left w:val="single" w:sz="4" w:space="0" w:color="auto"/>
              <w:right w:val="single" w:sz="4" w:space="0" w:color="auto"/>
            </w:tcBorders>
            <w:vAlign w:val="center"/>
          </w:tcPr>
          <w:p w14:paraId="2FBF949A"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63B4A040" w14:textId="77777777" w:rsidR="004410EA" w:rsidRPr="003750B9" w:rsidRDefault="004410EA" w:rsidP="004410EA">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23749BF5"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B8FBE46"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4836D14" w14:textId="77777777" w:rsidR="004410EA" w:rsidRPr="003750B9" w:rsidRDefault="004410EA" w:rsidP="004410EA">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20FC7674"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r>
      <w:tr w:rsidR="004410EA" w:rsidRPr="003750B9" w14:paraId="5C468EA7" w14:textId="77777777" w:rsidTr="00EE44C3">
        <w:trPr>
          <w:jc w:val="center"/>
        </w:trPr>
        <w:tc>
          <w:tcPr>
            <w:tcW w:w="2007" w:type="dxa"/>
            <w:tcBorders>
              <w:top w:val="nil"/>
              <w:left w:val="single" w:sz="4" w:space="0" w:color="auto"/>
              <w:bottom w:val="nil"/>
              <w:right w:val="single" w:sz="4" w:space="0" w:color="auto"/>
            </w:tcBorders>
            <w:vAlign w:val="center"/>
          </w:tcPr>
          <w:p w14:paraId="416110B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3CBB9E3" w14:textId="77777777" w:rsidR="004410EA" w:rsidRPr="003750B9" w:rsidRDefault="004410EA" w:rsidP="004410EA">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79A71F24"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2390</w:t>
            </w:r>
          </w:p>
        </w:tc>
        <w:tc>
          <w:tcPr>
            <w:tcW w:w="851" w:type="dxa"/>
            <w:tcBorders>
              <w:top w:val="single" w:sz="4" w:space="0" w:color="auto"/>
              <w:left w:val="single" w:sz="4" w:space="0" w:color="auto"/>
              <w:right w:val="single" w:sz="4" w:space="0" w:color="auto"/>
            </w:tcBorders>
            <w:vAlign w:val="center"/>
          </w:tcPr>
          <w:p w14:paraId="1B629494"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FEAA5D8" w14:textId="77777777" w:rsidR="004410EA" w:rsidRPr="003750B9" w:rsidRDefault="004410EA" w:rsidP="004410EA">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57E90C29"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22845FAE"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4B57676F" w14:textId="77777777" w:rsidR="004410EA" w:rsidRPr="003750B9" w:rsidRDefault="004410EA" w:rsidP="004410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327E344"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r>
      <w:tr w:rsidR="004410EA" w:rsidRPr="003750B9" w14:paraId="047D2F06" w14:textId="77777777" w:rsidTr="00EE44C3">
        <w:trPr>
          <w:jc w:val="center"/>
        </w:trPr>
        <w:tc>
          <w:tcPr>
            <w:tcW w:w="2007" w:type="dxa"/>
            <w:tcBorders>
              <w:top w:val="nil"/>
              <w:left w:val="single" w:sz="4" w:space="0" w:color="auto"/>
              <w:bottom w:val="nil"/>
              <w:right w:val="single" w:sz="4" w:space="0" w:color="auto"/>
            </w:tcBorders>
            <w:vAlign w:val="center"/>
          </w:tcPr>
          <w:p w14:paraId="19DB8CB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B1049F" w14:textId="77777777" w:rsidR="004410EA" w:rsidRPr="003750B9" w:rsidRDefault="004410EA" w:rsidP="004410EA">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200B0295"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616ED828"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7467620D"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3D297FA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C1368CF" w14:textId="77777777" w:rsidR="004410EA" w:rsidRPr="003750B9" w:rsidRDefault="004410EA" w:rsidP="004410EA">
            <w:pPr>
              <w:pStyle w:val="TAC"/>
              <w:rPr>
                <w:rFonts w:eastAsia="DengXian"/>
              </w:rPr>
            </w:pPr>
            <w:r w:rsidRPr="003750B9">
              <w:rPr>
                <w:rFonts w:eastAsia="DengXian" w:cs="Arial"/>
                <w:color w:val="000000"/>
                <w:szCs w:val="18"/>
                <w:lang w:val="en-US" w:eastAsia="zh-CN"/>
              </w:rPr>
              <w:t>23</w:t>
            </w:r>
          </w:p>
        </w:tc>
        <w:tc>
          <w:tcPr>
            <w:tcW w:w="828" w:type="dxa"/>
            <w:tcBorders>
              <w:top w:val="single" w:sz="4" w:space="0" w:color="auto"/>
              <w:left w:val="single" w:sz="4" w:space="0" w:color="auto"/>
              <w:right w:val="single" w:sz="4" w:space="0" w:color="auto"/>
            </w:tcBorders>
            <w:vAlign w:val="center"/>
          </w:tcPr>
          <w:p w14:paraId="0FA8B50E" w14:textId="77777777" w:rsidR="004410EA" w:rsidRPr="003750B9" w:rsidRDefault="004410EA" w:rsidP="004410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6368445" w14:textId="77777777" w:rsidR="004410EA" w:rsidRPr="003750B9" w:rsidRDefault="004410EA" w:rsidP="004410EA">
            <w:pPr>
              <w:pStyle w:val="TAC"/>
              <w:rPr>
                <w:rFonts w:eastAsia="DengXian"/>
              </w:rPr>
            </w:pPr>
            <w:r w:rsidRPr="003750B9">
              <w:rPr>
                <w:rFonts w:eastAsia="DengXian" w:cs="Arial"/>
                <w:color w:val="000000"/>
                <w:szCs w:val="18"/>
                <w:lang w:val="en-US" w:eastAsia="zh-CN"/>
              </w:rPr>
              <w:t>IMD3</w:t>
            </w:r>
          </w:p>
        </w:tc>
      </w:tr>
      <w:tr w:rsidR="004410EA" w:rsidRPr="003750B9" w14:paraId="742A04B6" w14:textId="77777777" w:rsidTr="00EE44C3">
        <w:trPr>
          <w:jc w:val="center"/>
        </w:trPr>
        <w:tc>
          <w:tcPr>
            <w:tcW w:w="2007" w:type="dxa"/>
            <w:tcBorders>
              <w:top w:val="nil"/>
              <w:left w:val="single" w:sz="4" w:space="0" w:color="auto"/>
              <w:bottom w:val="nil"/>
              <w:right w:val="single" w:sz="4" w:space="0" w:color="auto"/>
            </w:tcBorders>
            <w:vAlign w:val="center"/>
          </w:tcPr>
          <w:p w14:paraId="5181B87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8FA644" w14:textId="77777777" w:rsidR="004410EA" w:rsidRPr="003750B9" w:rsidRDefault="004410EA" w:rsidP="004410EA">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39EA7F81"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42A5AFE"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17F1A807"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2CC7E1CC"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B2E0D01" w14:textId="77777777" w:rsidR="004410EA" w:rsidRPr="003750B9" w:rsidRDefault="004410EA" w:rsidP="004410EA">
            <w:pPr>
              <w:pStyle w:val="TAC"/>
              <w:rPr>
                <w:rFonts w:eastAsia="DengXian"/>
              </w:rPr>
            </w:pPr>
            <w:r w:rsidRPr="003750B9">
              <w:rPr>
                <w:rFonts w:eastAsia="DengXian" w:cs="Arial"/>
                <w:color w:val="000000"/>
                <w:szCs w:val="18"/>
                <w:lang w:val="en-US" w:eastAsia="zh-CN"/>
              </w:rPr>
              <w:t>25.2</w:t>
            </w:r>
          </w:p>
        </w:tc>
        <w:tc>
          <w:tcPr>
            <w:tcW w:w="828" w:type="dxa"/>
            <w:tcBorders>
              <w:top w:val="single" w:sz="4" w:space="0" w:color="auto"/>
              <w:left w:val="single" w:sz="4" w:space="0" w:color="auto"/>
              <w:right w:val="single" w:sz="4" w:space="0" w:color="auto"/>
            </w:tcBorders>
            <w:vAlign w:val="center"/>
          </w:tcPr>
          <w:p w14:paraId="00B59431" w14:textId="77777777" w:rsidR="004410EA" w:rsidRPr="003750B9" w:rsidRDefault="004410EA" w:rsidP="004410EA">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102D173" w14:textId="77777777" w:rsidR="004410EA" w:rsidRPr="003750B9" w:rsidRDefault="004410EA" w:rsidP="004410EA">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4410EA" w:rsidRPr="003750B9" w14:paraId="3282456E" w14:textId="77777777" w:rsidTr="00EE44C3">
        <w:trPr>
          <w:jc w:val="center"/>
        </w:trPr>
        <w:tc>
          <w:tcPr>
            <w:tcW w:w="2007" w:type="dxa"/>
            <w:tcBorders>
              <w:top w:val="nil"/>
              <w:left w:val="single" w:sz="4" w:space="0" w:color="auto"/>
              <w:bottom w:val="nil"/>
              <w:right w:val="single" w:sz="4" w:space="0" w:color="auto"/>
            </w:tcBorders>
            <w:vAlign w:val="center"/>
          </w:tcPr>
          <w:p w14:paraId="0B03C0E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A0CA228" w14:textId="77777777" w:rsidR="004410EA" w:rsidRPr="003750B9" w:rsidRDefault="004410EA" w:rsidP="004410EA">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41B5A782"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70E7EAEF"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0C2CC252" w14:textId="77777777" w:rsidR="004410EA" w:rsidRPr="003750B9" w:rsidRDefault="004410EA" w:rsidP="004410EA">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2C27820E"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02B52AC2"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B35F584" w14:textId="77777777" w:rsidR="004410EA" w:rsidRPr="003750B9" w:rsidRDefault="004410EA" w:rsidP="004410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018CD21"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r>
      <w:tr w:rsidR="004410EA" w:rsidRPr="003750B9" w14:paraId="5EE189F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AAE49A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4C6A74" w14:textId="77777777" w:rsidR="004410EA" w:rsidRPr="003750B9" w:rsidRDefault="004410EA" w:rsidP="004410EA">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5D9CB55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5FE686BA" w14:textId="77777777" w:rsidR="004410EA" w:rsidRPr="003750B9" w:rsidRDefault="004410EA" w:rsidP="004410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9CB7486" w14:textId="77777777" w:rsidR="004410EA" w:rsidRPr="003750B9" w:rsidRDefault="004410EA" w:rsidP="004410EA">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7D42022E"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85AA62E"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8A61C22" w14:textId="77777777" w:rsidR="004410EA" w:rsidRPr="003750B9" w:rsidRDefault="004410EA" w:rsidP="004410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79233FF" w14:textId="77777777" w:rsidR="004410EA" w:rsidRPr="003750B9" w:rsidRDefault="004410EA" w:rsidP="004410EA">
            <w:pPr>
              <w:pStyle w:val="TAC"/>
              <w:rPr>
                <w:rFonts w:eastAsia="DengXian"/>
              </w:rPr>
            </w:pPr>
            <w:r w:rsidRPr="003750B9">
              <w:rPr>
                <w:rFonts w:eastAsia="DengXian" w:cs="Arial"/>
                <w:color w:val="000000"/>
                <w:szCs w:val="18"/>
                <w:lang w:val="en-US" w:eastAsia="zh-CN"/>
              </w:rPr>
              <w:t>N/A</w:t>
            </w:r>
          </w:p>
        </w:tc>
      </w:tr>
      <w:tr w:rsidR="004410EA" w:rsidRPr="003750B9" w14:paraId="0048A4C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D778C46" w14:textId="77777777" w:rsidR="004410EA" w:rsidRPr="003750B9" w:rsidRDefault="004410EA" w:rsidP="004410EA">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3E4D1958"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ED21C7D" w14:textId="77777777" w:rsidR="004410EA" w:rsidRPr="003750B9" w:rsidRDefault="004410EA" w:rsidP="004410EA">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4D9BA0E1"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677BDCA"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AB8D75C" w14:textId="77777777" w:rsidR="004410EA" w:rsidRPr="003750B9" w:rsidRDefault="004410EA" w:rsidP="004410EA">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02AAA41"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FD2648B" w14:textId="77777777" w:rsidR="004410EA" w:rsidRPr="003750B9" w:rsidRDefault="004410EA" w:rsidP="004410EA">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0567F5AD"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26F75B7B" w14:textId="77777777" w:rsidTr="00EE44C3">
        <w:trPr>
          <w:jc w:val="center"/>
        </w:trPr>
        <w:tc>
          <w:tcPr>
            <w:tcW w:w="2007" w:type="dxa"/>
            <w:tcBorders>
              <w:top w:val="nil"/>
              <w:left w:val="single" w:sz="4" w:space="0" w:color="auto"/>
              <w:bottom w:val="nil"/>
              <w:right w:val="single" w:sz="4" w:space="0" w:color="auto"/>
            </w:tcBorders>
            <w:vAlign w:val="center"/>
          </w:tcPr>
          <w:p w14:paraId="7DE5F8D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898503"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08C0B203" w14:textId="77777777" w:rsidR="004410EA" w:rsidRPr="003750B9" w:rsidRDefault="004410EA" w:rsidP="004410EA">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6379E28C"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5F4FD4F"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2A6A17B" w14:textId="77777777" w:rsidR="004410EA" w:rsidRPr="003750B9" w:rsidRDefault="004410EA" w:rsidP="004410EA">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D8DC719"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31BD4A4"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5DB940CA"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68EFC946" w14:textId="77777777" w:rsidTr="00EE44C3">
        <w:trPr>
          <w:jc w:val="center"/>
        </w:trPr>
        <w:tc>
          <w:tcPr>
            <w:tcW w:w="2007" w:type="dxa"/>
            <w:tcBorders>
              <w:top w:val="nil"/>
              <w:left w:val="single" w:sz="4" w:space="0" w:color="auto"/>
              <w:bottom w:val="nil"/>
              <w:right w:val="single" w:sz="4" w:space="0" w:color="auto"/>
            </w:tcBorders>
            <w:vAlign w:val="center"/>
          </w:tcPr>
          <w:p w14:paraId="7A7D3CD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942F65"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1CEAF229"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58D8C5" w14:textId="77777777" w:rsidR="004410EA" w:rsidRPr="003750B9" w:rsidRDefault="004410EA" w:rsidP="004410EA">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7810183"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B23F9D9" w14:textId="77777777" w:rsidR="004410EA" w:rsidRPr="003750B9" w:rsidRDefault="004410EA" w:rsidP="004410EA">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1E34CC08" w14:textId="77777777" w:rsidR="004410EA" w:rsidRPr="003750B9" w:rsidRDefault="004410EA" w:rsidP="004410EA">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6A840C5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6DA8A12" w14:textId="77777777" w:rsidR="004410EA" w:rsidRPr="003750B9" w:rsidRDefault="004410EA" w:rsidP="004410EA">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4410EA" w:rsidRPr="003750B9" w14:paraId="4311B4D4" w14:textId="77777777" w:rsidTr="00EE44C3">
        <w:trPr>
          <w:jc w:val="center"/>
        </w:trPr>
        <w:tc>
          <w:tcPr>
            <w:tcW w:w="2007" w:type="dxa"/>
            <w:tcBorders>
              <w:top w:val="nil"/>
              <w:left w:val="single" w:sz="4" w:space="0" w:color="auto"/>
              <w:bottom w:val="nil"/>
              <w:right w:val="single" w:sz="4" w:space="0" w:color="auto"/>
            </w:tcBorders>
            <w:vAlign w:val="center"/>
          </w:tcPr>
          <w:p w14:paraId="5209827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DF92C8"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90EE44B" w14:textId="77777777" w:rsidR="004410EA" w:rsidRPr="003750B9" w:rsidRDefault="004410EA" w:rsidP="004410EA">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1B58B85C"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5A57438"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2768572C" w14:textId="77777777" w:rsidR="004410EA" w:rsidRPr="003750B9" w:rsidRDefault="004410EA" w:rsidP="004410EA">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8E4E9C1"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30E888D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3D6D0B6"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27B2089E" w14:textId="77777777" w:rsidTr="00EE44C3">
        <w:trPr>
          <w:jc w:val="center"/>
        </w:trPr>
        <w:tc>
          <w:tcPr>
            <w:tcW w:w="2007" w:type="dxa"/>
            <w:tcBorders>
              <w:top w:val="nil"/>
              <w:left w:val="single" w:sz="4" w:space="0" w:color="auto"/>
              <w:bottom w:val="nil"/>
              <w:right w:val="single" w:sz="4" w:space="0" w:color="auto"/>
            </w:tcBorders>
            <w:vAlign w:val="center"/>
          </w:tcPr>
          <w:p w14:paraId="1952F34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4B7822"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04C7090"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8737B4"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170C3BE"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E121135" w14:textId="77777777" w:rsidR="004410EA" w:rsidRPr="003750B9" w:rsidRDefault="004410EA" w:rsidP="004410EA">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162B1F82" w14:textId="77777777" w:rsidR="004410EA" w:rsidRPr="003750B9" w:rsidRDefault="004410EA" w:rsidP="004410EA">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0F647E72"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D538214" w14:textId="77777777" w:rsidR="004410EA" w:rsidRPr="003750B9" w:rsidRDefault="004410EA" w:rsidP="004410EA">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4410EA" w:rsidRPr="003750B9" w14:paraId="704DC508" w14:textId="77777777" w:rsidTr="00EE44C3">
        <w:trPr>
          <w:jc w:val="center"/>
        </w:trPr>
        <w:tc>
          <w:tcPr>
            <w:tcW w:w="2007" w:type="dxa"/>
            <w:tcBorders>
              <w:top w:val="nil"/>
              <w:left w:val="single" w:sz="4" w:space="0" w:color="auto"/>
              <w:bottom w:val="nil"/>
              <w:right w:val="single" w:sz="4" w:space="0" w:color="auto"/>
            </w:tcBorders>
            <w:vAlign w:val="center"/>
          </w:tcPr>
          <w:p w14:paraId="7401569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639361"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7119D6D0" w14:textId="77777777" w:rsidR="004410EA" w:rsidRPr="003750B9" w:rsidRDefault="004410EA" w:rsidP="004410EA">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0752DD08" w14:textId="77777777" w:rsidR="004410EA" w:rsidRPr="003750B9" w:rsidRDefault="004410EA" w:rsidP="004410EA">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0F62BF0" w14:textId="77777777" w:rsidR="004410EA" w:rsidRPr="003750B9" w:rsidRDefault="004410EA" w:rsidP="004410EA">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4F005A39" w14:textId="77777777" w:rsidR="004410EA" w:rsidRPr="003750B9" w:rsidRDefault="004410EA" w:rsidP="004410EA">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B9213D9"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E104F3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2BAB8BC"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5771B9DB" w14:textId="77777777" w:rsidTr="00EE44C3">
        <w:trPr>
          <w:jc w:val="center"/>
        </w:trPr>
        <w:tc>
          <w:tcPr>
            <w:tcW w:w="2007" w:type="dxa"/>
            <w:tcBorders>
              <w:top w:val="nil"/>
              <w:left w:val="single" w:sz="4" w:space="0" w:color="auto"/>
              <w:bottom w:val="nil"/>
              <w:right w:val="single" w:sz="4" w:space="0" w:color="auto"/>
            </w:tcBorders>
            <w:vAlign w:val="center"/>
          </w:tcPr>
          <w:p w14:paraId="728CC1B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CF03C0F"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73CD64D"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3F6336C"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71F7BD8"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DDEDD7E" w14:textId="77777777" w:rsidR="004410EA" w:rsidRPr="003750B9" w:rsidRDefault="004410EA" w:rsidP="004410EA">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9E40450" w14:textId="77777777" w:rsidR="004410EA" w:rsidRPr="003750B9" w:rsidRDefault="004410EA" w:rsidP="004410EA">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1B864D3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A4D6D96" w14:textId="77777777" w:rsidR="004410EA" w:rsidRPr="003750B9" w:rsidRDefault="004410EA" w:rsidP="004410EA">
            <w:pPr>
              <w:pStyle w:val="TAC"/>
              <w:rPr>
                <w:rFonts w:eastAsia="DengXian"/>
                <w:lang w:eastAsia="ko-KR"/>
              </w:rPr>
            </w:pPr>
            <w:r w:rsidRPr="003750B9">
              <w:rPr>
                <w:rFonts w:eastAsia="DengXian"/>
                <w:lang w:eastAsia="ja-JP"/>
              </w:rPr>
              <w:t>IMD4</w:t>
            </w:r>
          </w:p>
        </w:tc>
      </w:tr>
      <w:tr w:rsidR="004410EA" w:rsidRPr="003750B9" w14:paraId="5CC392EA" w14:textId="77777777" w:rsidTr="00EE44C3">
        <w:trPr>
          <w:jc w:val="center"/>
        </w:trPr>
        <w:tc>
          <w:tcPr>
            <w:tcW w:w="2007" w:type="dxa"/>
            <w:tcBorders>
              <w:top w:val="nil"/>
              <w:left w:val="single" w:sz="4" w:space="0" w:color="auto"/>
              <w:bottom w:val="nil"/>
              <w:right w:val="single" w:sz="4" w:space="0" w:color="auto"/>
            </w:tcBorders>
            <w:vAlign w:val="center"/>
          </w:tcPr>
          <w:p w14:paraId="40F3E06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F47AB9"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4C150AF6" w14:textId="77777777" w:rsidR="004410EA" w:rsidRPr="003750B9" w:rsidRDefault="004410EA" w:rsidP="004410EA">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5E524D97" w14:textId="77777777" w:rsidR="004410EA" w:rsidRPr="003750B9" w:rsidRDefault="004410EA" w:rsidP="004410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6778BF9"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03419B70" w14:textId="77777777" w:rsidR="004410EA" w:rsidRPr="003750B9" w:rsidRDefault="004410EA" w:rsidP="004410EA">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06F4D236"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79310FC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A370B90"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46A64FE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5E801A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948464" w14:textId="77777777" w:rsidR="004410EA" w:rsidRPr="003750B9" w:rsidRDefault="004410EA" w:rsidP="004410EA">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1CA7BB8F" w14:textId="77777777" w:rsidR="004410EA" w:rsidRPr="003750B9" w:rsidRDefault="004410EA" w:rsidP="004410EA">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69D31E82" w14:textId="77777777" w:rsidR="004410EA" w:rsidRPr="003750B9" w:rsidRDefault="004410EA" w:rsidP="004410EA">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465EF4" w14:textId="77777777" w:rsidR="004410EA" w:rsidRPr="003750B9" w:rsidRDefault="004410EA" w:rsidP="004410EA">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1DB5AEE7" w14:textId="77777777" w:rsidR="004410EA" w:rsidRPr="003750B9" w:rsidRDefault="004410EA" w:rsidP="004410EA">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E039BD9"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B7EBC0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8015853" w14:textId="77777777" w:rsidR="004410EA" w:rsidRPr="003750B9" w:rsidRDefault="004410EA" w:rsidP="004410EA">
            <w:pPr>
              <w:pStyle w:val="TAC"/>
              <w:rPr>
                <w:rFonts w:eastAsia="DengXian"/>
                <w:lang w:eastAsia="ko-KR"/>
              </w:rPr>
            </w:pPr>
            <w:r w:rsidRPr="003750B9">
              <w:rPr>
                <w:rFonts w:eastAsia="DengXian"/>
                <w:lang w:eastAsia="ja-JP"/>
              </w:rPr>
              <w:t>N/A</w:t>
            </w:r>
          </w:p>
        </w:tc>
      </w:tr>
      <w:tr w:rsidR="004410EA" w:rsidRPr="003750B9" w14:paraId="2EA6CE15" w14:textId="77777777" w:rsidTr="00EE44C3">
        <w:trPr>
          <w:jc w:val="center"/>
        </w:trPr>
        <w:tc>
          <w:tcPr>
            <w:tcW w:w="2007" w:type="dxa"/>
            <w:tcBorders>
              <w:top w:val="single" w:sz="4" w:space="0" w:color="auto"/>
              <w:left w:val="single" w:sz="4" w:space="0" w:color="auto"/>
              <w:bottom w:val="nil"/>
              <w:right w:val="single" w:sz="4" w:space="0" w:color="auto"/>
            </w:tcBorders>
          </w:tcPr>
          <w:p w14:paraId="755526E3" w14:textId="77777777" w:rsidR="004410EA" w:rsidRPr="003750B9" w:rsidRDefault="004410EA" w:rsidP="004410EA">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5EC1D2F7" w14:textId="77777777" w:rsidR="004410EA" w:rsidRPr="003750B9" w:rsidRDefault="004410EA" w:rsidP="004410EA">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4CC73B5A" w14:textId="77777777" w:rsidR="004410EA" w:rsidRPr="003750B9" w:rsidRDefault="004410EA" w:rsidP="004410EA">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123CBB92"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EF49BA4"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903C6FB" w14:textId="77777777" w:rsidR="004410EA" w:rsidRPr="003750B9" w:rsidRDefault="004410EA" w:rsidP="004410EA">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0F5744F" w14:textId="77777777" w:rsidR="004410EA" w:rsidRPr="003750B9" w:rsidRDefault="004410EA" w:rsidP="004410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37BCE78" w14:textId="77777777" w:rsidR="004410EA" w:rsidRPr="003750B9" w:rsidRDefault="004410EA" w:rsidP="004410EA">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4FACAE48"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3F837973" w14:textId="77777777" w:rsidTr="00EE44C3">
        <w:trPr>
          <w:jc w:val="center"/>
        </w:trPr>
        <w:tc>
          <w:tcPr>
            <w:tcW w:w="2007" w:type="dxa"/>
            <w:tcBorders>
              <w:top w:val="nil"/>
              <w:left w:val="single" w:sz="4" w:space="0" w:color="auto"/>
              <w:bottom w:val="nil"/>
              <w:right w:val="single" w:sz="4" w:space="0" w:color="auto"/>
            </w:tcBorders>
            <w:vAlign w:val="center"/>
          </w:tcPr>
          <w:p w14:paraId="503CD1D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484C3479" w14:textId="77777777" w:rsidR="004410EA" w:rsidRPr="003750B9" w:rsidRDefault="004410EA" w:rsidP="004410EA">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2E85E558" w14:textId="77777777" w:rsidR="004410EA" w:rsidRPr="003750B9" w:rsidRDefault="004410EA" w:rsidP="004410EA">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61BC1D36"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8B97BF5"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ED52997" w14:textId="77777777" w:rsidR="004410EA" w:rsidRPr="003750B9" w:rsidRDefault="004410EA" w:rsidP="004410EA">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2A9598C" w14:textId="77777777" w:rsidR="004410EA" w:rsidRPr="003750B9" w:rsidRDefault="004410EA" w:rsidP="004410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5DD4BF2"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65B72E98"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36643CD9" w14:textId="77777777" w:rsidTr="00EE44C3">
        <w:trPr>
          <w:jc w:val="center"/>
        </w:trPr>
        <w:tc>
          <w:tcPr>
            <w:tcW w:w="2007" w:type="dxa"/>
            <w:tcBorders>
              <w:top w:val="nil"/>
              <w:left w:val="single" w:sz="4" w:space="0" w:color="auto"/>
              <w:bottom w:val="nil"/>
              <w:right w:val="single" w:sz="4" w:space="0" w:color="auto"/>
            </w:tcBorders>
            <w:vAlign w:val="center"/>
          </w:tcPr>
          <w:p w14:paraId="31D710C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22AAD678" w14:textId="77777777" w:rsidR="004410EA" w:rsidRPr="003750B9" w:rsidRDefault="004410EA" w:rsidP="004410EA">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0EF273F7"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6579151" w14:textId="77777777" w:rsidR="004410EA" w:rsidRPr="003750B9" w:rsidRDefault="004410EA" w:rsidP="004410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86E87F2"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3623F9A" w14:textId="77777777" w:rsidR="004410EA" w:rsidRPr="003750B9" w:rsidRDefault="004410EA" w:rsidP="004410EA">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1B2EFE58" w14:textId="77777777" w:rsidR="004410EA" w:rsidRPr="003750B9" w:rsidRDefault="004410EA" w:rsidP="004410EA">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74E03222"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7F03D15" w14:textId="77777777" w:rsidR="004410EA" w:rsidRPr="003750B9" w:rsidRDefault="004410EA" w:rsidP="004410EA">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4410EA" w:rsidRPr="003750B9" w14:paraId="33F33D99" w14:textId="77777777" w:rsidTr="00EE44C3">
        <w:trPr>
          <w:jc w:val="center"/>
        </w:trPr>
        <w:tc>
          <w:tcPr>
            <w:tcW w:w="2007" w:type="dxa"/>
            <w:tcBorders>
              <w:top w:val="nil"/>
              <w:left w:val="single" w:sz="4" w:space="0" w:color="auto"/>
              <w:bottom w:val="nil"/>
              <w:right w:val="single" w:sz="4" w:space="0" w:color="auto"/>
            </w:tcBorders>
            <w:vAlign w:val="center"/>
          </w:tcPr>
          <w:p w14:paraId="3E7F321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30B16D5B" w14:textId="77777777" w:rsidR="004410EA" w:rsidRPr="003750B9" w:rsidRDefault="004410EA" w:rsidP="004410EA">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21BCFD19" w14:textId="77777777" w:rsidR="004410EA" w:rsidRPr="003750B9" w:rsidRDefault="004410EA" w:rsidP="004410EA">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A467508"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C04A2A7"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8E0A5FA" w14:textId="77777777" w:rsidR="004410EA" w:rsidRPr="003750B9" w:rsidRDefault="004410EA" w:rsidP="004410EA">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D4C4255"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199A0E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BE98A9"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43E15E03" w14:textId="77777777" w:rsidTr="00EE44C3">
        <w:trPr>
          <w:jc w:val="center"/>
        </w:trPr>
        <w:tc>
          <w:tcPr>
            <w:tcW w:w="2007" w:type="dxa"/>
            <w:tcBorders>
              <w:top w:val="nil"/>
              <w:left w:val="single" w:sz="4" w:space="0" w:color="auto"/>
              <w:bottom w:val="nil"/>
              <w:right w:val="single" w:sz="4" w:space="0" w:color="auto"/>
            </w:tcBorders>
            <w:vAlign w:val="center"/>
          </w:tcPr>
          <w:p w14:paraId="158EE4E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25EF84D3" w14:textId="77777777" w:rsidR="004410EA" w:rsidRPr="003750B9" w:rsidRDefault="004410EA" w:rsidP="004410EA">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0C75A82"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E80E7C"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3807C32"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3295924" w14:textId="77777777" w:rsidR="004410EA" w:rsidRPr="003750B9" w:rsidRDefault="004410EA" w:rsidP="004410EA">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344D7ECA" w14:textId="77777777" w:rsidR="004410EA" w:rsidRPr="003750B9" w:rsidRDefault="004410EA" w:rsidP="004410EA">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1C05D484"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6B68A38" w14:textId="77777777" w:rsidR="004410EA" w:rsidRPr="003750B9" w:rsidRDefault="004410EA" w:rsidP="004410EA">
            <w:pPr>
              <w:pStyle w:val="TAC"/>
              <w:rPr>
                <w:rFonts w:eastAsia="Yu Mincho"/>
                <w:lang w:eastAsia="ja-JP"/>
              </w:rPr>
            </w:pPr>
            <w:r w:rsidRPr="003750B9">
              <w:rPr>
                <w:rFonts w:eastAsia="DengXian"/>
                <w:lang w:eastAsia="ja-JP"/>
              </w:rPr>
              <w:t>IMD4</w:t>
            </w:r>
          </w:p>
        </w:tc>
      </w:tr>
      <w:tr w:rsidR="004410EA" w:rsidRPr="003750B9" w14:paraId="6D181D4D" w14:textId="77777777" w:rsidTr="00EE44C3">
        <w:trPr>
          <w:jc w:val="center"/>
        </w:trPr>
        <w:tc>
          <w:tcPr>
            <w:tcW w:w="2007" w:type="dxa"/>
            <w:tcBorders>
              <w:top w:val="nil"/>
              <w:left w:val="single" w:sz="4" w:space="0" w:color="auto"/>
              <w:bottom w:val="nil"/>
              <w:right w:val="single" w:sz="4" w:space="0" w:color="auto"/>
            </w:tcBorders>
            <w:vAlign w:val="center"/>
          </w:tcPr>
          <w:p w14:paraId="37E0607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35E2C5F3" w14:textId="77777777" w:rsidR="004410EA" w:rsidRPr="003750B9" w:rsidRDefault="004410EA" w:rsidP="004410EA">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57D0BEA3" w14:textId="77777777" w:rsidR="004410EA" w:rsidRPr="003750B9" w:rsidRDefault="004410EA" w:rsidP="004410EA">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7E2E585D" w14:textId="77777777" w:rsidR="004410EA" w:rsidRPr="003750B9" w:rsidRDefault="004410EA" w:rsidP="004410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300F03B" w14:textId="77777777" w:rsidR="004410EA" w:rsidRPr="003750B9" w:rsidRDefault="004410EA" w:rsidP="004410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60CD86E" w14:textId="77777777" w:rsidR="004410EA" w:rsidRPr="003750B9" w:rsidRDefault="004410EA" w:rsidP="004410EA">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5D7DB5D"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5074BBD"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3F15A0A"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775EDCD5" w14:textId="77777777" w:rsidTr="00EE44C3">
        <w:trPr>
          <w:jc w:val="center"/>
        </w:trPr>
        <w:tc>
          <w:tcPr>
            <w:tcW w:w="2007" w:type="dxa"/>
            <w:tcBorders>
              <w:top w:val="nil"/>
              <w:left w:val="single" w:sz="4" w:space="0" w:color="auto"/>
              <w:bottom w:val="nil"/>
              <w:right w:val="single" w:sz="4" w:space="0" w:color="auto"/>
            </w:tcBorders>
            <w:vAlign w:val="center"/>
          </w:tcPr>
          <w:p w14:paraId="512913D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2FEB55DB" w14:textId="77777777" w:rsidR="004410EA" w:rsidRPr="003750B9" w:rsidRDefault="004410EA" w:rsidP="004410EA">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2498D38"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ABB954F"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95BA3D5"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BA8FBB2" w14:textId="77777777" w:rsidR="004410EA" w:rsidRPr="003750B9" w:rsidRDefault="004410EA" w:rsidP="004410EA">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0CCCA2ED" w14:textId="77777777" w:rsidR="004410EA" w:rsidRPr="003750B9" w:rsidRDefault="004410EA" w:rsidP="004410EA">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2193079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097B747" w14:textId="77777777" w:rsidR="004410EA" w:rsidRPr="003750B9" w:rsidRDefault="004410EA" w:rsidP="004410EA">
            <w:pPr>
              <w:pStyle w:val="TAC"/>
              <w:rPr>
                <w:rFonts w:eastAsia="Yu Mincho"/>
                <w:lang w:eastAsia="ja-JP"/>
              </w:rPr>
            </w:pPr>
            <w:r w:rsidRPr="003750B9">
              <w:rPr>
                <w:rFonts w:eastAsia="DengXian"/>
                <w:lang w:eastAsia="ja-JP"/>
              </w:rPr>
              <w:t>IMD4</w:t>
            </w:r>
          </w:p>
        </w:tc>
      </w:tr>
      <w:tr w:rsidR="004410EA" w:rsidRPr="003750B9" w14:paraId="2FBBF3CD" w14:textId="77777777" w:rsidTr="00EE44C3">
        <w:trPr>
          <w:jc w:val="center"/>
        </w:trPr>
        <w:tc>
          <w:tcPr>
            <w:tcW w:w="2007" w:type="dxa"/>
            <w:tcBorders>
              <w:top w:val="nil"/>
              <w:left w:val="single" w:sz="4" w:space="0" w:color="auto"/>
              <w:bottom w:val="nil"/>
              <w:right w:val="single" w:sz="4" w:space="0" w:color="auto"/>
            </w:tcBorders>
            <w:vAlign w:val="center"/>
          </w:tcPr>
          <w:p w14:paraId="0D4AC08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07C7E8B6" w14:textId="77777777" w:rsidR="004410EA" w:rsidRPr="003750B9" w:rsidRDefault="004410EA" w:rsidP="004410EA">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B374B69" w14:textId="77777777" w:rsidR="004410EA" w:rsidRPr="003750B9" w:rsidRDefault="004410EA" w:rsidP="004410EA">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3354C4F3"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61474E5"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9D54E21" w14:textId="77777777" w:rsidR="004410EA" w:rsidRPr="003750B9" w:rsidRDefault="004410EA" w:rsidP="004410EA">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37233922"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D538B77"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91A4452"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705F492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884DC8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7C0D3E2C" w14:textId="77777777" w:rsidR="004410EA" w:rsidRPr="003750B9" w:rsidRDefault="004410EA" w:rsidP="004410EA">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231705FD" w14:textId="77777777" w:rsidR="004410EA" w:rsidRPr="003750B9" w:rsidRDefault="004410EA" w:rsidP="004410EA">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454D72E2" w14:textId="77777777" w:rsidR="004410EA" w:rsidRPr="003750B9" w:rsidRDefault="004410EA" w:rsidP="004410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73D15E1" w14:textId="77777777" w:rsidR="004410EA" w:rsidRPr="003750B9" w:rsidRDefault="004410EA" w:rsidP="004410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D7D210C" w14:textId="77777777" w:rsidR="004410EA" w:rsidRPr="003750B9" w:rsidRDefault="004410EA" w:rsidP="004410EA">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46987B4" w14:textId="77777777" w:rsidR="004410EA" w:rsidRPr="003750B9" w:rsidRDefault="004410EA" w:rsidP="004410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F87BCAA"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55D890C" w14:textId="77777777" w:rsidR="004410EA" w:rsidRPr="003750B9" w:rsidRDefault="004410EA" w:rsidP="004410EA">
            <w:pPr>
              <w:pStyle w:val="TAC"/>
              <w:rPr>
                <w:rFonts w:eastAsia="Yu Mincho"/>
                <w:lang w:eastAsia="ja-JP"/>
              </w:rPr>
            </w:pPr>
            <w:r w:rsidRPr="003750B9">
              <w:rPr>
                <w:rFonts w:eastAsia="DengXian"/>
                <w:lang w:eastAsia="ja-JP"/>
              </w:rPr>
              <w:t>N/A</w:t>
            </w:r>
          </w:p>
        </w:tc>
      </w:tr>
      <w:tr w:rsidR="004410EA" w:rsidRPr="003750B9" w14:paraId="5B4F962E" w14:textId="77777777" w:rsidTr="00EE44C3">
        <w:trPr>
          <w:jc w:val="center"/>
        </w:trPr>
        <w:tc>
          <w:tcPr>
            <w:tcW w:w="2007" w:type="dxa"/>
            <w:tcBorders>
              <w:top w:val="single" w:sz="4" w:space="0" w:color="auto"/>
              <w:left w:val="single" w:sz="4" w:space="0" w:color="auto"/>
              <w:bottom w:val="nil"/>
              <w:right w:val="single" w:sz="4" w:space="0" w:color="auto"/>
            </w:tcBorders>
          </w:tcPr>
          <w:p w14:paraId="12874FEB" w14:textId="77777777" w:rsidR="004410EA" w:rsidRPr="003750B9" w:rsidRDefault="004410EA" w:rsidP="004410EA">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6C11948E" w14:textId="77777777" w:rsidR="004410EA" w:rsidRPr="003750B9" w:rsidRDefault="004410EA" w:rsidP="004410EA">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97CEF8A" w14:textId="77777777" w:rsidR="004410EA" w:rsidRPr="003750B9" w:rsidRDefault="004410EA" w:rsidP="004410EA">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48FE66F6"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2C0BF83" w14:textId="77777777" w:rsidR="004410EA" w:rsidRPr="003750B9" w:rsidRDefault="004410EA" w:rsidP="004410EA">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7FDDC2" w14:textId="77777777" w:rsidR="004410EA" w:rsidRPr="003750B9" w:rsidRDefault="004410EA" w:rsidP="004410EA">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F6B14CD"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09AE39" w14:textId="77777777" w:rsidR="004410EA" w:rsidRPr="003750B9" w:rsidRDefault="004410EA" w:rsidP="004410EA">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6DB1ED"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244F6E63" w14:textId="77777777" w:rsidTr="00EE44C3">
        <w:trPr>
          <w:jc w:val="center"/>
        </w:trPr>
        <w:tc>
          <w:tcPr>
            <w:tcW w:w="2007" w:type="dxa"/>
            <w:tcBorders>
              <w:top w:val="nil"/>
              <w:left w:val="single" w:sz="4" w:space="0" w:color="auto"/>
              <w:bottom w:val="nil"/>
              <w:right w:val="single" w:sz="4" w:space="0" w:color="auto"/>
            </w:tcBorders>
          </w:tcPr>
          <w:p w14:paraId="17414E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745F99" w14:textId="77777777" w:rsidR="004410EA" w:rsidRPr="003750B9" w:rsidRDefault="004410EA" w:rsidP="004410EA">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6E844A1E" w14:textId="77777777" w:rsidR="004410EA" w:rsidRPr="003750B9" w:rsidRDefault="004410EA" w:rsidP="004410EA">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641C636C"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01F1042" w14:textId="77777777" w:rsidR="004410EA" w:rsidRPr="003750B9" w:rsidRDefault="004410EA" w:rsidP="004410EA">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BF8EA4" w14:textId="77777777" w:rsidR="004410EA" w:rsidRPr="003750B9" w:rsidRDefault="004410EA" w:rsidP="004410EA">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79CFFB2C"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3BFC5"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40BAE9"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66E72065" w14:textId="77777777" w:rsidTr="00EE44C3">
        <w:trPr>
          <w:jc w:val="center"/>
        </w:trPr>
        <w:tc>
          <w:tcPr>
            <w:tcW w:w="2007" w:type="dxa"/>
            <w:tcBorders>
              <w:top w:val="nil"/>
              <w:left w:val="single" w:sz="4" w:space="0" w:color="auto"/>
              <w:bottom w:val="nil"/>
              <w:right w:val="single" w:sz="4" w:space="0" w:color="auto"/>
            </w:tcBorders>
          </w:tcPr>
          <w:p w14:paraId="164A9B7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3AF35B" w14:textId="77777777" w:rsidR="004410EA" w:rsidRPr="003750B9" w:rsidRDefault="004410EA" w:rsidP="004410EA">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B96BCB5" w14:textId="77777777" w:rsidR="004410EA" w:rsidRPr="003750B9" w:rsidRDefault="004410EA" w:rsidP="004410EA">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D22CA5" w14:textId="77777777" w:rsidR="004410EA" w:rsidRPr="003750B9" w:rsidRDefault="004410EA" w:rsidP="004410EA">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A0774F5" w14:textId="77777777" w:rsidR="004410EA" w:rsidRPr="003750B9" w:rsidRDefault="004410EA" w:rsidP="004410EA">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B1EABA0" w14:textId="77777777" w:rsidR="004410EA" w:rsidRPr="003750B9" w:rsidRDefault="004410EA" w:rsidP="004410EA">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72AB040B" w14:textId="77777777" w:rsidR="004410EA" w:rsidRPr="003750B9" w:rsidRDefault="004410EA" w:rsidP="004410EA">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25C721EB"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6CFB07" w14:textId="77777777" w:rsidR="004410EA" w:rsidRPr="003750B9" w:rsidRDefault="004410EA" w:rsidP="004410EA">
            <w:pPr>
              <w:pStyle w:val="TAC"/>
              <w:rPr>
                <w:rFonts w:eastAsia="DengXian"/>
                <w:lang w:eastAsia="ja-JP"/>
              </w:rPr>
            </w:pPr>
            <w:r w:rsidRPr="003750B9">
              <w:rPr>
                <w:rFonts w:eastAsia="Yu Mincho"/>
                <w:lang w:eastAsia="ja-JP"/>
              </w:rPr>
              <w:t>IMD4</w:t>
            </w:r>
          </w:p>
        </w:tc>
      </w:tr>
      <w:tr w:rsidR="004410EA" w:rsidRPr="003750B9" w14:paraId="777F0C5D" w14:textId="77777777" w:rsidTr="00EE44C3">
        <w:trPr>
          <w:jc w:val="center"/>
        </w:trPr>
        <w:tc>
          <w:tcPr>
            <w:tcW w:w="2007" w:type="dxa"/>
            <w:tcBorders>
              <w:top w:val="nil"/>
              <w:left w:val="single" w:sz="4" w:space="0" w:color="auto"/>
              <w:bottom w:val="nil"/>
              <w:right w:val="single" w:sz="4" w:space="0" w:color="auto"/>
            </w:tcBorders>
          </w:tcPr>
          <w:p w14:paraId="4BD2AF4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9A7EBF" w14:textId="77777777" w:rsidR="004410EA" w:rsidRPr="003750B9" w:rsidRDefault="004410EA" w:rsidP="004410EA">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DFD4451" w14:textId="77777777" w:rsidR="004410EA" w:rsidRPr="003750B9" w:rsidRDefault="004410EA" w:rsidP="004410EA">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832DD05"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25603EC" w14:textId="77777777" w:rsidR="004410EA" w:rsidRPr="003750B9" w:rsidRDefault="004410EA" w:rsidP="004410EA">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8E15F5B" w14:textId="77777777" w:rsidR="004410EA" w:rsidRPr="003750B9" w:rsidRDefault="004410EA" w:rsidP="004410EA">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914121C" w14:textId="77777777" w:rsidR="004410EA" w:rsidRPr="003750B9" w:rsidRDefault="004410EA" w:rsidP="004410EA">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2076CCC" w14:textId="77777777" w:rsidR="004410EA" w:rsidRPr="003750B9" w:rsidRDefault="004410EA" w:rsidP="004410EA">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E5C9E4" w14:textId="77777777" w:rsidR="004410EA" w:rsidRPr="003750B9" w:rsidRDefault="004410EA" w:rsidP="004410EA">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4410EA" w:rsidRPr="003750B9" w14:paraId="7DA67F36" w14:textId="77777777" w:rsidTr="00EE44C3">
        <w:trPr>
          <w:jc w:val="center"/>
        </w:trPr>
        <w:tc>
          <w:tcPr>
            <w:tcW w:w="2007" w:type="dxa"/>
            <w:tcBorders>
              <w:top w:val="nil"/>
              <w:left w:val="single" w:sz="4" w:space="0" w:color="auto"/>
              <w:bottom w:val="nil"/>
              <w:right w:val="single" w:sz="4" w:space="0" w:color="auto"/>
            </w:tcBorders>
          </w:tcPr>
          <w:p w14:paraId="600A322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32475A" w14:textId="77777777" w:rsidR="004410EA" w:rsidRPr="003750B9" w:rsidRDefault="004410EA" w:rsidP="004410EA">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DE80AFB" w14:textId="77777777" w:rsidR="004410EA" w:rsidRPr="003750B9" w:rsidRDefault="004410EA" w:rsidP="004410EA">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29FA1D5F"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B459C5A" w14:textId="77777777" w:rsidR="004410EA" w:rsidRPr="003750B9" w:rsidRDefault="004410EA" w:rsidP="004410EA">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8C168A" w14:textId="77777777" w:rsidR="004410EA" w:rsidRPr="003750B9" w:rsidRDefault="004410EA" w:rsidP="004410EA">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7149910F"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4EDFFD"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F3CA59"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6D1B3F74" w14:textId="77777777" w:rsidTr="00EE44C3">
        <w:trPr>
          <w:jc w:val="center"/>
        </w:trPr>
        <w:tc>
          <w:tcPr>
            <w:tcW w:w="2007" w:type="dxa"/>
            <w:tcBorders>
              <w:top w:val="nil"/>
              <w:left w:val="single" w:sz="4" w:space="0" w:color="auto"/>
              <w:bottom w:val="nil"/>
              <w:right w:val="single" w:sz="4" w:space="0" w:color="auto"/>
            </w:tcBorders>
          </w:tcPr>
          <w:p w14:paraId="776B345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C52728" w14:textId="77777777" w:rsidR="004410EA" w:rsidRPr="003750B9" w:rsidRDefault="004410EA" w:rsidP="004410EA">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47C131B" w14:textId="77777777" w:rsidR="004410EA" w:rsidRPr="003750B9" w:rsidRDefault="004410EA" w:rsidP="004410EA">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16F5CA07" w14:textId="77777777" w:rsidR="004410EA" w:rsidRPr="003750B9" w:rsidRDefault="004410EA" w:rsidP="004410EA">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E543280" w14:textId="77777777" w:rsidR="004410EA" w:rsidRPr="003750B9" w:rsidRDefault="004410EA" w:rsidP="004410EA">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F224F0A" w14:textId="77777777" w:rsidR="004410EA" w:rsidRPr="003750B9" w:rsidRDefault="004410EA" w:rsidP="004410EA">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523EF3E5"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F7A0C"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9A00BD"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2A21E7B1" w14:textId="77777777" w:rsidTr="00EE44C3">
        <w:trPr>
          <w:jc w:val="center"/>
        </w:trPr>
        <w:tc>
          <w:tcPr>
            <w:tcW w:w="2007" w:type="dxa"/>
            <w:tcBorders>
              <w:top w:val="nil"/>
              <w:left w:val="single" w:sz="4" w:space="0" w:color="auto"/>
              <w:bottom w:val="nil"/>
              <w:right w:val="single" w:sz="4" w:space="0" w:color="auto"/>
            </w:tcBorders>
          </w:tcPr>
          <w:p w14:paraId="495E3B7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1BA3C9" w14:textId="77777777" w:rsidR="004410EA" w:rsidRPr="003750B9" w:rsidRDefault="004410EA" w:rsidP="004410EA">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22673D46" w14:textId="77777777" w:rsidR="004410EA" w:rsidRPr="003750B9" w:rsidRDefault="004410EA" w:rsidP="004410EA">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DA66571"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38E970A" w14:textId="77777777" w:rsidR="004410EA" w:rsidRPr="003750B9" w:rsidRDefault="004410EA" w:rsidP="004410EA">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451F32" w14:textId="77777777" w:rsidR="004410EA" w:rsidRPr="003750B9" w:rsidRDefault="004410EA" w:rsidP="004410EA">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6CA7C5B" w14:textId="77777777" w:rsidR="004410EA" w:rsidRPr="003750B9" w:rsidRDefault="004410EA" w:rsidP="004410EA">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01119BEF" w14:textId="77777777" w:rsidR="004410EA" w:rsidRPr="003750B9" w:rsidRDefault="004410EA" w:rsidP="004410EA">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97D061" w14:textId="77777777" w:rsidR="004410EA" w:rsidRPr="003750B9" w:rsidRDefault="004410EA" w:rsidP="004410EA">
            <w:pPr>
              <w:pStyle w:val="TAC"/>
              <w:rPr>
                <w:rFonts w:eastAsia="DengXian"/>
                <w:lang w:eastAsia="ja-JP"/>
              </w:rPr>
            </w:pPr>
            <w:r w:rsidRPr="003750B9">
              <w:rPr>
                <w:rFonts w:eastAsia="Yu Mincho"/>
                <w:lang w:eastAsia="ja-JP"/>
              </w:rPr>
              <w:t>IMD5</w:t>
            </w:r>
          </w:p>
        </w:tc>
      </w:tr>
      <w:tr w:rsidR="004410EA" w:rsidRPr="003750B9" w14:paraId="2891BF78" w14:textId="77777777" w:rsidTr="00EE44C3">
        <w:trPr>
          <w:jc w:val="center"/>
        </w:trPr>
        <w:tc>
          <w:tcPr>
            <w:tcW w:w="2007" w:type="dxa"/>
            <w:tcBorders>
              <w:top w:val="nil"/>
              <w:left w:val="single" w:sz="4" w:space="0" w:color="auto"/>
              <w:bottom w:val="nil"/>
              <w:right w:val="single" w:sz="4" w:space="0" w:color="auto"/>
            </w:tcBorders>
          </w:tcPr>
          <w:p w14:paraId="71C2371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C88858" w14:textId="77777777" w:rsidR="004410EA" w:rsidRPr="003750B9" w:rsidRDefault="004410EA" w:rsidP="004410EA">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2237A80" w14:textId="77777777" w:rsidR="004410EA" w:rsidRPr="003750B9" w:rsidRDefault="004410EA" w:rsidP="004410EA">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461F54DF" w14:textId="77777777" w:rsidR="004410EA" w:rsidRPr="003750B9" w:rsidRDefault="004410EA" w:rsidP="004410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07B6B8" w14:textId="77777777" w:rsidR="004410EA" w:rsidRPr="003750B9" w:rsidRDefault="004410EA" w:rsidP="004410EA">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1F9842A" w14:textId="77777777" w:rsidR="004410EA" w:rsidRPr="003750B9" w:rsidRDefault="004410EA" w:rsidP="004410EA">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4C50187F"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8A6CA"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B36761"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44051AD8" w14:textId="77777777" w:rsidTr="00EE44C3">
        <w:trPr>
          <w:jc w:val="center"/>
        </w:trPr>
        <w:tc>
          <w:tcPr>
            <w:tcW w:w="2007" w:type="dxa"/>
            <w:tcBorders>
              <w:top w:val="nil"/>
              <w:left w:val="single" w:sz="4" w:space="0" w:color="auto"/>
              <w:bottom w:val="single" w:sz="4" w:space="0" w:color="auto"/>
              <w:right w:val="single" w:sz="4" w:space="0" w:color="auto"/>
            </w:tcBorders>
          </w:tcPr>
          <w:p w14:paraId="7A6B202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BD75E5" w14:textId="77777777" w:rsidR="004410EA" w:rsidRPr="003750B9" w:rsidRDefault="004410EA" w:rsidP="004410EA">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160CA9A" w14:textId="77777777" w:rsidR="004410EA" w:rsidRPr="003750B9" w:rsidRDefault="004410EA" w:rsidP="004410EA">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09494BE4" w14:textId="77777777" w:rsidR="004410EA" w:rsidRPr="003750B9" w:rsidRDefault="004410EA" w:rsidP="004410EA">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BF12A6A" w14:textId="77777777" w:rsidR="004410EA" w:rsidRPr="003750B9" w:rsidRDefault="004410EA" w:rsidP="004410EA">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F51460" w14:textId="77777777" w:rsidR="004410EA" w:rsidRPr="003750B9" w:rsidRDefault="004410EA" w:rsidP="004410EA">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4E1B87FB" w14:textId="77777777" w:rsidR="004410EA" w:rsidRPr="003750B9" w:rsidRDefault="004410EA" w:rsidP="004410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C919C" w14:textId="77777777" w:rsidR="004410EA" w:rsidRPr="003750B9" w:rsidRDefault="004410EA" w:rsidP="004410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AAD6F3" w14:textId="77777777" w:rsidR="004410EA" w:rsidRPr="003750B9" w:rsidRDefault="004410EA" w:rsidP="004410EA">
            <w:pPr>
              <w:pStyle w:val="TAC"/>
              <w:rPr>
                <w:rFonts w:eastAsia="DengXian"/>
                <w:lang w:eastAsia="ja-JP"/>
              </w:rPr>
            </w:pPr>
            <w:r w:rsidRPr="003750B9">
              <w:rPr>
                <w:rFonts w:eastAsia="Yu Mincho"/>
                <w:lang w:eastAsia="ja-JP"/>
              </w:rPr>
              <w:t>N/A</w:t>
            </w:r>
          </w:p>
        </w:tc>
      </w:tr>
      <w:tr w:rsidR="004410EA" w:rsidRPr="003750B9" w14:paraId="081AA21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2E39FE5" w14:textId="77777777" w:rsidR="004410EA" w:rsidRPr="003750B9" w:rsidRDefault="004410EA" w:rsidP="004410EA">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4179DC59"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B071919" w14:textId="77777777" w:rsidR="004410EA" w:rsidRPr="003750B9" w:rsidRDefault="004410EA" w:rsidP="004410EA">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5A5ABAF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5C331FA"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C613005" w14:textId="77777777" w:rsidR="004410EA" w:rsidRPr="003750B9" w:rsidRDefault="004410EA" w:rsidP="004410EA">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077BEE63"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874F2C7"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929993"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39286BFF" w14:textId="77777777" w:rsidTr="00EE44C3">
        <w:trPr>
          <w:jc w:val="center"/>
        </w:trPr>
        <w:tc>
          <w:tcPr>
            <w:tcW w:w="2007" w:type="dxa"/>
            <w:tcBorders>
              <w:top w:val="nil"/>
              <w:left w:val="single" w:sz="4" w:space="0" w:color="auto"/>
              <w:bottom w:val="nil"/>
              <w:right w:val="single" w:sz="4" w:space="0" w:color="auto"/>
            </w:tcBorders>
            <w:vAlign w:val="center"/>
          </w:tcPr>
          <w:p w14:paraId="00C88E8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112398" w14:textId="77777777" w:rsidR="004410EA" w:rsidRPr="003750B9" w:rsidRDefault="004410EA" w:rsidP="004410EA">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118F416F" w14:textId="77777777" w:rsidR="004410EA" w:rsidRPr="003750B9" w:rsidRDefault="004410EA" w:rsidP="004410EA">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3FCDFBAE"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C3D14D1"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E548CEA" w14:textId="77777777" w:rsidR="004410EA" w:rsidRPr="003750B9" w:rsidRDefault="004410EA" w:rsidP="004410EA">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CAEB190"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4DEE93B"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A66975"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2D66463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EC3DBD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D5CEE1" w14:textId="77777777" w:rsidR="004410EA" w:rsidRPr="003750B9" w:rsidRDefault="004410EA" w:rsidP="004410EA">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76E4650"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8C23DB"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7487CA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2E1C78A" w14:textId="77777777" w:rsidR="004410EA" w:rsidRPr="003750B9" w:rsidRDefault="004410EA" w:rsidP="004410EA">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4AB0C290" w14:textId="77777777" w:rsidR="004410EA" w:rsidRPr="003750B9" w:rsidRDefault="004410EA" w:rsidP="004410EA">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7A24E873"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4F67152" w14:textId="77777777" w:rsidR="004410EA" w:rsidRPr="003750B9" w:rsidRDefault="004410EA" w:rsidP="004410EA">
            <w:pPr>
              <w:pStyle w:val="TAC"/>
              <w:rPr>
                <w:rFonts w:eastAsia="DengXian"/>
                <w:lang w:eastAsia="ja-JP"/>
              </w:rPr>
            </w:pPr>
            <w:r w:rsidRPr="003750B9">
              <w:rPr>
                <w:rFonts w:eastAsia="DengXian"/>
                <w:lang w:eastAsia="zh-CN"/>
              </w:rPr>
              <w:t>IMD4</w:t>
            </w:r>
          </w:p>
        </w:tc>
      </w:tr>
      <w:tr w:rsidR="004410EA" w:rsidRPr="003750B9" w14:paraId="1E34680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7A03CFD" w14:textId="77777777" w:rsidR="004410EA" w:rsidRPr="003750B9" w:rsidRDefault="004410EA" w:rsidP="004410EA">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695098AA" w14:textId="77777777" w:rsidR="004410EA" w:rsidRPr="003750B9" w:rsidRDefault="004410EA" w:rsidP="004410EA">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3FD9B08"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4331639D"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8C7527A"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71B4075B"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28B23A0"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EE26473"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E3479E0"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55F71F08" w14:textId="77777777" w:rsidTr="00EE44C3">
        <w:trPr>
          <w:jc w:val="center"/>
        </w:trPr>
        <w:tc>
          <w:tcPr>
            <w:tcW w:w="2007" w:type="dxa"/>
            <w:tcBorders>
              <w:top w:val="nil"/>
              <w:left w:val="single" w:sz="4" w:space="0" w:color="auto"/>
              <w:bottom w:val="nil"/>
              <w:right w:val="single" w:sz="4" w:space="0" w:color="auto"/>
            </w:tcBorders>
            <w:vAlign w:val="center"/>
          </w:tcPr>
          <w:p w14:paraId="5B86E23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A0B7AF" w14:textId="77777777" w:rsidR="004410EA" w:rsidRPr="003750B9" w:rsidRDefault="004410EA" w:rsidP="004410EA">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0B3A9C4"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57847AF9"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06E9A32"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E1E2DAD"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6CB4AEB"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00609FE"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2BA08FA"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5E910B0D" w14:textId="77777777" w:rsidTr="00EE44C3">
        <w:trPr>
          <w:jc w:val="center"/>
        </w:trPr>
        <w:tc>
          <w:tcPr>
            <w:tcW w:w="2007" w:type="dxa"/>
            <w:tcBorders>
              <w:top w:val="nil"/>
              <w:left w:val="single" w:sz="4" w:space="0" w:color="auto"/>
              <w:bottom w:val="nil"/>
              <w:right w:val="single" w:sz="4" w:space="0" w:color="auto"/>
            </w:tcBorders>
            <w:vAlign w:val="center"/>
          </w:tcPr>
          <w:p w14:paraId="046E694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CA57F6" w14:textId="77777777" w:rsidR="004410EA" w:rsidRPr="003750B9" w:rsidRDefault="004410EA" w:rsidP="004410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F9D398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DB5D77A"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418237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D152BED"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042F691"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33F9FFDA"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8D92C9C" w14:textId="77777777" w:rsidR="004410EA" w:rsidRPr="003750B9" w:rsidRDefault="004410EA" w:rsidP="004410EA">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4410EA" w:rsidRPr="003750B9" w14:paraId="7A7304ED" w14:textId="77777777" w:rsidTr="00EE44C3">
        <w:trPr>
          <w:jc w:val="center"/>
        </w:trPr>
        <w:tc>
          <w:tcPr>
            <w:tcW w:w="2007" w:type="dxa"/>
            <w:tcBorders>
              <w:top w:val="nil"/>
              <w:left w:val="single" w:sz="4" w:space="0" w:color="auto"/>
              <w:bottom w:val="nil"/>
              <w:right w:val="single" w:sz="4" w:space="0" w:color="auto"/>
            </w:tcBorders>
            <w:vAlign w:val="center"/>
          </w:tcPr>
          <w:p w14:paraId="7D61DC4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4C2825" w14:textId="77777777" w:rsidR="004410EA" w:rsidRPr="003750B9" w:rsidRDefault="004410EA" w:rsidP="004410EA">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AACEEA1"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174B7281"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4747470"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2A3C1A8"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F492320"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3D534FA"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55E370F"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78477AB9" w14:textId="77777777" w:rsidTr="00EE44C3">
        <w:trPr>
          <w:jc w:val="center"/>
        </w:trPr>
        <w:tc>
          <w:tcPr>
            <w:tcW w:w="2007" w:type="dxa"/>
            <w:tcBorders>
              <w:top w:val="nil"/>
              <w:left w:val="single" w:sz="4" w:space="0" w:color="auto"/>
              <w:bottom w:val="nil"/>
              <w:right w:val="single" w:sz="4" w:space="0" w:color="auto"/>
            </w:tcBorders>
            <w:vAlign w:val="center"/>
          </w:tcPr>
          <w:p w14:paraId="2990E71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6FD5177" w14:textId="77777777" w:rsidR="004410EA" w:rsidRPr="003750B9" w:rsidRDefault="004410EA" w:rsidP="004410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F2B175A"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232B985C"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A80D1E5"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B011B2E"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47C7726"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5F3B291"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1161C45"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674BF39D" w14:textId="77777777" w:rsidTr="00EE44C3">
        <w:trPr>
          <w:jc w:val="center"/>
        </w:trPr>
        <w:tc>
          <w:tcPr>
            <w:tcW w:w="2007" w:type="dxa"/>
            <w:tcBorders>
              <w:top w:val="nil"/>
              <w:left w:val="single" w:sz="4" w:space="0" w:color="auto"/>
              <w:bottom w:val="nil"/>
              <w:right w:val="single" w:sz="4" w:space="0" w:color="auto"/>
            </w:tcBorders>
            <w:vAlign w:val="center"/>
          </w:tcPr>
          <w:p w14:paraId="693C0E8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074776" w14:textId="77777777" w:rsidR="004410EA" w:rsidRPr="003750B9" w:rsidRDefault="004410EA" w:rsidP="004410EA">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724D469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99A0F0F"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640843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41C5286"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D96A8C9"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57D5F325"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5DDC143" w14:textId="77777777" w:rsidR="004410EA" w:rsidRPr="003750B9" w:rsidRDefault="004410EA" w:rsidP="004410EA">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4410EA" w:rsidRPr="003750B9" w14:paraId="3DF08298" w14:textId="77777777" w:rsidTr="00EE44C3">
        <w:trPr>
          <w:jc w:val="center"/>
        </w:trPr>
        <w:tc>
          <w:tcPr>
            <w:tcW w:w="2007" w:type="dxa"/>
            <w:tcBorders>
              <w:top w:val="nil"/>
              <w:left w:val="single" w:sz="4" w:space="0" w:color="auto"/>
              <w:bottom w:val="nil"/>
              <w:right w:val="single" w:sz="4" w:space="0" w:color="auto"/>
            </w:tcBorders>
            <w:vAlign w:val="center"/>
          </w:tcPr>
          <w:p w14:paraId="67CDCAC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E991C8" w14:textId="77777777" w:rsidR="004410EA" w:rsidRPr="003750B9" w:rsidRDefault="004410EA" w:rsidP="004410EA">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078A7CCD"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66E28176"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A8D8687"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26EA9C8"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A743519"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725D8F2"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200A617"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31491A70" w14:textId="77777777" w:rsidTr="00EE44C3">
        <w:trPr>
          <w:jc w:val="center"/>
        </w:trPr>
        <w:tc>
          <w:tcPr>
            <w:tcW w:w="2007" w:type="dxa"/>
            <w:tcBorders>
              <w:top w:val="nil"/>
              <w:left w:val="single" w:sz="4" w:space="0" w:color="auto"/>
              <w:bottom w:val="nil"/>
              <w:right w:val="single" w:sz="4" w:space="0" w:color="auto"/>
            </w:tcBorders>
            <w:vAlign w:val="center"/>
          </w:tcPr>
          <w:p w14:paraId="4ECECA9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E3E3C92" w14:textId="77777777" w:rsidR="004410EA" w:rsidRPr="003750B9" w:rsidRDefault="004410EA" w:rsidP="004410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64A69EB4"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67234E5B"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081F9A3"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552B05E" w14:textId="77777777" w:rsidR="004410EA" w:rsidRPr="003750B9" w:rsidRDefault="004410EA" w:rsidP="004410EA">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044CAEE"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A2A02ED"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8BEF851" w14:textId="77777777" w:rsidR="004410EA" w:rsidRPr="003750B9" w:rsidRDefault="004410EA" w:rsidP="004410EA">
            <w:pPr>
              <w:pStyle w:val="TAC"/>
              <w:rPr>
                <w:rFonts w:eastAsia="DengXian"/>
                <w:lang w:eastAsia="ja-JP"/>
              </w:rPr>
            </w:pPr>
            <w:r w:rsidRPr="003750B9">
              <w:rPr>
                <w:rFonts w:eastAsia="DengXian"/>
                <w:lang w:eastAsia="ko-KR"/>
              </w:rPr>
              <w:t>N/A</w:t>
            </w:r>
          </w:p>
        </w:tc>
      </w:tr>
      <w:tr w:rsidR="004410EA" w:rsidRPr="003750B9" w14:paraId="40038D2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C87FA7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9FFDB8" w14:textId="77777777" w:rsidR="004410EA" w:rsidRPr="003750B9" w:rsidRDefault="004410EA" w:rsidP="004410EA">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FD563E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86713AD" w14:textId="77777777" w:rsidR="004410EA" w:rsidRPr="003750B9" w:rsidRDefault="004410EA" w:rsidP="004410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56A9D8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629268B" w14:textId="77777777" w:rsidR="004410EA" w:rsidRPr="003750B9" w:rsidRDefault="004410EA" w:rsidP="004410EA">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3B883AE" w14:textId="77777777" w:rsidR="004410EA" w:rsidRPr="003750B9" w:rsidRDefault="004410EA" w:rsidP="004410EA">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48A0743D"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E9833AF" w14:textId="77777777" w:rsidR="004410EA" w:rsidRPr="003750B9" w:rsidRDefault="004410EA" w:rsidP="004410EA">
            <w:pPr>
              <w:pStyle w:val="TAC"/>
              <w:rPr>
                <w:rFonts w:eastAsia="DengXian"/>
                <w:lang w:eastAsia="ja-JP"/>
              </w:rPr>
            </w:pPr>
            <w:r w:rsidRPr="003750B9">
              <w:rPr>
                <w:rFonts w:eastAsia="DengXian"/>
                <w:lang w:eastAsia="ko-KR"/>
              </w:rPr>
              <w:t>IMD4</w:t>
            </w:r>
          </w:p>
        </w:tc>
      </w:tr>
      <w:tr w:rsidR="004410EA" w:rsidRPr="003750B9" w14:paraId="52662BC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34ADD12" w14:textId="77777777" w:rsidR="004410EA" w:rsidRPr="003750B9" w:rsidRDefault="004410EA" w:rsidP="004410EA">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4A0FD574" w14:textId="77777777" w:rsidR="004410EA" w:rsidRPr="003750B9" w:rsidRDefault="004410EA" w:rsidP="004410EA">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C7C9BC8"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33711CED" w14:textId="77777777" w:rsidR="004410EA" w:rsidRPr="003750B9" w:rsidRDefault="004410EA" w:rsidP="004410EA">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56F7EB3"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715C6141"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00BFEB7"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7376EF2"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4A82A28"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B7CF23A" w14:textId="77777777" w:rsidTr="00EE44C3">
        <w:trPr>
          <w:jc w:val="center"/>
        </w:trPr>
        <w:tc>
          <w:tcPr>
            <w:tcW w:w="2007" w:type="dxa"/>
            <w:tcBorders>
              <w:top w:val="nil"/>
              <w:left w:val="single" w:sz="4" w:space="0" w:color="auto"/>
              <w:bottom w:val="nil"/>
              <w:right w:val="single" w:sz="4" w:space="0" w:color="auto"/>
            </w:tcBorders>
            <w:vAlign w:val="center"/>
          </w:tcPr>
          <w:p w14:paraId="34A9622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285B19" w14:textId="77777777" w:rsidR="004410EA" w:rsidRPr="003750B9" w:rsidRDefault="004410EA" w:rsidP="004410EA">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43BA67F"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5F6F3CDD"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97EC53F"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F61EF5C"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B285E5D"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6B8C345"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927EB5C"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1EFA16EE" w14:textId="77777777" w:rsidTr="00EE44C3">
        <w:trPr>
          <w:jc w:val="center"/>
        </w:trPr>
        <w:tc>
          <w:tcPr>
            <w:tcW w:w="2007" w:type="dxa"/>
            <w:tcBorders>
              <w:top w:val="nil"/>
              <w:left w:val="single" w:sz="4" w:space="0" w:color="auto"/>
              <w:bottom w:val="nil"/>
              <w:right w:val="single" w:sz="4" w:space="0" w:color="auto"/>
            </w:tcBorders>
            <w:vAlign w:val="center"/>
          </w:tcPr>
          <w:p w14:paraId="736571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C745E1" w14:textId="77777777" w:rsidR="004410EA" w:rsidRPr="003750B9" w:rsidRDefault="004410EA" w:rsidP="004410EA">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8D09398"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4BAF34E"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314BCF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DA15FF0" w14:textId="77777777" w:rsidR="004410EA" w:rsidRPr="003750B9" w:rsidRDefault="004410EA" w:rsidP="004410EA">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2EA53BB"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129AE2BC"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AF909CE" w14:textId="77777777" w:rsidR="004410EA" w:rsidRPr="003750B9" w:rsidRDefault="004410EA" w:rsidP="004410EA">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4410EA" w:rsidRPr="003750B9" w14:paraId="5E0AC9F3" w14:textId="77777777" w:rsidTr="00EE44C3">
        <w:trPr>
          <w:jc w:val="center"/>
        </w:trPr>
        <w:tc>
          <w:tcPr>
            <w:tcW w:w="2007" w:type="dxa"/>
            <w:tcBorders>
              <w:top w:val="nil"/>
              <w:left w:val="single" w:sz="4" w:space="0" w:color="auto"/>
              <w:bottom w:val="nil"/>
              <w:right w:val="single" w:sz="4" w:space="0" w:color="auto"/>
            </w:tcBorders>
            <w:vAlign w:val="center"/>
          </w:tcPr>
          <w:p w14:paraId="7B4E5BE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29D7DD" w14:textId="77777777" w:rsidR="004410EA" w:rsidRPr="003750B9" w:rsidRDefault="004410EA" w:rsidP="004410EA">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84AEC76"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7D5E4707" w14:textId="77777777" w:rsidR="004410EA" w:rsidRPr="003750B9" w:rsidRDefault="004410EA" w:rsidP="004410EA">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4D7C16B" w14:textId="77777777" w:rsidR="004410EA" w:rsidRPr="003750B9" w:rsidRDefault="004410EA" w:rsidP="004410EA">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423F2AD"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221914A"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CCFB7CD"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7CAE6F4"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37790D7A" w14:textId="77777777" w:rsidTr="00EE44C3">
        <w:trPr>
          <w:jc w:val="center"/>
        </w:trPr>
        <w:tc>
          <w:tcPr>
            <w:tcW w:w="2007" w:type="dxa"/>
            <w:tcBorders>
              <w:top w:val="nil"/>
              <w:left w:val="single" w:sz="4" w:space="0" w:color="auto"/>
              <w:bottom w:val="nil"/>
              <w:right w:val="single" w:sz="4" w:space="0" w:color="auto"/>
            </w:tcBorders>
            <w:vAlign w:val="center"/>
          </w:tcPr>
          <w:p w14:paraId="5EF248A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FDA9659" w14:textId="77777777" w:rsidR="004410EA" w:rsidRPr="003750B9" w:rsidRDefault="004410EA" w:rsidP="004410EA">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4FC6A015"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11F837F9"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A8805F9"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F5A1C57" w14:textId="77777777" w:rsidR="004410EA" w:rsidRPr="003750B9" w:rsidRDefault="004410EA" w:rsidP="004410EA">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EFE0B3F"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3026155"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D5CAD82"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51E58DFF" w14:textId="77777777" w:rsidTr="00EE44C3">
        <w:trPr>
          <w:jc w:val="center"/>
        </w:trPr>
        <w:tc>
          <w:tcPr>
            <w:tcW w:w="2007" w:type="dxa"/>
            <w:tcBorders>
              <w:top w:val="nil"/>
              <w:left w:val="single" w:sz="4" w:space="0" w:color="auto"/>
              <w:bottom w:val="nil"/>
              <w:right w:val="single" w:sz="4" w:space="0" w:color="auto"/>
            </w:tcBorders>
            <w:vAlign w:val="center"/>
          </w:tcPr>
          <w:p w14:paraId="3A06C31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077CF15" w14:textId="77777777" w:rsidR="004410EA" w:rsidRPr="003750B9" w:rsidRDefault="004410EA" w:rsidP="004410EA">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7F501E29"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FA1FA50"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40CACC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54DF0DE"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A1E3790"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44464AA8"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AAE379" w14:textId="77777777" w:rsidR="004410EA" w:rsidRPr="003750B9" w:rsidRDefault="004410EA" w:rsidP="004410EA">
            <w:pPr>
              <w:pStyle w:val="TAC"/>
              <w:rPr>
                <w:rFonts w:eastAsia="DengXian"/>
                <w:lang w:eastAsia="ko-KR"/>
              </w:rPr>
            </w:pPr>
            <w:r w:rsidRPr="003750B9">
              <w:rPr>
                <w:rFonts w:eastAsia="DengXian"/>
                <w:lang w:eastAsia="ko-KR"/>
              </w:rPr>
              <w:t>IMD4</w:t>
            </w:r>
          </w:p>
        </w:tc>
      </w:tr>
      <w:tr w:rsidR="004410EA" w:rsidRPr="003750B9" w14:paraId="52A639BD" w14:textId="77777777" w:rsidTr="00EE44C3">
        <w:trPr>
          <w:jc w:val="center"/>
        </w:trPr>
        <w:tc>
          <w:tcPr>
            <w:tcW w:w="2007" w:type="dxa"/>
            <w:tcBorders>
              <w:top w:val="nil"/>
              <w:left w:val="single" w:sz="4" w:space="0" w:color="auto"/>
              <w:bottom w:val="nil"/>
              <w:right w:val="single" w:sz="4" w:space="0" w:color="auto"/>
            </w:tcBorders>
            <w:vAlign w:val="center"/>
          </w:tcPr>
          <w:p w14:paraId="6E853ED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C8715C" w14:textId="77777777" w:rsidR="004410EA" w:rsidRPr="003750B9" w:rsidRDefault="004410EA" w:rsidP="004410EA">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CB19331"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3687E31" w14:textId="77777777" w:rsidR="004410EA" w:rsidRPr="003750B9" w:rsidRDefault="004410EA" w:rsidP="004410EA">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ABDEAE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2E9763C"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169BF3A" w14:textId="77777777" w:rsidR="004410EA" w:rsidRPr="003750B9" w:rsidRDefault="004410EA" w:rsidP="004410EA">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30D9EF56" w14:textId="77777777" w:rsidR="004410EA" w:rsidRPr="003750B9" w:rsidRDefault="004410EA" w:rsidP="004410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3BF72DC" w14:textId="77777777" w:rsidR="004410EA" w:rsidRPr="003750B9" w:rsidRDefault="004410EA" w:rsidP="004410EA">
            <w:pPr>
              <w:pStyle w:val="TAC"/>
              <w:rPr>
                <w:rFonts w:eastAsia="DengXian"/>
                <w:lang w:eastAsia="ko-KR"/>
              </w:rPr>
            </w:pPr>
            <w:r w:rsidRPr="003750B9">
              <w:rPr>
                <w:rFonts w:eastAsia="DengXian"/>
                <w:lang w:eastAsia="ko-KR"/>
              </w:rPr>
              <w:t>IMD4</w:t>
            </w:r>
          </w:p>
        </w:tc>
      </w:tr>
      <w:tr w:rsidR="004410EA" w:rsidRPr="003750B9" w14:paraId="55D6AB4C" w14:textId="77777777" w:rsidTr="00EE44C3">
        <w:trPr>
          <w:jc w:val="center"/>
        </w:trPr>
        <w:tc>
          <w:tcPr>
            <w:tcW w:w="2007" w:type="dxa"/>
            <w:tcBorders>
              <w:top w:val="nil"/>
              <w:left w:val="single" w:sz="4" w:space="0" w:color="auto"/>
              <w:bottom w:val="nil"/>
              <w:right w:val="single" w:sz="4" w:space="0" w:color="auto"/>
            </w:tcBorders>
            <w:vAlign w:val="center"/>
          </w:tcPr>
          <w:p w14:paraId="4E01DD0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8844EF" w14:textId="77777777" w:rsidR="004410EA" w:rsidRPr="003750B9" w:rsidRDefault="004410EA" w:rsidP="004410EA">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5EC948EF"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6AFFD6EF"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3E56E0E"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3BC0A31" w14:textId="77777777" w:rsidR="004410EA" w:rsidRPr="003750B9" w:rsidRDefault="004410EA" w:rsidP="004410EA">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FDFE46D"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B4AEF47"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4CA7426"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7E270D0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776661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3848C5" w14:textId="77777777" w:rsidR="004410EA" w:rsidRPr="003750B9" w:rsidRDefault="004410EA" w:rsidP="004410EA">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7E4C660F" w14:textId="77777777" w:rsidR="004410EA" w:rsidRPr="003750B9" w:rsidRDefault="004410EA" w:rsidP="004410EA">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53F44C01" w14:textId="77777777" w:rsidR="004410EA" w:rsidRPr="003750B9" w:rsidRDefault="004410EA" w:rsidP="004410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E149442" w14:textId="77777777" w:rsidR="004410EA" w:rsidRPr="003750B9" w:rsidRDefault="004410EA" w:rsidP="004410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6889645" w14:textId="77777777" w:rsidR="004410EA" w:rsidRPr="003750B9" w:rsidRDefault="004410EA" w:rsidP="004410EA">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0F9BD4A"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7DFB320"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BE79409"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4016751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B2CF8F4" w14:textId="77777777" w:rsidR="004410EA" w:rsidRPr="003750B9" w:rsidRDefault="004410EA" w:rsidP="004410EA">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47576FE6" w14:textId="77777777" w:rsidR="004410EA" w:rsidRPr="003750B9" w:rsidRDefault="004410EA" w:rsidP="004410EA">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06C9A6F" w14:textId="77777777" w:rsidR="004410EA" w:rsidRPr="003750B9" w:rsidRDefault="004410EA" w:rsidP="004410EA">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616D3990" w14:textId="77777777" w:rsidR="004410EA" w:rsidRPr="003750B9" w:rsidRDefault="004410EA" w:rsidP="004410EA">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6462DB8" w14:textId="77777777" w:rsidR="004410EA" w:rsidRPr="003750B9" w:rsidRDefault="004410EA" w:rsidP="004410EA">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D54BA12" w14:textId="77777777" w:rsidR="004410EA" w:rsidRPr="003750B9" w:rsidRDefault="004410EA" w:rsidP="004410EA">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673104A"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744D939"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4E40BD"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6EA06C8" w14:textId="77777777" w:rsidTr="00EE44C3">
        <w:trPr>
          <w:jc w:val="center"/>
        </w:trPr>
        <w:tc>
          <w:tcPr>
            <w:tcW w:w="2007" w:type="dxa"/>
            <w:tcBorders>
              <w:top w:val="nil"/>
              <w:left w:val="single" w:sz="4" w:space="0" w:color="auto"/>
              <w:bottom w:val="nil"/>
              <w:right w:val="single" w:sz="4" w:space="0" w:color="auto"/>
            </w:tcBorders>
            <w:vAlign w:val="center"/>
          </w:tcPr>
          <w:p w14:paraId="3897CD4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2ABCECD" w14:textId="77777777" w:rsidR="004410EA" w:rsidRPr="003750B9" w:rsidRDefault="004410EA" w:rsidP="004410EA">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0429616C" w14:textId="77777777" w:rsidR="004410EA" w:rsidRPr="003750B9" w:rsidRDefault="004410EA" w:rsidP="004410EA">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428B22A2" w14:textId="77777777" w:rsidR="004410EA" w:rsidRPr="003750B9" w:rsidRDefault="004410EA" w:rsidP="004410EA">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6EBC75BE" w14:textId="77777777" w:rsidR="004410EA" w:rsidRPr="003750B9" w:rsidRDefault="004410EA" w:rsidP="004410EA">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4EFDF282" w14:textId="77777777" w:rsidR="004410EA" w:rsidRPr="003750B9" w:rsidRDefault="004410EA" w:rsidP="004410EA">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F4D420F"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1EC3BA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EBA29FF"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65EB678D" w14:textId="77777777" w:rsidTr="00EE44C3">
        <w:trPr>
          <w:jc w:val="center"/>
        </w:trPr>
        <w:tc>
          <w:tcPr>
            <w:tcW w:w="2007" w:type="dxa"/>
            <w:tcBorders>
              <w:top w:val="nil"/>
              <w:left w:val="single" w:sz="4" w:space="0" w:color="auto"/>
              <w:bottom w:val="nil"/>
              <w:right w:val="single" w:sz="4" w:space="0" w:color="auto"/>
            </w:tcBorders>
            <w:vAlign w:val="center"/>
          </w:tcPr>
          <w:p w14:paraId="0B131D4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756A838" w14:textId="77777777" w:rsidR="004410EA" w:rsidRPr="003750B9" w:rsidRDefault="004410EA" w:rsidP="004410EA">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52806979"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5B2DFC" w14:textId="77777777" w:rsidR="004410EA" w:rsidRPr="003750B9" w:rsidRDefault="004410EA" w:rsidP="004410EA">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7BFFED04"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434B5CE" w14:textId="77777777" w:rsidR="004410EA" w:rsidRPr="003750B9" w:rsidRDefault="004410EA" w:rsidP="004410EA">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152F6359" w14:textId="77777777" w:rsidR="004410EA" w:rsidRPr="003750B9" w:rsidRDefault="004410EA" w:rsidP="004410EA">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6031A0F"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00B8B4A" w14:textId="77777777" w:rsidR="004410EA" w:rsidRPr="003750B9" w:rsidRDefault="004410EA" w:rsidP="004410EA">
            <w:pPr>
              <w:pStyle w:val="TAC"/>
              <w:rPr>
                <w:rFonts w:eastAsia="DengXian"/>
                <w:lang w:eastAsia="ko-KR"/>
              </w:rPr>
            </w:pPr>
            <w:r w:rsidRPr="003750B9">
              <w:rPr>
                <w:rFonts w:eastAsia="DengXian"/>
              </w:rPr>
              <w:t>IMD2</w:t>
            </w:r>
            <w:r w:rsidRPr="003750B9">
              <w:rPr>
                <w:rFonts w:eastAsia="DengXian"/>
                <w:vertAlign w:val="superscript"/>
              </w:rPr>
              <w:t>1</w:t>
            </w:r>
          </w:p>
        </w:tc>
      </w:tr>
      <w:tr w:rsidR="004410EA" w:rsidRPr="003750B9" w14:paraId="77823CEF" w14:textId="77777777" w:rsidTr="00EE44C3">
        <w:trPr>
          <w:jc w:val="center"/>
        </w:trPr>
        <w:tc>
          <w:tcPr>
            <w:tcW w:w="2007" w:type="dxa"/>
            <w:tcBorders>
              <w:top w:val="nil"/>
              <w:left w:val="single" w:sz="4" w:space="0" w:color="auto"/>
              <w:bottom w:val="nil"/>
              <w:right w:val="single" w:sz="4" w:space="0" w:color="auto"/>
            </w:tcBorders>
            <w:vAlign w:val="center"/>
          </w:tcPr>
          <w:p w14:paraId="12F08BF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36C40C" w14:textId="77777777" w:rsidR="004410EA" w:rsidRPr="003750B9" w:rsidRDefault="004410EA" w:rsidP="004410EA">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D0BCC1D" w14:textId="77777777" w:rsidR="004410EA" w:rsidRPr="003750B9" w:rsidRDefault="004410EA" w:rsidP="004410EA">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68A24083" w14:textId="77777777" w:rsidR="004410EA" w:rsidRPr="003750B9" w:rsidRDefault="004410EA" w:rsidP="004410EA">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391C279" w14:textId="77777777" w:rsidR="004410EA" w:rsidRPr="003750B9" w:rsidRDefault="004410EA" w:rsidP="004410EA">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9DE7079" w14:textId="77777777" w:rsidR="004410EA" w:rsidRPr="003750B9" w:rsidRDefault="004410EA" w:rsidP="004410EA">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8DCDF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C2347E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898A0F"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12450D5" w14:textId="77777777" w:rsidTr="00EE44C3">
        <w:trPr>
          <w:jc w:val="center"/>
        </w:trPr>
        <w:tc>
          <w:tcPr>
            <w:tcW w:w="2007" w:type="dxa"/>
            <w:tcBorders>
              <w:top w:val="nil"/>
              <w:left w:val="single" w:sz="4" w:space="0" w:color="auto"/>
              <w:bottom w:val="nil"/>
              <w:right w:val="single" w:sz="4" w:space="0" w:color="auto"/>
            </w:tcBorders>
            <w:vAlign w:val="center"/>
          </w:tcPr>
          <w:p w14:paraId="5A6894B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1DD591" w14:textId="77777777" w:rsidR="004410EA" w:rsidRPr="003750B9" w:rsidRDefault="004410EA" w:rsidP="004410EA">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08971883" w14:textId="77777777" w:rsidR="004410EA" w:rsidRPr="003750B9" w:rsidRDefault="004410EA" w:rsidP="004410EA">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2793FE62" w14:textId="77777777" w:rsidR="004410EA" w:rsidRPr="003750B9" w:rsidRDefault="004410EA" w:rsidP="004410EA">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7392B031" w14:textId="77777777" w:rsidR="004410EA" w:rsidRPr="003750B9" w:rsidRDefault="004410EA" w:rsidP="004410EA">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D7E49A6" w14:textId="77777777" w:rsidR="004410EA" w:rsidRPr="003750B9" w:rsidRDefault="004410EA" w:rsidP="004410EA">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50DC5D44"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0F2CC20"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D8DB9F8"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46C97900" w14:textId="77777777" w:rsidTr="00EE44C3">
        <w:trPr>
          <w:jc w:val="center"/>
        </w:trPr>
        <w:tc>
          <w:tcPr>
            <w:tcW w:w="2007" w:type="dxa"/>
            <w:tcBorders>
              <w:top w:val="nil"/>
              <w:left w:val="single" w:sz="4" w:space="0" w:color="auto"/>
              <w:bottom w:val="nil"/>
              <w:right w:val="single" w:sz="4" w:space="0" w:color="auto"/>
            </w:tcBorders>
            <w:vAlign w:val="center"/>
          </w:tcPr>
          <w:p w14:paraId="193DF16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626676" w14:textId="77777777" w:rsidR="004410EA" w:rsidRPr="003750B9" w:rsidRDefault="004410EA" w:rsidP="004410EA">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7201B49A"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67A5BF9" w14:textId="77777777" w:rsidR="004410EA" w:rsidRPr="003750B9" w:rsidRDefault="004410EA" w:rsidP="004410EA">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F274C2D"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1A249B2" w14:textId="77777777" w:rsidR="004410EA" w:rsidRPr="003750B9" w:rsidRDefault="004410EA" w:rsidP="004410EA">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9F1E1FE" w14:textId="77777777" w:rsidR="004410EA" w:rsidRPr="003750B9" w:rsidRDefault="004410EA" w:rsidP="004410EA">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5F77AD2E"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D3BB633" w14:textId="77777777" w:rsidR="004410EA" w:rsidRPr="003750B9" w:rsidRDefault="004410EA" w:rsidP="004410EA">
            <w:pPr>
              <w:pStyle w:val="TAC"/>
              <w:rPr>
                <w:rFonts w:eastAsia="DengXian"/>
                <w:lang w:eastAsia="ko-KR"/>
              </w:rPr>
            </w:pPr>
            <w:r w:rsidRPr="003750B9">
              <w:rPr>
                <w:rFonts w:eastAsia="DengXian"/>
              </w:rPr>
              <w:t>IMD2</w:t>
            </w:r>
            <w:r w:rsidRPr="003750B9">
              <w:rPr>
                <w:rFonts w:eastAsia="DengXian"/>
                <w:vertAlign w:val="superscript"/>
              </w:rPr>
              <w:t>1</w:t>
            </w:r>
          </w:p>
        </w:tc>
      </w:tr>
      <w:tr w:rsidR="004410EA" w:rsidRPr="003750B9" w14:paraId="504BCF66" w14:textId="77777777" w:rsidTr="00EE44C3">
        <w:trPr>
          <w:jc w:val="center"/>
        </w:trPr>
        <w:tc>
          <w:tcPr>
            <w:tcW w:w="2007" w:type="dxa"/>
            <w:tcBorders>
              <w:top w:val="nil"/>
              <w:left w:val="single" w:sz="4" w:space="0" w:color="auto"/>
              <w:bottom w:val="nil"/>
              <w:right w:val="single" w:sz="4" w:space="0" w:color="auto"/>
            </w:tcBorders>
            <w:vAlign w:val="center"/>
          </w:tcPr>
          <w:p w14:paraId="3A33D0D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E07C48" w14:textId="77777777" w:rsidR="004410EA" w:rsidRPr="003750B9" w:rsidRDefault="004410EA" w:rsidP="004410EA">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6F0CD9BA" w14:textId="77777777" w:rsidR="004410EA" w:rsidRPr="003750B9" w:rsidRDefault="004410EA" w:rsidP="004410EA">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5B09B346" w14:textId="77777777" w:rsidR="004410EA" w:rsidRPr="003750B9" w:rsidRDefault="004410EA" w:rsidP="004410EA">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E2F6444" w14:textId="77777777" w:rsidR="004410EA" w:rsidRPr="003750B9" w:rsidRDefault="004410EA" w:rsidP="004410EA">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1B264465" w14:textId="77777777" w:rsidR="004410EA" w:rsidRPr="003750B9" w:rsidRDefault="004410EA" w:rsidP="004410EA">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261A994E"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5780B2B"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951558D"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4846540" w14:textId="77777777" w:rsidTr="00EE44C3">
        <w:trPr>
          <w:jc w:val="center"/>
        </w:trPr>
        <w:tc>
          <w:tcPr>
            <w:tcW w:w="2007" w:type="dxa"/>
            <w:tcBorders>
              <w:top w:val="nil"/>
              <w:left w:val="single" w:sz="4" w:space="0" w:color="auto"/>
              <w:bottom w:val="nil"/>
              <w:right w:val="single" w:sz="4" w:space="0" w:color="auto"/>
            </w:tcBorders>
            <w:vAlign w:val="center"/>
          </w:tcPr>
          <w:p w14:paraId="0760595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503DEB" w14:textId="77777777" w:rsidR="004410EA" w:rsidRPr="003750B9" w:rsidRDefault="004410EA" w:rsidP="004410EA">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1F6415A6" w14:textId="77777777" w:rsidR="004410EA" w:rsidRPr="003750B9" w:rsidRDefault="004410EA" w:rsidP="004410EA">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5D9F3A66" w14:textId="77777777" w:rsidR="004410EA" w:rsidRPr="003750B9" w:rsidRDefault="004410EA" w:rsidP="004410EA">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409044A1" w14:textId="77777777" w:rsidR="004410EA" w:rsidRPr="003750B9" w:rsidRDefault="004410EA" w:rsidP="004410EA">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79A5ABB4" w14:textId="77777777" w:rsidR="004410EA" w:rsidRPr="003750B9" w:rsidRDefault="004410EA" w:rsidP="004410EA">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63B902B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BA9F6BA"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26B2C04"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09408AC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62D334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F13E069" w14:textId="77777777" w:rsidR="004410EA" w:rsidRPr="003750B9" w:rsidRDefault="004410EA" w:rsidP="004410EA">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89504E6" w14:textId="77777777" w:rsidR="004410EA" w:rsidRPr="003750B9" w:rsidRDefault="004410EA" w:rsidP="004410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E99C7C" w14:textId="77777777" w:rsidR="004410EA" w:rsidRPr="003750B9" w:rsidRDefault="004410EA" w:rsidP="004410EA">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8250BFA" w14:textId="77777777" w:rsidR="004410EA" w:rsidRPr="003750B9" w:rsidRDefault="004410EA" w:rsidP="004410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04941DF" w14:textId="77777777" w:rsidR="004410EA" w:rsidRPr="003750B9" w:rsidRDefault="004410EA" w:rsidP="004410EA">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570EFDD" w14:textId="77777777" w:rsidR="004410EA" w:rsidRPr="003750B9" w:rsidRDefault="004410EA" w:rsidP="004410EA">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78AEC1A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492C97" w14:textId="77777777" w:rsidR="004410EA" w:rsidRPr="003750B9" w:rsidRDefault="004410EA" w:rsidP="004410EA">
            <w:pPr>
              <w:pStyle w:val="TAC"/>
              <w:rPr>
                <w:rFonts w:eastAsia="DengXian"/>
                <w:lang w:eastAsia="ko-KR"/>
              </w:rPr>
            </w:pPr>
            <w:r w:rsidRPr="003750B9">
              <w:rPr>
                <w:rFonts w:eastAsia="DengXian"/>
              </w:rPr>
              <w:t>IMD2</w:t>
            </w:r>
            <w:r w:rsidRPr="003750B9">
              <w:rPr>
                <w:rFonts w:eastAsia="DengXian"/>
                <w:vertAlign w:val="superscript"/>
              </w:rPr>
              <w:t>1</w:t>
            </w:r>
          </w:p>
        </w:tc>
      </w:tr>
      <w:tr w:rsidR="004410EA" w:rsidRPr="003750B9" w14:paraId="16FF8B5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C18B9AE" w14:textId="77777777" w:rsidR="004410EA" w:rsidRPr="003750B9" w:rsidRDefault="004410EA" w:rsidP="004410EA">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2B980355"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01C4936C" w14:textId="77777777" w:rsidR="004410EA" w:rsidRPr="003750B9" w:rsidRDefault="004410EA" w:rsidP="004410EA">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6D584AE8"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F3E9AB8" w14:textId="77777777" w:rsidR="004410EA" w:rsidRPr="003750B9" w:rsidRDefault="004410EA" w:rsidP="004410EA">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4FC2801A" w14:textId="77777777" w:rsidR="004410EA" w:rsidRPr="003750B9" w:rsidRDefault="004410EA" w:rsidP="004410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3B937A4"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3987262"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A68F158"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1543CDFC" w14:textId="77777777" w:rsidTr="00EE44C3">
        <w:trPr>
          <w:jc w:val="center"/>
        </w:trPr>
        <w:tc>
          <w:tcPr>
            <w:tcW w:w="2007" w:type="dxa"/>
            <w:tcBorders>
              <w:top w:val="nil"/>
              <w:left w:val="single" w:sz="4" w:space="0" w:color="auto"/>
              <w:bottom w:val="nil"/>
              <w:right w:val="single" w:sz="4" w:space="0" w:color="auto"/>
            </w:tcBorders>
            <w:vAlign w:val="center"/>
          </w:tcPr>
          <w:p w14:paraId="649188A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347F21"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EFDF69E" w14:textId="77777777" w:rsidR="004410EA" w:rsidRPr="003750B9" w:rsidRDefault="004410EA" w:rsidP="004410EA">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6FEAFF3C"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54E9A1C" w14:textId="77777777" w:rsidR="004410EA" w:rsidRPr="003750B9" w:rsidRDefault="004410EA" w:rsidP="004410EA">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37ADAA5" w14:textId="77777777" w:rsidR="004410EA" w:rsidRPr="003750B9" w:rsidRDefault="004410EA" w:rsidP="004410EA">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B22C7CE"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057F7D5"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9CBA9F3"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2F332536" w14:textId="77777777" w:rsidTr="00EE44C3">
        <w:trPr>
          <w:jc w:val="center"/>
        </w:trPr>
        <w:tc>
          <w:tcPr>
            <w:tcW w:w="2007" w:type="dxa"/>
            <w:tcBorders>
              <w:top w:val="nil"/>
              <w:left w:val="single" w:sz="4" w:space="0" w:color="auto"/>
              <w:bottom w:val="nil"/>
              <w:right w:val="single" w:sz="4" w:space="0" w:color="auto"/>
            </w:tcBorders>
            <w:vAlign w:val="center"/>
          </w:tcPr>
          <w:p w14:paraId="6541F60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87DD82"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D4986D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8C6ABEF"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8BEFB1D"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1B47B26" w14:textId="77777777" w:rsidR="004410EA" w:rsidRPr="003750B9" w:rsidRDefault="004410EA" w:rsidP="004410EA">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3E54523" w14:textId="77777777" w:rsidR="004410EA" w:rsidRPr="003750B9" w:rsidRDefault="004410EA" w:rsidP="004410EA">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5D9A0B82"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9B8521D" w14:textId="77777777" w:rsidR="004410EA" w:rsidRPr="003750B9" w:rsidRDefault="004410EA" w:rsidP="004410EA">
            <w:pPr>
              <w:pStyle w:val="TAC"/>
              <w:rPr>
                <w:rFonts w:eastAsia="DengXian"/>
              </w:rPr>
            </w:pPr>
            <w:r w:rsidRPr="003750B9">
              <w:rPr>
                <w:rFonts w:eastAsia="DengXian"/>
                <w:color w:val="000000"/>
              </w:rPr>
              <w:t>IMD2</w:t>
            </w:r>
          </w:p>
        </w:tc>
      </w:tr>
      <w:tr w:rsidR="004410EA" w:rsidRPr="003750B9" w14:paraId="06812AB8" w14:textId="77777777" w:rsidTr="00EE44C3">
        <w:trPr>
          <w:jc w:val="center"/>
        </w:trPr>
        <w:tc>
          <w:tcPr>
            <w:tcW w:w="2007" w:type="dxa"/>
            <w:tcBorders>
              <w:top w:val="nil"/>
              <w:left w:val="single" w:sz="4" w:space="0" w:color="auto"/>
              <w:bottom w:val="nil"/>
              <w:right w:val="single" w:sz="4" w:space="0" w:color="auto"/>
            </w:tcBorders>
            <w:vAlign w:val="center"/>
          </w:tcPr>
          <w:p w14:paraId="58275A1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B702A8"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FEDE7F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4E97941"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BDD69C4"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82F2BB1" w14:textId="77777777" w:rsidR="004410EA" w:rsidRPr="003750B9" w:rsidRDefault="004410EA" w:rsidP="004410EA">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4ABF493" w14:textId="77777777" w:rsidR="004410EA" w:rsidRPr="003750B9" w:rsidRDefault="004410EA" w:rsidP="004410EA">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63D28BFC"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F51218F" w14:textId="77777777" w:rsidR="004410EA" w:rsidRPr="003750B9" w:rsidRDefault="004410EA" w:rsidP="004410EA">
            <w:pPr>
              <w:pStyle w:val="TAC"/>
              <w:rPr>
                <w:rFonts w:eastAsia="DengXian"/>
              </w:rPr>
            </w:pPr>
            <w:r w:rsidRPr="003750B9">
              <w:rPr>
                <w:rFonts w:eastAsia="DengXian"/>
                <w:color w:val="000000"/>
              </w:rPr>
              <w:t>IMD2</w:t>
            </w:r>
          </w:p>
        </w:tc>
      </w:tr>
      <w:tr w:rsidR="004410EA" w:rsidRPr="003750B9" w14:paraId="336391C1" w14:textId="77777777" w:rsidTr="00EE44C3">
        <w:trPr>
          <w:jc w:val="center"/>
        </w:trPr>
        <w:tc>
          <w:tcPr>
            <w:tcW w:w="2007" w:type="dxa"/>
            <w:tcBorders>
              <w:top w:val="nil"/>
              <w:left w:val="single" w:sz="4" w:space="0" w:color="auto"/>
              <w:bottom w:val="nil"/>
              <w:right w:val="single" w:sz="4" w:space="0" w:color="auto"/>
            </w:tcBorders>
            <w:vAlign w:val="center"/>
          </w:tcPr>
          <w:p w14:paraId="2450781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1ABF86"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3325CFC" w14:textId="77777777" w:rsidR="004410EA" w:rsidRPr="003750B9" w:rsidRDefault="004410EA" w:rsidP="004410EA">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5E25F933"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1D60891" w14:textId="77777777" w:rsidR="004410EA" w:rsidRPr="003750B9" w:rsidRDefault="004410EA" w:rsidP="004410EA">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3B13AA39" w14:textId="77777777" w:rsidR="004410EA" w:rsidRPr="003750B9" w:rsidRDefault="004410EA" w:rsidP="004410EA">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C7616CF"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955F5B0"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1BF4FC1"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479687A7" w14:textId="77777777" w:rsidTr="00EE44C3">
        <w:trPr>
          <w:jc w:val="center"/>
        </w:trPr>
        <w:tc>
          <w:tcPr>
            <w:tcW w:w="2007" w:type="dxa"/>
            <w:tcBorders>
              <w:top w:val="nil"/>
              <w:left w:val="single" w:sz="4" w:space="0" w:color="auto"/>
              <w:bottom w:val="nil"/>
              <w:right w:val="single" w:sz="4" w:space="0" w:color="auto"/>
            </w:tcBorders>
            <w:vAlign w:val="center"/>
          </w:tcPr>
          <w:p w14:paraId="0DDB6F8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6519243"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264EB7B" w14:textId="77777777" w:rsidR="004410EA" w:rsidRPr="003750B9" w:rsidRDefault="004410EA" w:rsidP="004410EA">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24AAB10A"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4356A114" w14:textId="77777777" w:rsidR="004410EA" w:rsidRPr="003750B9" w:rsidRDefault="004410EA" w:rsidP="004410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D6E4AF0" w14:textId="77777777" w:rsidR="004410EA" w:rsidRPr="003750B9" w:rsidRDefault="004410EA" w:rsidP="004410EA">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B3DCEC0"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D317570"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D7333C8"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587948EC" w14:textId="77777777" w:rsidTr="00EE44C3">
        <w:trPr>
          <w:jc w:val="center"/>
        </w:trPr>
        <w:tc>
          <w:tcPr>
            <w:tcW w:w="2007" w:type="dxa"/>
            <w:tcBorders>
              <w:top w:val="nil"/>
              <w:left w:val="single" w:sz="4" w:space="0" w:color="auto"/>
              <w:bottom w:val="nil"/>
              <w:right w:val="single" w:sz="4" w:space="0" w:color="auto"/>
            </w:tcBorders>
            <w:vAlign w:val="center"/>
          </w:tcPr>
          <w:p w14:paraId="74DEDF3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26411C"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79C9A0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DCDC3A0"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9D6BD19"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E21381A" w14:textId="77777777" w:rsidR="004410EA" w:rsidRPr="003750B9" w:rsidRDefault="004410EA" w:rsidP="004410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B723D59" w14:textId="77777777" w:rsidR="004410EA" w:rsidRPr="003750B9" w:rsidRDefault="004410EA" w:rsidP="004410EA">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48A85B92"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DCDBA84" w14:textId="77777777" w:rsidR="004410EA" w:rsidRPr="003750B9" w:rsidRDefault="004410EA" w:rsidP="004410EA">
            <w:pPr>
              <w:pStyle w:val="TAC"/>
              <w:rPr>
                <w:rFonts w:eastAsia="DengXian"/>
              </w:rPr>
            </w:pPr>
            <w:r w:rsidRPr="003750B9">
              <w:rPr>
                <w:rFonts w:eastAsia="DengXian"/>
                <w:color w:val="000000"/>
              </w:rPr>
              <w:t>IMD3</w:t>
            </w:r>
          </w:p>
        </w:tc>
      </w:tr>
      <w:tr w:rsidR="004410EA" w:rsidRPr="003750B9" w14:paraId="6277124E" w14:textId="77777777" w:rsidTr="00EE44C3">
        <w:trPr>
          <w:jc w:val="center"/>
        </w:trPr>
        <w:tc>
          <w:tcPr>
            <w:tcW w:w="2007" w:type="dxa"/>
            <w:tcBorders>
              <w:top w:val="nil"/>
              <w:left w:val="single" w:sz="4" w:space="0" w:color="auto"/>
              <w:bottom w:val="nil"/>
              <w:right w:val="single" w:sz="4" w:space="0" w:color="auto"/>
            </w:tcBorders>
            <w:vAlign w:val="center"/>
          </w:tcPr>
          <w:p w14:paraId="3FEF600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D439B4C"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5A999A4" w14:textId="77777777" w:rsidR="004410EA" w:rsidRPr="003750B9" w:rsidRDefault="004410EA" w:rsidP="004410EA">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5677D2B0"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DDA86EC" w14:textId="77777777" w:rsidR="004410EA" w:rsidRPr="003750B9" w:rsidRDefault="004410EA" w:rsidP="004410EA">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376F588" w14:textId="77777777" w:rsidR="004410EA" w:rsidRPr="003750B9" w:rsidRDefault="004410EA" w:rsidP="004410EA">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5B64E88"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DEF6F02"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5824AA9"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68110975" w14:textId="77777777" w:rsidTr="00EE44C3">
        <w:trPr>
          <w:jc w:val="center"/>
        </w:trPr>
        <w:tc>
          <w:tcPr>
            <w:tcW w:w="2007" w:type="dxa"/>
            <w:tcBorders>
              <w:top w:val="nil"/>
              <w:left w:val="single" w:sz="4" w:space="0" w:color="auto"/>
              <w:bottom w:val="nil"/>
              <w:right w:val="single" w:sz="4" w:space="0" w:color="auto"/>
            </w:tcBorders>
            <w:vAlign w:val="center"/>
          </w:tcPr>
          <w:p w14:paraId="0D061D2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99C480"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C144016" w14:textId="77777777" w:rsidR="004410EA" w:rsidRPr="003750B9" w:rsidRDefault="004410EA" w:rsidP="004410EA">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1FEB60D0"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23EDD6B8" w14:textId="77777777" w:rsidR="004410EA" w:rsidRPr="003750B9" w:rsidRDefault="004410EA" w:rsidP="004410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76530B6F" w14:textId="77777777" w:rsidR="004410EA" w:rsidRPr="003750B9" w:rsidRDefault="004410EA" w:rsidP="004410EA">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AEAA32C"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682C6F2"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217046A"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48875928" w14:textId="77777777" w:rsidTr="00EE44C3">
        <w:trPr>
          <w:jc w:val="center"/>
        </w:trPr>
        <w:tc>
          <w:tcPr>
            <w:tcW w:w="2007" w:type="dxa"/>
            <w:tcBorders>
              <w:top w:val="nil"/>
              <w:left w:val="single" w:sz="4" w:space="0" w:color="auto"/>
              <w:bottom w:val="nil"/>
              <w:right w:val="single" w:sz="4" w:space="0" w:color="auto"/>
            </w:tcBorders>
            <w:vAlign w:val="center"/>
          </w:tcPr>
          <w:p w14:paraId="70A4BB1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AB8A7F"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1ED1C41" w14:textId="77777777" w:rsidR="004410EA" w:rsidRPr="003750B9" w:rsidRDefault="004410EA" w:rsidP="004410EA">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2061B5AB"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F83229B" w14:textId="77777777" w:rsidR="004410EA" w:rsidRPr="003750B9" w:rsidRDefault="004410EA" w:rsidP="004410EA">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44D38B12" w14:textId="77777777" w:rsidR="004410EA" w:rsidRPr="003750B9" w:rsidRDefault="004410EA" w:rsidP="004410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28B0790"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AADC082"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6BF009C"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7C75D713" w14:textId="77777777" w:rsidTr="00EE44C3">
        <w:trPr>
          <w:jc w:val="center"/>
        </w:trPr>
        <w:tc>
          <w:tcPr>
            <w:tcW w:w="2007" w:type="dxa"/>
            <w:tcBorders>
              <w:top w:val="nil"/>
              <w:left w:val="single" w:sz="4" w:space="0" w:color="auto"/>
              <w:bottom w:val="nil"/>
              <w:right w:val="single" w:sz="4" w:space="0" w:color="auto"/>
            </w:tcBorders>
            <w:vAlign w:val="center"/>
          </w:tcPr>
          <w:p w14:paraId="0B74305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706204"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96CDB1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01DDE91"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4F03905"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C82E37" w14:textId="77777777" w:rsidR="004410EA" w:rsidRPr="003750B9" w:rsidRDefault="004410EA" w:rsidP="004410EA">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0A1ACB4"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56B3C1F"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DEE5D15" w14:textId="77777777" w:rsidR="004410EA" w:rsidRPr="003750B9" w:rsidRDefault="004410EA" w:rsidP="004410EA">
            <w:pPr>
              <w:pStyle w:val="TAC"/>
              <w:rPr>
                <w:rFonts w:eastAsia="DengXian"/>
              </w:rPr>
            </w:pPr>
            <w:r w:rsidRPr="003750B9">
              <w:rPr>
                <w:rFonts w:eastAsia="DengXian"/>
                <w:color w:val="000000"/>
              </w:rPr>
              <w:t>IMD2</w:t>
            </w:r>
          </w:p>
        </w:tc>
      </w:tr>
      <w:tr w:rsidR="004410EA" w:rsidRPr="003750B9" w14:paraId="7D426E40" w14:textId="77777777" w:rsidTr="00EE44C3">
        <w:trPr>
          <w:jc w:val="center"/>
        </w:trPr>
        <w:tc>
          <w:tcPr>
            <w:tcW w:w="2007" w:type="dxa"/>
            <w:tcBorders>
              <w:top w:val="nil"/>
              <w:left w:val="single" w:sz="4" w:space="0" w:color="auto"/>
              <w:bottom w:val="nil"/>
              <w:right w:val="single" w:sz="4" w:space="0" w:color="auto"/>
            </w:tcBorders>
            <w:vAlign w:val="center"/>
          </w:tcPr>
          <w:p w14:paraId="4FC8FC0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7A33D8"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723DD5B" w14:textId="77777777" w:rsidR="004410EA" w:rsidRPr="003750B9" w:rsidRDefault="004410EA" w:rsidP="004410EA">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25EFB783"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85FF30E" w14:textId="77777777" w:rsidR="004410EA" w:rsidRPr="003750B9" w:rsidRDefault="004410EA" w:rsidP="004410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13FC5175" w14:textId="77777777" w:rsidR="004410EA" w:rsidRPr="003750B9" w:rsidRDefault="004410EA" w:rsidP="004410EA">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1CDA23C"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8D5C27E"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B934ECA"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576057C5" w14:textId="77777777" w:rsidTr="00EE44C3">
        <w:trPr>
          <w:jc w:val="center"/>
        </w:trPr>
        <w:tc>
          <w:tcPr>
            <w:tcW w:w="2007" w:type="dxa"/>
            <w:tcBorders>
              <w:top w:val="nil"/>
              <w:left w:val="single" w:sz="4" w:space="0" w:color="auto"/>
              <w:bottom w:val="nil"/>
              <w:right w:val="single" w:sz="4" w:space="0" w:color="auto"/>
            </w:tcBorders>
            <w:vAlign w:val="center"/>
          </w:tcPr>
          <w:p w14:paraId="788C896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8033DF" w14:textId="77777777" w:rsidR="004410EA" w:rsidRPr="003750B9" w:rsidRDefault="004410EA" w:rsidP="004410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B52CACD" w14:textId="77777777" w:rsidR="004410EA" w:rsidRPr="003750B9" w:rsidRDefault="004410EA" w:rsidP="004410EA">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23AFDAE" w14:textId="77777777" w:rsidR="004410EA" w:rsidRPr="003750B9" w:rsidRDefault="004410EA" w:rsidP="004410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C22C291" w14:textId="77777777" w:rsidR="004410EA" w:rsidRPr="003750B9" w:rsidRDefault="004410EA" w:rsidP="004410EA">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0C8F2406" w14:textId="77777777" w:rsidR="004410EA" w:rsidRPr="003750B9" w:rsidRDefault="004410EA" w:rsidP="004410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A65AAA8"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950DCE0"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E366228"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3F09434A" w14:textId="77777777" w:rsidTr="00EE44C3">
        <w:trPr>
          <w:jc w:val="center"/>
        </w:trPr>
        <w:tc>
          <w:tcPr>
            <w:tcW w:w="2007" w:type="dxa"/>
            <w:tcBorders>
              <w:top w:val="nil"/>
              <w:left w:val="single" w:sz="4" w:space="0" w:color="auto"/>
              <w:bottom w:val="nil"/>
              <w:right w:val="single" w:sz="4" w:space="0" w:color="auto"/>
            </w:tcBorders>
            <w:vAlign w:val="center"/>
          </w:tcPr>
          <w:p w14:paraId="2614061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93AA547" w14:textId="77777777" w:rsidR="004410EA" w:rsidRPr="003750B9" w:rsidRDefault="004410EA" w:rsidP="004410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9E3777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66B3F43" w14:textId="77777777" w:rsidR="004410EA" w:rsidRPr="003750B9" w:rsidRDefault="004410EA" w:rsidP="004410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B66D32C"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2BFECC5" w14:textId="77777777" w:rsidR="004410EA" w:rsidRPr="003750B9" w:rsidRDefault="004410EA" w:rsidP="004410EA">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7EAF45F"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BAD99D6"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DF36F7F" w14:textId="77777777" w:rsidR="004410EA" w:rsidRPr="003750B9" w:rsidRDefault="004410EA" w:rsidP="004410EA">
            <w:pPr>
              <w:pStyle w:val="TAC"/>
              <w:rPr>
                <w:rFonts w:eastAsia="DengXian"/>
              </w:rPr>
            </w:pPr>
            <w:r w:rsidRPr="003750B9">
              <w:rPr>
                <w:rFonts w:eastAsia="DengXian"/>
                <w:color w:val="000000"/>
              </w:rPr>
              <w:t>IMD3</w:t>
            </w:r>
          </w:p>
        </w:tc>
      </w:tr>
      <w:tr w:rsidR="004410EA" w:rsidRPr="003750B9" w14:paraId="5E72BB8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16733C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3AB847" w14:textId="77777777" w:rsidR="004410EA" w:rsidRPr="003750B9" w:rsidRDefault="004410EA" w:rsidP="004410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1ABC6B37" w14:textId="77777777" w:rsidR="004410EA" w:rsidRPr="003750B9" w:rsidRDefault="004410EA" w:rsidP="004410EA">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4969D447" w14:textId="77777777" w:rsidR="004410EA" w:rsidRPr="003750B9" w:rsidRDefault="004410EA" w:rsidP="004410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C018394" w14:textId="77777777" w:rsidR="004410EA" w:rsidRPr="003750B9" w:rsidRDefault="004410EA" w:rsidP="004410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121B229" w14:textId="77777777" w:rsidR="004410EA" w:rsidRPr="003750B9" w:rsidRDefault="004410EA" w:rsidP="004410EA">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4BCB039" w14:textId="77777777" w:rsidR="004410EA" w:rsidRPr="003750B9" w:rsidRDefault="004410EA" w:rsidP="004410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5C17909"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A4D318C" w14:textId="77777777" w:rsidR="004410EA" w:rsidRPr="003750B9" w:rsidRDefault="004410EA" w:rsidP="004410EA">
            <w:pPr>
              <w:pStyle w:val="TAC"/>
              <w:rPr>
                <w:rFonts w:eastAsia="DengXian"/>
              </w:rPr>
            </w:pPr>
            <w:r w:rsidRPr="003750B9">
              <w:rPr>
                <w:rFonts w:eastAsia="DengXian"/>
                <w:color w:val="000000"/>
              </w:rPr>
              <w:t>N/A</w:t>
            </w:r>
          </w:p>
        </w:tc>
      </w:tr>
      <w:tr w:rsidR="004410EA" w:rsidRPr="003750B9" w14:paraId="4ABED33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291D514" w14:textId="77777777" w:rsidR="004410EA" w:rsidRPr="003750B9" w:rsidRDefault="004410EA" w:rsidP="004410EA">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5FA85DB2" w14:textId="77777777" w:rsidR="004410EA" w:rsidRPr="003750B9" w:rsidRDefault="004410EA" w:rsidP="004410EA">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91F5233"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21A154E2"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5421A39"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3F4D86C" w14:textId="77777777" w:rsidR="004410EA" w:rsidRPr="003750B9" w:rsidRDefault="004410EA" w:rsidP="004410EA">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31F674D"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6CAB410"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96AA168"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04973F58" w14:textId="77777777" w:rsidTr="00EE44C3">
        <w:trPr>
          <w:jc w:val="center"/>
        </w:trPr>
        <w:tc>
          <w:tcPr>
            <w:tcW w:w="2007" w:type="dxa"/>
            <w:tcBorders>
              <w:top w:val="nil"/>
              <w:left w:val="single" w:sz="4" w:space="0" w:color="auto"/>
              <w:bottom w:val="nil"/>
              <w:right w:val="single" w:sz="4" w:space="0" w:color="auto"/>
            </w:tcBorders>
            <w:vAlign w:val="center"/>
          </w:tcPr>
          <w:p w14:paraId="15B9ED4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8D07FC8" w14:textId="77777777" w:rsidR="004410EA" w:rsidRPr="003750B9" w:rsidRDefault="004410EA" w:rsidP="004410EA">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1C2DDF9" w14:textId="77777777" w:rsidR="004410EA" w:rsidRPr="003750B9" w:rsidRDefault="004410EA" w:rsidP="004410EA">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7BCA436A"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9892EEC" w14:textId="77777777" w:rsidR="004410EA" w:rsidRPr="003750B9" w:rsidRDefault="004410EA" w:rsidP="004410EA">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3ED9DF7D" w14:textId="77777777" w:rsidR="004410EA" w:rsidRPr="003750B9" w:rsidRDefault="004410EA" w:rsidP="004410EA">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75F8A63"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374CD8D9" w14:textId="77777777" w:rsidR="004410EA" w:rsidRPr="003750B9" w:rsidRDefault="004410EA" w:rsidP="004410EA">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1A27D15B"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114BD39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965B7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448E91" w14:textId="77777777" w:rsidR="004410EA" w:rsidRPr="003750B9" w:rsidRDefault="004410EA" w:rsidP="004410EA">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771E09EB" w14:textId="77777777" w:rsidR="004410EA" w:rsidRPr="003750B9" w:rsidRDefault="004410EA" w:rsidP="004410EA">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566F73E1" w14:textId="77777777" w:rsidR="004410EA" w:rsidRPr="003750B9" w:rsidRDefault="004410EA" w:rsidP="004410EA">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CBD7428" w14:textId="77777777" w:rsidR="004410EA" w:rsidRPr="003750B9" w:rsidRDefault="004410EA" w:rsidP="004410EA">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5B1DC7D8" w14:textId="77777777" w:rsidR="004410EA" w:rsidRPr="003750B9" w:rsidRDefault="004410EA" w:rsidP="004410EA">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208894D8"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2C2E11C" w14:textId="77777777" w:rsidR="004410EA" w:rsidRPr="003750B9" w:rsidRDefault="004410EA" w:rsidP="004410EA">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942C350" w14:textId="77777777" w:rsidR="004410EA" w:rsidRPr="003750B9" w:rsidRDefault="004410EA" w:rsidP="004410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A835E9F" w14:textId="77777777" w:rsidTr="00EE44C3">
        <w:trPr>
          <w:jc w:val="center"/>
        </w:trPr>
        <w:tc>
          <w:tcPr>
            <w:tcW w:w="2007" w:type="dxa"/>
            <w:tcBorders>
              <w:top w:val="single" w:sz="4" w:space="0" w:color="auto"/>
              <w:left w:val="single" w:sz="4" w:space="0" w:color="auto"/>
              <w:bottom w:val="nil"/>
              <w:right w:val="single" w:sz="4" w:space="0" w:color="auto"/>
            </w:tcBorders>
          </w:tcPr>
          <w:p w14:paraId="250127B1" w14:textId="77777777" w:rsidR="004410EA" w:rsidRPr="003750B9" w:rsidRDefault="004410EA" w:rsidP="004410EA">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385C70FE"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D6782E2" w14:textId="77777777" w:rsidR="004410EA" w:rsidRPr="003750B9" w:rsidRDefault="004410EA" w:rsidP="004410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715044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C52BC8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D17C74F"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445FE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C53E8D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A18F53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6DFEB8A7" w14:textId="77777777" w:rsidTr="00EE44C3">
        <w:trPr>
          <w:jc w:val="center"/>
        </w:trPr>
        <w:tc>
          <w:tcPr>
            <w:tcW w:w="2007" w:type="dxa"/>
            <w:tcBorders>
              <w:top w:val="nil"/>
              <w:left w:val="single" w:sz="4" w:space="0" w:color="auto"/>
              <w:bottom w:val="nil"/>
              <w:right w:val="single" w:sz="4" w:space="0" w:color="auto"/>
            </w:tcBorders>
          </w:tcPr>
          <w:p w14:paraId="1CD1E35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B0B3189"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7781FB3"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664E21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742011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A31AC4B" w14:textId="77777777" w:rsidR="004410EA" w:rsidRPr="003750B9" w:rsidRDefault="004410EA" w:rsidP="004410EA">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EABB5A0" w14:textId="77777777" w:rsidR="004410EA" w:rsidRPr="003750B9" w:rsidRDefault="004410EA" w:rsidP="004410EA">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7C63A9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658F6B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202FD3A0" w14:textId="77777777" w:rsidTr="00EE44C3">
        <w:trPr>
          <w:jc w:val="center"/>
        </w:trPr>
        <w:tc>
          <w:tcPr>
            <w:tcW w:w="2007" w:type="dxa"/>
            <w:tcBorders>
              <w:top w:val="nil"/>
              <w:left w:val="single" w:sz="4" w:space="0" w:color="auto"/>
              <w:bottom w:val="nil"/>
              <w:right w:val="single" w:sz="4" w:space="0" w:color="auto"/>
            </w:tcBorders>
          </w:tcPr>
          <w:p w14:paraId="5FFED28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DDE982C"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6F80ACBE" w14:textId="77777777" w:rsidR="004410EA" w:rsidRPr="003750B9" w:rsidRDefault="004410EA" w:rsidP="004410EA">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366FF04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F61CC5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65E97C7F" w14:textId="77777777" w:rsidR="004410EA" w:rsidRPr="003750B9" w:rsidRDefault="004410EA" w:rsidP="004410EA">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95A123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7AA2E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EC82B3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D5624D0" w14:textId="77777777" w:rsidTr="00EE44C3">
        <w:trPr>
          <w:jc w:val="center"/>
        </w:trPr>
        <w:tc>
          <w:tcPr>
            <w:tcW w:w="2007" w:type="dxa"/>
            <w:tcBorders>
              <w:top w:val="nil"/>
              <w:left w:val="single" w:sz="4" w:space="0" w:color="auto"/>
              <w:bottom w:val="nil"/>
              <w:right w:val="single" w:sz="4" w:space="0" w:color="auto"/>
            </w:tcBorders>
          </w:tcPr>
          <w:p w14:paraId="65D65C6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BA35C2A"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513B06A" w14:textId="77777777" w:rsidR="004410EA" w:rsidRPr="003750B9" w:rsidRDefault="004410EA" w:rsidP="004410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F63C7C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1F3B4C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D69D79A"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081357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7EC229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F8D6D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04333112" w14:textId="77777777" w:rsidTr="00EE44C3">
        <w:trPr>
          <w:jc w:val="center"/>
        </w:trPr>
        <w:tc>
          <w:tcPr>
            <w:tcW w:w="2007" w:type="dxa"/>
            <w:tcBorders>
              <w:top w:val="nil"/>
              <w:left w:val="single" w:sz="4" w:space="0" w:color="auto"/>
              <w:bottom w:val="nil"/>
              <w:right w:val="single" w:sz="4" w:space="0" w:color="auto"/>
            </w:tcBorders>
          </w:tcPr>
          <w:p w14:paraId="0CCEEFF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D8BD9B"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AEECC36" w14:textId="77777777" w:rsidR="004410EA" w:rsidRPr="003750B9" w:rsidRDefault="004410EA" w:rsidP="004410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61CF27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F8F41B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5D99619" w14:textId="77777777" w:rsidR="004410EA" w:rsidRPr="003750B9" w:rsidRDefault="004410EA" w:rsidP="004410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7601DE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D67816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6DB400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7F5C0ED" w14:textId="77777777" w:rsidTr="00EE44C3">
        <w:trPr>
          <w:jc w:val="center"/>
        </w:trPr>
        <w:tc>
          <w:tcPr>
            <w:tcW w:w="2007" w:type="dxa"/>
            <w:tcBorders>
              <w:top w:val="nil"/>
              <w:left w:val="single" w:sz="4" w:space="0" w:color="auto"/>
              <w:bottom w:val="nil"/>
              <w:right w:val="single" w:sz="4" w:space="0" w:color="auto"/>
            </w:tcBorders>
          </w:tcPr>
          <w:p w14:paraId="3AEE36B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FB4CBC9"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35FAD3A8"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96B49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A9BCA0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A2EE1F" w14:textId="77777777" w:rsidR="004410EA" w:rsidRPr="003750B9" w:rsidRDefault="004410EA" w:rsidP="004410EA">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6960B35" w14:textId="77777777" w:rsidR="004410EA" w:rsidRPr="003750B9" w:rsidRDefault="004410EA" w:rsidP="004410EA">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538B1F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B10360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1F408A26" w14:textId="77777777" w:rsidTr="00EE44C3">
        <w:trPr>
          <w:jc w:val="center"/>
        </w:trPr>
        <w:tc>
          <w:tcPr>
            <w:tcW w:w="2007" w:type="dxa"/>
            <w:tcBorders>
              <w:top w:val="nil"/>
              <w:left w:val="single" w:sz="4" w:space="0" w:color="auto"/>
              <w:bottom w:val="nil"/>
              <w:right w:val="single" w:sz="4" w:space="0" w:color="auto"/>
            </w:tcBorders>
          </w:tcPr>
          <w:p w14:paraId="49F70CC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B20F7A"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B08855A" w14:textId="77777777" w:rsidR="004410EA" w:rsidRPr="003750B9" w:rsidRDefault="004410EA" w:rsidP="004410EA">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50F092D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83EA82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6C5129E" w14:textId="77777777" w:rsidR="004410EA" w:rsidRPr="003750B9" w:rsidRDefault="004410EA" w:rsidP="004410EA">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168115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06D02B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0D88A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51B8FF89" w14:textId="77777777" w:rsidTr="00EE44C3">
        <w:trPr>
          <w:jc w:val="center"/>
        </w:trPr>
        <w:tc>
          <w:tcPr>
            <w:tcW w:w="2007" w:type="dxa"/>
            <w:tcBorders>
              <w:top w:val="nil"/>
              <w:left w:val="single" w:sz="4" w:space="0" w:color="auto"/>
              <w:bottom w:val="nil"/>
              <w:right w:val="single" w:sz="4" w:space="0" w:color="auto"/>
            </w:tcBorders>
          </w:tcPr>
          <w:p w14:paraId="0A00839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C5CD2A"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4F5CA7C3" w14:textId="77777777" w:rsidR="004410EA" w:rsidRPr="003750B9" w:rsidRDefault="004410EA" w:rsidP="004410EA">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309CC61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9677F6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28F443E" w14:textId="77777777" w:rsidR="004410EA" w:rsidRPr="003750B9" w:rsidRDefault="004410EA" w:rsidP="004410EA">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D39F6B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3BA651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0C49C9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0237CFEE" w14:textId="77777777" w:rsidTr="00EE44C3">
        <w:trPr>
          <w:jc w:val="center"/>
        </w:trPr>
        <w:tc>
          <w:tcPr>
            <w:tcW w:w="2007" w:type="dxa"/>
            <w:tcBorders>
              <w:top w:val="nil"/>
              <w:left w:val="single" w:sz="4" w:space="0" w:color="auto"/>
              <w:bottom w:val="nil"/>
              <w:right w:val="single" w:sz="4" w:space="0" w:color="auto"/>
            </w:tcBorders>
          </w:tcPr>
          <w:p w14:paraId="4130161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CB6835"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269B7E2"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C032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44C9AC7"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DA8268" w14:textId="77777777" w:rsidR="004410EA" w:rsidRPr="003750B9" w:rsidRDefault="004410EA" w:rsidP="004410EA">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4EC9BFE0" w14:textId="77777777" w:rsidR="004410EA" w:rsidRPr="003750B9" w:rsidRDefault="004410EA" w:rsidP="004410EA">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2CD2C40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CB6F73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IMD4</w:t>
            </w:r>
          </w:p>
        </w:tc>
      </w:tr>
      <w:tr w:rsidR="004410EA" w:rsidRPr="003750B9" w14:paraId="67E6C67A" w14:textId="77777777" w:rsidTr="00EE44C3">
        <w:trPr>
          <w:jc w:val="center"/>
        </w:trPr>
        <w:tc>
          <w:tcPr>
            <w:tcW w:w="2007" w:type="dxa"/>
            <w:tcBorders>
              <w:top w:val="nil"/>
              <w:left w:val="single" w:sz="4" w:space="0" w:color="auto"/>
              <w:bottom w:val="nil"/>
              <w:right w:val="single" w:sz="4" w:space="0" w:color="auto"/>
            </w:tcBorders>
          </w:tcPr>
          <w:p w14:paraId="32309F1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54606C"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603CDA6"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AF53EE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D7B2FCF"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E5F6D5"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63B3307" w14:textId="77777777" w:rsidR="004410EA" w:rsidRPr="003750B9" w:rsidRDefault="004410EA" w:rsidP="004410EA">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82171B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614D2C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51E1139D" w14:textId="77777777" w:rsidTr="00EE44C3">
        <w:trPr>
          <w:jc w:val="center"/>
        </w:trPr>
        <w:tc>
          <w:tcPr>
            <w:tcW w:w="2007" w:type="dxa"/>
            <w:tcBorders>
              <w:top w:val="nil"/>
              <w:left w:val="single" w:sz="4" w:space="0" w:color="auto"/>
              <w:bottom w:val="nil"/>
              <w:right w:val="single" w:sz="4" w:space="0" w:color="auto"/>
            </w:tcBorders>
          </w:tcPr>
          <w:p w14:paraId="1B591A4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51D51C"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269594F" w14:textId="77777777" w:rsidR="004410EA" w:rsidRPr="003750B9" w:rsidRDefault="004410EA" w:rsidP="004410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6E93DFC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9FC91F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9794F7C" w14:textId="77777777" w:rsidR="004410EA" w:rsidRPr="003750B9" w:rsidRDefault="004410EA" w:rsidP="004410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DEB00D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B8C2C2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87555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2D8B8915" w14:textId="77777777" w:rsidTr="00EE44C3">
        <w:trPr>
          <w:jc w:val="center"/>
        </w:trPr>
        <w:tc>
          <w:tcPr>
            <w:tcW w:w="2007" w:type="dxa"/>
            <w:tcBorders>
              <w:top w:val="nil"/>
              <w:left w:val="single" w:sz="4" w:space="0" w:color="auto"/>
              <w:bottom w:val="nil"/>
              <w:right w:val="single" w:sz="4" w:space="0" w:color="auto"/>
            </w:tcBorders>
          </w:tcPr>
          <w:p w14:paraId="42BA4C4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0DC66C"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B81C34D" w14:textId="77777777" w:rsidR="004410EA" w:rsidRPr="003750B9" w:rsidRDefault="004410EA" w:rsidP="004410EA">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2C2E1EF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065CCF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C759352" w14:textId="77777777" w:rsidR="004410EA" w:rsidRPr="003750B9" w:rsidRDefault="004410EA" w:rsidP="004410EA">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5A19E5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44420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4A0F2B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2400ECC3" w14:textId="77777777" w:rsidTr="00EE44C3">
        <w:trPr>
          <w:jc w:val="center"/>
        </w:trPr>
        <w:tc>
          <w:tcPr>
            <w:tcW w:w="2007" w:type="dxa"/>
            <w:tcBorders>
              <w:top w:val="nil"/>
              <w:left w:val="single" w:sz="4" w:space="0" w:color="auto"/>
              <w:bottom w:val="nil"/>
              <w:right w:val="single" w:sz="4" w:space="0" w:color="auto"/>
            </w:tcBorders>
          </w:tcPr>
          <w:p w14:paraId="5D16AC1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D5CB4C"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9E4F8A1"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2300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C591B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750781" w14:textId="77777777" w:rsidR="004410EA" w:rsidRPr="003750B9" w:rsidRDefault="004410EA" w:rsidP="004410EA">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33ADC5C4" w14:textId="77777777" w:rsidR="004410EA" w:rsidRPr="003750B9" w:rsidRDefault="004410EA" w:rsidP="004410EA">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2C88CB3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6E9D79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IMD4</w:t>
            </w:r>
          </w:p>
        </w:tc>
      </w:tr>
      <w:tr w:rsidR="004410EA" w:rsidRPr="003750B9" w14:paraId="1A477BC4" w14:textId="77777777" w:rsidTr="00EE44C3">
        <w:trPr>
          <w:jc w:val="center"/>
        </w:trPr>
        <w:tc>
          <w:tcPr>
            <w:tcW w:w="2007" w:type="dxa"/>
            <w:tcBorders>
              <w:top w:val="nil"/>
              <w:left w:val="single" w:sz="4" w:space="0" w:color="auto"/>
              <w:bottom w:val="nil"/>
              <w:right w:val="single" w:sz="4" w:space="0" w:color="auto"/>
            </w:tcBorders>
          </w:tcPr>
          <w:p w14:paraId="5287C90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392495"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13D43B1" w14:textId="77777777" w:rsidR="004410EA" w:rsidRPr="003750B9" w:rsidRDefault="004410EA" w:rsidP="004410EA">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165AB5C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0FCF41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32C7A1B" w14:textId="77777777" w:rsidR="004410EA" w:rsidRPr="003750B9" w:rsidRDefault="004410EA" w:rsidP="004410EA">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C554BA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F442A9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522FCC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3A075920" w14:textId="77777777" w:rsidTr="00EE44C3">
        <w:trPr>
          <w:jc w:val="center"/>
        </w:trPr>
        <w:tc>
          <w:tcPr>
            <w:tcW w:w="2007" w:type="dxa"/>
            <w:tcBorders>
              <w:top w:val="nil"/>
              <w:left w:val="single" w:sz="4" w:space="0" w:color="auto"/>
              <w:bottom w:val="single" w:sz="4" w:space="0" w:color="auto"/>
              <w:right w:val="single" w:sz="4" w:space="0" w:color="auto"/>
            </w:tcBorders>
          </w:tcPr>
          <w:p w14:paraId="4363C72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DBD871" w14:textId="77777777" w:rsidR="004410EA" w:rsidRPr="003750B9" w:rsidRDefault="004410EA" w:rsidP="004410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3E0B4683" w14:textId="77777777" w:rsidR="004410EA" w:rsidRPr="003750B9" w:rsidRDefault="004410EA" w:rsidP="004410EA">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519CD2C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84FD9B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A5F1F42" w14:textId="77777777" w:rsidR="004410EA" w:rsidRPr="003750B9" w:rsidRDefault="004410EA" w:rsidP="004410EA">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2E3F1D8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65C123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533A9D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61A2C9D4" w14:textId="77777777" w:rsidTr="00EE44C3">
        <w:trPr>
          <w:jc w:val="center"/>
        </w:trPr>
        <w:tc>
          <w:tcPr>
            <w:tcW w:w="2007" w:type="dxa"/>
            <w:tcBorders>
              <w:top w:val="single" w:sz="4" w:space="0" w:color="auto"/>
              <w:left w:val="single" w:sz="4" w:space="0" w:color="auto"/>
              <w:bottom w:val="nil"/>
              <w:right w:val="single" w:sz="4" w:space="0" w:color="auto"/>
            </w:tcBorders>
          </w:tcPr>
          <w:p w14:paraId="46F2E70F" w14:textId="77777777" w:rsidR="004410EA" w:rsidRPr="003750B9" w:rsidRDefault="004410EA" w:rsidP="004410EA">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6F96FA65"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E10EDA1" w14:textId="77777777" w:rsidR="004410EA" w:rsidRPr="003750B9" w:rsidRDefault="004410EA" w:rsidP="004410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A78F38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D24860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D365C30"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97B664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E0F2DD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75DB98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70752864" w14:textId="77777777" w:rsidTr="00EE44C3">
        <w:trPr>
          <w:jc w:val="center"/>
        </w:trPr>
        <w:tc>
          <w:tcPr>
            <w:tcW w:w="2007" w:type="dxa"/>
            <w:tcBorders>
              <w:top w:val="nil"/>
              <w:left w:val="single" w:sz="4" w:space="0" w:color="auto"/>
              <w:bottom w:val="nil"/>
              <w:right w:val="single" w:sz="4" w:space="0" w:color="auto"/>
            </w:tcBorders>
          </w:tcPr>
          <w:p w14:paraId="3D25B1F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2841EA"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575A645"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786D0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FFA5AD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7C9D29" w14:textId="77777777" w:rsidR="004410EA" w:rsidRPr="003750B9" w:rsidRDefault="004410EA" w:rsidP="004410EA">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1A615D2" w14:textId="77777777" w:rsidR="004410EA" w:rsidRPr="003750B9" w:rsidRDefault="004410EA" w:rsidP="004410EA">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B9FF0A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E02EE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257A7FAE" w14:textId="77777777" w:rsidTr="00EE44C3">
        <w:trPr>
          <w:jc w:val="center"/>
        </w:trPr>
        <w:tc>
          <w:tcPr>
            <w:tcW w:w="2007" w:type="dxa"/>
            <w:tcBorders>
              <w:top w:val="nil"/>
              <w:left w:val="single" w:sz="4" w:space="0" w:color="auto"/>
              <w:bottom w:val="nil"/>
              <w:right w:val="single" w:sz="4" w:space="0" w:color="auto"/>
            </w:tcBorders>
          </w:tcPr>
          <w:p w14:paraId="599B6C8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AA0508A" w14:textId="77777777" w:rsidR="004410EA" w:rsidRPr="003750B9" w:rsidRDefault="004410EA" w:rsidP="004410EA">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33E8684" w14:textId="77777777" w:rsidR="004410EA" w:rsidRPr="003750B9" w:rsidRDefault="004410EA" w:rsidP="004410EA">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00BB3B4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9DD53D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2AE6BC39" w14:textId="77777777" w:rsidR="004410EA" w:rsidRPr="003750B9" w:rsidRDefault="004410EA" w:rsidP="004410EA">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0CF968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6CDD97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21CC9E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4E46733B" w14:textId="77777777" w:rsidTr="00EE44C3">
        <w:trPr>
          <w:jc w:val="center"/>
        </w:trPr>
        <w:tc>
          <w:tcPr>
            <w:tcW w:w="2007" w:type="dxa"/>
            <w:tcBorders>
              <w:top w:val="nil"/>
              <w:left w:val="single" w:sz="4" w:space="0" w:color="auto"/>
              <w:bottom w:val="nil"/>
              <w:right w:val="single" w:sz="4" w:space="0" w:color="auto"/>
            </w:tcBorders>
          </w:tcPr>
          <w:p w14:paraId="67810B1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93F3EE"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301EB98" w14:textId="77777777" w:rsidR="004410EA" w:rsidRPr="003750B9" w:rsidRDefault="004410EA" w:rsidP="004410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BB802E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D544C3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5FC637E"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E81DB9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6D25C1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24B52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7E9227D4" w14:textId="77777777" w:rsidTr="00EE44C3">
        <w:trPr>
          <w:jc w:val="center"/>
        </w:trPr>
        <w:tc>
          <w:tcPr>
            <w:tcW w:w="2007" w:type="dxa"/>
            <w:tcBorders>
              <w:top w:val="nil"/>
              <w:left w:val="single" w:sz="4" w:space="0" w:color="auto"/>
              <w:bottom w:val="nil"/>
              <w:right w:val="single" w:sz="4" w:space="0" w:color="auto"/>
            </w:tcBorders>
          </w:tcPr>
          <w:p w14:paraId="7FBF850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5E911D"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53F1FB3F" w14:textId="77777777" w:rsidR="004410EA" w:rsidRPr="003750B9" w:rsidRDefault="004410EA" w:rsidP="004410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540878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79B8E7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5B48DCB" w14:textId="77777777" w:rsidR="004410EA" w:rsidRPr="003750B9" w:rsidRDefault="004410EA" w:rsidP="004410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AB0918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2CC517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35D54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73E658B6" w14:textId="77777777" w:rsidTr="00EE44C3">
        <w:trPr>
          <w:jc w:val="center"/>
        </w:trPr>
        <w:tc>
          <w:tcPr>
            <w:tcW w:w="2007" w:type="dxa"/>
            <w:tcBorders>
              <w:top w:val="nil"/>
              <w:left w:val="single" w:sz="4" w:space="0" w:color="auto"/>
              <w:bottom w:val="nil"/>
              <w:right w:val="single" w:sz="4" w:space="0" w:color="auto"/>
            </w:tcBorders>
          </w:tcPr>
          <w:p w14:paraId="480ED98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BB6D33" w14:textId="77777777" w:rsidR="004410EA" w:rsidRPr="003750B9" w:rsidRDefault="004410EA" w:rsidP="004410EA">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D592BF9"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F8BF6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1D3CB5B"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52D1BFB" w14:textId="77777777" w:rsidR="004410EA" w:rsidRPr="003750B9" w:rsidRDefault="004410EA" w:rsidP="004410EA">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E972F53" w14:textId="77777777" w:rsidR="004410EA" w:rsidRPr="003750B9" w:rsidRDefault="004410EA" w:rsidP="004410EA">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28FF44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3E2190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1F178180" w14:textId="77777777" w:rsidTr="00EE44C3">
        <w:trPr>
          <w:jc w:val="center"/>
        </w:trPr>
        <w:tc>
          <w:tcPr>
            <w:tcW w:w="2007" w:type="dxa"/>
            <w:tcBorders>
              <w:top w:val="nil"/>
              <w:left w:val="single" w:sz="4" w:space="0" w:color="auto"/>
              <w:bottom w:val="nil"/>
              <w:right w:val="single" w:sz="4" w:space="0" w:color="auto"/>
            </w:tcBorders>
          </w:tcPr>
          <w:p w14:paraId="66E6290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C14644" w14:textId="77777777" w:rsidR="004410EA" w:rsidRPr="003750B9" w:rsidRDefault="004410EA" w:rsidP="004410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FB16C2D"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48FF38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17D910E"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9327CDC" w14:textId="77777777" w:rsidR="004410EA" w:rsidRPr="003750B9" w:rsidRDefault="004410EA" w:rsidP="004410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0ECD54B" w14:textId="77777777" w:rsidR="004410EA" w:rsidRPr="003750B9" w:rsidRDefault="004410EA" w:rsidP="004410EA">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8BF822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5EFE45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IMD3</w:t>
            </w:r>
          </w:p>
        </w:tc>
      </w:tr>
      <w:tr w:rsidR="004410EA" w:rsidRPr="003750B9" w14:paraId="49C46A2C" w14:textId="77777777" w:rsidTr="00EE44C3">
        <w:trPr>
          <w:jc w:val="center"/>
        </w:trPr>
        <w:tc>
          <w:tcPr>
            <w:tcW w:w="2007" w:type="dxa"/>
            <w:tcBorders>
              <w:top w:val="nil"/>
              <w:left w:val="single" w:sz="4" w:space="0" w:color="auto"/>
              <w:bottom w:val="nil"/>
              <w:right w:val="single" w:sz="4" w:space="0" w:color="auto"/>
            </w:tcBorders>
          </w:tcPr>
          <w:p w14:paraId="63CFBF3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E6EE1B" w14:textId="77777777" w:rsidR="004410EA" w:rsidRPr="003750B9" w:rsidRDefault="004410EA" w:rsidP="004410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D494ED6" w14:textId="77777777" w:rsidR="004410EA" w:rsidRPr="003750B9" w:rsidRDefault="004410EA" w:rsidP="004410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062371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E854E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60E232B" w14:textId="77777777" w:rsidR="004410EA" w:rsidRPr="003750B9" w:rsidRDefault="004410EA" w:rsidP="004410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7680F2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E1904B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0D5810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1B8B612" w14:textId="77777777" w:rsidTr="00EE44C3">
        <w:trPr>
          <w:jc w:val="center"/>
        </w:trPr>
        <w:tc>
          <w:tcPr>
            <w:tcW w:w="2007" w:type="dxa"/>
            <w:tcBorders>
              <w:top w:val="nil"/>
              <w:left w:val="single" w:sz="4" w:space="0" w:color="auto"/>
              <w:bottom w:val="single" w:sz="4" w:space="0" w:color="auto"/>
              <w:right w:val="single" w:sz="4" w:space="0" w:color="auto"/>
            </w:tcBorders>
          </w:tcPr>
          <w:p w14:paraId="0F29F87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82DEF4E" w14:textId="77777777" w:rsidR="004410EA" w:rsidRPr="003750B9" w:rsidRDefault="004410EA" w:rsidP="004410EA">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54269C3" w14:textId="77777777" w:rsidR="004410EA" w:rsidRPr="003750B9" w:rsidRDefault="004410EA" w:rsidP="004410EA">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FE0434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9826B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B75974A" w14:textId="77777777" w:rsidR="004410EA" w:rsidRPr="003750B9" w:rsidRDefault="004410EA" w:rsidP="004410EA">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939A536"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383CC5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2437A5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231A221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62D83F0" w14:textId="77777777" w:rsidR="004410EA" w:rsidRPr="003750B9" w:rsidRDefault="004410EA" w:rsidP="004410EA">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B2B7F41" w14:textId="77777777" w:rsidR="004410EA" w:rsidRPr="003750B9" w:rsidRDefault="004410EA" w:rsidP="004410EA">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5EBDBE32" w14:textId="77777777" w:rsidR="004410EA" w:rsidRPr="003750B9" w:rsidRDefault="004410EA" w:rsidP="004410EA">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30367F59"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5C0447C" w14:textId="77777777" w:rsidR="004410EA" w:rsidRPr="003750B9" w:rsidRDefault="004410EA" w:rsidP="004410EA">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C102A01" w14:textId="77777777" w:rsidR="004410EA" w:rsidRPr="003750B9" w:rsidRDefault="004410EA" w:rsidP="004410EA">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032843DB"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ABFD3B8"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C2A054C"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1A87CAE8" w14:textId="77777777" w:rsidTr="00EE44C3">
        <w:trPr>
          <w:jc w:val="center"/>
        </w:trPr>
        <w:tc>
          <w:tcPr>
            <w:tcW w:w="2007" w:type="dxa"/>
            <w:tcBorders>
              <w:top w:val="nil"/>
              <w:left w:val="single" w:sz="4" w:space="0" w:color="auto"/>
              <w:bottom w:val="nil"/>
              <w:right w:val="single" w:sz="4" w:space="0" w:color="auto"/>
            </w:tcBorders>
            <w:vAlign w:val="center"/>
          </w:tcPr>
          <w:p w14:paraId="3C9A41A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D50B65" w14:textId="77777777" w:rsidR="004410EA" w:rsidRPr="003750B9" w:rsidRDefault="004410EA" w:rsidP="004410EA">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7C22DADC"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0331A76" w14:textId="77777777" w:rsidR="004410EA" w:rsidRPr="003750B9" w:rsidRDefault="004410EA" w:rsidP="004410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38B1A7A"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A838C98" w14:textId="77777777" w:rsidR="004410EA" w:rsidRPr="003750B9" w:rsidRDefault="004410EA" w:rsidP="004410EA">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13B567A2" w14:textId="77777777" w:rsidR="004410EA" w:rsidRPr="003750B9" w:rsidRDefault="004410EA" w:rsidP="004410EA">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31555F1C" w14:textId="77777777" w:rsidR="004410EA" w:rsidRPr="003750B9" w:rsidRDefault="004410EA" w:rsidP="004410EA">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32E83EC" w14:textId="77777777" w:rsidR="004410EA" w:rsidRPr="003750B9" w:rsidRDefault="004410EA" w:rsidP="004410EA">
            <w:pPr>
              <w:pStyle w:val="TAC"/>
              <w:rPr>
                <w:rFonts w:eastAsia="DengXian" w:cs="Arial"/>
                <w:szCs w:val="18"/>
                <w:lang w:eastAsia="ja-JP"/>
              </w:rPr>
            </w:pPr>
            <w:r w:rsidRPr="003750B9">
              <w:rPr>
                <w:rFonts w:eastAsia="DengXian"/>
              </w:rPr>
              <w:t>IMD2</w:t>
            </w:r>
          </w:p>
        </w:tc>
      </w:tr>
      <w:tr w:rsidR="004410EA" w:rsidRPr="003750B9" w14:paraId="771F82E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67FD56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2B00A6" w14:textId="77777777" w:rsidR="004410EA" w:rsidRPr="003750B9" w:rsidRDefault="004410EA" w:rsidP="004410EA">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79C4C288" w14:textId="77777777" w:rsidR="004410EA" w:rsidRPr="003750B9" w:rsidRDefault="004410EA" w:rsidP="004410EA">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0C67E0A2" w14:textId="77777777" w:rsidR="004410EA" w:rsidRPr="003750B9" w:rsidRDefault="004410EA" w:rsidP="004410EA">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82158D5" w14:textId="77777777" w:rsidR="004410EA" w:rsidRPr="003750B9" w:rsidRDefault="004410EA" w:rsidP="004410EA">
            <w:pPr>
              <w:pStyle w:val="TAC"/>
              <w:rPr>
                <w:rFonts w:eastAsia="DengXian"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02599CC7" w14:textId="77777777" w:rsidR="004410EA" w:rsidRPr="003750B9" w:rsidRDefault="004410EA" w:rsidP="004410EA">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2E03704"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EAB5B30"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ED61CE5"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549D04FD" w14:textId="77777777" w:rsidTr="00EE44C3">
        <w:trPr>
          <w:jc w:val="center"/>
        </w:trPr>
        <w:tc>
          <w:tcPr>
            <w:tcW w:w="2007" w:type="dxa"/>
            <w:tcBorders>
              <w:top w:val="single" w:sz="4" w:space="0" w:color="auto"/>
              <w:left w:val="single" w:sz="4" w:space="0" w:color="auto"/>
              <w:bottom w:val="nil"/>
              <w:right w:val="single" w:sz="4" w:space="0" w:color="auto"/>
            </w:tcBorders>
          </w:tcPr>
          <w:p w14:paraId="0EEF13DF" w14:textId="77777777" w:rsidR="004410EA" w:rsidRPr="003750B9" w:rsidRDefault="004410EA" w:rsidP="004410EA">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04DA0E09"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C590F57"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FAE4C8E" w14:textId="77777777" w:rsidR="004410EA" w:rsidRPr="003750B9" w:rsidRDefault="004410EA" w:rsidP="004410EA">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CBBB629"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847FCD0" w14:textId="77777777" w:rsidR="004410EA" w:rsidRPr="003750B9" w:rsidRDefault="004410EA" w:rsidP="004410EA">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CBAA110" w14:textId="77777777" w:rsidR="004410EA" w:rsidRPr="003750B9" w:rsidRDefault="004410EA" w:rsidP="004410EA">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0EC1B310"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7FF34E5" w14:textId="77777777" w:rsidR="004410EA" w:rsidRPr="003750B9" w:rsidRDefault="004410EA" w:rsidP="004410EA">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4410EA" w:rsidRPr="003750B9" w14:paraId="4632764B" w14:textId="77777777" w:rsidTr="00EE44C3">
        <w:trPr>
          <w:jc w:val="center"/>
        </w:trPr>
        <w:tc>
          <w:tcPr>
            <w:tcW w:w="2007" w:type="dxa"/>
            <w:tcBorders>
              <w:top w:val="nil"/>
              <w:left w:val="single" w:sz="4" w:space="0" w:color="auto"/>
              <w:bottom w:val="nil"/>
              <w:right w:val="single" w:sz="4" w:space="0" w:color="auto"/>
            </w:tcBorders>
          </w:tcPr>
          <w:p w14:paraId="26D548E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F5AD4CE"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3AA2CB96" w14:textId="77777777" w:rsidR="004410EA" w:rsidRPr="003750B9" w:rsidRDefault="004410EA" w:rsidP="004410EA">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126910C9" w14:textId="77777777" w:rsidR="004410EA" w:rsidRPr="003750B9" w:rsidRDefault="004410EA" w:rsidP="004410EA">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63B5B9F2" w14:textId="77777777" w:rsidR="004410EA" w:rsidRPr="003750B9" w:rsidRDefault="004410EA" w:rsidP="004410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4DAB6B54" w14:textId="77777777" w:rsidR="004410EA" w:rsidRPr="003750B9" w:rsidRDefault="004410EA" w:rsidP="004410EA">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44415D5E" w14:textId="77777777" w:rsidR="004410EA" w:rsidRPr="003750B9" w:rsidRDefault="004410EA" w:rsidP="004410EA">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AA7AF8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E0663E1" w14:textId="77777777" w:rsidR="004410EA" w:rsidRPr="003750B9" w:rsidRDefault="004410EA" w:rsidP="004410EA">
            <w:pPr>
              <w:pStyle w:val="TAC"/>
              <w:rPr>
                <w:rFonts w:eastAsia="DengXian" w:cs="Arial"/>
                <w:lang w:eastAsia="ko-KR"/>
              </w:rPr>
            </w:pPr>
            <w:r w:rsidRPr="003750B9">
              <w:rPr>
                <w:rFonts w:eastAsia="Yu Mincho" w:hint="eastAsia"/>
                <w:lang w:eastAsia="ja-JP"/>
              </w:rPr>
              <w:t>N/A</w:t>
            </w:r>
          </w:p>
        </w:tc>
      </w:tr>
      <w:tr w:rsidR="004410EA" w:rsidRPr="003750B9" w14:paraId="25F0F60B" w14:textId="77777777" w:rsidTr="00EE44C3">
        <w:trPr>
          <w:jc w:val="center"/>
        </w:trPr>
        <w:tc>
          <w:tcPr>
            <w:tcW w:w="2007" w:type="dxa"/>
            <w:tcBorders>
              <w:top w:val="nil"/>
              <w:left w:val="single" w:sz="4" w:space="0" w:color="auto"/>
              <w:bottom w:val="single" w:sz="4" w:space="0" w:color="auto"/>
              <w:right w:val="single" w:sz="4" w:space="0" w:color="auto"/>
            </w:tcBorders>
          </w:tcPr>
          <w:p w14:paraId="18F106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A61FC1"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D1D1505" w14:textId="77777777" w:rsidR="004410EA" w:rsidRPr="003750B9" w:rsidRDefault="004410EA" w:rsidP="004410EA">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FBC157E" w14:textId="77777777" w:rsidR="004410EA" w:rsidRPr="003750B9" w:rsidRDefault="004410EA" w:rsidP="004410EA">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D9150D9" w14:textId="77777777" w:rsidR="004410EA" w:rsidRPr="003750B9" w:rsidRDefault="004410EA" w:rsidP="004410EA">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AD77903" w14:textId="77777777" w:rsidR="004410EA" w:rsidRPr="003750B9" w:rsidRDefault="004410EA" w:rsidP="004410EA">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74A3C50" w14:textId="77777777" w:rsidR="004410EA" w:rsidRPr="003750B9" w:rsidRDefault="004410EA" w:rsidP="004410EA">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5F882D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9C000F2" w14:textId="77777777" w:rsidR="004410EA" w:rsidRPr="003750B9" w:rsidRDefault="004410EA" w:rsidP="004410EA">
            <w:pPr>
              <w:pStyle w:val="TAC"/>
              <w:rPr>
                <w:rFonts w:eastAsia="DengXian" w:cs="Arial"/>
                <w:lang w:eastAsia="ko-KR"/>
              </w:rPr>
            </w:pPr>
            <w:r w:rsidRPr="003750B9">
              <w:rPr>
                <w:rFonts w:eastAsia="Yu Mincho" w:cs="Arial" w:hint="eastAsia"/>
                <w:lang w:eastAsia="ja-JP"/>
              </w:rPr>
              <w:t>N/A</w:t>
            </w:r>
          </w:p>
        </w:tc>
      </w:tr>
      <w:tr w:rsidR="004410EA" w:rsidRPr="003750B9" w14:paraId="45106CBE" w14:textId="77777777" w:rsidTr="00EE44C3">
        <w:trPr>
          <w:jc w:val="center"/>
        </w:trPr>
        <w:tc>
          <w:tcPr>
            <w:tcW w:w="2007" w:type="dxa"/>
            <w:tcBorders>
              <w:top w:val="nil"/>
              <w:left w:val="single" w:sz="4" w:space="0" w:color="auto"/>
              <w:bottom w:val="nil"/>
              <w:right w:val="single" w:sz="4" w:space="0" w:color="auto"/>
            </w:tcBorders>
          </w:tcPr>
          <w:p w14:paraId="281BCB54" w14:textId="77777777" w:rsidR="004410EA" w:rsidRPr="003750B9" w:rsidRDefault="004410EA" w:rsidP="004410EA">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4D542C5B"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1368CE8" w14:textId="77777777" w:rsidR="004410EA" w:rsidRPr="003750B9" w:rsidRDefault="004410EA" w:rsidP="004410EA">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14C85EB3"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5E5B844"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8DAEE3B" w14:textId="77777777" w:rsidR="004410EA" w:rsidRPr="003750B9" w:rsidRDefault="004410EA" w:rsidP="004410EA">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1F22BFE" w14:textId="77777777" w:rsidR="004410EA" w:rsidRPr="003750B9" w:rsidRDefault="004410EA" w:rsidP="004410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28E91F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821FF3" w14:textId="77777777" w:rsidR="004410EA" w:rsidRPr="003750B9" w:rsidRDefault="004410EA" w:rsidP="004410EA">
            <w:pPr>
              <w:pStyle w:val="TAC"/>
              <w:rPr>
                <w:rFonts w:eastAsia="DengXian" w:cs="Arial"/>
                <w:lang w:eastAsia="ko-KR"/>
              </w:rPr>
            </w:pPr>
            <w:r w:rsidRPr="003750B9">
              <w:rPr>
                <w:rFonts w:eastAsia="Malgun Gothic"/>
                <w:lang w:eastAsia="ko-KR"/>
              </w:rPr>
              <w:t>N/A</w:t>
            </w:r>
          </w:p>
        </w:tc>
      </w:tr>
      <w:tr w:rsidR="004410EA" w:rsidRPr="003750B9" w14:paraId="26780402" w14:textId="77777777" w:rsidTr="00EE44C3">
        <w:trPr>
          <w:jc w:val="center"/>
        </w:trPr>
        <w:tc>
          <w:tcPr>
            <w:tcW w:w="2007" w:type="dxa"/>
            <w:tcBorders>
              <w:top w:val="nil"/>
              <w:left w:val="single" w:sz="4" w:space="0" w:color="auto"/>
              <w:bottom w:val="nil"/>
              <w:right w:val="single" w:sz="4" w:space="0" w:color="auto"/>
            </w:tcBorders>
          </w:tcPr>
          <w:p w14:paraId="2228A0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B92A837"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144C0440" w14:textId="77777777" w:rsidR="004410EA" w:rsidRPr="003750B9" w:rsidRDefault="004410EA" w:rsidP="004410EA">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434BBC8E"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B8D5AFE" w14:textId="77777777" w:rsidR="004410EA" w:rsidRPr="003750B9" w:rsidRDefault="004410EA" w:rsidP="004410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8E8A016" w14:textId="77777777" w:rsidR="004410EA" w:rsidRPr="003750B9" w:rsidRDefault="004410EA" w:rsidP="004410EA">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F522F5A" w14:textId="77777777" w:rsidR="004410EA" w:rsidRPr="003750B9" w:rsidRDefault="004410EA" w:rsidP="004410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EEF74D9"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628AE9" w14:textId="77777777" w:rsidR="004410EA" w:rsidRPr="003750B9" w:rsidRDefault="004410EA" w:rsidP="004410EA">
            <w:pPr>
              <w:pStyle w:val="TAC"/>
              <w:rPr>
                <w:rFonts w:eastAsia="DengXian" w:cs="Arial"/>
                <w:lang w:eastAsia="ko-KR"/>
              </w:rPr>
            </w:pPr>
            <w:r w:rsidRPr="003750B9">
              <w:rPr>
                <w:rFonts w:eastAsia="Malgun Gothic"/>
                <w:lang w:eastAsia="ko-KR"/>
              </w:rPr>
              <w:t>N/A</w:t>
            </w:r>
          </w:p>
        </w:tc>
      </w:tr>
      <w:tr w:rsidR="004410EA" w:rsidRPr="003750B9" w14:paraId="6A1B5097" w14:textId="77777777" w:rsidTr="00EE44C3">
        <w:trPr>
          <w:jc w:val="center"/>
        </w:trPr>
        <w:tc>
          <w:tcPr>
            <w:tcW w:w="2007" w:type="dxa"/>
            <w:tcBorders>
              <w:top w:val="nil"/>
              <w:left w:val="single" w:sz="4" w:space="0" w:color="auto"/>
              <w:bottom w:val="nil"/>
              <w:right w:val="single" w:sz="4" w:space="0" w:color="auto"/>
            </w:tcBorders>
          </w:tcPr>
          <w:p w14:paraId="653E81D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07E907"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C8375CE"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4B2585" w14:textId="77777777" w:rsidR="004410EA" w:rsidRPr="003750B9" w:rsidRDefault="004410EA" w:rsidP="004410EA">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1FEB364F"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D8F4A1F" w14:textId="77777777" w:rsidR="004410EA" w:rsidRPr="003750B9" w:rsidRDefault="004410EA" w:rsidP="004410EA">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D1B3D70" w14:textId="77777777" w:rsidR="004410EA" w:rsidRPr="003750B9" w:rsidRDefault="004410EA" w:rsidP="004410EA">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3910B1A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07D1855" w14:textId="77777777" w:rsidR="004410EA" w:rsidRPr="003750B9" w:rsidRDefault="004410EA" w:rsidP="004410EA">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4410EA" w:rsidRPr="003750B9" w14:paraId="6D6B8DDD" w14:textId="77777777" w:rsidTr="00EE44C3">
        <w:trPr>
          <w:jc w:val="center"/>
        </w:trPr>
        <w:tc>
          <w:tcPr>
            <w:tcW w:w="2007" w:type="dxa"/>
            <w:tcBorders>
              <w:top w:val="nil"/>
              <w:left w:val="single" w:sz="4" w:space="0" w:color="auto"/>
              <w:bottom w:val="nil"/>
              <w:right w:val="single" w:sz="4" w:space="0" w:color="auto"/>
            </w:tcBorders>
          </w:tcPr>
          <w:p w14:paraId="34EF974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8B8A9B"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2515A44" w14:textId="77777777" w:rsidR="004410EA" w:rsidRPr="003750B9" w:rsidRDefault="004410EA" w:rsidP="004410EA">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5600A324"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17F7E02"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311FC13" w14:textId="77777777" w:rsidR="004410EA" w:rsidRPr="003750B9" w:rsidRDefault="004410EA" w:rsidP="004410EA">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4004DBB" w14:textId="77777777" w:rsidR="004410EA" w:rsidRPr="003750B9" w:rsidRDefault="004410EA" w:rsidP="004410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AB2B6D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1CD02F" w14:textId="77777777" w:rsidR="004410EA" w:rsidRPr="003750B9" w:rsidRDefault="004410EA" w:rsidP="004410EA">
            <w:pPr>
              <w:pStyle w:val="TAC"/>
              <w:rPr>
                <w:rFonts w:eastAsia="DengXian" w:cs="Arial"/>
                <w:lang w:eastAsia="ko-KR"/>
              </w:rPr>
            </w:pPr>
            <w:r w:rsidRPr="003750B9">
              <w:rPr>
                <w:rFonts w:eastAsia="Malgun Gothic"/>
                <w:lang w:eastAsia="ko-KR"/>
              </w:rPr>
              <w:t>N/A</w:t>
            </w:r>
          </w:p>
        </w:tc>
      </w:tr>
      <w:tr w:rsidR="004410EA" w:rsidRPr="003750B9" w14:paraId="067FD5E0" w14:textId="77777777" w:rsidTr="00EE44C3">
        <w:trPr>
          <w:jc w:val="center"/>
        </w:trPr>
        <w:tc>
          <w:tcPr>
            <w:tcW w:w="2007" w:type="dxa"/>
            <w:tcBorders>
              <w:top w:val="nil"/>
              <w:left w:val="single" w:sz="4" w:space="0" w:color="auto"/>
              <w:bottom w:val="nil"/>
              <w:right w:val="single" w:sz="4" w:space="0" w:color="auto"/>
            </w:tcBorders>
          </w:tcPr>
          <w:p w14:paraId="522E3B9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B1D844"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0BC28791"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D77781"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51061B0"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0805DE8" w14:textId="77777777" w:rsidR="004410EA" w:rsidRPr="003750B9" w:rsidRDefault="004410EA" w:rsidP="004410EA">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79F2CE6" w14:textId="77777777" w:rsidR="004410EA" w:rsidRPr="003750B9" w:rsidRDefault="004410EA" w:rsidP="004410EA">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108A666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8880DA2" w14:textId="77777777" w:rsidR="004410EA" w:rsidRPr="003750B9" w:rsidRDefault="004410EA" w:rsidP="004410EA">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4410EA" w:rsidRPr="003750B9" w14:paraId="71B335F7" w14:textId="77777777" w:rsidTr="00EE44C3">
        <w:trPr>
          <w:jc w:val="center"/>
        </w:trPr>
        <w:tc>
          <w:tcPr>
            <w:tcW w:w="2007" w:type="dxa"/>
            <w:tcBorders>
              <w:top w:val="nil"/>
              <w:left w:val="single" w:sz="4" w:space="0" w:color="auto"/>
              <w:bottom w:val="nil"/>
              <w:right w:val="single" w:sz="4" w:space="0" w:color="auto"/>
            </w:tcBorders>
          </w:tcPr>
          <w:p w14:paraId="713C93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F60D6C"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96DC9DD" w14:textId="77777777" w:rsidR="004410EA" w:rsidRPr="003750B9" w:rsidRDefault="004410EA" w:rsidP="004410EA">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33E61720" w14:textId="77777777" w:rsidR="004410EA" w:rsidRPr="003750B9" w:rsidRDefault="004410EA" w:rsidP="004410EA">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1D11F96C" w14:textId="77777777" w:rsidR="004410EA" w:rsidRPr="003750B9" w:rsidRDefault="004410EA" w:rsidP="004410EA">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559A730F" w14:textId="77777777" w:rsidR="004410EA" w:rsidRPr="003750B9" w:rsidRDefault="004410EA" w:rsidP="004410EA">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13CE396" w14:textId="77777777" w:rsidR="004410EA" w:rsidRPr="003750B9" w:rsidRDefault="004410EA" w:rsidP="004410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7F3C2D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D877C2B" w14:textId="77777777" w:rsidR="004410EA" w:rsidRPr="003750B9" w:rsidRDefault="004410EA" w:rsidP="004410EA">
            <w:pPr>
              <w:pStyle w:val="TAC"/>
              <w:rPr>
                <w:rFonts w:eastAsia="DengXian" w:cs="Arial"/>
                <w:lang w:eastAsia="ko-KR"/>
              </w:rPr>
            </w:pPr>
            <w:r w:rsidRPr="003750B9">
              <w:rPr>
                <w:rFonts w:eastAsia="Malgun Gothic"/>
                <w:lang w:eastAsia="ko-KR"/>
              </w:rPr>
              <w:t>N/A</w:t>
            </w:r>
          </w:p>
        </w:tc>
      </w:tr>
      <w:tr w:rsidR="004410EA" w:rsidRPr="003750B9" w14:paraId="544FB19A" w14:textId="77777777" w:rsidTr="00EE44C3">
        <w:trPr>
          <w:jc w:val="center"/>
        </w:trPr>
        <w:tc>
          <w:tcPr>
            <w:tcW w:w="2007" w:type="dxa"/>
            <w:tcBorders>
              <w:top w:val="nil"/>
              <w:left w:val="single" w:sz="4" w:space="0" w:color="auto"/>
              <w:bottom w:val="nil"/>
              <w:right w:val="single" w:sz="4" w:space="0" w:color="auto"/>
            </w:tcBorders>
          </w:tcPr>
          <w:p w14:paraId="032A355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4D717A"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706F625"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11DA2FA" w14:textId="77777777" w:rsidR="004410EA" w:rsidRPr="003750B9" w:rsidRDefault="004410EA" w:rsidP="004410EA">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59022E95"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3C1F44D" w14:textId="77777777" w:rsidR="004410EA" w:rsidRPr="003750B9" w:rsidRDefault="004410EA" w:rsidP="004410EA">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2C61694" w14:textId="77777777" w:rsidR="004410EA" w:rsidRPr="003750B9" w:rsidRDefault="004410EA" w:rsidP="004410EA">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45CCEC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74BBA5" w14:textId="77777777" w:rsidR="004410EA" w:rsidRPr="003750B9" w:rsidRDefault="004410EA" w:rsidP="004410EA">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4410EA" w:rsidRPr="003750B9" w14:paraId="02DED4DB" w14:textId="77777777" w:rsidTr="00EE44C3">
        <w:trPr>
          <w:jc w:val="center"/>
        </w:trPr>
        <w:tc>
          <w:tcPr>
            <w:tcW w:w="2007" w:type="dxa"/>
            <w:tcBorders>
              <w:top w:val="nil"/>
              <w:left w:val="single" w:sz="4" w:space="0" w:color="auto"/>
              <w:bottom w:val="nil"/>
              <w:right w:val="single" w:sz="4" w:space="0" w:color="auto"/>
            </w:tcBorders>
          </w:tcPr>
          <w:p w14:paraId="105D37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2C481F"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34D7BA49" w14:textId="77777777" w:rsidR="004410EA" w:rsidRPr="003750B9" w:rsidRDefault="004410EA" w:rsidP="004410EA">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3124102" w14:textId="77777777" w:rsidR="004410EA" w:rsidRPr="003750B9" w:rsidRDefault="004410EA" w:rsidP="004410EA">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7E54D64B" w14:textId="77777777" w:rsidR="004410EA" w:rsidRPr="003750B9" w:rsidRDefault="004410EA" w:rsidP="004410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17AE0305" w14:textId="77777777" w:rsidR="004410EA" w:rsidRPr="003750B9" w:rsidRDefault="004410EA" w:rsidP="004410EA">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9B68F64" w14:textId="77777777" w:rsidR="004410EA" w:rsidRPr="003750B9" w:rsidRDefault="004410EA" w:rsidP="004410EA">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BA7A820"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9E9A154" w14:textId="77777777" w:rsidR="004410EA" w:rsidRPr="003750B9" w:rsidRDefault="004410EA" w:rsidP="004410EA">
            <w:pPr>
              <w:pStyle w:val="TAC"/>
              <w:rPr>
                <w:rFonts w:eastAsia="DengXian" w:cs="Arial"/>
                <w:lang w:eastAsia="ko-KR"/>
              </w:rPr>
            </w:pPr>
            <w:r w:rsidRPr="003750B9">
              <w:rPr>
                <w:rFonts w:eastAsia="Yu Mincho" w:hint="eastAsia"/>
                <w:lang w:eastAsia="ja-JP"/>
              </w:rPr>
              <w:t>N/A</w:t>
            </w:r>
          </w:p>
        </w:tc>
      </w:tr>
      <w:tr w:rsidR="004410EA" w:rsidRPr="003750B9" w14:paraId="14EA04C0" w14:textId="77777777" w:rsidTr="00EE44C3">
        <w:trPr>
          <w:jc w:val="center"/>
        </w:trPr>
        <w:tc>
          <w:tcPr>
            <w:tcW w:w="2007" w:type="dxa"/>
            <w:tcBorders>
              <w:top w:val="nil"/>
              <w:left w:val="single" w:sz="4" w:space="0" w:color="auto"/>
              <w:bottom w:val="single" w:sz="4" w:space="0" w:color="auto"/>
              <w:right w:val="single" w:sz="4" w:space="0" w:color="auto"/>
            </w:tcBorders>
          </w:tcPr>
          <w:p w14:paraId="399898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0CD614" w14:textId="77777777" w:rsidR="004410EA" w:rsidRPr="003750B9" w:rsidRDefault="004410EA" w:rsidP="004410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3D7D9B14" w14:textId="77777777" w:rsidR="004410EA" w:rsidRPr="003750B9" w:rsidRDefault="004410EA" w:rsidP="004410EA">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16B311A1" w14:textId="77777777" w:rsidR="004410EA" w:rsidRPr="003750B9" w:rsidRDefault="004410EA" w:rsidP="004410EA">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EB80C47" w14:textId="77777777" w:rsidR="004410EA" w:rsidRPr="003750B9" w:rsidRDefault="004410EA" w:rsidP="004410EA">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5BBE1E0" w14:textId="77777777" w:rsidR="004410EA" w:rsidRPr="003750B9" w:rsidRDefault="004410EA" w:rsidP="004410EA">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3D51F60" w14:textId="77777777" w:rsidR="004410EA" w:rsidRPr="003750B9" w:rsidRDefault="004410EA" w:rsidP="004410EA">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22166EA"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675EBF6" w14:textId="77777777" w:rsidR="004410EA" w:rsidRPr="003750B9" w:rsidRDefault="004410EA" w:rsidP="004410EA">
            <w:pPr>
              <w:pStyle w:val="TAC"/>
              <w:rPr>
                <w:rFonts w:eastAsia="DengXian" w:cs="Arial"/>
                <w:lang w:eastAsia="ko-KR"/>
              </w:rPr>
            </w:pPr>
            <w:r w:rsidRPr="003750B9">
              <w:rPr>
                <w:rFonts w:eastAsia="Yu Mincho" w:cs="Arial" w:hint="eastAsia"/>
                <w:lang w:eastAsia="ja-JP"/>
              </w:rPr>
              <w:t>N/A</w:t>
            </w:r>
          </w:p>
        </w:tc>
      </w:tr>
      <w:tr w:rsidR="004410EA" w:rsidRPr="003750B9" w14:paraId="0876B32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0C4FF0E" w14:textId="77777777" w:rsidR="004410EA" w:rsidRPr="003750B9" w:rsidRDefault="004410EA" w:rsidP="004410EA">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5079BCF6"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69531363" w14:textId="77777777" w:rsidR="004410EA" w:rsidRPr="003750B9" w:rsidRDefault="004410EA" w:rsidP="004410EA">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31BBDFE" w14:textId="77777777" w:rsidR="004410EA" w:rsidRPr="003750B9" w:rsidRDefault="004410EA" w:rsidP="004410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A548ADF"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28605F6F" w14:textId="77777777" w:rsidR="004410EA" w:rsidRPr="003750B9" w:rsidRDefault="004410EA" w:rsidP="004410EA">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439F7AC"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EDF4CDE"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9489C9"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1F97E639" w14:textId="77777777" w:rsidTr="00EE44C3">
        <w:trPr>
          <w:jc w:val="center"/>
        </w:trPr>
        <w:tc>
          <w:tcPr>
            <w:tcW w:w="2007" w:type="dxa"/>
            <w:tcBorders>
              <w:top w:val="nil"/>
              <w:left w:val="single" w:sz="4" w:space="0" w:color="auto"/>
              <w:bottom w:val="nil"/>
              <w:right w:val="single" w:sz="4" w:space="0" w:color="auto"/>
            </w:tcBorders>
            <w:vAlign w:val="center"/>
          </w:tcPr>
          <w:p w14:paraId="4CC3651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09E43D"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398603E7" w14:textId="77777777" w:rsidR="004410EA" w:rsidRPr="003750B9" w:rsidRDefault="004410EA" w:rsidP="004410EA">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6550859D"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D22C9ED"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A96689" w14:textId="77777777" w:rsidR="004410EA" w:rsidRPr="003750B9" w:rsidRDefault="004410EA" w:rsidP="004410EA">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FCF5CA6"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22461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AE6B419"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642C5917" w14:textId="77777777" w:rsidTr="00EE44C3">
        <w:trPr>
          <w:jc w:val="center"/>
        </w:trPr>
        <w:tc>
          <w:tcPr>
            <w:tcW w:w="2007" w:type="dxa"/>
            <w:tcBorders>
              <w:top w:val="nil"/>
              <w:left w:val="single" w:sz="4" w:space="0" w:color="auto"/>
              <w:bottom w:val="nil"/>
              <w:right w:val="single" w:sz="4" w:space="0" w:color="auto"/>
            </w:tcBorders>
            <w:vAlign w:val="center"/>
          </w:tcPr>
          <w:p w14:paraId="2167CE1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5A4573" w14:textId="77777777" w:rsidR="004410EA" w:rsidRPr="003750B9" w:rsidRDefault="004410EA" w:rsidP="004410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70271CFC"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8FEDB1" w14:textId="77777777" w:rsidR="004410EA" w:rsidRPr="003750B9" w:rsidRDefault="004410EA" w:rsidP="004410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79E5E04"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899A90" w14:textId="77777777" w:rsidR="004410EA" w:rsidRPr="003750B9" w:rsidRDefault="004410EA" w:rsidP="004410EA">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46FB81B8" w14:textId="77777777" w:rsidR="004410EA" w:rsidRPr="003750B9" w:rsidRDefault="004410EA" w:rsidP="004410EA">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39AC4FFA"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2850563" w14:textId="77777777" w:rsidR="004410EA" w:rsidRPr="003750B9" w:rsidRDefault="004410EA" w:rsidP="004410EA">
            <w:pPr>
              <w:pStyle w:val="TAC"/>
              <w:rPr>
                <w:rFonts w:eastAsia="Yu Mincho" w:cs="Arial"/>
                <w:lang w:eastAsia="ja-JP"/>
              </w:rPr>
            </w:pPr>
            <w:r w:rsidRPr="003750B9">
              <w:rPr>
                <w:rFonts w:eastAsia="DengXian"/>
              </w:rPr>
              <w:t>IMD5</w:t>
            </w:r>
          </w:p>
        </w:tc>
      </w:tr>
      <w:tr w:rsidR="004410EA" w:rsidRPr="003750B9" w14:paraId="45296413" w14:textId="77777777" w:rsidTr="00EE44C3">
        <w:trPr>
          <w:jc w:val="center"/>
        </w:trPr>
        <w:tc>
          <w:tcPr>
            <w:tcW w:w="2007" w:type="dxa"/>
            <w:tcBorders>
              <w:top w:val="nil"/>
              <w:left w:val="single" w:sz="4" w:space="0" w:color="auto"/>
              <w:bottom w:val="nil"/>
              <w:right w:val="single" w:sz="4" w:space="0" w:color="auto"/>
            </w:tcBorders>
            <w:vAlign w:val="center"/>
          </w:tcPr>
          <w:p w14:paraId="1462B5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C88A91" w14:textId="77777777" w:rsidR="004410EA" w:rsidRPr="003750B9" w:rsidRDefault="004410EA" w:rsidP="004410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D78A429"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83E774F" w14:textId="77777777" w:rsidR="004410EA" w:rsidRPr="003750B9" w:rsidRDefault="004410EA" w:rsidP="004410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F73F74D"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EE32A80" w14:textId="77777777" w:rsidR="004410EA" w:rsidRPr="003750B9" w:rsidRDefault="004410EA" w:rsidP="004410EA">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BE24F0F" w14:textId="77777777" w:rsidR="004410EA" w:rsidRPr="003750B9" w:rsidRDefault="004410EA" w:rsidP="004410EA">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43FFD521"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A0354B" w14:textId="77777777" w:rsidR="004410EA" w:rsidRPr="003750B9" w:rsidRDefault="004410EA" w:rsidP="004410EA">
            <w:pPr>
              <w:pStyle w:val="TAC"/>
              <w:rPr>
                <w:rFonts w:eastAsia="Yu Mincho" w:cs="Arial"/>
                <w:lang w:eastAsia="ja-JP"/>
              </w:rPr>
            </w:pPr>
            <w:r w:rsidRPr="003750B9">
              <w:rPr>
                <w:rFonts w:eastAsia="DengXian"/>
              </w:rPr>
              <w:t>IMD2</w:t>
            </w:r>
            <w:r w:rsidRPr="003750B9">
              <w:rPr>
                <w:rFonts w:eastAsia="DengXian"/>
                <w:vertAlign w:val="superscript"/>
              </w:rPr>
              <w:t>1</w:t>
            </w:r>
          </w:p>
        </w:tc>
      </w:tr>
      <w:tr w:rsidR="004410EA" w:rsidRPr="003750B9" w14:paraId="10EAEDC9" w14:textId="77777777" w:rsidTr="00EE44C3">
        <w:trPr>
          <w:jc w:val="center"/>
        </w:trPr>
        <w:tc>
          <w:tcPr>
            <w:tcW w:w="2007" w:type="dxa"/>
            <w:tcBorders>
              <w:top w:val="nil"/>
              <w:left w:val="single" w:sz="4" w:space="0" w:color="auto"/>
              <w:bottom w:val="nil"/>
              <w:right w:val="single" w:sz="4" w:space="0" w:color="auto"/>
            </w:tcBorders>
            <w:vAlign w:val="center"/>
          </w:tcPr>
          <w:p w14:paraId="5FF100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BF22A7"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2EA14479" w14:textId="77777777" w:rsidR="004410EA" w:rsidRPr="003750B9" w:rsidRDefault="004410EA" w:rsidP="004410EA">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7BCCADB2"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6307A66"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CD49B42" w14:textId="77777777" w:rsidR="004410EA" w:rsidRPr="003750B9" w:rsidRDefault="004410EA" w:rsidP="004410EA">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35504B9"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FA30D9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D4C3DC8"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70715EC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FB1007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6C1498" w14:textId="77777777" w:rsidR="004410EA" w:rsidRPr="003750B9" w:rsidRDefault="004410EA" w:rsidP="004410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215F07FA" w14:textId="77777777" w:rsidR="004410EA" w:rsidRPr="003750B9" w:rsidRDefault="004410EA" w:rsidP="004410EA">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55C1C5DB" w14:textId="77777777" w:rsidR="004410EA" w:rsidRPr="003750B9" w:rsidRDefault="004410EA" w:rsidP="004410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05D039B4" w14:textId="77777777" w:rsidR="004410EA" w:rsidRPr="003750B9" w:rsidRDefault="004410EA" w:rsidP="004410EA">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20426B62" w14:textId="77777777" w:rsidR="004410EA" w:rsidRPr="003750B9" w:rsidRDefault="004410EA" w:rsidP="004410EA">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F1E62E6"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BC4D24B"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8C45EB1"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52F6D95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84EC8A5" w14:textId="77777777" w:rsidR="004410EA" w:rsidRPr="003750B9" w:rsidRDefault="004410EA" w:rsidP="004410EA">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1744A9F" w14:textId="77777777" w:rsidR="004410EA" w:rsidRPr="003750B9" w:rsidRDefault="004410EA" w:rsidP="004410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55F5FB9"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6E80B42"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F04AEA8"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1AD280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AE5ECA3"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1B3FD5B"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10B8B97"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463BB18" w14:textId="77777777" w:rsidTr="00EE44C3">
        <w:trPr>
          <w:jc w:val="center"/>
        </w:trPr>
        <w:tc>
          <w:tcPr>
            <w:tcW w:w="2007" w:type="dxa"/>
            <w:tcBorders>
              <w:top w:val="nil"/>
              <w:left w:val="single" w:sz="4" w:space="0" w:color="auto"/>
              <w:bottom w:val="nil"/>
              <w:right w:val="single" w:sz="4" w:space="0" w:color="auto"/>
            </w:tcBorders>
            <w:vAlign w:val="center"/>
          </w:tcPr>
          <w:p w14:paraId="62FC2B3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1252DD"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D01D47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4A41579D"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7CAEF49"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4F4AA7C6"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E13321D"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17684E9"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AD5BA94"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186257D" w14:textId="77777777" w:rsidTr="00EE44C3">
        <w:trPr>
          <w:jc w:val="center"/>
        </w:trPr>
        <w:tc>
          <w:tcPr>
            <w:tcW w:w="2007" w:type="dxa"/>
            <w:tcBorders>
              <w:top w:val="nil"/>
              <w:left w:val="single" w:sz="4" w:space="0" w:color="auto"/>
              <w:bottom w:val="nil"/>
              <w:right w:val="single" w:sz="4" w:space="0" w:color="auto"/>
            </w:tcBorders>
            <w:vAlign w:val="center"/>
          </w:tcPr>
          <w:p w14:paraId="310D875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0D3B83" w14:textId="77777777" w:rsidR="004410EA" w:rsidRPr="003750B9" w:rsidRDefault="004410EA" w:rsidP="004410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69B111E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092BA1"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FDB8F5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517AE64"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889F072"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7EDA0F2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83CE18"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65300C50" w14:textId="77777777" w:rsidTr="00EE44C3">
        <w:trPr>
          <w:jc w:val="center"/>
        </w:trPr>
        <w:tc>
          <w:tcPr>
            <w:tcW w:w="2007" w:type="dxa"/>
            <w:tcBorders>
              <w:top w:val="nil"/>
              <w:left w:val="single" w:sz="4" w:space="0" w:color="auto"/>
              <w:bottom w:val="nil"/>
              <w:right w:val="single" w:sz="4" w:space="0" w:color="auto"/>
            </w:tcBorders>
            <w:vAlign w:val="center"/>
          </w:tcPr>
          <w:p w14:paraId="4259242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CC8378" w14:textId="77777777" w:rsidR="004410EA" w:rsidRPr="003750B9" w:rsidRDefault="004410EA" w:rsidP="004410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0DC7F3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60A2FAF"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FD43566"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B116850"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5DBB23C"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851744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E772E8"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6F5A327" w14:textId="77777777" w:rsidTr="00EE44C3">
        <w:trPr>
          <w:jc w:val="center"/>
        </w:trPr>
        <w:tc>
          <w:tcPr>
            <w:tcW w:w="2007" w:type="dxa"/>
            <w:tcBorders>
              <w:top w:val="nil"/>
              <w:left w:val="single" w:sz="4" w:space="0" w:color="auto"/>
              <w:bottom w:val="nil"/>
              <w:right w:val="single" w:sz="4" w:space="0" w:color="auto"/>
            </w:tcBorders>
            <w:vAlign w:val="center"/>
          </w:tcPr>
          <w:p w14:paraId="7F5557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811FA18"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4B427A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E61658A"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9814A5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0E5C3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1F3F3F4" w14:textId="77777777" w:rsidR="004410EA" w:rsidRPr="003750B9" w:rsidRDefault="004410EA" w:rsidP="004410EA">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6E2D958"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7B8C8A1"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46F5E331" w14:textId="77777777" w:rsidTr="00EE44C3">
        <w:trPr>
          <w:jc w:val="center"/>
        </w:trPr>
        <w:tc>
          <w:tcPr>
            <w:tcW w:w="2007" w:type="dxa"/>
            <w:tcBorders>
              <w:top w:val="nil"/>
              <w:left w:val="single" w:sz="4" w:space="0" w:color="auto"/>
              <w:bottom w:val="nil"/>
              <w:right w:val="single" w:sz="4" w:space="0" w:color="auto"/>
            </w:tcBorders>
            <w:vAlign w:val="center"/>
          </w:tcPr>
          <w:p w14:paraId="5880E0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3B919F" w14:textId="77777777" w:rsidR="004410EA" w:rsidRPr="003750B9" w:rsidRDefault="004410EA" w:rsidP="004410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F4E7978"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096E257"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775CCE4"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D4223E4"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D67B7B3"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EFF07A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D538E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A101893" w14:textId="77777777" w:rsidTr="00EE44C3">
        <w:trPr>
          <w:jc w:val="center"/>
        </w:trPr>
        <w:tc>
          <w:tcPr>
            <w:tcW w:w="2007" w:type="dxa"/>
            <w:tcBorders>
              <w:top w:val="nil"/>
              <w:left w:val="single" w:sz="4" w:space="0" w:color="auto"/>
              <w:bottom w:val="nil"/>
              <w:right w:val="single" w:sz="4" w:space="0" w:color="auto"/>
            </w:tcBorders>
            <w:vAlign w:val="center"/>
          </w:tcPr>
          <w:p w14:paraId="6219BBB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446C46" w14:textId="77777777" w:rsidR="004410EA" w:rsidRPr="003750B9" w:rsidRDefault="004410EA" w:rsidP="004410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BFA83C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9D8A82"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AD77FA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84A29F9"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03927BA" w14:textId="77777777" w:rsidR="004410EA" w:rsidRPr="003750B9" w:rsidRDefault="004410EA" w:rsidP="004410EA">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2BB5BE1F"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4B83E6"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4369A32A" w14:textId="77777777" w:rsidTr="00EE44C3">
        <w:trPr>
          <w:jc w:val="center"/>
        </w:trPr>
        <w:tc>
          <w:tcPr>
            <w:tcW w:w="2007" w:type="dxa"/>
            <w:tcBorders>
              <w:top w:val="nil"/>
              <w:left w:val="single" w:sz="4" w:space="0" w:color="auto"/>
              <w:bottom w:val="nil"/>
              <w:right w:val="single" w:sz="4" w:space="0" w:color="auto"/>
            </w:tcBorders>
            <w:vAlign w:val="center"/>
          </w:tcPr>
          <w:p w14:paraId="668B895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214C9E"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284F3BC"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61873ED3"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C820217"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4296F33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3FE3E8E"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BB2ADCB"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0C22747"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E96D9D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6A549F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135C0D" w14:textId="77777777" w:rsidR="004410EA" w:rsidRPr="003750B9" w:rsidRDefault="004410EA" w:rsidP="004410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7BF37F6"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DD2BF04"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8F6F6CF"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56754CB"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82CB14F"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59AFB11"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9E8D12"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C2F3D4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C2FA89B" w14:textId="77777777" w:rsidR="004410EA" w:rsidRPr="003750B9" w:rsidRDefault="004410EA" w:rsidP="004410EA">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5B640F2F" w14:textId="77777777" w:rsidR="004410EA" w:rsidRPr="003750B9" w:rsidRDefault="004410EA" w:rsidP="004410EA">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28A765DA" w14:textId="77777777" w:rsidR="004410EA" w:rsidRPr="003750B9" w:rsidRDefault="004410EA" w:rsidP="004410EA">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38FB25A0" w14:textId="77777777" w:rsidR="004410EA" w:rsidRPr="003750B9" w:rsidRDefault="004410EA" w:rsidP="004410EA">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5DF4544" w14:textId="77777777" w:rsidR="004410EA" w:rsidRPr="003750B9" w:rsidRDefault="004410EA" w:rsidP="004410EA">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7108E3" w14:textId="2DB21BC4" w:rsidR="004410EA" w:rsidRPr="003750B9" w:rsidRDefault="004410EA" w:rsidP="004410EA">
            <w:pPr>
              <w:pStyle w:val="TAC"/>
              <w:rPr>
                <w:rFonts w:eastAsia="DengXian"/>
                <w:szCs w:val="18"/>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86EB55E" w14:textId="77777777" w:rsidR="004410EA" w:rsidRPr="003750B9" w:rsidRDefault="004410EA" w:rsidP="004410EA">
            <w:pPr>
              <w:pStyle w:val="TAC"/>
              <w:rPr>
                <w:rFonts w:eastAsia="DengXian"/>
                <w:szCs w:val="18"/>
              </w:rPr>
            </w:pPr>
            <w:r>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2A30CD3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D3E5AD4"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1D79970F" w14:textId="77777777" w:rsidTr="00EE44C3">
        <w:trPr>
          <w:jc w:val="center"/>
        </w:trPr>
        <w:tc>
          <w:tcPr>
            <w:tcW w:w="2007" w:type="dxa"/>
            <w:tcBorders>
              <w:top w:val="nil"/>
              <w:left w:val="single" w:sz="4" w:space="0" w:color="auto"/>
              <w:bottom w:val="nil"/>
              <w:right w:val="single" w:sz="4" w:space="0" w:color="auto"/>
            </w:tcBorders>
            <w:vAlign w:val="center"/>
          </w:tcPr>
          <w:p w14:paraId="4B4F74F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47C25C" w14:textId="77777777" w:rsidR="004410EA" w:rsidRPr="003750B9" w:rsidRDefault="004410EA" w:rsidP="004410EA">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55F822F4" w14:textId="77777777" w:rsidR="004410EA" w:rsidRPr="003750B9" w:rsidRDefault="004410EA" w:rsidP="004410EA">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B61DB2F" w14:textId="77777777" w:rsidR="004410EA" w:rsidRPr="003750B9" w:rsidRDefault="004410EA" w:rsidP="004410EA">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4226D2B" w14:textId="77777777" w:rsidR="004410EA" w:rsidRPr="003750B9" w:rsidRDefault="004410EA" w:rsidP="004410EA">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7C2F552" w14:textId="77777777" w:rsidR="004410EA" w:rsidRPr="003750B9" w:rsidRDefault="004410EA" w:rsidP="004410EA">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D4A1771" w14:textId="77777777" w:rsidR="004410EA" w:rsidRPr="003750B9" w:rsidRDefault="004410EA" w:rsidP="004410EA">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0E721CE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ACC5F87" w14:textId="77777777" w:rsidR="004410EA" w:rsidRPr="003750B9" w:rsidRDefault="004410EA" w:rsidP="004410EA">
            <w:pPr>
              <w:pStyle w:val="TAC"/>
              <w:rPr>
                <w:rFonts w:eastAsia="DengXian"/>
                <w:lang w:eastAsia="zh-CN"/>
              </w:rPr>
            </w:pPr>
            <w:r w:rsidRPr="003750B9">
              <w:rPr>
                <w:rFonts w:eastAsia="DengXian"/>
                <w:lang w:eastAsia="zh-CN"/>
              </w:rPr>
              <w:t>IMD4</w:t>
            </w:r>
          </w:p>
        </w:tc>
      </w:tr>
      <w:tr w:rsidR="004410EA" w:rsidRPr="003750B9" w14:paraId="7596710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CA4EC3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E061A86" w14:textId="77777777" w:rsidR="004410EA" w:rsidRPr="003750B9" w:rsidRDefault="004410EA" w:rsidP="004410EA">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0B3450CA" w14:textId="77777777" w:rsidR="004410EA" w:rsidRPr="003750B9" w:rsidRDefault="004410EA" w:rsidP="004410EA">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710BFB25" w14:textId="77777777" w:rsidR="004410EA" w:rsidRPr="003750B9" w:rsidRDefault="004410EA" w:rsidP="004410EA">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73AEA942" w14:textId="77777777" w:rsidR="004410EA" w:rsidRPr="003750B9" w:rsidRDefault="004410EA" w:rsidP="004410EA">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0EA03BB2" w14:textId="77777777" w:rsidR="004410EA" w:rsidRPr="003750B9" w:rsidRDefault="004410EA" w:rsidP="004410EA">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41ED2BD" w14:textId="77777777" w:rsidR="004410EA" w:rsidRPr="003750B9" w:rsidRDefault="004410EA" w:rsidP="004410EA">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1D87638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E029EE4"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6A13A31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77B48CD" w14:textId="77777777" w:rsidR="004410EA" w:rsidRPr="003750B9" w:rsidRDefault="004410EA" w:rsidP="004410EA">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3FA4B4EB" w14:textId="77777777" w:rsidR="004410EA" w:rsidRPr="003750B9" w:rsidRDefault="004410EA" w:rsidP="004410EA">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2CBD6A0C" w14:textId="77777777" w:rsidR="004410EA" w:rsidRPr="003750B9" w:rsidRDefault="004410EA" w:rsidP="004410EA">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799A1D8E" w14:textId="77777777" w:rsidR="004410EA" w:rsidRPr="003750B9" w:rsidRDefault="004410EA" w:rsidP="004410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86CD091" w14:textId="77777777" w:rsidR="004410EA" w:rsidRPr="003750B9" w:rsidRDefault="004410EA" w:rsidP="004410EA">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18A0771" w14:textId="77777777" w:rsidR="004410EA" w:rsidRPr="003750B9" w:rsidRDefault="004410EA" w:rsidP="004410EA">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74C5FCD" w14:textId="77777777" w:rsidR="004410EA" w:rsidRPr="003750B9" w:rsidRDefault="004410EA" w:rsidP="004410EA">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8042F17"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38F433F"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7AC72E3" w14:textId="77777777" w:rsidTr="00EE44C3">
        <w:trPr>
          <w:jc w:val="center"/>
        </w:trPr>
        <w:tc>
          <w:tcPr>
            <w:tcW w:w="2007" w:type="dxa"/>
            <w:tcBorders>
              <w:top w:val="nil"/>
              <w:left w:val="single" w:sz="4" w:space="0" w:color="auto"/>
              <w:bottom w:val="nil"/>
              <w:right w:val="single" w:sz="4" w:space="0" w:color="auto"/>
            </w:tcBorders>
            <w:vAlign w:val="center"/>
          </w:tcPr>
          <w:p w14:paraId="0E63EBE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A5E4BF2" w14:textId="77777777" w:rsidR="004410EA" w:rsidRPr="003750B9" w:rsidRDefault="004410EA" w:rsidP="004410EA">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7E9457E1" w14:textId="77777777" w:rsidR="004410EA" w:rsidRPr="003750B9" w:rsidRDefault="004410EA" w:rsidP="004410EA">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1BFC5232"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9E9FA97" w14:textId="77777777" w:rsidR="004410EA" w:rsidRPr="003750B9" w:rsidRDefault="004410EA" w:rsidP="004410EA">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603F560F" w14:textId="77777777" w:rsidR="004410EA" w:rsidRPr="003750B9" w:rsidRDefault="004410EA" w:rsidP="004410EA">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8D56A2B" w14:textId="77777777" w:rsidR="004410EA" w:rsidRPr="003750B9" w:rsidRDefault="004410EA" w:rsidP="004410EA">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E56E2F7"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4DF492"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DD4E68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DC02CE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869957" w14:textId="77777777" w:rsidR="004410EA" w:rsidRPr="003750B9" w:rsidRDefault="004410EA" w:rsidP="004410EA">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56B58422"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9AEAEA" w14:textId="77777777" w:rsidR="004410EA" w:rsidRPr="003750B9" w:rsidRDefault="004410EA" w:rsidP="004410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E32CF54"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6E488575" w14:textId="77777777" w:rsidR="004410EA" w:rsidRPr="003750B9" w:rsidRDefault="004410EA" w:rsidP="004410EA">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6F34BF54" w14:textId="77777777" w:rsidR="004410EA" w:rsidRPr="003750B9" w:rsidRDefault="004410EA" w:rsidP="004410EA">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559CF406"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14A636C" w14:textId="77777777" w:rsidR="004410EA" w:rsidRPr="003750B9" w:rsidRDefault="004410EA" w:rsidP="004410EA">
            <w:pPr>
              <w:pStyle w:val="TAC"/>
              <w:rPr>
                <w:rFonts w:eastAsia="DengXian"/>
                <w:lang w:eastAsia="zh-CN"/>
              </w:rPr>
            </w:pPr>
            <w:r w:rsidRPr="003750B9">
              <w:rPr>
                <w:rFonts w:eastAsia="DengXian"/>
              </w:rPr>
              <w:t>IMD</w:t>
            </w:r>
            <w:r w:rsidRPr="003750B9">
              <w:rPr>
                <w:rFonts w:hint="eastAsia"/>
                <w:lang w:eastAsia="zh-CN"/>
              </w:rPr>
              <w:t>2</w:t>
            </w:r>
          </w:p>
        </w:tc>
      </w:tr>
      <w:tr w:rsidR="004410EA" w:rsidRPr="003750B9" w14:paraId="2875750D"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B9C76AE" w14:textId="77777777" w:rsidR="004410EA" w:rsidRPr="003750B9" w:rsidRDefault="004410EA" w:rsidP="004410EA">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0C81A195" w14:textId="77777777" w:rsidR="004410EA" w:rsidRPr="003750B9" w:rsidRDefault="004410EA" w:rsidP="004410EA">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4207AF9"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1AA099"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18FF297"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5A5A38A3" w14:textId="77777777" w:rsidR="004410EA" w:rsidRPr="003750B9" w:rsidRDefault="004410EA" w:rsidP="004410EA">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523B9E61" w14:textId="77777777" w:rsidR="004410EA" w:rsidRPr="003750B9" w:rsidRDefault="004410EA" w:rsidP="004410EA">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5437CEEC"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C0A0BD9" w14:textId="77777777" w:rsidR="004410EA" w:rsidRPr="003750B9" w:rsidRDefault="004410EA" w:rsidP="004410EA">
            <w:pPr>
              <w:pStyle w:val="TAC"/>
              <w:rPr>
                <w:rFonts w:eastAsia="DengXian"/>
                <w:lang w:eastAsia="zh-CN"/>
              </w:rPr>
            </w:pPr>
            <w:r w:rsidRPr="003750B9">
              <w:rPr>
                <w:rFonts w:eastAsia="DengXian" w:cs="Arial"/>
                <w:szCs w:val="18"/>
                <w:lang w:eastAsia="ja-JP"/>
              </w:rPr>
              <w:t>IMD3</w:t>
            </w:r>
          </w:p>
        </w:tc>
      </w:tr>
      <w:tr w:rsidR="004410EA" w:rsidRPr="003750B9" w14:paraId="4787AAAA" w14:textId="77777777" w:rsidTr="00EE44C3">
        <w:trPr>
          <w:jc w:val="center"/>
        </w:trPr>
        <w:tc>
          <w:tcPr>
            <w:tcW w:w="2007" w:type="dxa"/>
            <w:tcBorders>
              <w:top w:val="nil"/>
              <w:left w:val="single" w:sz="4" w:space="0" w:color="auto"/>
              <w:bottom w:val="nil"/>
              <w:right w:val="single" w:sz="4" w:space="0" w:color="auto"/>
            </w:tcBorders>
            <w:vAlign w:val="center"/>
          </w:tcPr>
          <w:p w14:paraId="3D1838E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54B02AD" w14:textId="77777777" w:rsidR="004410EA" w:rsidRPr="003750B9" w:rsidRDefault="004410EA" w:rsidP="004410EA">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9B2991E" w14:textId="77777777" w:rsidR="004410EA" w:rsidRPr="003750B9" w:rsidRDefault="004410EA" w:rsidP="004410EA">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23A8C773"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CF85F6C" w14:textId="77777777" w:rsidR="004410EA" w:rsidRPr="003750B9" w:rsidRDefault="004410EA" w:rsidP="004410EA">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F716123" w14:textId="77777777" w:rsidR="004410EA" w:rsidRPr="003750B9" w:rsidRDefault="004410EA" w:rsidP="004410EA">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3BA870AE" w14:textId="77777777" w:rsidR="004410EA" w:rsidRPr="003750B9" w:rsidRDefault="004410EA" w:rsidP="004410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7F78B84" w14:textId="77777777" w:rsidR="004410EA" w:rsidRPr="003750B9" w:rsidRDefault="004410EA" w:rsidP="004410EA">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7EB02BA7"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4BD30D3F" w14:textId="77777777" w:rsidTr="00EE44C3">
        <w:trPr>
          <w:jc w:val="center"/>
        </w:trPr>
        <w:tc>
          <w:tcPr>
            <w:tcW w:w="2007" w:type="dxa"/>
            <w:tcBorders>
              <w:top w:val="nil"/>
              <w:left w:val="single" w:sz="4" w:space="0" w:color="auto"/>
              <w:bottom w:val="nil"/>
              <w:right w:val="single" w:sz="4" w:space="0" w:color="auto"/>
            </w:tcBorders>
            <w:vAlign w:val="center"/>
          </w:tcPr>
          <w:p w14:paraId="3AAB257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52C9C4D6" w14:textId="77777777" w:rsidR="004410EA" w:rsidRPr="003750B9" w:rsidRDefault="004410EA" w:rsidP="004410EA">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219127D3" w14:textId="77777777" w:rsidR="004410EA" w:rsidRPr="003750B9" w:rsidRDefault="004410EA" w:rsidP="004410EA">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58B19A93" w14:textId="77777777" w:rsidR="004410EA" w:rsidRPr="003750B9" w:rsidRDefault="004410EA" w:rsidP="004410EA">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3083D9D6" w14:textId="77777777" w:rsidR="004410EA" w:rsidRPr="003750B9" w:rsidRDefault="004410EA" w:rsidP="004410EA">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4D48B7D0" w14:textId="77777777" w:rsidR="004410EA" w:rsidRPr="003750B9" w:rsidRDefault="004410EA" w:rsidP="004410EA">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9C094EE" w14:textId="77777777" w:rsidR="004410EA" w:rsidRPr="003750B9" w:rsidRDefault="004410EA" w:rsidP="004410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C1E5DA7"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3FBBEC9"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7C6BCCA0" w14:textId="77777777" w:rsidTr="00EE44C3">
        <w:trPr>
          <w:jc w:val="center"/>
        </w:trPr>
        <w:tc>
          <w:tcPr>
            <w:tcW w:w="2007" w:type="dxa"/>
            <w:tcBorders>
              <w:top w:val="nil"/>
              <w:left w:val="single" w:sz="4" w:space="0" w:color="auto"/>
              <w:bottom w:val="nil"/>
              <w:right w:val="single" w:sz="4" w:space="0" w:color="auto"/>
            </w:tcBorders>
            <w:vAlign w:val="center"/>
          </w:tcPr>
          <w:p w14:paraId="7AAFF6C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4B9A7E9D" w14:textId="77777777" w:rsidR="004410EA" w:rsidRPr="003750B9" w:rsidRDefault="004410EA" w:rsidP="004410EA">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0F83CE8"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4E454B06"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35C0E9B" w14:textId="77777777" w:rsidR="004410EA" w:rsidRPr="003750B9" w:rsidRDefault="004410EA" w:rsidP="004410EA">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DA9250E"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CFF4E46" w14:textId="77777777" w:rsidR="004410EA" w:rsidRPr="003750B9" w:rsidRDefault="004410EA" w:rsidP="004410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96A9225"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875708D"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5A6BB30E" w14:textId="77777777" w:rsidTr="00EE44C3">
        <w:trPr>
          <w:jc w:val="center"/>
        </w:trPr>
        <w:tc>
          <w:tcPr>
            <w:tcW w:w="2007" w:type="dxa"/>
            <w:tcBorders>
              <w:top w:val="nil"/>
              <w:left w:val="single" w:sz="4" w:space="0" w:color="auto"/>
              <w:bottom w:val="nil"/>
              <w:right w:val="single" w:sz="4" w:space="0" w:color="auto"/>
            </w:tcBorders>
            <w:vAlign w:val="center"/>
          </w:tcPr>
          <w:p w14:paraId="4E961C8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6FD1FB9A" w14:textId="77777777" w:rsidR="004410EA" w:rsidRPr="003750B9" w:rsidRDefault="004410EA" w:rsidP="004410EA">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5AE2D7E"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66142000" w14:textId="77777777" w:rsidR="004410EA" w:rsidRPr="003750B9" w:rsidRDefault="004410EA" w:rsidP="004410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D1C890D" w14:textId="77777777" w:rsidR="004410EA" w:rsidRPr="003750B9" w:rsidRDefault="004410EA" w:rsidP="004410EA">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AC28486"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362E97C" w14:textId="77777777" w:rsidR="004410EA" w:rsidRPr="003750B9" w:rsidRDefault="004410EA" w:rsidP="004410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4A42DF7"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9841021"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56668AF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0C0FDA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tcPr>
          <w:p w14:paraId="36D0844E" w14:textId="77777777" w:rsidR="004410EA" w:rsidRPr="003750B9" w:rsidRDefault="004410EA" w:rsidP="004410EA">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78706F7C"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71EF5F" w14:textId="77777777" w:rsidR="004410EA" w:rsidRPr="003750B9" w:rsidRDefault="004410EA" w:rsidP="004410EA">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09F8C4CA" w14:textId="77777777" w:rsidR="004410EA" w:rsidRPr="003750B9" w:rsidRDefault="004410EA" w:rsidP="004410EA">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7A2327B"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14775BE6" w14:textId="77777777" w:rsidR="004410EA" w:rsidRPr="003750B9" w:rsidRDefault="004410EA" w:rsidP="004410EA">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420D3768"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0137B1C" w14:textId="77777777" w:rsidR="004410EA" w:rsidRPr="003750B9" w:rsidRDefault="004410EA" w:rsidP="004410EA">
            <w:pPr>
              <w:pStyle w:val="TAC"/>
              <w:rPr>
                <w:rFonts w:eastAsia="DengXian"/>
                <w:lang w:eastAsia="zh-CN"/>
              </w:rPr>
            </w:pPr>
            <w:r w:rsidRPr="003750B9">
              <w:rPr>
                <w:rFonts w:eastAsia="DengXian" w:cs="Arial"/>
                <w:szCs w:val="18"/>
                <w:lang w:eastAsia="ja-JP"/>
              </w:rPr>
              <w:t>IMD3</w:t>
            </w:r>
          </w:p>
        </w:tc>
      </w:tr>
      <w:tr w:rsidR="004410EA" w:rsidRPr="003750B9" w14:paraId="5294BB4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6EEA6A9" w14:textId="77777777" w:rsidR="004410EA" w:rsidRPr="003750B9" w:rsidRDefault="004410EA" w:rsidP="004410EA">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7C7C7550" w14:textId="77777777" w:rsidR="004410EA" w:rsidRPr="003750B9" w:rsidRDefault="004410EA" w:rsidP="004410EA">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4DAD68AF" w14:textId="77777777" w:rsidR="004410EA" w:rsidRPr="003750B9" w:rsidRDefault="004410EA" w:rsidP="004410EA">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1095EDB3" w14:textId="77777777" w:rsidR="004410EA" w:rsidRPr="003750B9" w:rsidRDefault="004410EA" w:rsidP="004410EA">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2CCA39F" w14:textId="77777777" w:rsidR="004410EA" w:rsidRPr="003750B9" w:rsidRDefault="004410EA" w:rsidP="004410EA">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5FAE026C" w14:textId="77777777" w:rsidR="004410EA" w:rsidRPr="003750B9" w:rsidRDefault="004410EA" w:rsidP="004410EA">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19FC626" w14:textId="77777777" w:rsidR="004410EA" w:rsidRPr="003750B9" w:rsidRDefault="004410EA" w:rsidP="004410EA">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59815C4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2BDB34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F64ACD7" w14:textId="77777777" w:rsidTr="00EE44C3">
        <w:trPr>
          <w:jc w:val="center"/>
        </w:trPr>
        <w:tc>
          <w:tcPr>
            <w:tcW w:w="2007" w:type="dxa"/>
            <w:tcBorders>
              <w:top w:val="nil"/>
              <w:left w:val="single" w:sz="4" w:space="0" w:color="auto"/>
              <w:bottom w:val="nil"/>
              <w:right w:val="single" w:sz="4" w:space="0" w:color="auto"/>
            </w:tcBorders>
            <w:vAlign w:val="center"/>
          </w:tcPr>
          <w:p w14:paraId="2EE1B457"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3D038C3" w14:textId="77777777" w:rsidR="004410EA" w:rsidRPr="003750B9" w:rsidRDefault="004410EA" w:rsidP="004410EA">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061E4B70" w14:textId="77777777" w:rsidR="004410EA" w:rsidRPr="003750B9" w:rsidRDefault="004410EA" w:rsidP="004410EA">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5340BCD0" w14:textId="77777777" w:rsidR="004410EA" w:rsidRPr="003750B9" w:rsidRDefault="004410EA" w:rsidP="004410EA">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75984915" w14:textId="77777777" w:rsidR="004410EA" w:rsidRPr="003750B9" w:rsidRDefault="004410EA" w:rsidP="004410EA">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6E389C71" w14:textId="77777777" w:rsidR="004410EA" w:rsidRPr="003750B9" w:rsidRDefault="004410EA" w:rsidP="004410EA">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CD697F6" w14:textId="77777777" w:rsidR="004410EA" w:rsidRPr="003750B9" w:rsidRDefault="004410EA" w:rsidP="004410EA">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1F90640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15B1C98"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4A92FD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44781B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648CF2A" w14:textId="77777777" w:rsidR="004410EA" w:rsidRPr="003750B9" w:rsidRDefault="004410EA" w:rsidP="004410EA">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624079F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E93CE5F" w14:textId="77777777" w:rsidR="004410EA" w:rsidRPr="003750B9" w:rsidRDefault="004410EA" w:rsidP="004410EA">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76103F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FE181A2" w14:textId="77777777" w:rsidR="004410EA" w:rsidRPr="003750B9" w:rsidRDefault="004410EA" w:rsidP="004410EA">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936DD18" w14:textId="77777777" w:rsidR="004410EA" w:rsidRPr="003750B9" w:rsidRDefault="004410EA" w:rsidP="004410EA">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28CCD93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5B67B68" w14:textId="77777777" w:rsidR="004410EA" w:rsidRPr="003750B9" w:rsidRDefault="004410EA" w:rsidP="004410EA">
            <w:pPr>
              <w:pStyle w:val="TAC"/>
              <w:rPr>
                <w:rFonts w:eastAsia="DengXian"/>
              </w:rPr>
            </w:pPr>
            <w:r w:rsidRPr="003750B9">
              <w:rPr>
                <w:rFonts w:eastAsia="DengXian"/>
              </w:rPr>
              <w:t>IMD4</w:t>
            </w:r>
          </w:p>
        </w:tc>
      </w:tr>
      <w:tr w:rsidR="004410EA" w:rsidRPr="003750B9" w14:paraId="78AB6B75" w14:textId="77777777" w:rsidTr="00EE44C3">
        <w:trPr>
          <w:jc w:val="center"/>
        </w:trPr>
        <w:tc>
          <w:tcPr>
            <w:tcW w:w="2007" w:type="dxa"/>
            <w:tcBorders>
              <w:top w:val="single" w:sz="4" w:space="0" w:color="auto"/>
              <w:left w:val="single" w:sz="4" w:space="0" w:color="auto"/>
              <w:bottom w:val="nil"/>
              <w:right w:val="single" w:sz="4" w:space="0" w:color="auto"/>
            </w:tcBorders>
          </w:tcPr>
          <w:p w14:paraId="799DADAF" w14:textId="77777777" w:rsidR="004410EA" w:rsidRPr="003750B9" w:rsidRDefault="004410EA" w:rsidP="004410EA">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311D1D91"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5041B6B" w14:textId="77777777" w:rsidR="004410EA" w:rsidRPr="003750B9" w:rsidRDefault="004410EA" w:rsidP="004410EA">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499CA63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9A2989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DC42981" w14:textId="77777777" w:rsidR="004410EA" w:rsidRPr="003750B9" w:rsidRDefault="004410EA" w:rsidP="004410EA">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3978F52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060E6D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08425D0" w14:textId="77777777" w:rsidR="004410EA" w:rsidRPr="003750B9" w:rsidRDefault="004410EA" w:rsidP="004410EA">
            <w:pPr>
              <w:pStyle w:val="TAC"/>
              <w:rPr>
                <w:rFonts w:eastAsia="DengXian"/>
              </w:rPr>
            </w:pPr>
            <w:r w:rsidRPr="003750B9">
              <w:rPr>
                <w:rFonts w:eastAsia="DengXian"/>
              </w:rPr>
              <w:t>N/A</w:t>
            </w:r>
          </w:p>
        </w:tc>
      </w:tr>
      <w:tr w:rsidR="004410EA" w:rsidRPr="003750B9" w14:paraId="27D5CC36" w14:textId="77777777" w:rsidTr="00EE44C3">
        <w:trPr>
          <w:jc w:val="center"/>
        </w:trPr>
        <w:tc>
          <w:tcPr>
            <w:tcW w:w="2007" w:type="dxa"/>
            <w:tcBorders>
              <w:top w:val="nil"/>
              <w:left w:val="single" w:sz="4" w:space="0" w:color="auto"/>
              <w:bottom w:val="nil"/>
              <w:right w:val="single" w:sz="4" w:space="0" w:color="auto"/>
            </w:tcBorders>
          </w:tcPr>
          <w:p w14:paraId="634671F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08F2AB6"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2F66460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19895E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5BC0E0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72B1C2" w14:textId="77777777" w:rsidR="004410EA" w:rsidRPr="003750B9" w:rsidRDefault="004410EA" w:rsidP="004410EA">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0D1A198D" w14:textId="77777777" w:rsidR="004410EA" w:rsidRPr="003750B9" w:rsidRDefault="004410EA" w:rsidP="004410EA">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3D52E0E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8BF8D5" w14:textId="77777777" w:rsidR="004410EA" w:rsidRPr="003750B9" w:rsidRDefault="004410EA" w:rsidP="004410EA">
            <w:pPr>
              <w:pStyle w:val="TAC"/>
              <w:rPr>
                <w:rFonts w:eastAsia="DengXian"/>
              </w:rPr>
            </w:pPr>
            <w:r w:rsidRPr="003750B9">
              <w:rPr>
                <w:rFonts w:eastAsia="DengXian"/>
              </w:rPr>
              <w:t>IMD5</w:t>
            </w:r>
            <w:r w:rsidRPr="003750B9">
              <w:rPr>
                <w:rFonts w:eastAsia="DengXian"/>
                <w:vertAlign w:val="superscript"/>
              </w:rPr>
              <w:t>5</w:t>
            </w:r>
          </w:p>
        </w:tc>
      </w:tr>
      <w:tr w:rsidR="004410EA" w:rsidRPr="003750B9" w14:paraId="530F4269" w14:textId="77777777" w:rsidTr="00EE44C3">
        <w:trPr>
          <w:jc w:val="center"/>
        </w:trPr>
        <w:tc>
          <w:tcPr>
            <w:tcW w:w="2007" w:type="dxa"/>
            <w:tcBorders>
              <w:top w:val="nil"/>
              <w:left w:val="single" w:sz="4" w:space="0" w:color="auto"/>
              <w:bottom w:val="nil"/>
              <w:right w:val="single" w:sz="4" w:space="0" w:color="auto"/>
            </w:tcBorders>
          </w:tcPr>
          <w:p w14:paraId="5007FC5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D69B0A9"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AAB2FAB"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545078A7" w14:textId="77777777" w:rsidR="004410EA" w:rsidRPr="003750B9" w:rsidRDefault="004410EA" w:rsidP="004410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2E318E16" w14:textId="77777777" w:rsidR="004410EA" w:rsidRPr="003750B9" w:rsidRDefault="004410EA" w:rsidP="004410EA">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3E24BFA7"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2D9457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44A608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466491A" w14:textId="77777777" w:rsidR="004410EA" w:rsidRPr="003750B9" w:rsidRDefault="004410EA" w:rsidP="004410EA">
            <w:pPr>
              <w:pStyle w:val="TAC"/>
              <w:rPr>
                <w:rFonts w:eastAsia="DengXian"/>
              </w:rPr>
            </w:pPr>
            <w:r w:rsidRPr="003750B9">
              <w:rPr>
                <w:rFonts w:eastAsia="DengXian"/>
              </w:rPr>
              <w:t>N/A</w:t>
            </w:r>
          </w:p>
        </w:tc>
      </w:tr>
      <w:tr w:rsidR="004410EA" w:rsidRPr="003750B9" w14:paraId="5A625584" w14:textId="77777777" w:rsidTr="00EE44C3">
        <w:trPr>
          <w:jc w:val="center"/>
        </w:trPr>
        <w:tc>
          <w:tcPr>
            <w:tcW w:w="2007" w:type="dxa"/>
            <w:tcBorders>
              <w:top w:val="nil"/>
              <w:left w:val="single" w:sz="4" w:space="0" w:color="auto"/>
              <w:bottom w:val="nil"/>
              <w:right w:val="single" w:sz="4" w:space="0" w:color="auto"/>
            </w:tcBorders>
          </w:tcPr>
          <w:p w14:paraId="0B73996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D1B7EC"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489C3F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2F652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481FC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EF8A98E" w14:textId="77777777" w:rsidR="004410EA" w:rsidRPr="003750B9" w:rsidRDefault="004410EA" w:rsidP="004410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648D7B42"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22BE888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288EFC0"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30A724B1" w14:textId="77777777" w:rsidTr="00EE44C3">
        <w:trPr>
          <w:jc w:val="center"/>
        </w:trPr>
        <w:tc>
          <w:tcPr>
            <w:tcW w:w="2007" w:type="dxa"/>
            <w:tcBorders>
              <w:top w:val="nil"/>
              <w:left w:val="single" w:sz="4" w:space="0" w:color="auto"/>
              <w:bottom w:val="nil"/>
              <w:right w:val="single" w:sz="4" w:space="0" w:color="auto"/>
            </w:tcBorders>
          </w:tcPr>
          <w:p w14:paraId="09778EB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AAA99DC"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DDD5A2D" w14:textId="77777777" w:rsidR="004410EA" w:rsidRPr="003750B9" w:rsidRDefault="004410EA" w:rsidP="004410EA">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7FD92E3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9CFB55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06CF36B"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2EC332C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17FCD2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EEDB78A" w14:textId="77777777" w:rsidR="004410EA" w:rsidRPr="003750B9" w:rsidRDefault="004410EA" w:rsidP="004410EA">
            <w:pPr>
              <w:pStyle w:val="TAC"/>
              <w:rPr>
                <w:rFonts w:eastAsia="DengXian"/>
              </w:rPr>
            </w:pPr>
            <w:r w:rsidRPr="003750B9">
              <w:rPr>
                <w:rFonts w:eastAsia="DengXian"/>
              </w:rPr>
              <w:t>N/A</w:t>
            </w:r>
          </w:p>
        </w:tc>
      </w:tr>
      <w:tr w:rsidR="004410EA" w:rsidRPr="003750B9" w14:paraId="27EC1F35" w14:textId="77777777" w:rsidTr="00EE44C3">
        <w:trPr>
          <w:jc w:val="center"/>
        </w:trPr>
        <w:tc>
          <w:tcPr>
            <w:tcW w:w="2007" w:type="dxa"/>
            <w:tcBorders>
              <w:top w:val="nil"/>
              <w:left w:val="single" w:sz="4" w:space="0" w:color="auto"/>
              <w:bottom w:val="nil"/>
              <w:right w:val="single" w:sz="4" w:space="0" w:color="auto"/>
            </w:tcBorders>
          </w:tcPr>
          <w:p w14:paraId="17376203"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2B7BA0C"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D69379A" w14:textId="77777777" w:rsidR="004410EA" w:rsidRPr="003750B9" w:rsidRDefault="004410EA" w:rsidP="004410EA">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6886CF3B" w14:textId="77777777" w:rsidR="004410EA" w:rsidRPr="003750B9" w:rsidRDefault="004410EA" w:rsidP="004410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16C904CB" w14:textId="77777777" w:rsidR="004410EA" w:rsidRPr="003750B9" w:rsidRDefault="004410EA" w:rsidP="004410EA">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38C9AAFA" w14:textId="77777777" w:rsidR="004410EA" w:rsidRPr="003750B9" w:rsidRDefault="004410EA" w:rsidP="004410EA">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2BB0FA6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F8258F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69BF3FF" w14:textId="77777777" w:rsidR="004410EA" w:rsidRPr="003750B9" w:rsidRDefault="004410EA" w:rsidP="004410EA">
            <w:pPr>
              <w:pStyle w:val="TAC"/>
              <w:rPr>
                <w:rFonts w:eastAsia="DengXian"/>
              </w:rPr>
            </w:pPr>
            <w:r w:rsidRPr="003750B9">
              <w:rPr>
                <w:rFonts w:eastAsia="DengXian"/>
              </w:rPr>
              <w:t>N/A</w:t>
            </w:r>
          </w:p>
        </w:tc>
      </w:tr>
      <w:tr w:rsidR="004410EA" w:rsidRPr="003750B9" w14:paraId="445705D6" w14:textId="77777777" w:rsidTr="00EE44C3">
        <w:trPr>
          <w:jc w:val="center"/>
        </w:trPr>
        <w:tc>
          <w:tcPr>
            <w:tcW w:w="2007" w:type="dxa"/>
            <w:tcBorders>
              <w:top w:val="nil"/>
              <w:left w:val="single" w:sz="4" w:space="0" w:color="auto"/>
              <w:bottom w:val="nil"/>
              <w:right w:val="single" w:sz="4" w:space="0" w:color="auto"/>
            </w:tcBorders>
          </w:tcPr>
          <w:p w14:paraId="2875F61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06FA9C6"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6D0F8B4" w14:textId="77777777" w:rsidR="004410EA" w:rsidRPr="003750B9" w:rsidRDefault="004410EA" w:rsidP="004410EA">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9E2012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E54423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17CFF3D"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358971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8A9DFB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F95C4E" w14:textId="77777777" w:rsidR="004410EA" w:rsidRPr="003750B9" w:rsidRDefault="004410EA" w:rsidP="004410EA">
            <w:pPr>
              <w:pStyle w:val="TAC"/>
              <w:rPr>
                <w:rFonts w:eastAsia="DengXian"/>
              </w:rPr>
            </w:pPr>
            <w:r w:rsidRPr="003750B9">
              <w:rPr>
                <w:rFonts w:eastAsia="DengXian"/>
              </w:rPr>
              <w:t>N/A</w:t>
            </w:r>
          </w:p>
        </w:tc>
      </w:tr>
      <w:tr w:rsidR="004410EA" w:rsidRPr="003750B9" w14:paraId="469EA494" w14:textId="77777777" w:rsidTr="00EE44C3">
        <w:trPr>
          <w:jc w:val="center"/>
        </w:trPr>
        <w:tc>
          <w:tcPr>
            <w:tcW w:w="2007" w:type="dxa"/>
            <w:tcBorders>
              <w:top w:val="nil"/>
              <w:left w:val="single" w:sz="4" w:space="0" w:color="auto"/>
              <w:bottom w:val="nil"/>
              <w:right w:val="single" w:sz="4" w:space="0" w:color="auto"/>
            </w:tcBorders>
          </w:tcPr>
          <w:p w14:paraId="5987B2F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EA825B"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5097ACDB"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65CF388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B9881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DA782EC"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5E566F0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4EE2A7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E03003" w14:textId="77777777" w:rsidR="004410EA" w:rsidRPr="003750B9" w:rsidRDefault="004410EA" w:rsidP="004410EA">
            <w:pPr>
              <w:pStyle w:val="TAC"/>
              <w:rPr>
                <w:rFonts w:eastAsia="DengXian"/>
              </w:rPr>
            </w:pPr>
            <w:r w:rsidRPr="003750B9">
              <w:rPr>
                <w:rFonts w:eastAsia="DengXian"/>
              </w:rPr>
              <w:t>N/A</w:t>
            </w:r>
          </w:p>
        </w:tc>
      </w:tr>
      <w:tr w:rsidR="004410EA" w:rsidRPr="003750B9" w14:paraId="1D013946" w14:textId="77777777" w:rsidTr="00EE44C3">
        <w:trPr>
          <w:jc w:val="center"/>
        </w:trPr>
        <w:tc>
          <w:tcPr>
            <w:tcW w:w="2007" w:type="dxa"/>
            <w:tcBorders>
              <w:top w:val="nil"/>
              <w:left w:val="single" w:sz="4" w:space="0" w:color="auto"/>
              <w:bottom w:val="single" w:sz="4" w:space="0" w:color="auto"/>
              <w:right w:val="single" w:sz="4" w:space="0" w:color="auto"/>
            </w:tcBorders>
          </w:tcPr>
          <w:p w14:paraId="4F1C922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6202B47"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B290A5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7EE415"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F00B4E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928A909" w14:textId="77777777" w:rsidR="004410EA" w:rsidRPr="003750B9" w:rsidRDefault="004410EA" w:rsidP="004410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47E96AB4"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60AF4A3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FBEFD1E"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48312E3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2FEEFF2" w14:textId="77777777" w:rsidR="004410EA" w:rsidRPr="003750B9" w:rsidRDefault="004410EA" w:rsidP="004410EA">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947F5A0" w14:textId="77777777" w:rsidR="004410EA" w:rsidRPr="003750B9" w:rsidRDefault="004410EA" w:rsidP="004410EA">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8A6C560" w14:textId="77777777" w:rsidR="004410EA" w:rsidRPr="003750B9" w:rsidRDefault="004410EA" w:rsidP="004410EA">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30EEF44E"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A1F14B3" w14:textId="77777777" w:rsidR="004410EA" w:rsidRPr="003750B9" w:rsidRDefault="004410EA" w:rsidP="004410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569F1FD" w14:textId="77777777" w:rsidR="004410EA" w:rsidRPr="003750B9" w:rsidRDefault="004410EA" w:rsidP="004410EA">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7C756461"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E98C59D"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5E1F2ED"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3D4719F7" w14:textId="77777777" w:rsidTr="00EE44C3">
        <w:trPr>
          <w:jc w:val="center"/>
        </w:trPr>
        <w:tc>
          <w:tcPr>
            <w:tcW w:w="2007" w:type="dxa"/>
            <w:tcBorders>
              <w:top w:val="nil"/>
              <w:left w:val="single" w:sz="4" w:space="0" w:color="auto"/>
              <w:bottom w:val="nil"/>
              <w:right w:val="single" w:sz="4" w:space="0" w:color="auto"/>
            </w:tcBorders>
            <w:vAlign w:val="center"/>
          </w:tcPr>
          <w:p w14:paraId="21C7A03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25A57D1" w14:textId="77777777" w:rsidR="004410EA" w:rsidRPr="003750B9" w:rsidRDefault="004410EA" w:rsidP="004410EA">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5EE7ADBD" w14:textId="77777777" w:rsidR="004410EA" w:rsidRPr="003750B9" w:rsidRDefault="004410EA" w:rsidP="004410EA">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79010A12"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7EC4049" w14:textId="77777777" w:rsidR="004410EA" w:rsidRPr="003750B9" w:rsidRDefault="004410EA" w:rsidP="004410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D6B1226" w14:textId="77777777" w:rsidR="004410EA" w:rsidRPr="003750B9" w:rsidRDefault="004410EA" w:rsidP="004410EA">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0FA42FA6"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28C49FE4"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A36A43B"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89747F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BBBEAD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2D8A09" w14:textId="77777777" w:rsidR="004410EA" w:rsidRPr="003750B9" w:rsidRDefault="004410EA" w:rsidP="004410EA">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51530D8"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8FFA370"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22DD8C7"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E22301" w14:textId="77777777" w:rsidR="004410EA" w:rsidRPr="003750B9" w:rsidRDefault="004410EA" w:rsidP="004410EA">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4565DFF7" w14:textId="77777777" w:rsidR="004410EA" w:rsidRPr="003750B9" w:rsidRDefault="004410EA" w:rsidP="004410EA">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704DD148"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462AD17" w14:textId="77777777" w:rsidR="004410EA" w:rsidRPr="003750B9" w:rsidRDefault="004410EA" w:rsidP="004410EA">
            <w:pPr>
              <w:pStyle w:val="TAC"/>
              <w:rPr>
                <w:rFonts w:eastAsia="DengXian" w:cs="Arial"/>
                <w:szCs w:val="18"/>
                <w:lang w:eastAsia="ja-JP"/>
              </w:rPr>
            </w:pPr>
            <w:r w:rsidRPr="003750B9">
              <w:rPr>
                <w:rFonts w:eastAsia="DengXian"/>
              </w:rPr>
              <w:t>IMD4</w:t>
            </w:r>
          </w:p>
        </w:tc>
      </w:tr>
      <w:tr w:rsidR="004410EA" w:rsidRPr="003750B9" w14:paraId="5F8D21A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EB084E8" w14:textId="77777777" w:rsidR="004410EA" w:rsidRPr="003750B9" w:rsidRDefault="004410EA" w:rsidP="004410EA">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44E77845" w14:textId="77777777" w:rsidR="004410EA" w:rsidRPr="003750B9" w:rsidRDefault="004410EA" w:rsidP="004410EA">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7EFDCD8C" w14:textId="77777777" w:rsidR="004410EA" w:rsidRPr="003750B9" w:rsidRDefault="004410EA" w:rsidP="004410EA">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69C375EF"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0A903841"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59CAD4B4" w14:textId="77777777" w:rsidR="004410EA" w:rsidRPr="003750B9" w:rsidRDefault="004410EA" w:rsidP="004410EA">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54ED4F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C4D87F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566B07A" w14:textId="77777777" w:rsidR="004410EA" w:rsidRPr="003750B9" w:rsidRDefault="004410EA" w:rsidP="004410EA">
            <w:pPr>
              <w:pStyle w:val="TAC"/>
              <w:rPr>
                <w:rFonts w:eastAsia="DengXian"/>
              </w:rPr>
            </w:pPr>
            <w:r w:rsidRPr="003750B9">
              <w:rPr>
                <w:rFonts w:eastAsia="DengXian"/>
              </w:rPr>
              <w:t>N/A</w:t>
            </w:r>
          </w:p>
        </w:tc>
      </w:tr>
      <w:tr w:rsidR="004410EA" w:rsidRPr="003750B9" w14:paraId="5709DE0D" w14:textId="77777777" w:rsidTr="00EE44C3">
        <w:trPr>
          <w:jc w:val="center"/>
        </w:trPr>
        <w:tc>
          <w:tcPr>
            <w:tcW w:w="2007" w:type="dxa"/>
            <w:tcBorders>
              <w:top w:val="nil"/>
              <w:left w:val="single" w:sz="4" w:space="0" w:color="auto"/>
              <w:bottom w:val="nil"/>
              <w:right w:val="single" w:sz="4" w:space="0" w:color="auto"/>
            </w:tcBorders>
            <w:vAlign w:val="center"/>
          </w:tcPr>
          <w:p w14:paraId="445185C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86B370" w14:textId="77777777" w:rsidR="004410EA" w:rsidRPr="003750B9" w:rsidRDefault="004410EA" w:rsidP="004410EA">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789E785F" w14:textId="77777777" w:rsidR="004410EA" w:rsidRPr="003750B9" w:rsidRDefault="004410EA" w:rsidP="004410EA">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727CC68D"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37D9FABF"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40753E0A" w14:textId="77777777" w:rsidR="004410EA" w:rsidRPr="003750B9" w:rsidRDefault="004410EA" w:rsidP="004410EA">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6CD9D880" w14:textId="77777777" w:rsidR="004410EA" w:rsidRPr="003750B9" w:rsidRDefault="004410EA" w:rsidP="004410EA">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7C53A2A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93E01F" w14:textId="77777777" w:rsidR="004410EA" w:rsidRPr="003750B9" w:rsidRDefault="004410EA" w:rsidP="004410EA">
            <w:pPr>
              <w:pStyle w:val="TAC"/>
              <w:rPr>
                <w:rFonts w:eastAsia="DengXian"/>
              </w:rPr>
            </w:pPr>
            <w:r w:rsidRPr="003750B9">
              <w:rPr>
                <w:rFonts w:eastAsia="DengXian"/>
              </w:rPr>
              <w:t>IMD5</w:t>
            </w:r>
          </w:p>
        </w:tc>
      </w:tr>
      <w:tr w:rsidR="004410EA" w:rsidRPr="003750B9" w14:paraId="5A62EC9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0987BE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4D71FD1" w14:textId="77777777" w:rsidR="004410EA" w:rsidRPr="003750B9" w:rsidRDefault="004410EA" w:rsidP="004410EA">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2BEC8445" w14:textId="77777777" w:rsidR="004410EA" w:rsidRPr="003750B9" w:rsidRDefault="004410EA" w:rsidP="004410EA">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2B9B21C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96AEF6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166E6FA0" w14:textId="77777777" w:rsidR="004410EA" w:rsidRPr="003750B9" w:rsidRDefault="004410EA" w:rsidP="004410EA">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5BD0BB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076527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646EF9B" w14:textId="77777777" w:rsidR="004410EA" w:rsidRPr="003750B9" w:rsidRDefault="004410EA" w:rsidP="004410EA">
            <w:pPr>
              <w:pStyle w:val="TAC"/>
              <w:rPr>
                <w:rFonts w:eastAsia="DengXian"/>
              </w:rPr>
            </w:pPr>
            <w:r w:rsidRPr="003750B9">
              <w:rPr>
                <w:rFonts w:eastAsia="DengXian"/>
              </w:rPr>
              <w:t>N/A</w:t>
            </w:r>
          </w:p>
        </w:tc>
      </w:tr>
      <w:tr w:rsidR="004410EA" w:rsidRPr="003750B9" w14:paraId="61E64D06" w14:textId="77777777" w:rsidTr="00EE44C3">
        <w:trPr>
          <w:jc w:val="center"/>
        </w:trPr>
        <w:tc>
          <w:tcPr>
            <w:tcW w:w="2007" w:type="dxa"/>
            <w:tcBorders>
              <w:top w:val="single" w:sz="4" w:space="0" w:color="auto"/>
              <w:left w:val="single" w:sz="4" w:space="0" w:color="auto"/>
              <w:bottom w:val="nil"/>
              <w:right w:val="single" w:sz="4" w:space="0" w:color="auto"/>
            </w:tcBorders>
          </w:tcPr>
          <w:p w14:paraId="201C450A" w14:textId="77777777" w:rsidR="004410EA" w:rsidRPr="003750B9" w:rsidRDefault="004410EA" w:rsidP="004410EA">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779149BA"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BC64E2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1B0B8B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3ABCF3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39B01F"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D267D1C"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289A91E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CDD53D7"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2,5</w:t>
            </w:r>
          </w:p>
        </w:tc>
      </w:tr>
      <w:tr w:rsidR="004410EA" w:rsidRPr="003750B9" w14:paraId="2200862D" w14:textId="77777777" w:rsidTr="00EE44C3">
        <w:trPr>
          <w:jc w:val="center"/>
        </w:trPr>
        <w:tc>
          <w:tcPr>
            <w:tcW w:w="2007" w:type="dxa"/>
            <w:tcBorders>
              <w:top w:val="nil"/>
              <w:left w:val="single" w:sz="4" w:space="0" w:color="auto"/>
              <w:bottom w:val="nil"/>
              <w:right w:val="single" w:sz="4" w:space="0" w:color="auto"/>
            </w:tcBorders>
          </w:tcPr>
          <w:p w14:paraId="5B25CAE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3E6C794"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57835EAB"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65D3A12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2DA6FF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1066147"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CCE8EA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B436D7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4CA5A8C" w14:textId="77777777" w:rsidR="004410EA" w:rsidRPr="003750B9" w:rsidRDefault="004410EA" w:rsidP="004410EA">
            <w:pPr>
              <w:pStyle w:val="TAC"/>
              <w:rPr>
                <w:rFonts w:eastAsia="DengXian"/>
              </w:rPr>
            </w:pPr>
            <w:r w:rsidRPr="003750B9">
              <w:rPr>
                <w:rFonts w:eastAsia="DengXian"/>
              </w:rPr>
              <w:t>N/A</w:t>
            </w:r>
          </w:p>
        </w:tc>
      </w:tr>
      <w:tr w:rsidR="004410EA" w:rsidRPr="003750B9" w14:paraId="2B970437" w14:textId="77777777" w:rsidTr="00EE44C3">
        <w:trPr>
          <w:jc w:val="center"/>
        </w:trPr>
        <w:tc>
          <w:tcPr>
            <w:tcW w:w="2007" w:type="dxa"/>
            <w:tcBorders>
              <w:top w:val="nil"/>
              <w:left w:val="single" w:sz="4" w:space="0" w:color="auto"/>
              <w:bottom w:val="nil"/>
              <w:right w:val="single" w:sz="4" w:space="0" w:color="auto"/>
            </w:tcBorders>
          </w:tcPr>
          <w:p w14:paraId="0928339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650912E"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BDE83AD" w14:textId="77777777" w:rsidR="004410EA" w:rsidRPr="003750B9" w:rsidRDefault="004410EA" w:rsidP="004410EA">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626E684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0A24860"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CBF5EA5" w14:textId="77777777" w:rsidR="004410EA" w:rsidRPr="003750B9" w:rsidRDefault="004410EA" w:rsidP="004410EA">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49EBCA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8B73A6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848CAC0" w14:textId="77777777" w:rsidR="004410EA" w:rsidRPr="003750B9" w:rsidRDefault="004410EA" w:rsidP="004410EA">
            <w:pPr>
              <w:pStyle w:val="TAC"/>
              <w:rPr>
                <w:rFonts w:eastAsia="DengXian"/>
              </w:rPr>
            </w:pPr>
            <w:r w:rsidRPr="003750B9">
              <w:rPr>
                <w:rFonts w:eastAsia="DengXian"/>
              </w:rPr>
              <w:t>N/A</w:t>
            </w:r>
          </w:p>
        </w:tc>
      </w:tr>
      <w:tr w:rsidR="004410EA" w:rsidRPr="003750B9" w14:paraId="16E383BF" w14:textId="77777777" w:rsidTr="00EE44C3">
        <w:trPr>
          <w:jc w:val="center"/>
        </w:trPr>
        <w:tc>
          <w:tcPr>
            <w:tcW w:w="2007" w:type="dxa"/>
            <w:tcBorders>
              <w:top w:val="nil"/>
              <w:left w:val="single" w:sz="4" w:space="0" w:color="auto"/>
              <w:bottom w:val="nil"/>
              <w:right w:val="single" w:sz="4" w:space="0" w:color="auto"/>
            </w:tcBorders>
          </w:tcPr>
          <w:p w14:paraId="5B896B00"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1DAC19B"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04232A7" w14:textId="77777777" w:rsidR="004410EA" w:rsidRPr="003750B9" w:rsidRDefault="004410EA" w:rsidP="004410EA">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069DCDE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EF0778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2633C6" w14:textId="77777777" w:rsidR="004410EA" w:rsidRPr="003750B9" w:rsidRDefault="004410EA" w:rsidP="004410EA">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69CE96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CB2F04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B8C828" w14:textId="77777777" w:rsidR="004410EA" w:rsidRPr="003750B9" w:rsidRDefault="004410EA" w:rsidP="004410EA">
            <w:pPr>
              <w:pStyle w:val="TAC"/>
              <w:rPr>
                <w:rFonts w:eastAsia="DengXian"/>
              </w:rPr>
            </w:pPr>
            <w:r w:rsidRPr="003750B9">
              <w:rPr>
                <w:rFonts w:eastAsia="DengXian"/>
              </w:rPr>
              <w:t>N/A</w:t>
            </w:r>
          </w:p>
        </w:tc>
      </w:tr>
      <w:tr w:rsidR="004410EA" w:rsidRPr="003750B9" w14:paraId="383BC414" w14:textId="77777777" w:rsidTr="00EE44C3">
        <w:trPr>
          <w:jc w:val="center"/>
        </w:trPr>
        <w:tc>
          <w:tcPr>
            <w:tcW w:w="2007" w:type="dxa"/>
            <w:tcBorders>
              <w:top w:val="nil"/>
              <w:left w:val="single" w:sz="4" w:space="0" w:color="auto"/>
              <w:bottom w:val="nil"/>
              <w:right w:val="single" w:sz="4" w:space="0" w:color="auto"/>
            </w:tcBorders>
          </w:tcPr>
          <w:p w14:paraId="3141E85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87C178B"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5BA00E94"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265C30D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9CB53BF"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8588879"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7786BB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1CA0D1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645C75" w14:textId="77777777" w:rsidR="004410EA" w:rsidRPr="003750B9" w:rsidRDefault="004410EA" w:rsidP="004410EA">
            <w:pPr>
              <w:pStyle w:val="TAC"/>
              <w:rPr>
                <w:rFonts w:eastAsia="DengXian"/>
              </w:rPr>
            </w:pPr>
            <w:r w:rsidRPr="003750B9">
              <w:rPr>
                <w:rFonts w:eastAsia="DengXian"/>
              </w:rPr>
              <w:t>N/A</w:t>
            </w:r>
          </w:p>
        </w:tc>
      </w:tr>
      <w:tr w:rsidR="004410EA" w:rsidRPr="003750B9" w14:paraId="23CDD317" w14:textId="77777777" w:rsidTr="00EE44C3">
        <w:trPr>
          <w:jc w:val="center"/>
        </w:trPr>
        <w:tc>
          <w:tcPr>
            <w:tcW w:w="2007" w:type="dxa"/>
            <w:tcBorders>
              <w:top w:val="nil"/>
              <w:left w:val="single" w:sz="4" w:space="0" w:color="auto"/>
              <w:bottom w:val="single" w:sz="4" w:space="0" w:color="auto"/>
              <w:right w:val="single" w:sz="4" w:space="0" w:color="auto"/>
            </w:tcBorders>
          </w:tcPr>
          <w:p w14:paraId="67DE095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C19DCF2"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73E178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19EAF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158CE4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EED9AE" w14:textId="77777777" w:rsidR="004410EA" w:rsidRPr="003750B9" w:rsidRDefault="004410EA" w:rsidP="004410EA">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421B82A"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CA2CF7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CFDE884"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1,2,5</w:t>
            </w:r>
          </w:p>
        </w:tc>
      </w:tr>
      <w:tr w:rsidR="004410EA" w:rsidRPr="003750B9" w14:paraId="009605B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A27E99B" w14:textId="77777777" w:rsidR="004410EA" w:rsidRPr="003750B9" w:rsidRDefault="004410EA" w:rsidP="004410EA">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5839A763" w14:textId="77777777" w:rsidR="004410EA" w:rsidRPr="003750B9" w:rsidRDefault="004410EA" w:rsidP="004410EA">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36D77721" w14:textId="77777777" w:rsidR="004410EA" w:rsidRPr="003750B9" w:rsidRDefault="004410EA" w:rsidP="004410EA">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0301F1A0"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C9F4949"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5CB5E47" w14:textId="77777777" w:rsidR="004410EA" w:rsidRPr="003750B9" w:rsidRDefault="004410EA" w:rsidP="004410EA">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5EC6B6F"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9E27085"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F036712"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6B4ECC91" w14:textId="77777777" w:rsidTr="00EE44C3">
        <w:trPr>
          <w:jc w:val="center"/>
        </w:trPr>
        <w:tc>
          <w:tcPr>
            <w:tcW w:w="2007" w:type="dxa"/>
            <w:tcBorders>
              <w:top w:val="nil"/>
              <w:left w:val="single" w:sz="4" w:space="0" w:color="auto"/>
              <w:bottom w:val="nil"/>
              <w:right w:val="single" w:sz="4" w:space="0" w:color="auto"/>
            </w:tcBorders>
            <w:vAlign w:val="center"/>
          </w:tcPr>
          <w:p w14:paraId="16651D3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01E6627" w14:textId="77777777" w:rsidR="004410EA" w:rsidRPr="003750B9" w:rsidRDefault="004410EA" w:rsidP="004410EA">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6941BAB9" w14:textId="77777777" w:rsidR="004410EA" w:rsidRPr="003750B9" w:rsidRDefault="004410EA" w:rsidP="004410EA">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19A5378E"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2510F16"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2ABCAA4B" w14:textId="77777777" w:rsidR="004410EA" w:rsidRPr="003750B9" w:rsidRDefault="004410EA" w:rsidP="004410EA">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2DDB6EC"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EBF2DA3"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7469F00"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728B12BA" w14:textId="77777777" w:rsidTr="00EE44C3">
        <w:trPr>
          <w:jc w:val="center"/>
        </w:trPr>
        <w:tc>
          <w:tcPr>
            <w:tcW w:w="2007" w:type="dxa"/>
            <w:tcBorders>
              <w:top w:val="nil"/>
              <w:left w:val="single" w:sz="4" w:space="0" w:color="auto"/>
              <w:bottom w:val="nil"/>
              <w:right w:val="single" w:sz="4" w:space="0" w:color="auto"/>
            </w:tcBorders>
            <w:vAlign w:val="center"/>
          </w:tcPr>
          <w:p w14:paraId="490AC36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CF6E91C" w14:textId="77777777" w:rsidR="004410EA" w:rsidRPr="003750B9" w:rsidRDefault="004410EA" w:rsidP="004410EA">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6759B4D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77B2B2A"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B33D7A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EE50301" w14:textId="77777777" w:rsidR="004410EA" w:rsidRPr="003750B9" w:rsidRDefault="004410EA" w:rsidP="004410EA">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2B0EEF7" w14:textId="77777777" w:rsidR="004410EA" w:rsidRPr="003750B9" w:rsidRDefault="004410EA" w:rsidP="004410EA">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68CC5D02"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319096B" w14:textId="77777777" w:rsidR="004410EA" w:rsidRPr="003750B9" w:rsidRDefault="004410EA" w:rsidP="004410EA">
            <w:pPr>
              <w:pStyle w:val="TAC"/>
              <w:rPr>
                <w:rFonts w:eastAsia="DengXian"/>
              </w:rPr>
            </w:pPr>
            <w:r w:rsidRPr="003750B9">
              <w:rPr>
                <w:rFonts w:eastAsia="DengXian" w:cs="Arial"/>
                <w:szCs w:val="18"/>
              </w:rPr>
              <w:t>IMD4</w:t>
            </w:r>
          </w:p>
        </w:tc>
      </w:tr>
      <w:tr w:rsidR="004410EA" w:rsidRPr="003750B9" w14:paraId="37A7648E" w14:textId="77777777" w:rsidTr="00EE44C3">
        <w:trPr>
          <w:jc w:val="center"/>
        </w:trPr>
        <w:tc>
          <w:tcPr>
            <w:tcW w:w="2007" w:type="dxa"/>
            <w:tcBorders>
              <w:top w:val="nil"/>
              <w:left w:val="single" w:sz="4" w:space="0" w:color="auto"/>
              <w:bottom w:val="nil"/>
              <w:right w:val="single" w:sz="4" w:space="0" w:color="auto"/>
            </w:tcBorders>
            <w:vAlign w:val="center"/>
          </w:tcPr>
          <w:p w14:paraId="5C5A670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132E5E78" w14:textId="77777777" w:rsidR="004410EA" w:rsidRPr="003750B9" w:rsidRDefault="004410EA" w:rsidP="004410EA">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74EAD18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F75CB49"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504B13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00F9B5D" w14:textId="77777777" w:rsidR="004410EA" w:rsidRPr="003750B9" w:rsidRDefault="004410EA" w:rsidP="004410EA">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1C83FD0" w14:textId="77777777" w:rsidR="004410EA" w:rsidRPr="003750B9" w:rsidRDefault="004410EA" w:rsidP="004410EA">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1A44E050"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F5E170E" w14:textId="77777777" w:rsidR="004410EA" w:rsidRPr="003750B9" w:rsidRDefault="004410EA" w:rsidP="004410EA">
            <w:pPr>
              <w:pStyle w:val="TAC"/>
              <w:rPr>
                <w:rFonts w:eastAsia="DengXian"/>
              </w:rPr>
            </w:pPr>
            <w:r w:rsidRPr="003750B9">
              <w:rPr>
                <w:rFonts w:eastAsia="DengXian" w:cs="Arial"/>
                <w:szCs w:val="18"/>
              </w:rPr>
              <w:t>IMD4</w:t>
            </w:r>
          </w:p>
        </w:tc>
      </w:tr>
      <w:tr w:rsidR="004410EA" w:rsidRPr="003750B9" w14:paraId="6D8537E5" w14:textId="77777777" w:rsidTr="00EE44C3">
        <w:trPr>
          <w:jc w:val="center"/>
        </w:trPr>
        <w:tc>
          <w:tcPr>
            <w:tcW w:w="2007" w:type="dxa"/>
            <w:tcBorders>
              <w:top w:val="nil"/>
              <w:left w:val="single" w:sz="4" w:space="0" w:color="auto"/>
              <w:bottom w:val="nil"/>
              <w:right w:val="single" w:sz="4" w:space="0" w:color="auto"/>
            </w:tcBorders>
            <w:vAlign w:val="center"/>
          </w:tcPr>
          <w:p w14:paraId="2BC967B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89C9FEF" w14:textId="77777777" w:rsidR="004410EA" w:rsidRPr="003750B9" w:rsidRDefault="004410EA" w:rsidP="004410EA">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5BB08677" w14:textId="77777777" w:rsidR="004410EA" w:rsidRPr="003750B9" w:rsidRDefault="004410EA" w:rsidP="004410EA">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1E2359A0"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D321329"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515E30A" w14:textId="77777777" w:rsidR="004410EA" w:rsidRPr="003750B9" w:rsidRDefault="004410EA" w:rsidP="004410EA">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3B3B3A1"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FFED56C"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E4E50FA"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7D5F135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ABE4B6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1603231" w14:textId="77777777" w:rsidR="004410EA" w:rsidRPr="003750B9" w:rsidRDefault="004410EA" w:rsidP="004410EA">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42727856" w14:textId="77777777" w:rsidR="004410EA" w:rsidRPr="003750B9" w:rsidRDefault="004410EA" w:rsidP="004410EA">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3C7F62B8"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DFB00C3"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1592377" w14:textId="77777777" w:rsidR="004410EA" w:rsidRPr="003750B9" w:rsidRDefault="004410EA" w:rsidP="004410EA">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3B251FC"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B0034DF" w14:textId="77777777" w:rsidR="004410EA" w:rsidRPr="003750B9" w:rsidRDefault="004410EA" w:rsidP="004410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1F92075"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66B13412" w14:textId="77777777" w:rsidTr="00EE44C3">
        <w:trPr>
          <w:jc w:val="center"/>
        </w:trPr>
        <w:tc>
          <w:tcPr>
            <w:tcW w:w="2007" w:type="dxa"/>
            <w:tcBorders>
              <w:top w:val="single" w:sz="4" w:space="0" w:color="auto"/>
              <w:left w:val="single" w:sz="4" w:space="0" w:color="auto"/>
              <w:bottom w:val="nil"/>
              <w:right w:val="single" w:sz="4" w:space="0" w:color="auto"/>
            </w:tcBorders>
          </w:tcPr>
          <w:p w14:paraId="43763E6F" w14:textId="77777777" w:rsidR="004410EA" w:rsidRPr="003750B9" w:rsidRDefault="004410EA" w:rsidP="004410EA">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2A4600F7" w14:textId="77777777" w:rsidR="004410EA" w:rsidRPr="003750B9" w:rsidRDefault="004410EA" w:rsidP="004410EA">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A9FD8F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54A39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715132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E8D8316" w14:textId="77777777" w:rsidR="004410EA" w:rsidRPr="003750B9" w:rsidRDefault="004410EA" w:rsidP="004410EA">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05EA9F63"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4F15BE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A5E8216" w14:textId="77777777" w:rsidR="004410EA" w:rsidRPr="003750B9" w:rsidRDefault="004410EA" w:rsidP="004410EA">
            <w:pPr>
              <w:pStyle w:val="TAC"/>
              <w:rPr>
                <w:rFonts w:eastAsia="DengXian"/>
              </w:rPr>
            </w:pPr>
            <w:r w:rsidRPr="003750B9">
              <w:rPr>
                <w:rFonts w:eastAsia="DengXian"/>
              </w:rPr>
              <w:t>IMD3</w:t>
            </w:r>
          </w:p>
        </w:tc>
      </w:tr>
      <w:tr w:rsidR="004410EA" w:rsidRPr="003750B9" w14:paraId="6851F8E3" w14:textId="77777777" w:rsidTr="00EE44C3">
        <w:trPr>
          <w:jc w:val="center"/>
        </w:trPr>
        <w:tc>
          <w:tcPr>
            <w:tcW w:w="2007" w:type="dxa"/>
            <w:tcBorders>
              <w:top w:val="nil"/>
              <w:left w:val="single" w:sz="4" w:space="0" w:color="auto"/>
              <w:bottom w:val="nil"/>
              <w:right w:val="single" w:sz="4" w:space="0" w:color="auto"/>
            </w:tcBorders>
          </w:tcPr>
          <w:p w14:paraId="37278B9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3227BF8"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5CFA8C58"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12E6EF1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06F8ED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2C79225"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D3E463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918B5B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3FF6853" w14:textId="77777777" w:rsidR="004410EA" w:rsidRPr="003750B9" w:rsidRDefault="004410EA" w:rsidP="004410EA">
            <w:pPr>
              <w:pStyle w:val="TAC"/>
              <w:rPr>
                <w:rFonts w:eastAsia="DengXian"/>
              </w:rPr>
            </w:pPr>
            <w:r w:rsidRPr="003750B9">
              <w:rPr>
                <w:rFonts w:eastAsia="DengXian"/>
              </w:rPr>
              <w:t>N/A</w:t>
            </w:r>
          </w:p>
        </w:tc>
      </w:tr>
      <w:tr w:rsidR="004410EA" w:rsidRPr="003750B9" w14:paraId="01FF4CF6" w14:textId="77777777" w:rsidTr="00EE44C3">
        <w:trPr>
          <w:jc w:val="center"/>
        </w:trPr>
        <w:tc>
          <w:tcPr>
            <w:tcW w:w="2007" w:type="dxa"/>
            <w:tcBorders>
              <w:top w:val="nil"/>
              <w:left w:val="single" w:sz="4" w:space="0" w:color="auto"/>
              <w:bottom w:val="nil"/>
              <w:right w:val="single" w:sz="4" w:space="0" w:color="auto"/>
            </w:tcBorders>
          </w:tcPr>
          <w:p w14:paraId="2BC61A4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9EAA1EE"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95311A2" w14:textId="77777777" w:rsidR="004410EA" w:rsidRPr="003750B9" w:rsidRDefault="004410EA" w:rsidP="004410EA">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32D85C7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15F977F"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B43B64F" w14:textId="77777777" w:rsidR="004410EA" w:rsidRPr="003750B9" w:rsidRDefault="004410EA" w:rsidP="004410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2FB5C00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A93AEE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EA95A70" w14:textId="77777777" w:rsidR="004410EA" w:rsidRPr="003750B9" w:rsidRDefault="004410EA" w:rsidP="004410EA">
            <w:pPr>
              <w:pStyle w:val="TAC"/>
              <w:rPr>
                <w:rFonts w:eastAsia="DengXian"/>
              </w:rPr>
            </w:pPr>
            <w:r w:rsidRPr="003750B9">
              <w:rPr>
                <w:rFonts w:eastAsia="DengXian"/>
              </w:rPr>
              <w:t>N/A</w:t>
            </w:r>
          </w:p>
        </w:tc>
      </w:tr>
      <w:tr w:rsidR="004410EA" w:rsidRPr="003750B9" w14:paraId="494B5CFB" w14:textId="77777777" w:rsidTr="00EE44C3">
        <w:trPr>
          <w:jc w:val="center"/>
        </w:trPr>
        <w:tc>
          <w:tcPr>
            <w:tcW w:w="2007" w:type="dxa"/>
            <w:tcBorders>
              <w:top w:val="nil"/>
              <w:left w:val="single" w:sz="4" w:space="0" w:color="auto"/>
              <w:bottom w:val="nil"/>
              <w:right w:val="single" w:sz="4" w:space="0" w:color="auto"/>
            </w:tcBorders>
          </w:tcPr>
          <w:p w14:paraId="3A383DC7"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AA6CEEB" w14:textId="77777777" w:rsidR="004410EA" w:rsidRPr="003750B9" w:rsidRDefault="004410EA" w:rsidP="004410EA">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C5CCCC4" w14:textId="77777777" w:rsidR="004410EA" w:rsidRPr="003750B9" w:rsidRDefault="004410EA" w:rsidP="004410EA">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F2821F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1AAF0DF"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5E75814"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72AD28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0DB680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C3285FF" w14:textId="77777777" w:rsidR="004410EA" w:rsidRPr="003750B9" w:rsidRDefault="004410EA" w:rsidP="004410EA">
            <w:pPr>
              <w:pStyle w:val="TAC"/>
              <w:rPr>
                <w:rFonts w:eastAsia="DengXian"/>
              </w:rPr>
            </w:pPr>
            <w:r w:rsidRPr="003750B9">
              <w:rPr>
                <w:rFonts w:eastAsia="DengXian"/>
              </w:rPr>
              <w:t>N/A</w:t>
            </w:r>
          </w:p>
        </w:tc>
      </w:tr>
      <w:tr w:rsidR="004410EA" w:rsidRPr="003750B9" w14:paraId="2B8BE46F" w14:textId="77777777" w:rsidTr="00EE44C3">
        <w:trPr>
          <w:jc w:val="center"/>
        </w:trPr>
        <w:tc>
          <w:tcPr>
            <w:tcW w:w="2007" w:type="dxa"/>
            <w:tcBorders>
              <w:top w:val="nil"/>
              <w:left w:val="single" w:sz="4" w:space="0" w:color="auto"/>
              <w:bottom w:val="nil"/>
              <w:right w:val="single" w:sz="4" w:space="0" w:color="auto"/>
            </w:tcBorders>
          </w:tcPr>
          <w:p w14:paraId="6B3ADEC0"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C805639"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7278A6E4"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19A75F0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4F5867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33F419"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628226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CBC693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31C30E0" w14:textId="77777777" w:rsidR="004410EA" w:rsidRPr="003750B9" w:rsidRDefault="004410EA" w:rsidP="004410EA">
            <w:pPr>
              <w:pStyle w:val="TAC"/>
              <w:rPr>
                <w:rFonts w:eastAsia="DengXian"/>
              </w:rPr>
            </w:pPr>
            <w:r w:rsidRPr="003750B9">
              <w:rPr>
                <w:rFonts w:eastAsia="DengXian"/>
              </w:rPr>
              <w:t>N/A</w:t>
            </w:r>
          </w:p>
        </w:tc>
      </w:tr>
      <w:tr w:rsidR="004410EA" w:rsidRPr="003750B9" w14:paraId="49692D26" w14:textId="77777777" w:rsidTr="00EE44C3">
        <w:trPr>
          <w:jc w:val="center"/>
        </w:trPr>
        <w:tc>
          <w:tcPr>
            <w:tcW w:w="2007" w:type="dxa"/>
            <w:tcBorders>
              <w:top w:val="nil"/>
              <w:left w:val="single" w:sz="4" w:space="0" w:color="auto"/>
              <w:bottom w:val="single" w:sz="4" w:space="0" w:color="auto"/>
              <w:right w:val="single" w:sz="4" w:space="0" w:color="auto"/>
            </w:tcBorders>
          </w:tcPr>
          <w:p w14:paraId="30C72EB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459269B"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B2B049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5CE1F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256706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923739D" w14:textId="77777777" w:rsidR="004410EA" w:rsidRPr="003750B9" w:rsidRDefault="004410EA" w:rsidP="004410EA">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10173776"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65B7732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9C94502"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34C06475" w14:textId="77777777" w:rsidTr="00EE44C3">
        <w:trPr>
          <w:jc w:val="center"/>
        </w:trPr>
        <w:tc>
          <w:tcPr>
            <w:tcW w:w="2007" w:type="dxa"/>
            <w:tcBorders>
              <w:top w:val="single" w:sz="4" w:space="0" w:color="auto"/>
              <w:left w:val="single" w:sz="4" w:space="0" w:color="auto"/>
              <w:bottom w:val="nil"/>
              <w:right w:val="single" w:sz="4" w:space="0" w:color="auto"/>
            </w:tcBorders>
          </w:tcPr>
          <w:p w14:paraId="62F5F952" w14:textId="77777777" w:rsidR="004410EA" w:rsidRPr="003750B9" w:rsidRDefault="004410EA" w:rsidP="004410EA">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116ABBEC"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6B80D3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E112C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E9A8E3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A4FEFEF" w14:textId="77777777" w:rsidR="004410EA" w:rsidRPr="003750B9" w:rsidRDefault="004410EA" w:rsidP="004410EA">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17B496FE" w14:textId="77777777" w:rsidR="004410EA" w:rsidRPr="003750B9" w:rsidRDefault="004410EA" w:rsidP="004410EA">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061148B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1F8865"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5</w:t>
            </w:r>
          </w:p>
        </w:tc>
      </w:tr>
      <w:tr w:rsidR="004410EA" w:rsidRPr="003750B9" w14:paraId="6086459C" w14:textId="77777777" w:rsidTr="00EE44C3">
        <w:trPr>
          <w:jc w:val="center"/>
        </w:trPr>
        <w:tc>
          <w:tcPr>
            <w:tcW w:w="2007" w:type="dxa"/>
            <w:tcBorders>
              <w:top w:val="nil"/>
              <w:left w:val="single" w:sz="4" w:space="0" w:color="auto"/>
              <w:bottom w:val="nil"/>
              <w:right w:val="single" w:sz="4" w:space="0" w:color="auto"/>
            </w:tcBorders>
          </w:tcPr>
          <w:p w14:paraId="53DAA73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4D79C5"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6545220D" w14:textId="77777777" w:rsidR="004410EA" w:rsidRPr="003750B9" w:rsidRDefault="004410EA" w:rsidP="004410EA">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2838425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156A40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DE995F" w14:textId="77777777" w:rsidR="004410EA" w:rsidRPr="003750B9" w:rsidRDefault="004410EA" w:rsidP="004410EA">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4DAEB7A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2C7D82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7BC5E9C" w14:textId="77777777" w:rsidR="004410EA" w:rsidRPr="003750B9" w:rsidRDefault="004410EA" w:rsidP="004410EA">
            <w:pPr>
              <w:pStyle w:val="TAC"/>
              <w:rPr>
                <w:rFonts w:eastAsia="DengXian"/>
              </w:rPr>
            </w:pPr>
            <w:r w:rsidRPr="003750B9">
              <w:rPr>
                <w:rFonts w:eastAsia="DengXian"/>
              </w:rPr>
              <w:t>N/A</w:t>
            </w:r>
          </w:p>
        </w:tc>
      </w:tr>
      <w:tr w:rsidR="004410EA" w:rsidRPr="003750B9" w14:paraId="7B23685C" w14:textId="77777777" w:rsidTr="00EE44C3">
        <w:trPr>
          <w:jc w:val="center"/>
        </w:trPr>
        <w:tc>
          <w:tcPr>
            <w:tcW w:w="2007" w:type="dxa"/>
            <w:tcBorders>
              <w:top w:val="nil"/>
              <w:left w:val="single" w:sz="4" w:space="0" w:color="auto"/>
              <w:bottom w:val="nil"/>
              <w:right w:val="single" w:sz="4" w:space="0" w:color="auto"/>
            </w:tcBorders>
          </w:tcPr>
          <w:p w14:paraId="1A2961B1"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0958BFB"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427FD5E"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D2FC92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D45AEDF"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5526D97"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64305C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440BD6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2AE7DF9" w14:textId="77777777" w:rsidR="004410EA" w:rsidRPr="003750B9" w:rsidRDefault="004410EA" w:rsidP="004410EA">
            <w:pPr>
              <w:pStyle w:val="TAC"/>
              <w:rPr>
                <w:rFonts w:eastAsia="DengXian"/>
              </w:rPr>
            </w:pPr>
            <w:r w:rsidRPr="003750B9">
              <w:rPr>
                <w:rFonts w:eastAsia="DengXian"/>
              </w:rPr>
              <w:t>N/A</w:t>
            </w:r>
          </w:p>
        </w:tc>
      </w:tr>
      <w:tr w:rsidR="004410EA" w:rsidRPr="003750B9" w14:paraId="65A5346C" w14:textId="77777777" w:rsidTr="00EE44C3">
        <w:trPr>
          <w:jc w:val="center"/>
        </w:trPr>
        <w:tc>
          <w:tcPr>
            <w:tcW w:w="2007" w:type="dxa"/>
            <w:tcBorders>
              <w:top w:val="nil"/>
              <w:left w:val="single" w:sz="4" w:space="0" w:color="auto"/>
              <w:bottom w:val="nil"/>
              <w:right w:val="single" w:sz="4" w:space="0" w:color="auto"/>
            </w:tcBorders>
          </w:tcPr>
          <w:p w14:paraId="1867866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69B6333"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2397033" w14:textId="77777777" w:rsidR="004410EA" w:rsidRPr="003750B9" w:rsidRDefault="004410EA" w:rsidP="004410EA">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109211B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EBF8F3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5E65872" w14:textId="77777777" w:rsidR="004410EA" w:rsidRPr="003750B9" w:rsidRDefault="004410EA" w:rsidP="004410EA">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10DBE5F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F129C7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80A13C4" w14:textId="77777777" w:rsidR="004410EA" w:rsidRPr="003750B9" w:rsidRDefault="004410EA" w:rsidP="004410EA">
            <w:pPr>
              <w:pStyle w:val="TAC"/>
              <w:rPr>
                <w:rFonts w:eastAsia="DengXian"/>
              </w:rPr>
            </w:pPr>
            <w:r w:rsidRPr="003750B9">
              <w:rPr>
                <w:rFonts w:eastAsia="DengXian"/>
              </w:rPr>
              <w:t>N/A</w:t>
            </w:r>
          </w:p>
        </w:tc>
      </w:tr>
      <w:tr w:rsidR="004410EA" w:rsidRPr="003750B9" w14:paraId="54DE7205" w14:textId="77777777" w:rsidTr="00EE44C3">
        <w:trPr>
          <w:jc w:val="center"/>
        </w:trPr>
        <w:tc>
          <w:tcPr>
            <w:tcW w:w="2007" w:type="dxa"/>
            <w:tcBorders>
              <w:top w:val="nil"/>
              <w:left w:val="single" w:sz="4" w:space="0" w:color="auto"/>
              <w:bottom w:val="nil"/>
              <w:right w:val="single" w:sz="4" w:space="0" w:color="auto"/>
            </w:tcBorders>
          </w:tcPr>
          <w:p w14:paraId="0DD8F47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72856C5"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4195AAF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CCB90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9E3C9B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BF4354" w14:textId="77777777" w:rsidR="004410EA" w:rsidRPr="003750B9" w:rsidRDefault="004410EA" w:rsidP="004410EA">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2E86EE65" w14:textId="77777777" w:rsidR="004410EA" w:rsidRPr="003750B9" w:rsidRDefault="004410EA" w:rsidP="004410EA">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09745C5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007C35C"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5</w:t>
            </w:r>
          </w:p>
        </w:tc>
      </w:tr>
      <w:tr w:rsidR="004410EA" w:rsidRPr="003750B9" w14:paraId="49B877A4" w14:textId="77777777" w:rsidTr="00EE44C3">
        <w:trPr>
          <w:jc w:val="center"/>
        </w:trPr>
        <w:tc>
          <w:tcPr>
            <w:tcW w:w="2007" w:type="dxa"/>
            <w:tcBorders>
              <w:top w:val="nil"/>
              <w:left w:val="single" w:sz="4" w:space="0" w:color="auto"/>
              <w:bottom w:val="nil"/>
              <w:right w:val="single" w:sz="4" w:space="0" w:color="auto"/>
            </w:tcBorders>
          </w:tcPr>
          <w:p w14:paraId="74C8FC3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D818281"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C7880AE" w14:textId="77777777" w:rsidR="004410EA" w:rsidRPr="003750B9" w:rsidRDefault="004410EA" w:rsidP="004410EA">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45ED69AE"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FFC0337"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2142800" w14:textId="77777777" w:rsidR="004410EA" w:rsidRPr="003750B9" w:rsidRDefault="004410EA" w:rsidP="004410EA">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1A4F6BB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3E4B5B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81BB340" w14:textId="77777777" w:rsidR="004410EA" w:rsidRPr="003750B9" w:rsidRDefault="004410EA" w:rsidP="004410EA">
            <w:pPr>
              <w:pStyle w:val="TAC"/>
              <w:rPr>
                <w:rFonts w:eastAsia="DengXian"/>
              </w:rPr>
            </w:pPr>
            <w:r w:rsidRPr="003750B9">
              <w:rPr>
                <w:rFonts w:eastAsia="DengXian"/>
              </w:rPr>
              <w:t>N/A</w:t>
            </w:r>
          </w:p>
        </w:tc>
      </w:tr>
      <w:tr w:rsidR="004410EA" w:rsidRPr="003750B9" w14:paraId="06BE4B3D" w14:textId="77777777" w:rsidTr="00EE44C3">
        <w:trPr>
          <w:jc w:val="center"/>
        </w:trPr>
        <w:tc>
          <w:tcPr>
            <w:tcW w:w="2007" w:type="dxa"/>
            <w:tcBorders>
              <w:top w:val="nil"/>
              <w:left w:val="single" w:sz="4" w:space="0" w:color="auto"/>
              <w:bottom w:val="nil"/>
              <w:right w:val="single" w:sz="4" w:space="0" w:color="auto"/>
            </w:tcBorders>
          </w:tcPr>
          <w:p w14:paraId="44D29CC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ED65696" w14:textId="77777777" w:rsidR="004410EA" w:rsidRPr="003750B9" w:rsidRDefault="004410EA" w:rsidP="004410EA">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FC4AAD5" w14:textId="77777777" w:rsidR="004410EA" w:rsidRPr="003750B9" w:rsidRDefault="004410EA" w:rsidP="004410EA">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16DA8E4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99074D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5DFF191" w14:textId="77777777" w:rsidR="004410EA" w:rsidRPr="003750B9" w:rsidRDefault="004410EA" w:rsidP="004410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4B4312C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733501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694D50E" w14:textId="77777777" w:rsidR="004410EA" w:rsidRPr="003750B9" w:rsidRDefault="004410EA" w:rsidP="004410EA">
            <w:pPr>
              <w:pStyle w:val="TAC"/>
              <w:rPr>
                <w:rFonts w:eastAsia="DengXian"/>
              </w:rPr>
            </w:pPr>
            <w:r w:rsidRPr="003750B9">
              <w:rPr>
                <w:rFonts w:eastAsia="DengXian"/>
              </w:rPr>
              <w:t>N/A</w:t>
            </w:r>
          </w:p>
        </w:tc>
      </w:tr>
      <w:tr w:rsidR="004410EA" w:rsidRPr="003750B9" w14:paraId="0F379C3E" w14:textId="77777777" w:rsidTr="00EE44C3">
        <w:trPr>
          <w:jc w:val="center"/>
        </w:trPr>
        <w:tc>
          <w:tcPr>
            <w:tcW w:w="2007" w:type="dxa"/>
            <w:tcBorders>
              <w:top w:val="nil"/>
              <w:left w:val="single" w:sz="4" w:space="0" w:color="auto"/>
              <w:bottom w:val="nil"/>
              <w:right w:val="single" w:sz="4" w:space="0" w:color="auto"/>
            </w:tcBorders>
          </w:tcPr>
          <w:p w14:paraId="4D590BC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256FA3"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338AFB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0B9976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F1625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9569858" w14:textId="77777777" w:rsidR="004410EA" w:rsidRPr="003750B9" w:rsidRDefault="004410EA" w:rsidP="004410EA">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7A1F41A8" w14:textId="77777777" w:rsidR="004410EA" w:rsidRPr="003750B9" w:rsidRDefault="004410EA" w:rsidP="004410EA">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1C26B42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3D9379F" w14:textId="77777777" w:rsidR="004410EA" w:rsidRPr="003750B9" w:rsidRDefault="004410EA" w:rsidP="004410EA">
            <w:pPr>
              <w:pStyle w:val="TAC"/>
              <w:rPr>
                <w:rFonts w:eastAsia="DengXian"/>
              </w:rPr>
            </w:pPr>
            <w:r w:rsidRPr="003750B9">
              <w:rPr>
                <w:rFonts w:eastAsia="DengXian"/>
              </w:rPr>
              <w:t>IMD5</w:t>
            </w:r>
          </w:p>
        </w:tc>
      </w:tr>
      <w:tr w:rsidR="004410EA" w:rsidRPr="003750B9" w14:paraId="637A1981" w14:textId="77777777" w:rsidTr="00EE44C3">
        <w:trPr>
          <w:jc w:val="center"/>
        </w:trPr>
        <w:tc>
          <w:tcPr>
            <w:tcW w:w="2007" w:type="dxa"/>
            <w:tcBorders>
              <w:top w:val="nil"/>
              <w:left w:val="single" w:sz="4" w:space="0" w:color="auto"/>
              <w:bottom w:val="nil"/>
              <w:right w:val="single" w:sz="4" w:space="0" w:color="auto"/>
            </w:tcBorders>
          </w:tcPr>
          <w:p w14:paraId="6371A2F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9855FD5"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CBA2527" w14:textId="77777777" w:rsidR="004410EA" w:rsidRPr="003750B9" w:rsidRDefault="004410EA" w:rsidP="004410EA">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7C301A8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C770403"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CE1C5DF" w14:textId="77777777" w:rsidR="004410EA" w:rsidRPr="003750B9" w:rsidRDefault="004410EA" w:rsidP="004410EA">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5C70F39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43E0A86"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B269DA2" w14:textId="77777777" w:rsidR="004410EA" w:rsidRPr="003750B9" w:rsidRDefault="004410EA" w:rsidP="004410EA">
            <w:pPr>
              <w:pStyle w:val="TAC"/>
              <w:rPr>
                <w:rFonts w:eastAsia="DengXian"/>
              </w:rPr>
            </w:pPr>
            <w:r w:rsidRPr="003750B9">
              <w:rPr>
                <w:rFonts w:eastAsia="DengXian"/>
              </w:rPr>
              <w:t>N/A</w:t>
            </w:r>
          </w:p>
        </w:tc>
      </w:tr>
      <w:tr w:rsidR="004410EA" w:rsidRPr="003750B9" w14:paraId="56222E98" w14:textId="77777777" w:rsidTr="00EE44C3">
        <w:trPr>
          <w:jc w:val="center"/>
        </w:trPr>
        <w:tc>
          <w:tcPr>
            <w:tcW w:w="2007" w:type="dxa"/>
            <w:tcBorders>
              <w:top w:val="nil"/>
              <w:left w:val="single" w:sz="4" w:space="0" w:color="auto"/>
              <w:bottom w:val="nil"/>
              <w:right w:val="single" w:sz="4" w:space="0" w:color="auto"/>
            </w:tcBorders>
          </w:tcPr>
          <w:p w14:paraId="5E3158E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62C9D77" w14:textId="77777777" w:rsidR="004410EA" w:rsidRPr="003750B9" w:rsidRDefault="004410EA" w:rsidP="004410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8A1A843" w14:textId="77777777" w:rsidR="004410EA" w:rsidRPr="003750B9" w:rsidRDefault="004410EA" w:rsidP="004410EA">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0CC0D78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D18161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013C92C" w14:textId="77777777" w:rsidR="004410EA" w:rsidRPr="003750B9" w:rsidRDefault="004410EA" w:rsidP="004410EA">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219508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033706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06C4F13" w14:textId="77777777" w:rsidR="004410EA" w:rsidRPr="003750B9" w:rsidRDefault="004410EA" w:rsidP="004410EA">
            <w:pPr>
              <w:pStyle w:val="TAC"/>
              <w:rPr>
                <w:rFonts w:eastAsia="DengXian"/>
              </w:rPr>
            </w:pPr>
            <w:r w:rsidRPr="003750B9">
              <w:rPr>
                <w:rFonts w:eastAsia="DengXian"/>
              </w:rPr>
              <w:t>N/A</w:t>
            </w:r>
          </w:p>
        </w:tc>
      </w:tr>
      <w:tr w:rsidR="004410EA" w:rsidRPr="003750B9" w14:paraId="02883C85" w14:textId="77777777" w:rsidTr="00EE44C3">
        <w:trPr>
          <w:jc w:val="center"/>
        </w:trPr>
        <w:tc>
          <w:tcPr>
            <w:tcW w:w="2007" w:type="dxa"/>
            <w:tcBorders>
              <w:top w:val="nil"/>
              <w:left w:val="single" w:sz="4" w:space="0" w:color="auto"/>
              <w:bottom w:val="nil"/>
              <w:right w:val="single" w:sz="4" w:space="0" w:color="auto"/>
            </w:tcBorders>
          </w:tcPr>
          <w:p w14:paraId="78625AE1"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04550FD"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E40DF70"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09C8AA5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23AF56F"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AE6A7DF"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DC2FC4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C557A6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6457AE4" w14:textId="77777777" w:rsidR="004410EA" w:rsidRPr="003750B9" w:rsidRDefault="004410EA" w:rsidP="004410EA">
            <w:pPr>
              <w:pStyle w:val="TAC"/>
              <w:rPr>
                <w:rFonts w:eastAsia="DengXian"/>
              </w:rPr>
            </w:pPr>
            <w:r w:rsidRPr="003750B9">
              <w:rPr>
                <w:rFonts w:eastAsia="DengXian"/>
              </w:rPr>
              <w:t>N/A</w:t>
            </w:r>
          </w:p>
        </w:tc>
      </w:tr>
      <w:tr w:rsidR="004410EA" w:rsidRPr="003750B9" w14:paraId="162A1019" w14:textId="77777777" w:rsidTr="00EE44C3">
        <w:trPr>
          <w:jc w:val="center"/>
        </w:trPr>
        <w:tc>
          <w:tcPr>
            <w:tcW w:w="2007" w:type="dxa"/>
            <w:tcBorders>
              <w:top w:val="nil"/>
              <w:left w:val="single" w:sz="4" w:space="0" w:color="auto"/>
              <w:bottom w:val="single" w:sz="4" w:space="0" w:color="auto"/>
              <w:right w:val="single" w:sz="4" w:space="0" w:color="auto"/>
            </w:tcBorders>
          </w:tcPr>
          <w:p w14:paraId="3F867CE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5737C4C"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A74452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8EB9D2"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37B8B6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59FA74A" w14:textId="77777777" w:rsidR="004410EA" w:rsidRPr="003750B9" w:rsidRDefault="004410EA" w:rsidP="004410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78E1968C" w14:textId="77777777" w:rsidR="004410EA" w:rsidRPr="003750B9" w:rsidRDefault="004410EA" w:rsidP="004410EA">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015982C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1FBDBBF"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2,5</w:t>
            </w:r>
          </w:p>
        </w:tc>
      </w:tr>
      <w:tr w:rsidR="004410EA" w:rsidRPr="003750B9" w14:paraId="348C6F02" w14:textId="77777777" w:rsidTr="00EE44C3">
        <w:trPr>
          <w:jc w:val="center"/>
        </w:trPr>
        <w:tc>
          <w:tcPr>
            <w:tcW w:w="2007" w:type="dxa"/>
            <w:tcBorders>
              <w:top w:val="single" w:sz="4" w:space="0" w:color="auto"/>
              <w:left w:val="single" w:sz="4" w:space="0" w:color="auto"/>
              <w:bottom w:val="nil"/>
              <w:right w:val="single" w:sz="4" w:space="0" w:color="auto"/>
            </w:tcBorders>
          </w:tcPr>
          <w:p w14:paraId="66B848A0" w14:textId="77777777" w:rsidR="004410EA" w:rsidRPr="003750B9" w:rsidRDefault="004410EA" w:rsidP="004410EA">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46C70F25" w14:textId="77777777" w:rsidR="004410EA" w:rsidRPr="003750B9" w:rsidRDefault="004410EA" w:rsidP="004410EA">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D9CE34B" w14:textId="77777777" w:rsidR="004410EA" w:rsidRPr="003750B9" w:rsidRDefault="004410EA" w:rsidP="004410EA">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66C8A0D1"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9CE5355"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B5FC2D0" w14:textId="77777777" w:rsidR="004410EA" w:rsidRPr="003750B9" w:rsidRDefault="004410EA" w:rsidP="004410EA">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3C184B8"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20D7AE9"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A30FDFC"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1A5638BB" w14:textId="77777777" w:rsidTr="00EE44C3">
        <w:trPr>
          <w:jc w:val="center"/>
        </w:trPr>
        <w:tc>
          <w:tcPr>
            <w:tcW w:w="2007" w:type="dxa"/>
            <w:tcBorders>
              <w:top w:val="nil"/>
              <w:left w:val="single" w:sz="4" w:space="0" w:color="auto"/>
              <w:bottom w:val="nil"/>
              <w:right w:val="single" w:sz="4" w:space="0" w:color="auto"/>
            </w:tcBorders>
          </w:tcPr>
          <w:p w14:paraId="0A8B7DF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46D19B8" w14:textId="77777777" w:rsidR="004410EA" w:rsidRPr="003750B9" w:rsidRDefault="004410EA" w:rsidP="004410EA">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0880744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F95F65" w14:textId="77777777" w:rsidR="004410EA" w:rsidRPr="003750B9" w:rsidRDefault="004410EA" w:rsidP="004410EA">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73CD87D8" w14:textId="77777777" w:rsidR="004410EA" w:rsidRPr="003750B9" w:rsidRDefault="004410EA" w:rsidP="004410EA">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EE167B9" w14:textId="77777777" w:rsidR="004410EA" w:rsidRPr="003750B9" w:rsidRDefault="004410EA" w:rsidP="004410EA">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8550099" w14:textId="77777777" w:rsidR="004410EA" w:rsidRPr="003750B9" w:rsidRDefault="004410EA" w:rsidP="004410EA">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10049FA3"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C6CF095" w14:textId="77777777" w:rsidR="004410EA" w:rsidRPr="003750B9" w:rsidRDefault="004410EA" w:rsidP="004410EA">
            <w:pPr>
              <w:pStyle w:val="TAC"/>
              <w:rPr>
                <w:rFonts w:eastAsia="DengXian"/>
              </w:rPr>
            </w:pPr>
            <w:r w:rsidRPr="003750B9">
              <w:rPr>
                <w:rFonts w:eastAsia="DengXian" w:cs="Arial"/>
                <w:szCs w:val="18"/>
                <w:lang w:eastAsia="ja-JP"/>
              </w:rPr>
              <w:t>IMD2</w:t>
            </w:r>
          </w:p>
        </w:tc>
      </w:tr>
      <w:tr w:rsidR="004410EA" w:rsidRPr="003750B9" w14:paraId="388C2A5A" w14:textId="77777777" w:rsidTr="00EE44C3">
        <w:trPr>
          <w:jc w:val="center"/>
        </w:trPr>
        <w:tc>
          <w:tcPr>
            <w:tcW w:w="2007" w:type="dxa"/>
            <w:tcBorders>
              <w:top w:val="nil"/>
              <w:left w:val="single" w:sz="4" w:space="0" w:color="auto"/>
              <w:bottom w:val="nil"/>
              <w:right w:val="single" w:sz="4" w:space="0" w:color="auto"/>
            </w:tcBorders>
          </w:tcPr>
          <w:p w14:paraId="78CB250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458D8EF" w14:textId="77777777" w:rsidR="004410EA" w:rsidRPr="003750B9" w:rsidRDefault="004410EA" w:rsidP="004410EA">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7F871CAA" w14:textId="77777777" w:rsidR="004410EA" w:rsidRPr="003750B9" w:rsidRDefault="004410EA" w:rsidP="004410EA">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7D63AFC6"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45B2F3F"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306883" w14:textId="24DFE774" w:rsidR="004410EA" w:rsidRPr="003750B9" w:rsidRDefault="004410EA" w:rsidP="004410EA">
            <w:pPr>
              <w:pStyle w:val="TAC"/>
              <w:rPr>
                <w:rFonts w:eastAsia="DengXian"/>
              </w:rPr>
            </w:pPr>
            <w:r>
              <w:rPr>
                <w:rFonts w:eastAsiaTheme="minorEastAsia"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12667B3" w14:textId="77777777" w:rsidR="004410EA" w:rsidRPr="003750B9" w:rsidRDefault="004410EA" w:rsidP="004410EA">
            <w:pPr>
              <w:pStyle w:val="TAC"/>
              <w:rPr>
                <w:rFonts w:eastAsia="DengXian"/>
              </w:rPr>
            </w:pPr>
            <w:r>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3964E60A"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ED9E752"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194365FE" w14:textId="77777777" w:rsidTr="00EE44C3">
        <w:trPr>
          <w:jc w:val="center"/>
        </w:trPr>
        <w:tc>
          <w:tcPr>
            <w:tcW w:w="2007" w:type="dxa"/>
            <w:tcBorders>
              <w:top w:val="nil"/>
              <w:left w:val="single" w:sz="4" w:space="0" w:color="auto"/>
              <w:bottom w:val="nil"/>
              <w:right w:val="single" w:sz="4" w:space="0" w:color="auto"/>
            </w:tcBorders>
          </w:tcPr>
          <w:p w14:paraId="74419862"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37FD1B4" w14:textId="77777777" w:rsidR="004410EA" w:rsidRPr="003750B9" w:rsidRDefault="004410EA" w:rsidP="004410EA">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99CA1A9" w14:textId="77777777" w:rsidR="004410EA" w:rsidRPr="003750B9" w:rsidRDefault="004410EA" w:rsidP="004410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78F29DDE"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E9F46D0"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F6C421A" w14:textId="77777777" w:rsidR="004410EA" w:rsidRPr="003750B9" w:rsidRDefault="004410EA" w:rsidP="004410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7309D30"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F0B07B1"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532CF31"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66F50085" w14:textId="77777777" w:rsidTr="00EE44C3">
        <w:trPr>
          <w:jc w:val="center"/>
        </w:trPr>
        <w:tc>
          <w:tcPr>
            <w:tcW w:w="2007" w:type="dxa"/>
            <w:tcBorders>
              <w:top w:val="nil"/>
              <w:left w:val="single" w:sz="4" w:space="0" w:color="auto"/>
              <w:bottom w:val="nil"/>
              <w:right w:val="single" w:sz="4" w:space="0" w:color="auto"/>
            </w:tcBorders>
          </w:tcPr>
          <w:p w14:paraId="49AC76E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85B17AB" w14:textId="77777777" w:rsidR="004410EA" w:rsidRPr="003750B9" w:rsidRDefault="004410EA" w:rsidP="004410EA">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59A7F674" w14:textId="77777777" w:rsidR="004410EA" w:rsidRPr="003750B9" w:rsidRDefault="004410EA" w:rsidP="004410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1BA69962" w14:textId="77777777" w:rsidR="004410EA" w:rsidRPr="003750B9" w:rsidRDefault="004410EA" w:rsidP="004410EA">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615704E3" w14:textId="77777777" w:rsidR="004410EA" w:rsidRPr="003750B9" w:rsidRDefault="004410EA" w:rsidP="004410EA">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626372D2" w14:textId="77777777" w:rsidR="004410EA" w:rsidRPr="003750B9" w:rsidRDefault="004410EA" w:rsidP="004410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C38D3E2"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B2546AA"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014BF1F"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350E81D7" w14:textId="77777777" w:rsidTr="00EE44C3">
        <w:trPr>
          <w:jc w:val="center"/>
        </w:trPr>
        <w:tc>
          <w:tcPr>
            <w:tcW w:w="2007" w:type="dxa"/>
            <w:tcBorders>
              <w:top w:val="nil"/>
              <w:left w:val="single" w:sz="4" w:space="0" w:color="auto"/>
              <w:bottom w:val="nil"/>
              <w:right w:val="single" w:sz="4" w:space="0" w:color="auto"/>
            </w:tcBorders>
          </w:tcPr>
          <w:p w14:paraId="6021DCA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E1C14C5" w14:textId="77777777" w:rsidR="004410EA" w:rsidRPr="003750B9" w:rsidRDefault="004410EA" w:rsidP="004410EA">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6655925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BDB3BF0"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497527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433E79" w14:textId="77777777" w:rsidR="004410EA" w:rsidRPr="003750B9" w:rsidRDefault="004410EA" w:rsidP="004410EA">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AC09E59" w14:textId="77777777" w:rsidR="004410EA" w:rsidRPr="003750B9" w:rsidRDefault="004410EA" w:rsidP="004410EA">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6A876F81"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8CDAA63" w14:textId="77777777" w:rsidR="004410EA" w:rsidRPr="003750B9" w:rsidRDefault="004410EA" w:rsidP="004410EA">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4410EA" w:rsidRPr="003750B9" w14:paraId="6ED2E9A4" w14:textId="77777777" w:rsidTr="00EE44C3">
        <w:trPr>
          <w:jc w:val="center"/>
        </w:trPr>
        <w:tc>
          <w:tcPr>
            <w:tcW w:w="2007" w:type="dxa"/>
            <w:tcBorders>
              <w:top w:val="nil"/>
              <w:left w:val="single" w:sz="4" w:space="0" w:color="auto"/>
              <w:bottom w:val="nil"/>
              <w:right w:val="single" w:sz="4" w:space="0" w:color="auto"/>
            </w:tcBorders>
          </w:tcPr>
          <w:p w14:paraId="0897E1D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5BF8238" w14:textId="77777777" w:rsidR="004410EA" w:rsidRPr="003750B9" w:rsidRDefault="004410EA" w:rsidP="004410EA">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EF3700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1D22D8"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4CE86B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212266B" w14:textId="77777777" w:rsidR="004410EA" w:rsidRPr="003750B9" w:rsidRDefault="004410EA" w:rsidP="004410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4D58A2D9" w14:textId="77777777" w:rsidR="004410EA" w:rsidRPr="003750B9" w:rsidRDefault="004410EA" w:rsidP="004410EA">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5C6C3FB7"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FD52400" w14:textId="77777777" w:rsidR="004410EA" w:rsidRPr="003750B9" w:rsidRDefault="004410EA" w:rsidP="004410EA">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4410EA" w:rsidRPr="003750B9" w14:paraId="0F104046" w14:textId="77777777" w:rsidTr="00EE44C3">
        <w:trPr>
          <w:jc w:val="center"/>
        </w:trPr>
        <w:tc>
          <w:tcPr>
            <w:tcW w:w="2007" w:type="dxa"/>
            <w:tcBorders>
              <w:top w:val="nil"/>
              <w:left w:val="single" w:sz="4" w:space="0" w:color="auto"/>
              <w:bottom w:val="nil"/>
              <w:right w:val="single" w:sz="4" w:space="0" w:color="auto"/>
            </w:tcBorders>
          </w:tcPr>
          <w:p w14:paraId="2C5A2A0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A0ADBF5" w14:textId="77777777" w:rsidR="004410EA" w:rsidRPr="003750B9" w:rsidRDefault="004410EA" w:rsidP="004410EA">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2DA50D30" w14:textId="77777777" w:rsidR="004410EA" w:rsidRPr="003750B9" w:rsidRDefault="004410EA" w:rsidP="004410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2FF7B358" w14:textId="77777777" w:rsidR="004410EA" w:rsidRPr="003750B9" w:rsidRDefault="004410EA" w:rsidP="004410EA">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4CA806B1" w14:textId="77777777" w:rsidR="004410EA" w:rsidRPr="003750B9" w:rsidRDefault="004410EA" w:rsidP="004410EA">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65159854" w14:textId="77777777" w:rsidR="004410EA" w:rsidRPr="003750B9" w:rsidRDefault="004410EA" w:rsidP="004410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881BB2A"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3F5FC44" w14:textId="77777777" w:rsidR="004410EA" w:rsidRPr="003750B9" w:rsidRDefault="004410EA" w:rsidP="004410EA">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3EDBBDE1"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620AED5D" w14:textId="77777777" w:rsidTr="00EE44C3">
        <w:trPr>
          <w:jc w:val="center"/>
        </w:trPr>
        <w:tc>
          <w:tcPr>
            <w:tcW w:w="2007" w:type="dxa"/>
            <w:tcBorders>
              <w:top w:val="nil"/>
              <w:left w:val="single" w:sz="4" w:space="0" w:color="auto"/>
              <w:bottom w:val="single" w:sz="4" w:space="0" w:color="auto"/>
              <w:right w:val="single" w:sz="4" w:space="0" w:color="auto"/>
            </w:tcBorders>
          </w:tcPr>
          <w:p w14:paraId="7D7E879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A253EC4" w14:textId="77777777" w:rsidR="004410EA" w:rsidRPr="003750B9" w:rsidRDefault="004410EA" w:rsidP="004410EA">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01E5CFFB" w14:textId="77777777" w:rsidR="004410EA" w:rsidRPr="003750B9" w:rsidRDefault="004410EA" w:rsidP="004410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68687D83"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A406AD"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EA0DD89" w14:textId="77777777" w:rsidR="004410EA" w:rsidRPr="003750B9" w:rsidRDefault="004410EA" w:rsidP="004410EA">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6C5F9D92"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B2CCAD9"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06EB461"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74543F6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840FA00" w14:textId="77777777" w:rsidR="004410EA" w:rsidRPr="003750B9" w:rsidRDefault="004410EA" w:rsidP="004410EA">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4FC3BD7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347AA63"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F6067F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0822E74" w14:textId="77777777" w:rsidR="004410EA" w:rsidRPr="003750B9" w:rsidRDefault="004410EA" w:rsidP="004410EA">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D3CCDF1"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0B55A10" w14:textId="77777777" w:rsidR="004410EA" w:rsidRPr="003750B9" w:rsidRDefault="004410EA" w:rsidP="004410EA">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084CF00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AA1981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IMD3</w:t>
            </w:r>
          </w:p>
        </w:tc>
      </w:tr>
      <w:tr w:rsidR="004410EA" w:rsidRPr="003750B9" w14:paraId="7657CDB4" w14:textId="77777777" w:rsidTr="00EE44C3">
        <w:trPr>
          <w:jc w:val="center"/>
        </w:trPr>
        <w:tc>
          <w:tcPr>
            <w:tcW w:w="2007" w:type="dxa"/>
            <w:tcBorders>
              <w:top w:val="nil"/>
              <w:left w:val="single" w:sz="4" w:space="0" w:color="auto"/>
              <w:bottom w:val="nil"/>
              <w:right w:val="single" w:sz="4" w:space="0" w:color="auto"/>
            </w:tcBorders>
            <w:vAlign w:val="center"/>
          </w:tcPr>
          <w:p w14:paraId="5F117A8E"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78A8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1CA94671" w14:textId="77777777" w:rsidR="004410EA" w:rsidRPr="003750B9" w:rsidRDefault="004410EA" w:rsidP="004410EA">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25000CC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DF7232F" w14:textId="77777777" w:rsidR="004410EA" w:rsidRPr="003750B9" w:rsidRDefault="004410EA" w:rsidP="004410EA">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0D8356" w14:textId="3CBF0EEE" w:rsidR="004410EA" w:rsidRPr="003750B9" w:rsidRDefault="004410EA" w:rsidP="004410EA">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A745C19" w14:textId="77777777" w:rsidR="004410EA" w:rsidRPr="003750B9" w:rsidRDefault="004410EA" w:rsidP="004410EA">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FE0D7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5754A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6CCF1D48" w14:textId="77777777" w:rsidTr="00EE44C3">
        <w:trPr>
          <w:jc w:val="center"/>
        </w:trPr>
        <w:tc>
          <w:tcPr>
            <w:tcW w:w="2007" w:type="dxa"/>
            <w:tcBorders>
              <w:top w:val="nil"/>
              <w:left w:val="single" w:sz="4" w:space="0" w:color="auto"/>
              <w:bottom w:val="nil"/>
              <w:right w:val="single" w:sz="4" w:space="0" w:color="auto"/>
            </w:tcBorders>
            <w:vAlign w:val="center"/>
          </w:tcPr>
          <w:p w14:paraId="217B6B5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16D12F9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721B5E90" w14:textId="77777777" w:rsidR="004410EA" w:rsidRPr="003750B9" w:rsidRDefault="004410EA" w:rsidP="004410EA">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1F07A8A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03DF0A7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1EA1E069"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432AD9D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5DF2C6D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45C334D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31E51255" w14:textId="77777777" w:rsidTr="00EE44C3">
        <w:trPr>
          <w:jc w:val="center"/>
        </w:trPr>
        <w:tc>
          <w:tcPr>
            <w:tcW w:w="2007" w:type="dxa"/>
            <w:tcBorders>
              <w:top w:val="nil"/>
              <w:left w:val="single" w:sz="4" w:space="0" w:color="auto"/>
              <w:bottom w:val="nil"/>
              <w:right w:val="single" w:sz="4" w:space="0" w:color="auto"/>
            </w:tcBorders>
            <w:vAlign w:val="center"/>
          </w:tcPr>
          <w:p w14:paraId="60A332B0" w14:textId="77777777" w:rsidR="004410EA" w:rsidRPr="003750B9" w:rsidRDefault="004410EA" w:rsidP="004410EA">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6FDC7A8D" w14:textId="77777777" w:rsidR="004410EA" w:rsidRPr="003750B9" w:rsidRDefault="004410EA" w:rsidP="004410EA">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785673A6" w14:textId="77777777" w:rsidR="004410EA" w:rsidRPr="003750B9" w:rsidRDefault="004410EA" w:rsidP="004410EA">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279F8E0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2F18A3F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5F5648FD"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0C3AF618" w14:textId="77777777" w:rsidR="004410EA" w:rsidRPr="003750B9" w:rsidRDefault="004410EA" w:rsidP="004410EA">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4CFFA493" w14:textId="77777777" w:rsidR="004410EA" w:rsidRPr="003750B9" w:rsidRDefault="004410EA" w:rsidP="004410EA">
            <w:pPr>
              <w:pStyle w:val="TAC"/>
              <w:rPr>
                <w:rFonts w:eastAsia="DengXian" w:cs="Arial"/>
                <w:szCs w:val="18"/>
                <w:lang w:eastAsia="ja-JP"/>
              </w:rPr>
            </w:pPr>
          </w:p>
        </w:tc>
        <w:tc>
          <w:tcPr>
            <w:tcW w:w="1057" w:type="dxa"/>
            <w:tcBorders>
              <w:top w:val="nil"/>
              <w:left w:val="single" w:sz="4" w:space="0" w:color="auto"/>
              <w:right w:val="single" w:sz="4" w:space="0" w:color="auto"/>
            </w:tcBorders>
          </w:tcPr>
          <w:p w14:paraId="06597B8A" w14:textId="77777777" w:rsidR="004410EA" w:rsidRPr="003750B9" w:rsidRDefault="004410EA" w:rsidP="004410EA">
            <w:pPr>
              <w:pStyle w:val="TAC"/>
              <w:rPr>
                <w:rFonts w:eastAsia="DengXian" w:cs="Arial"/>
                <w:szCs w:val="18"/>
                <w:lang w:eastAsia="ja-JP"/>
              </w:rPr>
            </w:pPr>
          </w:p>
        </w:tc>
      </w:tr>
      <w:tr w:rsidR="004410EA" w:rsidRPr="003750B9" w14:paraId="23ACEE45" w14:textId="77777777" w:rsidTr="00EE44C3">
        <w:trPr>
          <w:jc w:val="center"/>
        </w:trPr>
        <w:tc>
          <w:tcPr>
            <w:tcW w:w="2007" w:type="dxa"/>
            <w:tcBorders>
              <w:top w:val="nil"/>
              <w:left w:val="single" w:sz="4" w:space="0" w:color="auto"/>
              <w:bottom w:val="nil"/>
              <w:right w:val="single" w:sz="4" w:space="0" w:color="auto"/>
            </w:tcBorders>
          </w:tcPr>
          <w:p w14:paraId="3BFD1F5F" w14:textId="598BD52D"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A946D7"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110FA350" w14:textId="77777777" w:rsidR="004410EA" w:rsidRPr="003750B9" w:rsidRDefault="004410EA" w:rsidP="004410EA">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1FF8FB9F"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DD9C826"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6E014ED" w14:textId="77777777" w:rsidR="004410EA" w:rsidRPr="003750B9" w:rsidRDefault="004410EA" w:rsidP="004410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D8F87A3"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6535340"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5ADB2B0"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47ECD09" w14:textId="77777777" w:rsidTr="00EE44C3">
        <w:trPr>
          <w:jc w:val="center"/>
        </w:trPr>
        <w:tc>
          <w:tcPr>
            <w:tcW w:w="2007" w:type="dxa"/>
            <w:tcBorders>
              <w:top w:val="nil"/>
              <w:left w:val="single" w:sz="4" w:space="0" w:color="auto"/>
              <w:bottom w:val="nil"/>
              <w:right w:val="single" w:sz="4" w:space="0" w:color="auto"/>
            </w:tcBorders>
          </w:tcPr>
          <w:p w14:paraId="3C3D88E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BB17B0"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7886CC3" w14:textId="77777777" w:rsidR="004410EA" w:rsidRPr="003750B9" w:rsidRDefault="004410EA" w:rsidP="004410EA">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77C16D0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2806681"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2E94F49" w14:textId="77777777" w:rsidR="004410EA" w:rsidRPr="003750B9" w:rsidRDefault="004410EA" w:rsidP="004410EA">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B9376FD"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348AF1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671BD7A"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ED25A2D" w14:textId="77777777" w:rsidTr="00EE44C3">
        <w:trPr>
          <w:jc w:val="center"/>
        </w:trPr>
        <w:tc>
          <w:tcPr>
            <w:tcW w:w="2007" w:type="dxa"/>
            <w:tcBorders>
              <w:top w:val="nil"/>
              <w:left w:val="single" w:sz="4" w:space="0" w:color="auto"/>
              <w:bottom w:val="nil"/>
              <w:right w:val="single" w:sz="4" w:space="0" w:color="auto"/>
            </w:tcBorders>
          </w:tcPr>
          <w:p w14:paraId="7F8C925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D6AC55"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C9E109F"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F07222"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1578268"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5329398" w14:textId="77777777" w:rsidR="004410EA" w:rsidRPr="003750B9" w:rsidRDefault="004410EA" w:rsidP="004410EA">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5054F075" w14:textId="77777777" w:rsidR="004410EA" w:rsidRPr="003750B9" w:rsidRDefault="004410EA" w:rsidP="004410EA">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65998D5C"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ED0E447" w14:textId="77777777" w:rsidR="004410EA" w:rsidRPr="003750B9" w:rsidRDefault="004410EA" w:rsidP="004410EA">
            <w:pPr>
              <w:pStyle w:val="TAC"/>
              <w:rPr>
                <w:rFonts w:eastAsia="DengXian" w:cs="Arial"/>
                <w:lang w:eastAsia="ko-KR"/>
              </w:rPr>
            </w:pPr>
            <w:r w:rsidRPr="003750B9">
              <w:rPr>
                <w:rFonts w:eastAsia="DengXian"/>
              </w:rPr>
              <w:t>IMD2</w:t>
            </w:r>
            <w:r w:rsidRPr="003750B9">
              <w:rPr>
                <w:rFonts w:eastAsia="DengXian"/>
                <w:vertAlign w:val="superscript"/>
              </w:rPr>
              <w:t>5</w:t>
            </w:r>
          </w:p>
        </w:tc>
      </w:tr>
      <w:tr w:rsidR="004410EA" w:rsidRPr="003750B9" w14:paraId="012A6B19" w14:textId="77777777" w:rsidTr="00EE44C3">
        <w:trPr>
          <w:jc w:val="center"/>
        </w:trPr>
        <w:tc>
          <w:tcPr>
            <w:tcW w:w="2007" w:type="dxa"/>
            <w:tcBorders>
              <w:top w:val="nil"/>
              <w:left w:val="single" w:sz="4" w:space="0" w:color="auto"/>
              <w:bottom w:val="nil"/>
              <w:right w:val="single" w:sz="4" w:space="0" w:color="auto"/>
            </w:tcBorders>
          </w:tcPr>
          <w:p w14:paraId="26DA36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74669B"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8911AE1" w14:textId="77777777" w:rsidR="004410EA" w:rsidRPr="003750B9" w:rsidRDefault="004410EA" w:rsidP="004410EA">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31C10A0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5AA4B50"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11832AE" w14:textId="77777777" w:rsidR="004410EA" w:rsidRPr="003750B9" w:rsidRDefault="004410EA" w:rsidP="004410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85CDEEE"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DE12043"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09F7A7B"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641E5A39" w14:textId="77777777" w:rsidTr="00EE44C3">
        <w:trPr>
          <w:jc w:val="center"/>
        </w:trPr>
        <w:tc>
          <w:tcPr>
            <w:tcW w:w="2007" w:type="dxa"/>
            <w:tcBorders>
              <w:top w:val="nil"/>
              <w:left w:val="single" w:sz="4" w:space="0" w:color="auto"/>
              <w:bottom w:val="nil"/>
              <w:right w:val="single" w:sz="4" w:space="0" w:color="auto"/>
            </w:tcBorders>
          </w:tcPr>
          <w:p w14:paraId="535B4A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3B04CB"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333C50D" w14:textId="77777777" w:rsidR="004410EA" w:rsidRPr="003750B9" w:rsidRDefault="004410EA" w:rsidP="004410EA">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141B4D61"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6744AEA"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66AFA8D" w14:textId="77777777" w:rsidR="004410EA" w:rsidRPr="003750B9" w:rsidRDefault="004410EA" w:rsidP="004410EA">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311AE3B1"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F9DC96D"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345496B"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292AE4E" w14:textId="77777777" w:rsidTr="00EE44C3">
        <w:trPr>
          <w:jc w:val="center"/>
        </w:trPr>
        <w:tc>
          <w:tcPr>
            <w:tcW w:w="2007" w:type="dxa"/>
            <w:tcBorders>
              <w:top w:val="nil"/>
              <w:left w:val="single" w:sz="4" w:space="0" w:color="auto"/>
              <w:bottom w:val="nil"/>
              <w:right w:val="single" w:sz="4" w:space="0" w:color="auto"/>
            </w:tcBorders>
          </w:tcPr>
          <w:p w14:paraId="7B781A1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8CE474"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D250DBB"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8CA5BC"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1BBEFF3B"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9523D6C" w14:textId="77777777" w:rsidR="004410EA" w:rsidRPr="003750B9" w:rsidRDefault="004410EA" w:rsidP="004410EA">
            <w:pPr>
              <w:pStyle w:val="TAC"/>
              <w:rPr>
                <w:rFonts w:eastAsia="DengXian" w:cs="Arial"/>
                <w:lang w:eastAsia="ko-KR"/>
              </w:rPr>
            </w:pPr>
            <w:r w:rsidRPr="003750B9">
              <w:rPr>
                <w:rFonts w:eastAsia="DengXian"/>
              </w:rPr>
              <w:t>3900</w:t>
            </w:r>
          </w:p>
        </w:tc>
        <w:tc>
          <w:tcPr>
            <w:tcW w:w="977" w:type="dxa"/>
            <w:tcBorders>
              <w:top w:val="single" w:sz="4" w:space="0" w:color="auto"/>
              <w:left w:val="single" w:sz="4" w:space="0" w:color="auto"/>
              <w:bottom w:val="single" w:sz="4" w:space="0" w:color="auto"/>
              <w:right w:val="single" w:sz="4" w:space="0" w:color="auto"/>
            </w:tcBorders>
          </w:tcPr>
          <w:p w14:paraId="330B1A8C" w14:textId="77777777" w:rsidR="004410EA" w:rsidRPr="003750B9" w:rsidRDefault="004410EA" w:rsidP="004410EA">
            <w:pPr>
              <w:pStyle w:val="TAC"/>
              <w:rPr>
                <w:rFonts w:eastAsia="DengXian" w:cs="Arial"/>
                <w:lang w:eastAsia="ko-KR"/>
              </w:rPr>
            </w:pPr>
            <w:r w:rsidRPr="003750B9">
              <w:rPr>
                <w:rFonts w:eastAsia="DengXian"/>
              </w:rPr>
              <w:t>8.9</w:t>
            </w:r>
          </w:p>
        </w:tc>
        <w:tc>
          <w:tcPr>
            <w:tcW w:w="828" w:type="dxa"/>
            <w:tcBorders>
              <w:top w:val="single" w:sz="4" w:space="0" w:color="auto"/>
              <w:left w:val="single" w:sz="4" w:space="0" w:color="auto"/>
              <w:right w:val="single" w:sz="4" w:space="0" w:color="auto"/>
            </w:tcBorders>
          </w:tcPr>
          <w:p w14:paraId="4C063D2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6660320" w14:textId="77777777" w:rsidR="004410EA" w:rsidRPr="003750B9" w:rsidRDefault="004410EA" w:rsidP="004410EA">
            <w:pPr>
              <w:pStyle w:val="TAC"/>
              <w:rPr>
                <w:rFonts w:eastAsia="DengXian" w:cs="Arial"/>
                <w:lang w:eastAsia="ko-KR"/>
              </w:rPr>
            </w:pPr>
            <w:r w:rsidRPr="003750B9">
              <w:rPr>
                <w:rFonts w:eastAsia="DengXian"/>
              </w:rPr>
              <w:t>IMD4</w:t>
            </w:r>
          </w:p>
        </w:tc>
      </w:tr>
      <w:tr w:rsidR="004410EA" w:rsidRPr="003750B9" w14:paraId="73DF4B51" w14:textId="77777777" w:rsidTr="00EE44C3">
        <w:trPr>
          <w:jc w:val="center"/>
        </w:trPr>
        <w:tc>
          <w:tcPr>
            <w:tcW w:w="2007" w:type="dxa"/>
            <w:tcBorders>
              <w:top w:val="nil"/>
              <w:left w:val="single" w:sz="4" w:space="0" w:color="auto"/>
              <w:bottom w:val="nil"/>
              <w:right w:val="single" w:sz="4" w:space="0" w:color="auto"/>
            </w:tcBorders>
          </w:tcPr>
          <w:p w14:paraId="4035AB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FB33F8"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105AB99" w14:textId="77777777" w:rsidR="004410EA" w:rsidRPr="003750B9" w:rsidRDefault="004410EA" w:rsidP="004410EA">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01950C1D"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DFE6E01"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4CF026B" w14:textId="77777777" w:rsidR="004410EA" w:rsidRPr="003750B9" w:rsidRDefault="004410EA" w:rsidP="004410EA">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49C90F3"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5717819"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D1904F0"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6B61558B" w14:textId="77777777" w:rsidTr="00EE44C3">
        <w:trPr>
          <w:jc w:val="center"/>
        </w:trPr>
        <w:tc>
          <w:tcPr>
            <w:tcW w:w="2007" w:type="dxa"/>
            <w:tcBorders>
              <w:top w:val="nil"/>
              <w:left w:val="single" w:sz="4" w:space="0" w:color="auto"/>
              <w:bottom w:val="nil"/>
              <w:right w:val="single" w:sz="4" w:space="0" w:color="auto"/>
            </w:tcBorders>
          </w:tcPr>
          <w:p w14:paraId="5859646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6E8921"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38FA788"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91ADFA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702DBF1"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3BC711C" w14:textId="77777777" w:rsidR="004410EA" w:rsidRPr="003750B9" w:rsidRDefault="004410EA" w:rsidP="004410EA">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4F4C20BA" w14:textId="77777777" w:rsidR="004410EA" w:rsidRPr="003750B9" w:rsidRDefault="004410EA" w:rsidP="004410EA">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36906C7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D9D01F7" w14:textId="77777777" w:rsidR="004410EA" w:rsidRPr="003750B9" w:rsidRDefault="004410EA" w:rsidP="004410EA">
            <w:pPr>
              <w:pStyle w:val="TAC"/>
              <w:rPr>
                <w:rFonts w:eastAsia="DengXian" w:cs="Arial"/>
                <w:lang w:eastAsia="ko-KR"/>
              </w:rPr>
            </w:pPr>
            <w:r w:rsidRPr="003750B9">
              <w:rPr>
                <w:rFonts w:eastAsia="DengXian"/>
              </w:rPr>
              <w:t>IMD2</w:t>
            </w:r>
          </w:p>
        </w:tc>
      </w:tr>
      <w:tr w:rsidR="004410EA" w:rsidRPr="003750B9" w14:paraId="27BEBC66" w14:textId="77777777" w:rsidTr="00EE44C3">
        <w:trPr>
          <w:jc w:val="center"/>
        </w:trPr>
        <w:tc>
          <w:tcPr>
            <w:tcW w:w="2007" w:type="dxa"/>
            <w:tcBorders>
              <w:top w:val="nil"/>
              <w:left w:val="single" w:sz="4" w:space="0" w:color="auto"/>
              <w:bottom w:val="nil"/>
              <w:right w:val="single" w:sz="4" w:space="0" w:color="auto"/>
            </w:tcBorders>
          </w:tcPr>
          <w:p w14:paraId="101B962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5C3C4C"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681F931" w14:textId="77777777" w:rsidR="004410EA" w:rsidRPr="003750B9" w:rsidRDefault="004410EA" w:rsidP="004410EA">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63418E83"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65051CE4" w14:textId="77777777" w:rsidR="004410EA" w:rsidRPr="003750B9" w:rsidRDefault="004410EA" w:rsidP="004410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03246D9" w14:textId="77777777" w:rsidR="004410EA" w:rsidRPr="003750B9" w:rsidRDefault="004410EA" w:rsidP="004410EA">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73D4BB82"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32A71C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E5B8309"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940C49A" w14:textId="77777777" w:rsidTr="00EE44C3">
        <w:trPr>
          <w:jc w:val="center"/>
        </w:trPr>
        <w:tc>
          <w:tcPr>
            <w:tcW w:w="2007" w:type="dxa"/>
            <w:tcBorders>
              <w:top w:val="nil"/>
              <w:left w:val="single" w:sz="4" w:space="0" w:color="auto"/>
              <w:bottom w:val="nil"/>
              <w:right w:val="single" w:sz="4" w:space="0" w:color="auto"/>
            </w:tcBorders>
          </w:tcPr>
          <w:p w14:paraId="5B4E5D8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6636DD"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453B90B" w14:textId="77777777" w:rsidR="004410EA" w:rsidRPr="003750B9" w:rsidRDefault="004410EA" w:rsidP="004410EA">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0AEE9F09"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F57CD0B"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66228B6" w14:textId="77777777" w:rsidR="004410EA" w:rsidRPr="003750B9" w:rsidRDefault="004410EA" w:rsidP="004410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EC0C8EC"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4E8FAC6"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E94D22"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15C0335C" w14:textId="77777777" w:rsidTr="00EE44C3">
        <w:trPr>
          <w:jc w:val="center"/>
        </w:trPr>
        <w:tc>
          <w:tcPr>
            <w:tcW w:w="2007" w:type="dxa"/>
            <w:tcBorders>
              <w:top w:val="nil"/>
              <w:left w:val="single" w:sz="4" w:space="0" w:color="auto"/>
              <w:bottom w:val="nil"/>
              <w:right w:val="single" w:sz="4" w:space="0" w:color="auto"/>
            </w:tcBorders>
          </w:tcPr>
          <w:p w14:paraId="54C32B1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585DA7"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F0DC321"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E03C5AB"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1C3148E"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3F8407D" w14:textId="77777777" w:rsidR="004410EA" w:rsidRPr="003750B9" w:rsidRDefault="004410EA" w:rsidP="004410EA">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5CEB807" w14:textId="77777777" w:rsidR="004410EA" w:rsidRPr="003750B9" w:rsidRDefault="004410EA" w:rsidP="004410EA">
            <w:pPr>
              <w:pStyle w:val="TAC"/>
              <w:rPr>
                <w:rFonts w:eastAsia="DengXian" w:cs="Arial"/>
                <w:lang w:eastAsia="ko-KR"/>
              </w:rPr>
            </w:pPr>
            <w:r w:rsidRPr="003750B9">
              <w:rPr>
                <w:rFonts w:eastAsia="DengXian"/>
              </w:rPr>
              <w:t>10.4</w:t>
            </w:r>
          </w:p>
        </w:tc>
        <w:tc>
          <w:tcPr>
            <w:tcW w:w="828" w:type="dxa"/>
            <w:tcBorders>
              <w:top w:val="single" w:sz="4" w:space="0" w:color="auto"/>
              <w:left w:val="single" w:sz="4" w:space="0" w:color="auto"/>
              <w:right w:val="single" w:sz="4" w:space="0" w:color="auto"/>
            </w:tcBorders>
          </w:tcPr>
          <w:p w14:paraId="7676D35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7976310" w14:textId="77777777" w:rsidR="004410EA" w:rsidRPr="003750B9" w:rsidRDefault="004410EA" w:rsidP="004410EA">
            <w:pPr>
              <w:pStyle w:val="TAC"/>
              <w:rPr>
                <w:rFonts w:eastAsia="DengXian" w:cs="Arial"/>
                <w:lang w:eastAsia="ko-KR"/>
              </w:rPr>
            </w:pPr>
            <w:r w:rsidRPr="003750B9">
              <w:rPr>
                <w:rFonts w:eastAsia="DengXian"/>
              </w:rPr>
              <w:t>IMD4</w:t>
            </w:r>
          </w:p>
        </w:tc>
      </w:tr>
      <w:tr w:rsidR="004410EA" w:rsidRPr="003750B9" w14:paraId="53AEEE10" w14:textId="77777777" w:rsidTr="00EE44C3">
        <w:trPr>
          <w:jc w:val="center"/>
        </w:trPr>
        <w:tc>
          <w:tcPr>
            <w:tcW w:w="2007" w:type="dxa"/>
            <w:tcBorders>
              <w:top w:val="nil"/>
              <w:left w:val="single" w:sz="4" w:space="0" w:color="auto"/>
              <w:bottom w:val="nil"/>
              <w:right w:val="single" w:sz="4" w:space="0" w:color="auto"/>
            </w:tcBorders>
          </w:tcPr>
          <w:p w14:paraId="097EFC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978DCE"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C27FBF1" w14:textId="77777777" w:rsidR="004410EA" w:rsidRPr="003750B9" w:rsidRDefault="004410EA" w:rsidP="004410EA">
            <w:pPr>
              <w:pStyle w:val="TAC"/>
              <w:rPr>
                <w:rFonts w:eastAsia="DengXian" w:cs="Arial"/>
                <w:lang w:eastAsia="ko-KR"/>
              </w:rPr>
            </w:pPr>
            <w:r w:rsidRPr="003750B9">
              <w:rPr>
                <w:rFonts w:eastAsia="DengXian"/>
              </w:rPr>
              <w:t>3500</w:t>
            </w:r>
          </w:p>
        </w:tc>
        <w:tc>
          <w:tcPr>
            <w:tcW w:w="851" w:type="dxa"/>
            <w:tcBorders>
              <w:top w:val="single" w:sz="4" w:space="0" w:color="auto"/>
              <w:left w:val="single" w:sz="4" w:space="0" w:color="auto"/>
              <w:right w:val="single" w:sz="4" w:space="0" w:color="auto"/>
            </w:tcBorders>
          </w:tcPr>
          <w:p w14:paraId="64F919CD"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435FB1BA" w14:textId="77777777" w:rsidR="004410EA" w:rsidRPr="003750B9" w:rsidRDefault="004410EA" w:rsidP="004410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493207C2" w14:textId="77777777" w:rsidR="004410EA" w:rsidRPr="003750B9" w:rsidRDefault="004410EA" w:rsidP="004410EA">
            <w:pPr>
              <w:pStyle w:val="TAC"/>
              <w:rPr>
                <w:rFonts w:eastAsia="DengXian" w:cs="Arial"/>
                <w:lang w:eastAsia="ko-KR"/>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1F60797E"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3218C59"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912074D"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7C5A0627" w14:textId="77777777" w:rsidTr="00EE44C3">
        <w:trPr>
          <w:jc w:val="center"/>
        </w:trPr>
        <w:tc>
          <w:tcPr>
            <w:tcW w:w="2007" w:type="dxa"/>
            <w:tcBorders>
              <w:top w:val="nil"/>
              <w:left w:val="single" w:sz="4" w:space="0" w:color="auto"/>
              <w:bottom w:val="nil"/>
              <w:right w:val="single" w:sz="4" w:space="0" w:color="auto"/>
            </w:tcBorders>
          </w:tcPr>
          <w:p w14:paraId="78EFB48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ED7B48"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179F43B6" w14:textId="77777777" w:rsidR="004410EA" w:rsidRPr="003750B9" w:rsidRDefault="004410EA" w:rsidP="004410EA">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53F56CB1"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9579866"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07E2938" w14:textId="77777777" w:rsidR="004410EA" w:rsidRPr="003750B9" w:rsidRDefault="004410EA" w:rsidP="004410EA">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03000A9C"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3A3BE2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C33F24"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5CB36758" w14:textId="77777777" w:rsidTr="00EE44C3">
        <w:trPr>
          <w:jc w:val="center"/>
        </w:trPr>
        <w:tc>
          <w:tcPr>
            <w:tcW w:w="2007" w:type="dxa"/>
            <w:tcBorders>
              <w:top w:val="nil"/>
              <w:left w:val="single" w:sz="4" w:space="0" w:color="auto"/>
              <w:bottom w:val="nil"/>
              <w:right w:val="single" w:sz="4" w:space="0" w:color="auto"/>
            </w:tcBorders>
          </w:tcPr>
          <w:p w14:paraId="24AB05F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106CEF"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12FDA01"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3CB0F49"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01642D4"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10E9AA7" w14:textId="77777777" w:rsidR="004410EA" w:rsidRPr="003750B9" w:rsidRDefault="004410EA" w:rsidP="004410EA">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384FD821" w14:textId="77777777" w:rsidR="004410EA" w:rsidRPr="003750B9" w:rsidRDefault="004410EA" w:rsidP="004410EA">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6A232D32"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289D4BE" w14:textId="77777777" w:rsidR="004410EA" w:rsidRPr="003750B9" w:rsidRDefault="004410EA" w:rsidP="004410EA">
            <w:pPr>
              <w:pStyle w:val="TAC"/>
              <w:rPr>
                <w:rFonts w:eastAsia="DengXian" w:cs="Arial"/>
                <w:lang w:eastAsia="ko-KR"/>
              </w:rPr>
            </w:pPr>
            <w:r w:rsidRPr="003750B9">
              <w:rPr>
                <w:rFonts w:eastAsia="DengXian"/>
              </w:rPr>
              <w:t>IMD5</w:t>
            </w:r>
          </w:p>
        </w:tc>
      </w:tr>
      <w:tr w:rsidR="004410EA" w:rsidRPr="003750B9" w14:paraId="5BFE2FFB" w14:textId="77777777" w:rsidTr="00EE44C3">
        <w:trPr>
          <w:jc w:val="center"/>
        </w:trPr>
        <w:tc>
          <w:tcPr>
            <w:tcW w:w="2007" w:type="dxa"/>
            <w:tcBorders>
              <w:top w:val="nil"/>
              <w:left w:val="single" w:sz="4" w:space="0" w:color="auto"/>
              <w:bottom w:val="nil"/>
              <w:right w:val="single" w:sz="4" w:space="0" w:color="auto"/>
            </w:tcBorders>
          </w:tcPr>
          <w:p w14:paraId="6990918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2AE956"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0B468287" w14:textId="77777777" w:rsidR="004410EA" w:rsidRPr="003750B9" w:rsidRDefault="004410EA" w:rsidP="004410EA">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2B0A394E"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42452B05" w14:textId="77777777" w:rsidR="004410EA" w:rsidRPr="003750B9" w:rsidRDefault="004410EA" w:rsidP="004410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29035CE" w14:textId="77777777" w:rsidR="004410EA" w:rsidRPr="003750B9" w:rsidRDefault="004410EA" w:rsidP="004410EA">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216D1B9F"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1C958E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465AF2D"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1C37D1EB" w14:textId="77777777" w:rsidTr="00EE44C3">
        <w:trPr>
          <w:jc w:val="center"/>
        </w:trPr>
        <w:tc>
          <w:tcPr>
            <w:tcW w:w="2007" w:type="dxa"/>
            <w:tcBorders>
              <w:top w:val="nil"/>
              <w:left w:val="single" w:sz="4" w:space="0" w:color="auto"/>
              <w:bottom w:val="nil"/>
              <w:right w:val="single" w:sz="4" w:space="0" w:color="auto"/>
            </w:tcBorders>
          </w:tcPr>
          <w:p w14:paraId="418399D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B15E90"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5F85A083"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6BB881"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391EA74"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FDC49D2" w14:textId="77777777" w:rsidR="004410EA" w:rsidRPr="003750B9" w:rsidRDefault="004410EA" w:rsidP="004410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108C36C" w14:textId="77777777" w:rsidR="004410EA" w:rsidRPr="003750B9" w:rsidRDefault="004410EA" w:rsidP="004410EA">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283DE0AD"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E1098A" w14:textId="77777777" w:rsidR="004410EA" w:rsidRPr="003750B9" w:rsidRDefault="004410EA" w:rsidP="004410EA">
            <w:pPr>
              <w:pStyle w:val="TAC"/>
              <w:rPr>
                <w:rFonts w:eastAsia="DengXian" w:cs="Arial"/>
                <w:lang w:eastAsia="ko-KR"/>
              </w:rPr>
            </w:pPr>
            <w:r w:rsidRPr="003750B9">
              <w:rPr>
                <w:rFonts w:eastAsia="DengXian"/>
              </w:rPr>
              <w:t>IMD2</w:t>
            </w:r>
          </w:p>
        </w:tc>
      </w:tr>
      <w:tr w:rsidR="004410EA" w:rsidRPr="003750B9" w14:paraId="7D91ED59" w14:textId="77777777" w:rsidTr="00EE44C3">
        <w:trPr>
          <w:jc w:val="center"/>
        </w:trPr>
        <w:tc>
          <w:tcPr>
            <w:tcW w:w="2007" w:type="dxa"/>
            <w:tcBorders>
              <w:top w:val="nil"/>
              <w:left w:val="single" w:sz="4" w:space="0" w:color="auto"/>
              <w:bottom w:val="nil"/>
              <w:right w:val="single" w:sz="4" w:space="0" w:color="auto"/>
            </w:tcBorders>
          </w:tcPr>
          <w:p w14:paraId="247CF5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E69E29"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24E71D8" w14:textId="77777777" w:rsidR="004410EA" w:rsidRPr="003750B9" w:rsidRDefault="004410EA" w:rsidP="004410EA">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46725B5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C26D36D"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889C6A0" w14:textId="77777777" w:rsidR="004410EA" w:rsidRPr="003750B9" w:rsidRDefault="004410EA" w:rsidP="004410EA">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895D3A7"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6E553E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6CFD101"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32ECA32E" w14:textId="77777777" w:rsidTr="00EE44C3">
        <w:trPr>
          <w:jc w:val="center"/>
        </w:trPr>
        <w:tc>
          <w:tcPr>
            <w:tcW w:w="2007" w:type="dxa"/>
            <w:tcBorders>
              <w:top w:val="nil"/>
              <w:left w:val="single" w:sz="4" w:space="0" w:color="auto"/>
              <w:bottom w:val="nil"/>
              <w:right w:val="single" w:sz="4" w:space="0" w:color="auto"/>
            </w:tcBorders>
          </w:tcPr>
          <w:p w14:paraId="624B75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E0027D"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3CC1E05" w14:textId="77777777" w:rsidR="004410EA" w:rsidRPr="003750B9" w:rsidRDefault="004410EA" w:rsidP="004410EA">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08A890E5"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45CB43F5" w14:textId="77777777" w:rsidR="004410EA" w:rsidRPr="003750B9" w:rsidRDefault="004410EA" w:rsidP="004410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1FAF2A2" w14:textId="77777777" w:rsidR="004410EA" w:rsidRPr="003750B9" w:rsidRDefault="004410EA" w:rsidP="004410EA">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333B0885"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AC29DB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729A005"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64CB49A3" w14:textId="77777777" w:rsidTr="00EE44C3">
        <w:trPr>
          <w:jc w:val="center"/>
        </w:trPr>
        <w:tc>
          <w:tcPr>
            <w:tcW w:w="2007" w:type="dxa"/>
            <w:tcBorders>
              <w:top w:val="nil"/>
              <w:left w:val="single" w:sz="4" w:space="0" w:color="auto"/>
              <w:bottom w:val="nil"/>
              <w:right w:val="single" w:sz="4" w:space="0" w:color="auto"/>
            </w:tcBorders>
          </w:tcPr>
          <w:p w14:paraId="3B3CDA8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974295"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DE21F0D"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CE1627"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B34CD9A"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3C07B78"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A4D5AFF" w14:textId="77777777" w:rsidR="004410EA" w:rsidRPr="003750B9" w:rsidRDefault="004410EA" w:rsidP="004410EA">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64A8CF83"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2DBD7D" w14:textId="77777777" w:rsidR="004410EA" w:rsidRPr="003750B9" w:rsidRDefault="004410EA" w:rsidP="004410EA">
            <w:pPr>
              <w:pStyle w:val="TAC"/>
              <w:rPr>
                <w:rFonts w:eastAsia="DengXian" w:cs="Arial"/>
                <w:lang w:eastAsia="ko-KR"/>
              </w:rPr>
            </w:pPr>
            <w:r w:rsidRPr="003750B9">
              <w:rPr>
                <w:rFonts w:eastAsia="DengXian"/>
              </w:rPr>
              <w:t>IMD4</w:t>
            </w:r>
            <w:r w:rsidRPr="003750B9">
              <w:rPr>
                <w:rFonts w:eastAsia="DengXian"/>
                <w:vertAlign w:val="superscript"/>
              </w:rPr>
              <w:t>5</w:t>
            </w:r>
          </w:p>
        </w:tc>
      </w:tr>
      <w:tr w:rsidR="004410EA" w:rsidRPr="003750B9" w14:paraId="1FDFBC3A" w14:textId="77777777" w:rsidTr="00EE44C3">
        <w:trPr>
          <w:jc w:val="center"/>
        </w:trPr>
        <w:tc>
          <w:tcPr>
            <w:tcW w:w="2007" w:type="dxa"/>
            <w:tcBorders>
              <w:top w:val="nil"/>
              <w:left w:val="single" w:sz="4" w:space="0" w:color="auto"/>
              <w:bottom w:val="nil"/>
              <w:right w:val="single" w:sz="4" w:space="0" w:color="auto"/>
            </w:tcBorders>
          </w:tcPr>
          <w:p w14:paraId="65D4DB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EC8C81"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AD711AB"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07CDC10A"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B735008"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1D233FA"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820B50B"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9CE3BD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7D98C14"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0C861B7" w14:textId="77777777" w:rsidTr="00EE44C3">
        <w:trPr>
          <w:jc w:val="center"/>
        </w:trPr>
        <w:tc>
          <w:tcPr>
            <w:tcW w:w="2007" w:type="dxa"/>
            <w:tcBorders>
              <w:top w:val="nil"/>
              <w:left w:val="single" w:sz="4" w:space="0" w:color="auto"/>
              <w:bottom w:val="nil"/>
              <w:right w:val="single" w:sz="4" w:space="0" w:color="auto"/>
            </w:tcBorders>
          </w:tcPr>
          <w:p w14:paraId="6544B23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774F9B0"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D9BA063"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5664F2CB"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79C34742"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391B64C"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80B5D40"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7051959"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9AA2E8A"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BA11725" w14:textId="77777777" w:rsidTr="00EE44C3">
        <w:trPr>
          <w:jc w:val="center"/>
        </w:trPr>
        <w:tc>
          <w:tcPr>
            <w:tcW w:w="2007" w:type="dxa"/>
            <w:tcBorders>
              <w:top w:val="nil"/>
              <w:left w:val="single" w:sz="4" w:space="0" w:color="auto"/>
              <w:bottom w:val="nil"/>
              <w:right w:val="single" w:sz="4" w:space="0" w:color="auto"/>
            </w:tcBorders>
          </w:tcPr>
          <w:p w14:paraId="62596D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C8583A" w14:textId="77777777" w:rsidR="004410EA" w:rsidRPr="003750B9" w:rsidRDefault="004410EA" w:rsidP="004410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6FED6A2E"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0F60FF"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308DAE6"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5C26F3E"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326528" w14:textId="77777777" w:rsidR="004410EA" w:rsidRPr="003750B9" w:rsidRDefault="004410EA" w:rsidP="004410EA">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3B5F7BE2"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9206A76" w14:textId="77777777" w:rsidR="004410EA" w:rsidRPr="003750B9" w:rsidRDefault="004410EA" w:rsidP="004410EA">
            <w:pPr>
              <w:pStyle w:val="TAC"/>
              <w:rPr>
                <w:rFonts w:eastAsia="DengXian" w:cs="Arial"/>
                <w:lang w:eastAsia="ko-KR"/>
              </w:rPr>
            </w:pPr>
            <w:r w:rsidRPr="003750B9">
              <w:rPr>
                <w:rFonts w:eastAsia="DengXian"/>
              </w:rPr>
              <w:t>IMD5</w:t>
            </w:r>
            <w:r w:rsidRPr="003750B9">
              <w:rPr>
                <w:rFonts w:eastAsia="DengXian"/>
                <w:vertAlign w:val="superscript"/>
              </w:rPr>
              <w:t>5</w:t>
            </w:r>
          </w:p>
        </w:tc>
      </w:tr>
      <w:tr w:rsidR="004410EA" w:rsidRPr="003750B9" w14:paraId="33ADE205" w14:textId="77777777" w:rsidTr="00EE44C3">
        <w:trPr>
          <w:jc w:val="center"/>
        </w:trPr>
        <w:tc>
          <w:tcPr>
            <w:tcW w:w="2007" w:type="dxa"/>
            <w:tcBorders>
              <w:top w:val="nil"/>
              <w:left w:val="single" w:sz="4" w:space="0" w:color="auto"/>
              <w:bottom w:val="nil"/>
              <w:right w:val="single" w:sz="4" w:space="0" w:color="auto"/>
            </w:tcBorders>
          </w:tcPr>
          <w:p w14:paraId="7E01BDF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E13FD7" w14:textId="77777777" w:rsidR="004410EA" w:rsidRPr="003750B9" w:rsidRDefault="004410EA" w:rsidP="004410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35ADADF"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1F8B6698"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41EB96EE"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60A0DC5"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BEE1DB"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7EB7D9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03E5E21"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5403E6F9" w14:textId="77777777" w:rsidTr="00EE44C3">
        <w:trPr>
          <w:jc w:val="center"/>
        </w:trPr>
        <w:tc>
          <w:tcPr>
            <w:tcW w:w="2007" w:type="dxa"/>
            <w:tcBorders>
              <w:top w:val="nil"/>
              <w:left w:val="single" w:sz="4" w:space="0" w:color="auto"/>
              <w:bottom w:val="single" w:sz="4" w:space="0" w:color="auto"/>
              <w:right w:val="single" w:sz="4" w:space="0" w:color="auto"/>
            </w:tcBorders>
          </w:tcPr>
          <w:p w14:paraId="30C49EF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13A967" w14:textId="77777777" w:rsidR="004410EA" w:rsidRPr="003750B9" w:rsidRDefault="004410EA" w:rsidP="004410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75679F5"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5B9185EB"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78CB7803"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0C7FDA8"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35AE589" w14:textId="77777777" w:rsidR="004410EA" w:rsidRPr="003750B9" w:rsidRDefault="004410EA" w:rsidP="004410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124618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BBE710D" w14:textId="77777777" w:rsidR="004410EA" w:rsidRPr="003750B9" w:rsidRDefault="004410EA" w:rsidP="004410EA">
            <w:pPr>
              <w:pStyle w:val="TAC"/>
              <w:rPr>
                <w:rFonts w:eastAsia="DengXian" w:cs="Arial"/>
                <w:lang w:eastAsia="ko-KR"/>
              </w:rPr>
            </w:pPr>
            <w:r w:rsidRPr="003750B9">
              <w:rPr>
                <w:rFonts w:eastAsia="DengXian"/>
              </w:rPr>
              <w:t>N/A</w:t>
            </w:r>
          </w:p>
        </w:tc>
      </w:tr>
      <w:tr w:rsidR="004410EA" w:rsidRPr="003750B9" w14:paraId="47DA0BF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4C0C3FC" w14:textId="77777777" w:rsidR="004410EA" w:rsidRPr="003750B9" w:rsidRDefault="004410EA" w:rsidP="004410EA">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622B791B" w14:textId="77777777" w:rsidR="004410EA" w:rsidRPr="003750B9" w:rsidRDefault="004410EA" w:rsidP="004410EA">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38D1E37D" w14:textId="77777777" w:rsidR="004410EA" w:rsidRPr="003750B9" w:rsidRDefault="004410EA" w:rsidP="004410EA">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671114B7"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5549650"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91728C4" w14:textId="77777777" w:rsidR="004410EA" w:rsidRPr="003750B9" w:rsidRDefault="004410EA" w:rsidP="004410EA">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883DFC3"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362C1FA5"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C6D4AE"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17A34114" w14:textId="77777777" w:rsidTr="00EE44C3">
        <w:trPr>
          <w:jc w:val="center"/>
        </w:trPr>
        <w:tc>
          <w:tcPr>
            <w:tcW w:w="2007" w:type="dxa"/>
            <w:tcBorders>
              <w:top w:val="nil"/>
              <w:left w:val="single" w:sz="4" w:space="0" w:color="auto"/>
              <w:bottom w:val="nil"/>
              <w:right w:val="single" w:sz="4" w:space="0" w:color="auto"/>
            </w:tcBorders>
            <w:vAlign w:val="center"/>
          </w:tcPr>
          <w:p w14:paraId="130942F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55AE7D4" w14:textId="77777777" w:rsidR="004410EA" w:rsidRPr="003750B9" w:rsidRDefault="004410EA" w:rsidP="004410EA">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6B7C91A5" w14:textId="77777777" w:rsidR="004410EA" w:rsidRPr="003750B9" w:rsidRDefault="004410EA" w:rsidP="004410EA">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24EC5AC8"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A637D9B"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5D659B4" w14:textId="77777777" w:rsidR="004410EA" w:rsidRPr="003750B9" w:rsidRDefault="004410EA" w:rsidP="004410EA">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B3C49A6"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2E23781"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780D4F"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04CDE9F0" w14:textId="77777777" w:rsidTr="00EE44C3">
        <w:trPr>
          <w:jc w:val="center"/>
        </w:trPr>
        <w:tc>
          <w:tcPr>
            <w:tcW w:w="2007" w:type="dxa"/>
            <w:tcBorders>
              <w:top w:val="nil"/>
              <w:left w:val="single" w:sz="4" w:space="0" w:color="auto"/>
              <w:bottom w:val="nil"/>
              <w:right w:val="single" w:sz="4" w:space="0" w:color="auto"/>
            </w:tcBorders>
            <w:vAlign w:val="center"/>
          </w:tcPr>
          <w:p w14:paraId="6D046AA3"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D7BEF44" w14:textId="77777777" w:rsidR="004410EA" w:rsidRPr="003750B9" w:rsidRDefault="004410EA" w:rsidP="004410EA">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7696EDE0"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3092FA" w14:textId="77777777" w:rsidR="004410EA" w:rsidRPr="003750B9" w:rsidRDefault="004410EA" w:rsidP="004410EA">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D834A2D"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70C17384" w14:textId="77777777" w:rsidR="004410EA" w:rsidRPr="003750B9" w:rsidRDefault="004410EA" w:rsidP="004410EA">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4879809F" w14:textId="77777777" w:rsidR="004410EA" w:rsidRPr="003750B9" w:rsidRDefault="004410EA" w:rsidP="004410EA">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8481C5D"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751C5E" w14:textId="77777777" w:rsidR="004410EA" w:rsidRPr="003750B9" w:rsidRDefault="004410EA" w:rsidP="004410EA">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4410EA" w:rsidRPr="003750B9" w14:paraId="25E8DE6D" w14:textId="77777777" w:rsidTr="00EE44C3">
        <w:trPr>
          <w:jc w:val="center"/>
        </w:trPr>
        <w:tc>
          <w:tcPr>
            <w:tcW w:w="2007" w:type="dxa"/>
            <w:tcBorders>
              <w:top w:val="nil"/>
              <w:left w:val="single" w:sz="4" w:space="0" w:color="auto"/>
              <w:bottom w:val="nil"/>
              <w:right w:val="single" w:sz="4" w:space="0" w:color="auto"/>
            </w:tcBorders>
            <w:vAlign w:val="center"/>
          </w:tcPr>
          <w:p w14:paraId="6A9460F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9590C0D" w14:textId="77777777" w:rsidR="004410EA" w:rsidRPr="003750B9" w:rsidRDefault="004410EA" w:rsidP="004410EA">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48303646" w14:textId="77777777" w:rsidR="004410EA" w:rsidRPr="003750B9" w:rsidRDefault="004410EA" w:rsidP="004410EA">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7C9EF650"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95C67ED"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90BDB84" w14:textId="77777777" w:rsidR="004410EA" w:rsidRPr="003750B9" w:rsidRDefault="004410EA" w:rsidP="004410EA">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06F150DE" w14:textId="77777777" w:rsidR="004410EA" w:rsidRPr="003750B9" w:rsidRDefault="004410EA" w:rsidP="004410EA">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72B7F610"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67C478" w14:textId="77777777" w:rsidR="004410EA" w:rsidRPr="003750B9" w:rsidRDefault="004410EA" w:rsidP="004410EA">
            <w:pPr>
              <w:pStyle w:val="TAC"/>
              <w:rPr>
                <w:rFonts w:eastAsia="DengXian" w:cs="Arial"/>
                <w:szCs w:val="18"/>
              </w:rPr>
            </w:pPr>
            <w:r w:rsidRPr="003750B9">
              <w:rPr>
                <w:rFonts w:eastAsia="DengXian" w:cs="Arial"/>
              </w:rPr>
              <w:t>N/A</w:t>
            </w:r>
          </w:p>
        </w:tc>
      </w:tr>
      <w:tr w:rsidR="004410EA" w:rsidRPr="003750B9" w14:paraId="7602A1C2" w14:textId="77777777" w:rsidTr="00EE44C3">
        <w:trPr>
          <w:jc w:val="center"/>
        </w:trPr>
        <w:tc>
          <w:tcPr>
            <w:tcW w:w="2007" w:type="dxa"/>
            <w:tcBorders>
              <w:top w:val="nil"/>
              <w:left w:val="single" w:sz="4" w:space="0" w:color="auto"/>
              <w:bottom w:val="nil"/>
              <w:right w:val="single" w:sz="4" w:space="0" w:color="auto"/>
            </w:tcBorders>
            <w:vAlign w:val="center"/>
          </w:tcPr>
          <w:p w14:paraId="71A9C33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8B37ACA" w14:textId="77777777" w:rsidR="004410EA" w:rsidRPr="003750B9" w:rsidRDefault="004410EA" w:rsidP="004410EA">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387A4E75"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20A563"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759A5C"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CAF9BA2" w14:textId="77777777" w:rsidR="004410EA" w:rsidRPr="003750B9" w:rsidRDefault="004410EA" w:rsidP="004410EA">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17F25206" w14:textId="77777777" w:rsidR="004410EA" w:rsidRPr="003750B9" w:rsidRDefault="004410EA" w:rsidP="004410EA">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46415E30"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C71F25" w14:textId="77777777" w:rsidR="004410EA" w:rsidRPr="003750B9" w:rsidRDefault="004410EA" w:rsidP="004410EA">
            <w:pPr>
              <w:pStyle w:val="TAC"/>
              <w:rPr>
                <w:rFonts w:eastAsia="DengXian" w:cs="Arial"/>
                <w:szCs w:val="18"/>
              </w:rPr>
            </w:pPr>
            <w:r w:rsidRPr="003750B9">
              <w:rPr>
                <w:rFonts w:eastAsia="DengXian" w:cs="Arial"/>
              </w:rPr>
              <w:t>IMD3</w:t>
            </w:r>
          </w:p>
        </w:tc>
      </w:tr>
      <w:tr w:rsidR="004410EA" w:rsidRPr="003750B9" w14:paraId="6849CEF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E048F1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FF1D8FD" w14:textId="77777777" w:rsidR="004410EA" w:rsidRPr="003750B9" w:rsidRDefault="004410EA" w:rsidP="004410EA">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2C1E633D" w14:textId="77777777" w:rsidR="004410EA" w:rsidRPr="003750B9" w:rsidRDefault="004410EA" w:rsidP="004410EA">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24D1E26B" w14:textId="77777777" w:rsidR="004410EA" w:rsidRPr="003750B9" w:rsidRDefault="004410EA" w:rsidP="004410EA">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2E7F2BF" w14:textId="77777777" w:rsidR="004410EA" w:rsidRPr="003750B9" w:rsidRDefault="004410EA" w:rsidP="004410EA">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375854FD" w14:textId="77777777" w:rsidR="004410EA" w:rsidRPr="003750B9" w:rsidRDefault="004410EA" w:rsidP="004410EA">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2C15250" w14:textId="77777777" w:rsidR="004410EA" w:rsidRPr="003750B9" w:rsidRDefault="004410EA" w:rsidP="004410EA">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5D7FB02F"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96F536" w14:textId="77777777" w:rsidR="004410EA" w:rsidRPr="003750B9" w:rsidRDefault="004410EA" w:rsidP="004410EA">
            <w:pPr>
              <w:pStyle w:val="TAC"/>
              <w:rPr>
                <w:rFonts w:eastAsia="DengXian" w:cs="Arial"/>
                <w:szCs w:val="18"/>
              </w:rPr>
            </w:pPr>
            <w:r w:rsidRPr="003750B9">
              <w:rPr>
                <w:rFonts w:eastAsia="DengXian" w:cs="Arial"/>
              </w:rPr>
              <w:t>N/A</w:t>
            </w:r>
          </w:p>
        </w:tc>
      </w:tr>
      <w:tr w:rsidR="004410EA" w:rsidRPr="003750B9" w14:paraId="2291ABD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294C179" w14:textId="77777777" w:rsidR="004410EA" w:rsidRPr="003750B9" w:rsidRDefault="004410EA" w:rsidP="004410EA">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4FCF3B90" w14:textId="77777777" w:rsidR="004410EA" w:rsidRPr="003750B9" w:rsidRDefault="004410EA" w:rsidP="004410EA">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C2CDFD9"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0946E2F"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953DF90"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1B44CA9" w14:textId="77777777" w:rsidR="004410EA" w:rsidRPr="003750B9" w:rsidRDefault="004410EA" w:rsidP="004410EA">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3CEDD5D2" w14:textId="77777777" w:rsidR="004410EA" w:rsidRPr="003750B9" w:rsidRDefault="004410EA" w:rsidP="004410EA">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0B30BEBF"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12569D" w14:textId="77777777" w:rsidR="004410EA" w:rsidRPr="003750B9" w:rsidRDefault="004410EA" w:rsidP="004410EA">
            <w:pPr>
              <w:pStyle w:val="TAC"/>
              <w:rPr>
                <w:rFonts w:eastAsia="DengXian"/>
              </w:rPr>
            </w:pPr>
            <w:r w:rsidRPr="003750B9">
              <w:rPr>
                <w:rFonts w:eastAsia="DengXian" w:hint="eastAsia"/>
                <w:lang w:eastAsia="ja-JP"/>
              </w:rPr>
              <w:t>I</w:t>
            </w:r>
            <w:r w:rsidRPr="003750B9">
              <w:rPr>
                <w:rFonts w:eastAsia="DengXian"/>
                <w:lang w:eastAsia="ja-JP"/>
              </w:rPr>
              <w:t>MD4</w:t>
            </w:r>
          </w:p>
        </w:tc>
      </w:tr>
      <w:tr w:rsidR="004410EA" w:rsidRPr="003750B9" w14:paraId="7DCCB621" w14:textId="77777777" w:rsidTr="00EE44C3">
        <w:trPr>
          <w:jc w:val="center"/>
        </w:trPr>
        <w:tc>
          <w:tcPr>
            <w:tcW w:w="2007" w:type="dxa"/>
            <w:tcBorders>
              <w:top w:val="nil"/>
              <w:left w:val="single" w:sz="4" w:space="0" w:color="auto"/>
              <w:bottom w:val="nil"/>
              <w:right w:val="single" w:sz="4" w:space="0" w:color="auto"/>
            </w:tcBorders>
            <w:vAlign w:val="center"/>
          </w:tcPr>
          <w:p w14:paraId="497A12AC"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B2B39D5"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456890D" w14:textId="77777777" w:rsidR="004410EA" w:rsidRPr="003750B9" w:rsidRDefault="004410EA" w:rsidP="004410EA">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36D4AE7C"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836A124" w14:textId="77777777" w:rsidR="004410EA" w:rsidRPr="003750B9" w:rsidRDefault="004410EA" w:rsidP="004410EA">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02D0B09B" w14:textId="77777777" w:rsidR="004410EA" w:rsidRPr="003750B9" w:rsidRDefault="004410EA" w:rsidP="004410EA">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B13EB93"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64121E5"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BBE4793"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3F335073" w14:textId="77777777" w:rsidTr="00EE44C3">
        <w:trPr>
          <w:jc w:val="center"/>
        </w:trPr>
        <w:tc>
          <w:tcPr>
            <w:tcW w:w="2007" w:type="dxa"/>
            <w:tcBorders>
              <w:top w:val="nil"/>
              <w:left w:val="single" w:sz="4" w:space="0" w:color="auto"/>
              <w:bottom w:val="nil"/>
              <w:right w:val="single" w:sz="4" w:space="0" w:color="auto"/>
            </w:tcBorders>
            <w:vAlign w:val="center"/>
          </w:tcPr>
          <w:p w14:paraId="31740733"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B450911"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3279AD57" w14:textId="77777777" w:rsidR="004410EA" w:rsidRPr="003750B9" w:rsidRDefault="004410EA" w:rsidP="004410EA">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00FBA61F"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12099A0"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AB268F7" w14:textId="77777777" w:rsidR="004410EA" w:rsidRPr="003750B9" w:rsidRDefault="004410EA" w:rsidP="004410EA">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971A8DD"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681E04" w14:textId="77777777" w:rsidR="004410EA" w:rsidRPr="003750B9" w:rsidRDefault="004410EA" w:rsidP="004410EA">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4D5489B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202DA828" w14:textId="77777777" w:rsidTr="00EE44C3">
        <w:trPr>
          <w:jc w:val="center"/>
        </w:trPr>
        <w:tc>
          <w:tcPr>
            <w:tcW w:w="2007" w:type="dxa"/>
            <w:tcBorders>
              <w:top w:val="nil"/>
              <w:left w:val="single" w:sz="4" w:space="0" w:color="auto"/>
              <w:bottom w:val="nil"/>
              <w:right w:val="single" w:sz="4" w:space="0" w:color="auto"/>
            </w:tcBorders>
            <w:vAlign w:val="center"/>
          </w:tcPr>
          <w:p w14:paraId="2EA21D00"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C3F5EF2" w14:textId="77777777" w:rsidR="004410EA" w:rsidRPr="003750B9" w:rsidRDefault="004410EA" w:rsidP="004410EA">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62A2A81" w14:textId="77777777" w:rsidR="004410EA" w:rsidRPr="003750B9" w:rsidRDefault="004410EA" w:rsidP="004410EA">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5AAD605E"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856D741"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68CC20A" w14:textId="77777777" w:rsidR="004410EA" w:rsidRPr="003750B9" w:rsidRDefault="004410EA" w:rsidP="004410EA">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20FCC2E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BCE5736"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5F4820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2484982A" w14:textId="77777777" w:rsidTr="00EE44C3">
        <w:trPr>
          <w:jc w:val="center"/>
        </w:trPr>
        <w:tc>
          <w:tcPr>
            <w:tcW w:w="2007" w:type="dxa"/>
            <w:tcBorders>
              <w:top w:val="nil"/>
              <w:left w:val="single" w:sz="4" w:space="0" w:color="auto"/>
              <w:bottom w:val="nil"/>
              <w:right w:val="single" w:sz="4" w:space="0" w:color="auto"/>
            </w:tcBorders>
            <w:vAlign w:val="center"/>
          </w:tcPr>
          <w:p w14:paraId="1298B6F0"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AED5B4"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9491CED" w14:textId="77777777" w:rsidR="004410EA" w:rsidRPr="003750B9" w:rsidRDefault="004410EA" w:rsidP="004410EA">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64E79553"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3587A34"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454E9B2" w14:textId="77777777" w:rsidR="004410EA" w:rsidRPr="003750B9" w:rsidRDefault="004410EA" w:rsidP="004410EA">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8960C1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F5B5BB9"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EDAA1F8"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37B5C47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DCE3A7C"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BA65581"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772B0103"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7D2D769"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E9EB2C7"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93D821E" w14:textId="77777777" w:rsidR="004410EA" w:rsidRPr="003750B9" w:rsidRDefault="004410EA" w:rsidP="004410EA">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37B57C43" w14:textId="77777777" w:rsidR="004410EA" w:rsidRPr="003750B9" w:rsidRDefault="004410EA" w:rsidP="004410EA">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486CD521"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2393513" w14:textId="77777777" w:rsidR="004410EA" w:rsidRPr="003750B9" w:rsidRDefault="004410EA" w:rsidP="004410EA">
            <w:pPr>
              <w:pStyle w:val="TAC"/>
              <w:rPr>
                <w:rFonts w:eastAsia="DengXian"/>
              </w:rPr>
            </w:pPr>
            <w:r w:rsidRPr="003750B9">
              <w:rPr>
                <w:rFonts w:eastAsia="DengXian"/>
                <w:lang w:eastAsia="ja-JP"/>
              </w:rPr>
              <w:t>IMD4</w:t>
            </w:r>
          </w:p>
        </w:tc>
      </w:tr>
      <w:tr w:rsidR="004410EA" w:rsidRPr="003750B9" w14:paraId="57E13AE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33EC34D" w14:textId="77777777" w:rsidR="004410EA" w:rsidRPr="003750B9" w:rsidRDefault="004410EA" w:rsidP="004410EA">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29D7320C"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3FA7BE5E" w14:textId="77777777" w:rsidR="004410EA" w:rsidRPr="003750B9" w:rsidRDefault="004410EA" w:rsidP="004410EA">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213EE4FB"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4E339F1"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C329457" w14:textId="77777777" w:rsidR="004410EA" w:rsidRPr="003750B9" w:rsidRDefault="004410EA" w:rsidP="004410EA">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B719383"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F34F47D"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D942878"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0F397247" w14:textId="77777777" w:rsidTr="00EE44C3">
        <w:trPr>
          <w:jc w:val="center"/>
        </w:trPr>
        <w:tc>
          <w:tcPr>
            <w:tcW w:w="2007" w:type="dxa"/>
            <w:tcBorders>
              <w:top w:val="nil"/>
              <w:left w:val="single" w:sz="4" w:space="0" w:color="auto"/>
              <w:bottom w:val="nil"/>
              <w:right w:val="single" w:sz="4" w:space="0" w:color="auto"/>
            </w:tcBorders>
            <w:vAlign w:val="center"/>
          </w:tcPr>
          <w:p w14:paraId="769D189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3C62C6F"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64A3594A" w14:textId="77777777" w:rsidR="004410EA" w:rsidRPr="003750B9" w:rsidRDefault="004410EA" w:rsidP="004410EA">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69A56A36"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9E87CE7"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370C50E2" w14:textId="77777777" w:rsidR="004410EA" w:rsidRPr="003750B9" w:rsidRDefault="004410EA" w:rsidP="004410EA">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E87B2F5"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6E95E6F"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1D8A4DD"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7A0D30D7" w14:textId="77777777" w:rsidTr="00EE44C3">
        <w:trPr>
          <w:jc w:val="center"/>
        </w:trPr>
        <w:tc>
          <w:tcPr>
            <w:tcW w:w="2007" w:type="dxa"/>
            <w:tcBorders>
              <w:top w:val="nil"/>
              <w:left w:val="single" w:sz="4" w:space="0" w:color="auto"/>
              <w:bottom w:val="nil"/>
              <w:right w:val="single" w:sz="4" w:space="0" w:color="auto"/>
            </w:tcBorders>
            <w:vAlign w:val="center"/>
          </w:tcPr>
          <w:p w14:paraId="29E1C5E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5727DB8"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244DE246"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AEE5685" w14:textId="77777777" w:rsidR="004410EA" w:rsidRPr="003750B9" w:rsidRDefault="004410EA" w:rsidP="004410EA">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047A03E9"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57F4C215" w14:textId="77777777" w:rsidR="004410EA" w:rsidRPr="003750B9" w:rsidRDefault="004410EA" w:rsidP="004410EA">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63C6818F" w14:textId="77777777" w:rsidR="004410EA" w:rsidRPr="003750B9" w:rsidRDefault="004410EA" w:rsidP="004410EA">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5165344C" w14:textId="77777777" w:rsidR="004410EA" w:rsidRPr="003750B9" w:rsidRDefault="004410EA" w:rsidP="004410EA">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32943049" w14:textId="77777777" w:rsidR="004410EA" w:rsidRPr="003750B9" w:rsidRDefault="004410EA" w:rsidP="004410EA">
            <w:pPr>
              <w:pStyle w:val="TAC"/>
              <w:rPr>
                <w:rFonts w:eastAsia="DengXian" w:cs="Arial"/>
                <w:szCs w:val="18"/>
              </w:rPr>
            </w:pPr>
            <w:r w:rsidRPr="003750B9">
              <w:rPr>
                <w:rFonts w:eastAsia="DengXian"/>
              </w:rPr>
              <w:t>IMD</w:t>
            </w:r>
            <w:r w:rsidRPr="003750B9">
              <w:rPr>
                <w:rFonts w:eastAsia="DengXian" w:hint="eastAsia"/>
                <w:lang w:eastAsia="zh-CN"/>
              </w:rPr>
              <w:t>3</w:t>
            </w:r>
          </w:p>
        </w:tc>
      </w:tr>
      <w:tr w:rsidR="004410EA" w:rsidRPr="003750B9" w14:paraId="6786205E" w14:textId="77777777" w:rsidTr="00EE44C3">
        <w:trPr>
          <w:jc w:val="center"/>
        </w:trPr>
        <w:tc>
          <w:tcPr>
            <w:tcW w:w="2007" w:type="dxa"/>
            <w:tcBorders>
              <w:top w:val="nil"/>
              <w:left w:val="single" w:sz="4" w:space="0" w:color="auto"/>
              <w:bottom w:val="nil"/>
              <w:right w:val="single" w:sz="4" w:space="0" w:color="auto"/>
            </w:tcBorders>
            <w:vAlign w:val="center"/>
          </w:tcPr>
          <w:p w14:paraId="67179D8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002C312"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55025584" w14:textId="77777777" w:rsidR="004410EA" w:rsidRPr="003750B9" w:rsidRDefault="004410EA" w:rsidP="004410EA">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559789D6"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18FAB43"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6FA9FEFB" w14:textId="77777777" w:rsidR="004410EA" w:rsidRPr="003750B9" w:rsidRDefault="004410EA" w:rsidP="004410EA">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7A7D49F"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C94D844"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5396FE2"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7D02CE38" w14:textId="77777777" w:rsidTr="00EE44C3">
        <w:trPr>
          <w:jc w:val="center"/>
        </w:trPr>
        <w:tc>
          <w:tcPr>
            <w:tcW w:w="2007" w:type="dxa"/>
            <w:tcBorders>
              <w:top w:val="nil"/>
              <w:left w:val="single" w:sz="4" w:space="0" w:color="auto"/>
              <w:bottom w:val="nil"/>
              <w:right w:val="single" w:sz="4" w:space="0" w:color="auto"/>
            </w:tcBorders>
            <w:vAlign w:val="center"/>
          </w:tcPr>
          <w:p w14:paraId="1F94AC3D"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5A05DD4"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143C544D" w14:textId="77777777" w:rsidR="004410EA" w:rsidRPr="003750B9" w:rsidRDefault="004410EA" w:rsidP="004410EA">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697ACFFB"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789D15D"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6D3195F4" w14:textId="77777777" w:rsidR="004410EA" w:rsidRPr="003750B9" w:rsidRDefault="004410EA" w:rsidP="004410EA">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252A22F"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724B852"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6BFF410"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6CC46C92" w14:textId="77777777" w:rsidTr="00EE44C3">
        <w:trPr>
          <w:jc w:val="center"/>
        </w:trPr>
        <w:tc>
          <w:tcPr>
            <w:tcW w:w="2007" w:type="dxa"/>
            <w:tcBorders>
              <w:top w:val="nil"/>
              <w:left w:val="single" w:sz="4" w:space="0" w:color="auto"/>
              <w:bottom w:val="nil"/>
              <w:right w:val="single" w:sz="4" w:space="0" w:color="auto"/>
            </w:tcBorders>
            <w:vAlign w:val="center"/>
          </w:tcPr>
          <w:p w14:paraId="6FAE3453"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91A4945"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50798BF2"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1FA9F60" w14:textId="77777777" w:rsidR="004410EA" w:rsidRPr="003750B9" w:rsidRDefault="004410EA" w:rsidP="004410EA">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66C10542"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5F39796" w14:textId="77777777" w:rsidR="004410EA" w:rsidRPr="003750B9" w:rsidRDefault="004410EA" w:rsidP="004410EA">
            <w:pPr>
              <w:pStyle w:val="TAC"/>
              <w:rPr>
                <w:rFonts w:eastAsia="DengXian" w:cs="Arial"/>
                <w:szCs w:val="18"/>
              </w:rPr>
            </w:pPr>
            <w:r w:rsidRPr="003750B9">
              <w:rPr>
                <w:rFonts w:eastAsia="DengXian"/>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3D0B0A78" w14:textId="77777777" w:rsidR="004410EA" w:rsidRPr="003750B9" w:rsidRDefault="004410EA" w:rsidP="004410EA">
            <w:pPr>
              <w:pStyle w:val="TAC"/>
              <w:rPr>
                <w:rFonts w:eastAsia="DengXian" w:cs="Arial"/>
                <w:szCs w:val="18"/>
              </w:rPr>
            </w:pPr>
            <w:r w:rsidRPr="003750B9">
              <w:rPr>
                <w:rFonts w:eastAsia="DengXian" w:hint="eastAsia"/>
                <w:lang w:eastAsia="zh-CN"/>
              </w:rPr>
              <w:t>4.5</w:t>
            </w:r>
          </w:p>
        </w:tc>
        <w:tc>
          <w:tcPr>
            <w:tcW w:w="828" w:type="dxa"/>
            <w:tcBorders>
              <w:top w:val="single" w:sz="4" w:space="0" w:color="auto"/>
              <w:left w:val="single" w:sz="4" w:space="0" w:color="auto"/>
              <w:right w:val="single" w:sz="4" w:space="0" w:color="auto"/>
            </w:tcBorders>
          </w:tcPr>
          <w:p w14:paraId="6B9D612D" w14:textId="77777777" w:rsidR="004410EA" w:rsidRPr="003750B9" w:rsidRDefault="004410EA" w:rsidP="004410EA">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0FA5F569" w14:textId="77777777" w:rsidR="004410EA" w:rsidRPr="003750B9" w:rsidRDefault="004410EA" w:rsidP="004410EA">
            <w:pPr>
              <w:pStyle w:val="TAC"/>
              <w:rPr>
                <w:rFonts w:eastAsia="DengXian" w:cs="Arial"/>
                <w:szCs w:val="18"/>
              </w:rPr>
            </w:pPr>
            <w:r w:rsidRPr="003750B9">
              <w:rPr>
                <w:rFonts w:eastAsia="DengXian"/>
              </w:rPr>
              <w:t>IMD</w:t>
            </w:r>
            <w:r w:rsidRPr="003750B9">
              <w:rPr>
                <w:rFonts w:eastAsia="DengXian" w:hint="eastAsia"/>
                <w:lang w:eastAsia="zh-CN"/>
              </w:rPr>
              <w:t>5</w:t>
            </w:r>
          </w:p>
        </w:tc>
      </w:tr>
      <w:tr w:rsidR="004410EA" w:rsidRPr="003750B9" w14:paraId="2C2A8969" w14:textId="77777777" w:rsidTr="00EE44C3">
        <w:trPr>
          <w:jc w:val="center"/>
        </w:trPr>
        <w:tc>
          <w:tcPr>
            <w:tcW w:w="2007" w:type="dxa"/>
            <w:tcBorders>
              <w:top w:val="nil"/>
              <w:left w:val="single" w:sz="4" w:space="0" w:color="auto"/>
              <w:bottom w:val="nil"/>
              <w:right w:val="single" w:sz="4" w:space="0" w:color="auto"/>
            </w:tcBorders>
            <w:vAlign w:val="center"/>
          </w:tcPr>
          <w:p w14:paraId="46861C6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1FD069F"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02F3BBC3"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B76CB94"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76CDF41"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26BDC670" w14:textId="77777777" w:rsidR="004410EA" w:rsidRPr="003750B9" w:rsidRDefault="004410EA" w:rsidP="004410EA">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59727A0C" w14:textId="77777777" w:rsidR="004410EA" w:rsidRPr="003750B9" w:rsidRDefault="004410EA" w:rsidP="004410EA">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17C10384"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2B09AAB" w14:textId="77777777" w:rsidR="004410EA" w:rsidRPr="003750B9" w:rsidRDefault="004410EA" w:rsidP="004410EA">
            <w:pPr>
              <w:pStyle w:val="TAC"/>
              <w:rPr>
                <w:rFonts w:eastAsia="DengXian" w:cs="Arial"/>
                <w:szCs w:val="18"/>
              </w:rPr>
            </w:pPr>
            <w:r w:rsidRPr="003750B9">
              <w:rPr>
                <w:rFonts w:eastAsia="DengXian"/>
              </w:rPr>
              <w:t>IMD</w:t>
            </w:r>
            <w:r w:rsidRPr="003750B9">
              <w:rPr>
                <w:rFonts w:eastAsia="DengXian" w:hint="eastAsia"/>
                <w:lang w:eastAsia="zh-CN"/>
              </w:rPr>
              <w:t>3</w:t>
            </w:r>
          </w:p>
        </w:tc>
      </w:tr>
      <w:tr w:rsidR="004410EA" w:rsidRPr="003750B9" w14:paraId="1D2FC035" w14:textId="77777777" w:rsidTr="00EE44C3">
        <w:trPr>
          <w:jc w:val="center"/>
        </w:trPr>
        <w:tc>
          <w:tcPr>
            <w:tcW w:w="2007" w:type="dxa"/>
            <w:tcBorders>
              <w:top w:val="nil"/>
              <w:left w:val="single" w:sz="4" w:space="0" w:color="auto"/>
              <w:bottom w:val="nil"/>
              <w:right w:val="single" w:sz="4" w:space="0" w:color="auto"/>
            </w:tcBorders>
            <w:vAlign w:val="center"/>
          </w:tcPr>
          <w:p w14:paraId="76E63B3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97A7E0D"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6B42A73D" w14:textId="77777777" w:rsidR="004410EA" w:rsidRPr="003750B9" w:rsidRDefault="004410EA" w:rsidP="004410EA">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7716CC5D" w14:textId="77777777" w:rsidR="004410EA" w:rsidRPr="003750B9" w:rsidRDefault="004410EA" w:rsidP="004410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0AAF9B5"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A3A5A36" w14:textId="77777777" w:rsidR="004410EA" w:rsidRPr="003750B9" w:rsidRDefault="004410EA" w:rsidP="004410EA">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BA3B212"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1F3181B" w14:textId="77777777" w:rsidR="004410EA" w:rsidRPr="003750B9" w:rsidRDefault="004410EA" w:rsidP="004410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5F0AD29"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1BDB6F3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BED8194"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190D9D0"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5D00F29A" w14:textId="77777777" w:rsidR="004410EA" w:rsidRPr="003750B9" w:rsidRDefault="004410EA" w:rsidP="004410EA">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0867E979" w14:textId="77777777" w:rsidR="004410EA" w:rsidRPr="003750B9" w:rsidRDefault="004410EA" w:rsidP="004410EA">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15746D2C" w14:textId="77777777" w:rsidR="004410EA" w:rsidRPr="003750B9" w:rsidRDefault="004410EA" w:rsidP="004410EA">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2E8CFCE3" w14:textId="77777777" w:rsidR="004410EA" w:rsidRPr="003750B9" w:rsidRDefault="004410EA" w:rsidP="004410EA">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71CE6A60" w14:textId="77777777" w:rsidR="004410EA" w:rsidRPr="003750B9" w:rsidRDefault="004410EA" w:rsidP="004410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6D3E3E2" w14:textId="77777777" w:rsidR="004410EA" w:rsidRPr="003750B9" w:rsidRDefault="004410EA" w:rsidP="004410EA">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59DA0415" w14:textId="77777777" w:rsidR="004410EA" w:rsidRPr="003750B9" w:rsidRDefault="004410EA" w:rsidP="004410EA">
            <w:pPr>
              <w:pStyle w:val="TAC"/>
              <w:rPr>
                <w:rFonts w:eastAsia="DengXian" w:cs="Arial"/>
                <w:szCs w:val="18"/>
              </w:rPr>
            </w:pPr>
            <w:r w:rsidRPr="003750B9">
              <w:rPr>
                <w:rFonts w:eastAsia="DengXian"/>
                <w:lang w:eastAsia="zh-CN"/>
              </w:rPr>
              <w:t>N/A</w:t>
            </w:r>
          </w:p>
        </w:tc>
      </w:tr>
      <w:tr w:rsidR="004410EA" w:rsidRPr="003750B9" w14:paraId="3511BDB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C45BBA3" w14:textId="77777777" w:rsidR="004410EA" w:rsidRPr="003750B9" w:rsidRDefault="004410EA" w:rsidP="004410EA">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2A3C3A54"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3966162"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B22E7A3"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51D156F"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7CC0628" w14:textId="77777777" w:rsidR="004410EA" w:rsidRPr="003750B9" w:rsidRDefault="004410EA" w:rsidP="004410EA">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19152DA3" w14:textId="77777777" w:rsidR="004410EA" w:rsidRPr="003750B9" w:rsidRDefault="004410EA" w:rsidP="004410EA">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5C84786A"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10C6F2B" w14:textId="77777777" w:rsidR="004410EA" w:rsidRPr="003750B9" w:rsidRDefault="004410EA" w:rsidP="004410EA">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4410EA" w:rsidRPr="003750B9" w14:paraId="2B9C1E2B" w14:textId="77777777" w:rsidTr="00EE44C3">
        <w:trPr>
          <w:jc w:val="center"/>
        </w:trPr>
        <w:tc>
          <w:tcPr>
            <w:tcW w:w="2007" w:type="dxa"/>
            <w:tcBorders>
              <w:top w:val="nil"/>
              <w:left w:val="single" w:sz="4" w:space="0" w:color="auto"/>
              <w:bottom w:val="nil"/>
              <w:right w:val="single" w:sz="4" w:space="0" w:color="auto"/>
            </w:tcBorders>
            <w:vAlign w:val="center"/>
          </w:tcPr>
          <w:p w14:paraId="04A7909D"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B6391EE"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5E22876" w14:textId="77777777" w:rsidR="004410EA" w:rsidRPr="003750B9" w:rsidRDefault="004410EA" w:rsidP="004410EA">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7036F7E7"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7D14C3D" w14:textId="77777777" w:rsidR="004410EA" w:rsidRPr="003750B9" w:rsidRDefault="004410EA" w:rsidP="004410EA">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03666242" w14:textId="77777777" w:rsidR="004410EA" w:rsidRPr="003750B9" w:rsidRDefault="004410EA" w:rsidP="004410EA">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09D423E5"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A71B839"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7B526BD"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6DDE0842" w14:textId="77777777" w:rsidTr="00EE44C3">
        <w:trPr>
          <w:jc w:val="center"/>
        </w:trPr>
        <w:tc>
          <w:tcPr>
            <w:tcW w:w="2007" w:type="dxa"/>
            <w:tcBorders>
              <w:top w:val="nil"/>
              <w:left w:val="single" w:sz="4" w:space="0" w:color="auto"/>
              <w:bottom w:val="nil"/>
              <w:right w:val="single" w:sz="4" w:space="0" w:color="auto"/>
            </w:tcBorders>
            <w:vAlign w:val="center"/>
          </w:tcPr>
          <w:p w14:paraId="1F3E149D"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BA99F55"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552409E" w14:textId="77777777" w:rsidR="004410EA" w:rsidRPr="003750B9" w:rsidRDefault="004410EA" w:rsidP="004410EA">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5F85C4D7"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9DD44F9"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28ABC845" w14:textId="77777777" w:rsidR="004410EA" w:rsidRPr="003750B9" w:rsidRDefault="004410EA" w:rsidP="004410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12EC14D"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9BA96B1"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633D778"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2AB94265" w14:textId="77777777" w:rsidTr="00EE44C3">
        <w:trPr>
          <w:jc w:val="center"/>
        </w:trPr>
        <w:tc>
          <w:tcPr>
            <w:tcW w:w="2007" w:type="dxa"/>
            <w:tcBorders>
              <w:top w:val="nil"/>
              <w:left w:val="single" w:sz="4" w:space="0" w:color="auto"/>
              <w:bottom w:val="nil"/>
              <w:right w:val="single" w:sz="4" w:space="0" w:color="auto"/>
            </w:tcBorders>
            <w:vAlign w:val="center"/>
          </w:tcPr>
          <w:p w14:paraId="79EFBADE"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CE0D041"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7A24652" w14:textId="77777777" w:rsidR="004410EA" w:rsidRPr="003750B9" w:rsidRDefault="004410EA" w:rsidP="004410EA">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0770A99C"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82775C8"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CDE1E4B" w14:textId="77777777" w:rsidR="004410EA" w:rsidRPr="003750B9" w:rsidRDefault="004410EA" w:rsidP="004410EA">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03D1CA2"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3803037"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7C6A51E"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2533BDA0" w14:textId="77777777" w:rsidTr="00EE44C3">
        <w:trPr>
          <w:jc w:val="center"/>
        </w:trPr>
        <w:tc>
          <w:tcPr>
            <w:tcW w:w="2007" w:type="dxa"/>
            <w:tcBorders>
              <w:top w:val="nil"/>
              <w:left w:val="single" w:sz="4" w:space="0" w:color="auto"/>
              <w:bottom w:val="nil"/>
              <w:right w:val="single" w:sz="4" w:space="0" w:color="auto"/>
            </w:tcBorders>
            <w:vAlign w:val="center"/>
          </w:tcPr>
          <w:p w14:paraId="2034F602"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ACE71FC"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CF7A06C"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2D21AD6"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15C6825"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1143C91" w14:textId="77777777" w:rsidR="004410EA" w:rsidRPr="003750B9" w:rsidRDefault="004410EA" w:rsidP="004410EA">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70645A71" w14:textId="77777777" w:rsidR="004410EA" w:rsidRPr="003750B9" w:rsidRDefault="004410EA" w:rsidP="004410EA">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54EEA419"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21A4772" w14:textId="77777777" w:rsidR="004410EA" w:rsidRPr="003750B9" w:rsidRDefault="004410EA" w:rsidP="004410EA">
            <w:pPr>
              <w:pStyle w:val="TAC"/>
              <w:rPr>
                <w:rFonts w:eastAsia="DengXian"/>
                <w:lang w:eastAsia="zh-CN"/>
              </w:rPr>
            </w:pPr>
            <w:r w:rsidRPr="003750B9">
              <w:rPr>
                <w:rFonts w:eastAsia="DengXian"/>
                <w:lang w:eastAsia="ja-JP"/>
              </w:rPr>
              <w:t>IMD3</w:t>
            </w:r>
          </w:p>
        </w:tc>
      </w:tr>
      <w:tr w:rsidR="004410EA" w:rsidRPr="003750B9" w14:paraId="30E5DF25" w14:textId="77777777" w:rsidTr="00EE44C3">
        <w:trPr>
          <w:jc w:val="center"/>
        </w:trPr>
        <w:tc>
          <w:tcPr>
            <w:tcW w:w="2007" w:type="dxa"/>
            <w:tcBorders>
              <w:top w:val="nil"/>
              <w:left w:val="single" w:sz="4" w:space="0" w:color="auto"/>
              <w:bottom w:val="nil"/>
              <w:right w:val="single" w:sz="4" w:space="0" w:color="auto"/>
            </w:tcBorders>
            <w:vAlign w:val="center"/>
          </w:tcPr>
          <w:p w14:paraId="4CFE7B77"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9D363FD"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DAFBFFF" w14:textId="77777777" w:rsidR="004410EA" w:rsidRPr="003750B9" w:rsidRDefault="004410EA" w:rsidP="004410EA">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7A65605E"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E2EE1F9"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79FCF9F" w14:textId="77777777" w:rsidR="004410EA" w:rsidRPr="003750B9" w:rsidRDefault="004410EA" w:rsidP="004410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8ECC927"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EED8E18"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A712004"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184F1640" w14:textId="77777777" w:rsidTr="00EE44C3">
        <w:trPr>
          <w:jc w:val="center"/>
        </w:trPr>
        <w:tc>
          <w:tcPr>
            <w:tcW w:w="2007" w:type="dxa"/>
            <w:tcBorders>
              <w:top w:val="nil"/>
              <w:left w:val="single" w:sz="4" w:space="0" w:color="auto"/>
              <w:bottom w:val="nil"/>
              <w:right w:val="single" w:sz="4" w:space="0" w:color="auto"/>
            </w:tcBorders>
            <w:vAlign w:val="center"/>
          </w:tcPr>
          <w:p w14:paraId="7DAE4FED"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33D2DDC"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D152703" w14:textId="77777777" w:rsidR="004410EA" w:rsidRPr="003750B9" w:rsidRDefault="004410EA" w:rsidP="004410EA">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2F8692FB"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8C16872"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ED0BF46" w14:textId="77777777" w:rsidR="004410EA" w:rsidRPr="003750B9" w:rsidRDefault="004410EA" w:rsidP="004410EA">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9469C72"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4ECAE36"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6E41D91"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7605F874" w14:textId="77777777" w:rsidTr="00EE44C3">
        <w:trPr>
          <w:jc w:val="center"/>
        </w:trPr>
        <w:tc>
          <w:tcPr>
            <w:tcW w:w="2007" w:type="dxa"/>
            <w:tcBorders>
              <w:top w:val="nil"/>
              <w:left w:val="single" w:sz="4" w:space="0" w:color="auto"/>
              <w:bottom w:val="nil"/>
              <w:right w:val="single" w:sz="4" w:space="0" w:color="auto"/>
            </w:tcBorders>
            <w:vAlign w:val="center"/>
          </w:tcPr>
          <w:p w14:paraId="2D154F2C"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58B0E1F"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2A98B82"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D59E8AC"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D3FDE49"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63F5B28" w14:textId="77777777" w:rsidR="004410EA" w:rsidRPr="003750B9" w:rsidRDefault="004410EA" w:rsidP="004410EA">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798CFB2" w14:textId="77777777" w:rsidR="004410EA" w:rsidRPr="003750B9" w:rsidRDefault="004410EA" w:rsidP="004410EA">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7C64A20C"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BA9A404" w14:textId="77777777" w:rsidR="004410EA" w:rsidRPr="003750B9" w:rsidRDefault="004410EA" w:rsidP="004410EA">
            <w:pPr>
              <w:pStyle w:val="TAC"/>
              <w:rPr>
                <w:rFonts w:eastAsia="DengXian"/>
                <w:lang w:eastAsia="zh-CN"/>
              </w:rPr>
            </w:pPr>
            <w:r w:rsidRPr="003750B9">
              <w:rPr>
                <w:rFonts w:eastAsia="DengXian"/>
                <w:lang w:eastAsia="ja-JP"/>
              </w:rPr>
              <w:t>IMD4</w:t>
            </w:r>
          </w:p>
        </w:tc>
      </w:tr>
      <w:tr w:rsidR="004410EA" w:rsidRPr="003750B9" w14:paraId="7A695608" w14:textId="77777777" w:rsidTr="00EE44C3">
        <w:trPr>
          <w:jc w:val="center"/>
        </w:trPr>
        <w:tc>
          <w:tcPr>
            <w:tcW w:w="2007" w:type="dxa"/>
            <w:tcBorders>
              <w:top w:val="nil"/>
              <w:left w:val="single" w:sz="4" w:space="0" w:color="auto"/>
              <w:bottom w:val="nil"/>
              <w:right w:val="single" w:sz="4" w:space="0" w:color="auto"/>
            </w:tcBorders>
            <w:vAlign w:val="center"/>
          </w:tcPr>
          <w:p w14:paraId="5E19738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171BF6A"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3C8EFEB" w14:textId="77777777" w:rsidR="004410EA" w:rsidRPr="003750B9" w:rsidRDefault="004410EA" w:rsidP="004410EA">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5EA8DCDE"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F2E09F7"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74410FFC" w14:textId="77777777" w:rsidR="004410EA" w:rsidRPr="003750B9" w:rsidRDefault="004410EA" w:rsidP="004410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F0F2CC8"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435E6C7"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2E305FC"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49A1511D" w14:textId="77777777" w:rsidTr="00EE44C3">
        <w:trPr>
          <w:jc w:val="center"/>
        </w:trPr>
        <w:tc>
          <w:tcPr>
            <w:tcW w:w="2007" w:type="dxa"/>
            <w:tcBorders>
              <w:top w:val="nil"/>
              <w:left w:val="single" w:sz="4" w:space="0" w:color="auto"/>
              <w:bottom w:val="nil"/>
              <w:right w:val="single" w:sz="4" w:space="0" w:color="auto"/>
            </w:tcBorders>
            <w:vAlign w:val="center"/>
          </w:tcPr>
          <w:p w14:paraId="361667AB"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493E137"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833C982" w14:textId="77777777" w:rsidR="004410EA" w:rsidRPr="003750B9" w:rsidRDefault="004410EA" w:rsidP="004410EA">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45C6417D"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1CB3A44"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C872515" w14:textId="77777777" w:rsidR="004410EA" w:rsidRPr="003750B9" w:rsidRDefault="004410EA" w:rsidP="004410EA">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77A6836C"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A0CBC8C"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AA1981"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7173FF21" w14:textId="77777777" w:rsidTr="00EE44C3">
        <w:trPr>
          <w:jc w:val="center"/>
        </w:trPr>
        <w:tc>
          <w:tcPr>
            <w:tcW w:w="2007" w:type="dxa"/>
            <w:tcBorders>
              <w:top w:val="nil"/>
              <w:left w:val="single" w:sz="4" w:space="0" w:color="auto"/>
              <w:bottom w:val="nil"/>
              <w:right w:val="single" w:sz="4" w:space="0" w:color="auto"/>
            </w:tcBorders>
            <w:vAlign w:val="center"/>
          </w:tcPr>
          <w:p w14:paraId="4CB1AAEA"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6F6A3A1"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EF04269" w14:textId="77777777" w:rsidR="004410EA" w:rsidRPr="003750B9" w:rsidRDefault="004410EA" w:rsidP="004410EA">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723097B3"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D389AE6"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F9B408D" w14:textId="77777777" w:rsidR="004410EA" w:rsidRPr="003750B9" w:rsidRDefault="004410EA" w:rsidP="004410EA">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2081047"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A655055"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BC78CDE"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0FA13D7D" w14:textId="77777777" w:rsidTr="00EE44C3">
        <w:trPr>
          <w:jc w:val="center"/>
        </w:trPr>
        <w:tc>
          <w:tcPr>
            <w:tcW w:w="2007" w:type="dxa"/>
            <w:tcBorders>
              <w:top w:val="nil"/>
              <w:left w:val="single" w:sz="4" w:space="0" w:color="auto"/>
              <w:bottom w:val="nil"/>
              <w:right w:val="single" w:sz="4" w:space="0" w:color="auto"/>
            </w:tcBorders>
            <w:vAlign w:val="center"/>
          </w:tcPr>
          <w:p w14:paraId="0A0F9711"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323273E"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6A5349D"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AE042A0"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868DAEE"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9A39808" w14:textId="77777777" w:rsidR="004410EA" w:rsidRPr="003750B9" w:rsidRDefault="004410EA" w:rsidP="004410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40C2DE4" w14:textId="77777777" w:rsidR="004410EA" w:rsidRPr="003750B9" w:rsidRDefault="004410EA" w:rsidP="004410EA">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42496C81"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5D46130" w14:textId="77777777" w:rsidR="004410EA" w:rsidRPr="003750B9" w:rsidRDefault="004410EA" w:rsidP="004410EA">
            <w:pPr>
              <w:pStyle w:val="TAC"/>
              <w:rPr>
                <w:rFonts w:eastAsia="DengXian"/>
                <w:lang w:eastAsia="zh-CN"/>
              </w:rPr>
            </w:pPr>
            <w:r w:rsidRPr="003750B9">
              <w:rPr>
                <w:rFonts w:eastAsia="DengXian"/>
                <w:lang w:eastAsia="ja-JP"/>
              </w:rPr>
              <w:t>IMD3</w:t>
            </w:r>
          </w:p>
        </w:tc>
      </w:tr>
      <w:tr w:rsidR="004410EA" w:rsidRPr="003750B9" w14:paraId="7BAB4412" w14:textId="77777777" w:rsidTr="00EE44C3">
        <w:trPr>
          <w:jc w:val="center"/>
        </w:trPr>
        <w:tc>
          <w:tcPr>
            <w:tcW w:w="2007" w:type="dxa"/>
            <w:tcBorders>
              <w:top w:val="nil"/>
              <w:left w:val="single" w:sz="4" w:space="0" w:color="auto"/>
              <w:bottom w:val="nil"/>
              <w:right w:val="single" w:sz="4" w:space="0" w:color="auto"/>
            </w:tcBorders>
            <w:vAlign w:val="center"/>
          </w:tcPr>
          <w:p w14:paraId="37C0B017"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630275D" w14:textId="77777777" w:rsidR="004410EA" w:rsidRPr="003750B9" w:rsidRDefault="004410EA" w:rsidP="004410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062FFCA" w14:textId="77777777" w:rsidR="004410EA" w:rsidRPr="003750B9" w:rsidRDefault="004410EA" w:rsidP="004410EA">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60FBBC87"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47C6035"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283B0F1" w14:textId="77777777" w:rsidR="004410EA" w:rsidRPr="003750B9" w:rsidRDefault="004410EA" w:rsidP="004410EA">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127BF4E"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CE2DE30"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672C2E3"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5DF45A18" w14:textId="77777777" w:rsidTr="00EE44C3">
        <w:trPr>
          <w:jc w:val="center"/>
        </w:trPr>
        <w:tc>
          <w:tcPr>
            <w:tcW w:w="2007" w:type="dxa"/>
            <w:tcBorders>
              <w:top w:val="nil"/>
              <w:left w:val="single" w:sz="4" w:space="0" w:color="auto"/>
              <w:bottom w:val="nil"/>
              <w:right w:val="single" w:sz="4" w:space="0" w:color="auto"/>
            </w:tcBorders>
            <w:vAlign w:val="center"/>
          </w:tcPr>
          <w:p w14:paraId="745F5CEC"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97CC9A4" w14:textId="77777777" w:rsidR="004410EA" w:rsidRPr="003750B9" w:rsidRDefault="004410EA" w:rsidP="004410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3504E74" w14:textId="77777777" w:rsidR="004410EA" w:rsidRPr="003750B9" w:rsidRDefault="004410EA" w:rsidP="004410EA">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0ADE829F"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545D65F"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33DAE5D" w14:textId="77777777" w:rsidR="004410EA" w:rsidRPr="003750B9" w:rsidRDefault="004410EA" w:rsidP="004410EA">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056F3EF" w14:textId="77777777" w:rsidR="004410EA" w:rsidRPr="003750B9" w:rsidRDefault="004410EA" w:rsidP="004410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2D902FA" w14:textId="77777777" w:rsidR="004410EA" w:rsidRPr="003750B9" w:rsidRDefault="004410EA" w:rsidP="004410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A53DA8E" w14:textId="77777777" w:rsidR="004410EA" w:rsidRPr="003750B9" w:rsidRDefault="004410EA" w:rsidP="004410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4410EA" w:rsidRPr="003750B9" w14:paraId="6E5AFA5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23139C4"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581CF06" w14:textId="77777777" w:rsidR="004410EA" w:rsidRPr="003750B9" w:rsidRDefault="004410EA" w:rsidP="004410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FEFE336"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0EC6AC7"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8C93E2B"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B62C458" w14:textId="77777777" w:rsidR="004410EA" w:rsidRPr="003750B9" w:rsidRDefault="004410EA" w:rsidP="004410EA">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4713642C" w14:textId="77777777" w:rsidR="004410EA" w:rsidRPr="003750B9" w:rsidRDefault="004410EA" w:rsidP="004410EA">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4DF6BDBB" w14:textId="77777777" w:rsidR="004410EA" w:rsidRPr="003750B9" w:rsidRDefault="004410EA" w:rsidP="004410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DD98F4B" w14:textId="77777777" w:rsidR="004410EA" w:rsidRPr="003750B9" w:rsidRDefault="004410EA" w:rsidP="004410EA">
            <w:pPr>
              <w:pStyle w:val="TAC"/>
              <w:rPr>
                <w:rFonts w:eastAsia="DengXian"/>
                <w:lang w:eastAsia="zh-CN"/>
              </w:rPr>
            </w:pPr>
            <w:r w:rsidRPr="003750B9">
              <w:rPr>
                <w:rFonts w:eastAsia="DengXian"/>
                <w:lang w:eastAsia="ja-JP"/>
              </w:rPr>
              <w:t>IMD4</w:t>
            </w:r>
          </w:p>
        </w:tc>
      </w:tr>
      <w:tr w:rsidR="004410EA" w:rsidRPr="003750B9" w14:paraId="1CD05C8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3431AD3" w14:textId="77777777" w:rsidR="004410EA" w:rsidRPr="003750B9" w:rsidRDefault="004410EA" w:rsidP="004410EA">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3068D91C" w14:textId="77777777" w:rsidR="004410EA" w:rsidRPr="003750B9" w:rsidRDefault="004410EA" w:rsidP="004410EA">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415DD373" w14:textId="77777777" w:rsidR="004410EA" w:rsidRPr="003750B9" w:rsidRDefault="004410EA" w:rsidP="004410EA">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4785B92B"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701D9104"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395143F5" w14:textId="77777777" w:rsidR="004410EA" w:rsidRPr="003750B9" w:rsidRDefault="004410EA" w:rsidP="004410EA">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7DA8F16E"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5430A96"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7F9FFA0"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451A79C" w14:textId="77777777" w:rsidTr="00EE44C3">
        <w:trPr>
          <w:jc w:val="center"/>
        </w:trPr>
        <w:tc>
          <w:tcPr>
            <w:tcW w:w="2007" w:type="dxa"/>
            <w:tcBorders>
              <w:top w:val="nil"/>
              <w:left w:val="single" w:sz="4" w:space="0" w:color="auto"/>
              <w:bottom w:val="nil"/>
              <w:right w:val="single" w:sz="4" w:space="0" w:color="auto"/>
            </w:tcBorders>
            <w:vAlign w:val="center"/>
          </w:tcPr>
          <w:p w14:paraId="007A010F"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3874C67" w14:textId="77777777" w:rsidR="004410EA" w:rsidRPr="003750B9" w:rsidRDefault="004410EA" w:rsidP="004410EA">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588AEED9" w14:textId="77777777" w:rsidR="004410EA" w:rsidRPr="003750B9" w:rsidRDefault="004410EA" w:rsidP="004410EA">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64F9E18F" w14:textId="77777777" w:rsidR="004410EA" w:rsidRPr="003750B9" w:rsidRDefault="004410EA" w:rsidP="004410EA">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614F05E9" w14:textId="77777777" w:rsidR="004410EA" w:rsidRPr="003750B9" w:rsidRDefault="004410EA" w:rsidP="004410EA">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2FA2A91E" w14:textId="77777777" w:rsidR="004410EA" w:rsidRPr="003750B9" w:rsidRDefault="004410EA" w:rsidP="004410EA">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0E3EA5D7"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46CD697" w14:textId="77777777" w:rsidR="004410EA" w:rsidRPr="003750B9" w:rsidRDefault="004410EA" w:rsidP="004410EA">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E711C2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B84D533" w14:textId="77777777" w:rsidTr="00EE44C3">
        <w:trPr>
          <w:jc w:val="center"/>
        </w:trPr>
        <w:tc>
          <w:tcPr>
            <w:tcW w:w="2007" w:type="dxa"/>
            <w:tcBorders>
              <w:top w:val="nil"/>
              <w:left w:val="single" w:sz="4" w:space="0" w:color="auto"/>
              <w:bottom w:val="nil"/>
              <w:right w:val="single" w:sz="4" w:space="0" w:color="auto"/>
            </w:tcBorders>
            <w:vAlign w:val="center"/>
          </w:tcPr>
          <w:p w14:paraId="0B97E24B"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D109D2" w14:textId="77777777" w:rsidR="004410EA" w:rsidRPr="003750B9" w:rsidRDefault="004410EA" w:rsidP="004410EA">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5A72AE6E"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9A9670"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518A36C8"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E64664E" w14:textId="77777777" w:rsidR="004410EA" w:rsidRPr="003750B9" w:rsidRDefault="004410EA" w:rsidP="004410EA">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2CB59B66" w14:textId="77777777" w:rsidR="004410EA" w:rsidRPr="003750B9" w:rsidRDefault="004410EA" w:rsidP="004410EA">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E176275" w14:textId="77777777" w:rsidR="004410EA" w:rsidRPr="003750B9" w:rsidRDefault="004410EA" w:rsidP="004410EA">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72290A80"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TW"/>
              </w:rPr>
              <w:t>3</w:t>
            </w:r>
          </w:p>
        </w:tc>
      </w:tr>
      <w:tr w:rsidR="004410EA" w:rsidRPr="003750B9" w14:paraId="399D40E1" w14:textId="77777777" w:rsidTr="00EE44C3">
        <w:trPr>
          <w:jc w:val="center"/>
        </w:trPr>
        <w:tc>
          <w:tcPr>
            <w:tcW w:w="2007" w:type="dxa"/>
            <w:tcBorders>
              <w:top w:val="nil"/>
              <w:left w:val="single" w:sz="4" w:space="0" w:color="auto"/>
              <w:bottom w:val="nil"/>
              <w:right w:val="single" w:sz="4" w:space="0" w:color="auto"/>
            </w:tcBorders>
            <w:vAlign w:val="center"/>
          </w:tcPr>
          <w:p w14:paraId="21F3D361"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200FF84" w14:textId="77777777" w:rsidR="004410EA" w:rsidRPr="003750B9" w:rsidRDefault="004410EA" w:rsidP="004410EA">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1B57252D" w14:textId="77777777" w:rsidR="004410EA" w:rsidRPr="003750B9" w:rsidRDefault="004410EA" w:rsidP="004410EA">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7939E7FE"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D85E167"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5424F612" w14:textId="77777777" w:rsidR="004410EA" w:rsidRPr="003750B9" w:rsidRDefault="004410EA" w:rsidP="004410EA">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2900FF9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659D850"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5FCC3F1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8EE29CC" w14:textId="77777777" w:rsidTr="00EE44C3">
        <w:trPr>
          <w:jc w:val="center"/>
        </w:trPr>
        <w:tc>
          <w:tcPr>
            <w:tcW w:w="2007" w:type="dxa"/>
            <w:tcBorders>
              <w:top w:val="nil"/>
              <w:left w:val="single" w:sz="4" w:space="0" w:color="auto"/>
              <w:bottom w:val="nil"/>
              <w:right w:val="single" w:sz="4" w:space="0" w:color="auto"/>
            </w:tcBorders>
            <w:vAlign w:val="center"/>
          </w:tcPr>
          <w:p w14:paraId="60CEC450"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74E2353" w14:textId="77777777" w:rsidR="004410EA" w:rsidRPr="003750B9" w:rsidRDefault="004410EA" w:rsidP="004410EA">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0BAE276F"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2B7F9A" w14:textId="77777777" w:rsidR="004410EA" w:rsidRPr="003750B9" w:rsidRDefault="004410EA" w:rsidP="004410EA">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6CB0C37"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6A06894" w14:textId="77777777" w:rsidR="004410EA" w:rsidRPr="003750B9" w:rsidRDefault="004410EA" w:rsidP="004410EA">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62D8E45C" w14:textId="77777777" w:rsidR="004410EA" w:rsidRPr="003750B9" w:rsidRDefault="004410EA" w:rsidP="004410EA">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35BD7B28"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412A9049"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4410EA" w:rsidRPr="003750B9" w14:paraId="0F430DD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3C63275"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8A6095" w14:textId="77777777" w:rsidR="004410EA" w:rsidRPr="003750B9" w:rsidRDefault="004410EA" w:rsidP="004410EA">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08A8292C" w14:textId="77777777" w:rsidR="004410EA" w:rsidRPr="003750B9" w:rsidRDefault="004410EA" w:rsidP="004410EA">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364025D2"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55F7C2E7"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CFCFB0D" w14:textId="77777777" w:rsidR="004410EA" w:rsidRPr="003750B9" w:rsidRDefault="004410EA" w:rsidP="004410EA">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3037E11D"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AC3E2A2"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77DA5D8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EB9115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A76A615" w14:textId="77777777" w:rsidR="004410EA" w:rsidRPr="003750B9" w:rsidRDefault="004410EA" w:rsidP="004410EA">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54CE3737" w14:textId="77777777" w:rsidR="004410EA" w:rsidRPr="003750B9" w:rsidRDefault="004410EA" w:rsidP="004410EA">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6290CAE" w14:textId="77777777" w:rsidR="004410EA" w:rsidRPr="003750B9" w:rsidRDefault="004410EA" w:rsidP="004410EA">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6FD81E90"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11972B9" w14:textId="77777777" w:rsidR="004410EA" w:rsidRPr="003750B9" w:rsidRDefault="004410EA" w:rsidP="004410EA">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852F926" w14:textId="77777777" w:rsidR="004410EA" w:rsidRPr="003750B9" w:rsidRDefault="004410EA" w:rsidP="004410EA">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022D0DC3" w14:textId="77777777" w:rsidR="004410EA" w:rsidRPr="003750B9" w:rsidRDefault="004410EA" w:rsidP="004410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57594FC"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AE1424B" w14:textId="77777777" w:rsidR="004410EA" w:rsidRPr="003750B9" w:rsidRDefault="004410EA" w:rsidP="004410EA">
            <w:pPr>
              <w:pStyle w:val="TAC"/>
              <w:rPr>
                <w:rFonts w:eastAsia="DengXian"/>
              </w:rPr>
            </w:pPr>
            <w:r w:rsidRPr="003750B9">
              <w:rPr>
                <w:rFonts w:eastAsia="DengXian" w:hint="eastAsia"/>
              </w:rPr>
              <w:t>N/A</w:t>
            </w:r>
          </w:p>
        </w:tc>
      </w:tr>
      <w:tr w:rsidR="004410EA" w:rsidRPr="003750B9" w14:paraId="720FF8F9" w14:textId="77777777" w:rsidTr="00EE44C3">
        <w:trPr>
          <w:jc w:val="center"/>
        </w:trPr>
        <w:tc>
          <w:tcPr>
            <w:tcW w:w="2007" w:type="dxa"/>
            <w:tcBorders>
              <w:top w:val="nil"/>
              <w:left w:val="single" w:sz="4" w:space="0" w:color="auto"/>
              <w:bottom w:val="nil"/>
              <w:right w:val="single" w:sz="4" w:space="0" w:color="auto"/>
            </w:tcBorders>
            <w:vAlign w:val="center"/>
          </w:tcPr>
          <w:p w14:paraId="6CD9EA4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EFD72D1" w14:textId="77777777" w:rsidR="004410EA" w:rsidRPr="003750B9" w:rsidRDefault="004410EA" w:rsidP="004410EA">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5C2AB1A3" w14:textId="77777777" w:rsidR="004410EA" w:rsidRPr="003750B9" w:rsidRDefault="004410EA" w:rsidP="004410EA">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6CEDA1D7" w14:textId="77777777" w:rsidR="004410EA" w:rsidRPr="003750B9" w:rsidRDefault="004410EA" w:rsidP="004410EA">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736696F6" w14:textId="77777777" w:rsidR="004410EA" w:rsidRPr="003750B9" w:rsidRDefault="004410EA" w:rsidP="004410EA">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41BA3DE6" w14:textId="77777777" w:rsidR="004410EA" w:rsidRPr="003750B9" w:rsidRDefault="004410EA" w:rsidP="004410EA">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20E57500" w14:textId="77777777" w:rsidR="004410EA" w:rsidRPr="003750B9" w:rsidRDefault="004410EA" w:rsidP="004410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DC64FAD"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EB6F0C" w14:textId="77777777" w:rsidR="004410EA" w:rsidRPr="003750B9" w:rsidRDefault="004410EA" w:rsidP="004410EA">
            <w:pPr>
              <w:pStyle w:val="TAC"/>
              <w:rPr>
                <w:rFonts w:eastAsia="DengXian"/>
              </w:rPr>
            </w:pPr>
            <w:r w:rsidRPr="003750B9">
              <w:rPr>
                <w:rFonts w:eastAsia="DengXian" w:hint="eastAsia"/>
              </w:rPr>
              <w:t>N/A</w:t>
            </w:r>
          </w:p>
        </w:tc>
      </w:tr>
      <w:tr w:rsidR="004410EA" w:rsidRPr="003750B9" w14:paraId="39539851" w14:textId="77777777" w:rsidTr="00EE44C3">
        <w:trPr>
          <w:jc w:val="center"/>
        </w:trPr>
        <w:tc>
          <w:tcPr>
            <w:tcW w:w="2007" w:type="dxa"/>
            <w:tcBorders>
              <w:top w:val="nil"/>
              <w:left w:val="single" w:sz="4" w:space="0" w:color="auto"/>
              <w:bottom w:val="nil"/>
              <w:right w:val="single" w:sz="4" w:space="0" w:color="auto"/>
            </w:tcBorders>
            <w:vAlign w:val="center"/>
          </w:tcPr>
          <w:p w14:paraId="69CF4B9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0939F52" w14:textId="77777777" w:rsidR="004410EA" w:rsidRPr="003750B9" w:rsidRDefault="004410EA" w:rsidP="004410EA">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4A53E0DC" w14:textId="77777777" w:rsidR="004410EA" w:rsidRPr="003750B9" w:rsidRDefault="004410EA" w:rsidP="004410EA">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0EE62A1F"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2EEAA4B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ABD6521" w14:textId="77777777" w:rsidR="004410EA" w:rsidRPr="003750B9" w:rsidRDefault="004410EA" w:rsidP="004410EA">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4EDD97BA" w14:textId="77777777" w:rsidR="004410EA" w:rsidRPr="003750B9" w:rsidRDefault="004410EA" w:rsidP="004410EA">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26129469"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D451D1" w14:textId="77777777" w:rsidR="004410EA" w:rsidRPr="003750B9" w:rsidRDefault="004410EA" w:rsidP="004410EA">
            <w:pPr>
              <w:pStyle w:val="TAC"/>
              <w:rPr>
                <w:rFonts w:eastAsia="DengXian"/>
              </w:rPr>
            </w:pPr>
            <w:r w:rsidRPr="003750B9">
              <w:rPr>
                <w:rFonts w:eastAsia="DengXian" w:hint="eastAsia"/>
              </w:rPr>
              <w:t>IMD</w:t>
            </w:r>
            <w:r w:rsidRPr="003750B9">
              <w:rPr>
                <w:rFonts w:eastAsia="DengXian"/>
              </w:rPr>
              <w:t>2</w:t>
            </w:r>
          </w:p>
        </w:tc>
      </w:tr>
      <w:tr w:rsidR="004410EA" w:rsidRPr="003750B9" w14:paraId="1F1AE931" w14:textId="77777777" w:rsidTr="00EE44C3">
        <w:trPr>
          <w:jc w:val="center"/>
        </w:trPr>
        <w:tc>
          <w:tcPr>
            <w:tcW w:w="2007" w:type="dxa"/>
            <w:tcBorders>
              <w:top w:val="nil"/>
              <w:left w:val="single" w:sz="4" w:space="0" w:color="auto"/>
              <w:bottom w:val="nil"/>
              <w:right w:val="single" w:sz="4" w:space="0" w:color="auto"/>
            </w:tcBorders>
            <w:vAlign w:val="center"/>
          </w:tcPr>
          <w:p w14:paraId="570729A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8D5B76C" w14:textId="77777777" w:rsidR="004410EA" w:rsidRPr="003750B9" w:rsidRDefault="004410EA" w:rsidP="004410EA">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9EA7636" w14:textId="77777777" w:rsidR="004410EA" w:rsidRPr="003750B9" w:rsidRDefault="004410EA" w:rsidP="004410EA">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42C5D680"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3AC2C105" w14:textId="77777777" w:rsidR="004410EA" w:rsidRPr="003750B9" w:rsidRDefault="004410EA" w:rsidP="004410EA">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C73B275" w14:textId="77777777" w:rsidR="004410EA" w:rsidRPr="003750B9" w:rsidRDefault="004410EA" w:rsidP="004410EA">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5D9223F2" w14:textId="77777777" w:rsidR="004410EA" w:rsidRPr="003750B9" w:rsidRDefault="004410EA" w:rsidP="004410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4A79D4E7"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E98187" w14:textId="77777777" w:rsidR="004410EA" w:rsidRPr="003750B9" w:rsidRDefault="004410EA" w:rsidP="004410EA">
            <w:pPr>
              <w:pStyle w:val="TAC"/>
              <w:rPr>
                <w:rFonts w:eastAsia="DengXian"/>
              </w:rPr>
            </w:pPr>
            <w:r w:rsidRPr="003750B9">
              <w:rPr>
                <w:rFonts w:eastAsia="DengXian"/>
              </w:rPr>
              <w:t>N/A</w:t>
            </w:r>
          </w:p>
        </w:tc>
      </w:tr>
      <w:tr w:rsidR="004410EA" w:rsidRPr="003750B9" w14:paraId="6A349521" w14:textId="77777777" w:rsidTr="00EE44C3">
        <w:trPr>
          <w:jc w:val="center"/>
        </w:trPr>
        <w:tc>
          <w:tcPr>
            <w:tcW w:w="2007" w:type="dxa"/>
            <w:tcBorders>
              <w:top w:val="nil"/>
              <w:left w:val="single" w:sz="4" w:space="0" w:color="auto"/>
              <w:bottom w:val="nil"/>
              <w:right w:val="single" w:sz="4" w:space="0" w:color="auto"/>
            </w:tcBorders>
            <w:vAlign w:val="center"/>
          </w:tcPr>
          <w:p w14:paraId="6670CBC6"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0465601" w14:textId="77777777" w:rsidR="004410EA" w:rsidRPr="003750B9" w:rsidRDefault="004410EA" w:rsidP="004410EA">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755E2D7E"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9041F67" w14:textId="77777777" w:rsidR="004410EA" w:rsidRPr="003750B9" w:rsidRDefault="004410EA" w:rsidP="004410EA">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6E358A2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7021546" w14:textId="77777777" w:rsidR="004410EA" w:rsidRPr="003750B9" w:rsidRDefault="004410EA" w:rsidP="004410EA">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45F6D1E8" w14:textId="77777777" w:rsidR="004410EA" w:rsidRPr="003750B9" w:rsidRDefault="004410EA" w:rsidP="004410EA">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28DF82F4"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1AFA408" w14:textId="77777777" w:rsidR="004410EA" w:rsidRPr="003750B9" w:rsidRDefault="004410EA" w:rsidP="004410EA">
            <w:pPr>
              <w:pStyle w:val="TAC"/>
              <w:rPr>
                <w:rFonts w:eastAsia="DengXian"/>
              </w:rPr>
            </w:pPr>
            <w:r w:rsidRPr="003750B9">
              <w:rPr>
                <w:rFonts w:eastAsia="DengXian"/>
              </w:rPr>
              <w:t>IMD2</w:t>
            </w:r>
          </w:p>
        </w:tc>
      </w:tr>
      <w:tr w:rsidR="004410EA" w:rsidRPr="003750B9" w14:paraId="67006905" w14:textId="77777777" w:rsidTr="00EE44C3">
        <w:trPr>
          <w:jc w:val="center"/>
        </w:trPr>
        <w:tc>
          <w:tcPr>
            <w:tcW w:w="2007" w:type="dxa"/>
            <w:tcBorders>
              <w:top w:val="nil"/>
              <w:left w:val="single" w:sz="4" w:space="0" w:color="auto"/>
              <w:bottom w:val="nil"/>
              <w:right w:val="single" w:sz="4" w:space="0" w:color="auto"/>
            </w:tcBorders>
            <w:vAlign w:val="center"/>
          </w:tcPr>
          <w:p w14:paraId="7E4A051A"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8B2A8C8" w14:textId="77777777" w:rsidR="004410EA" w:rsidRPr="003750B9" w:rsidRDefault="004410EA" w:rsidP="004410EA">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7902080C" w14:textId="77777777" w:rsidR="004410EA" w:rsidRPr="003750B9" w:rsidRDefault="004410EA" w:rsidP="004410EA">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5DFBBD40"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D983B0F" w14:textId="77777777" w:rsidR="004410EA" w:rsidRPr="003750B9" w:rsidRDefault="004410EA" w:rsidP="004410EA">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741E7D1F" w14:textId="77777777" w:rsidR="004410EA" w:rsidRPr="003750B9" w:rsidRDefault="004410EA" w:rsidP="004410EA">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50B303D3" w14:textId="77777777" w:rsidR="004410EA" w:rsidRPr="003750B9" w:rsidRDefault="004410EA" w:rsidP="004410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EA68F57"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D5E6B4" w14:textId="77777777" w:rsidR="004410EA" w:rsidRPr="003750B9" w:rsidRDefault="004410EA" w:rsidP="004410EA">
            <w:pPr>
              <w:pStyle w:val="TAC"/>
              <w:rPr>
                <w:rFonts w:eastAsia="DengXian"/>
              </w:rPr>
            </w:pPr>
            <w:r w:rsidRPr="003750B9">
              <w:rPr>
                <w:rFonts w:eastAsia="DengXian"/>
              </w:rPr>
              <w:t>N/A</w:t>
            </w:r>
          </w:p>
        </w:tc>
      </w:tr>
      <w:tr w:rsidR="004410EA" w:rsidRPr="003750B9" w14:paraId="5046A5E0" w14:textId="77777777" w:rsidTr="00EE44C3">
        <w:trPr>
          <w:jc w:val="center"/>
        </w:trPr>
        <w:tc>
          <w:tcPr>
            <w:tcW w:w="2007" w:type="dxa"/>
            <w:tcBorders>
              <w:top w:val="nil"/>
              <w:left w:val="single" w:sz="4" w:space="0" w:color="auto"/>
              <w:bottom w:val="nil"/>
              <w:right w:val="single" w:sz="4" w:space="0" w:color="auto"/>
            </w:tcBorders>
            <w:vAlign w:val="center"/>
          </w:tcPr>
          <w:p w14:paraId="15C9D8A9"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B8977D3" w14:textId="77777777" w:rsidR="004410EA" w:rsidRPr="003750B9" w:rsidRDefault="004410EA" w:rsidP="004410EA">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3C6CED7" w14:textId="77777777" w:rsidR="004410EA" w:rsidRPr="003750B9" w:rsidRDefault="004410EA" w:rsidP="004410EA">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5CF9EB3D"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AC27AE4"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1F18713" w14:textId="77777777" w:rsidR="004410EA" w:rsidRPr="003750B9" w:rsidRDefault="004410EA" w:rsidP="004410EA">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79D79C5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F94ED5F"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F6351D1" w14:textId="77777777" w:rsidR="004410EA" w:rsidRPr="003750B9" w:rsidRDefault="004410EA" w:rsidP="004410EA">
            <w:pPr>
              <w:pStyle w:val="TAC"/>
              <w:rPr>
                <w:rFonts w:eastAsia="DengXian"/>
              </w:rPr>
            </w:pPr>
            <w:r w:rsidRPr="003750B9">
              <w:rPr>
                <w:rFonts w:eastAsia="DengXian"/>
              </w:rPr>
              <w:t>N/A</w:t>
            </w:r>
          </w:p>
        </w:tc>
      </w:tr>
      <w:tr w:rsidR="004410EA" w:rsidRPr="003750B9" w14:paraId="376C479F" w14:textId="77777777" w:rsidTr="00EE44C3">
        <w:trPr>
          <w:jc w:val="center"/>
        </w:trPr>
        <w:tc>
          <w:tcPr>
            <w:tcW w:w="2007" w:type="dxa"/>
            <w:tcBorders>
              <w:top w:val="nil"/>
              <w:left w:val="single" w:sz="4" w:space="0" w:color="auto"/>
              <w:bottom w:val="nil"/>
              <w:right w:val="single" w:sz="4" w:space="0" w:color="auto"/>
            </w:tcBorders>
            <w:vAlign w:val="center"/>
          </w:tcPr>
          <w:p w14:paraId="41567265"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C6F5560" w14:textId="77777777" w:rsidR="004410EA" w:rsidRPr="003750B9" w:rsidRDefault="004410EA" w:rsidP="004410EA">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62AFEB2"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A79BCB1"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B48BDD3"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0A7144E" w14:textId="77777777" w:rsidR="004410EA" w:rsidRPr="003750B9" w:rsidRDefault="004410EA" w:rsidP="004410EA">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44C2C735" w14:textId="77777777" w:rsidR="004410EA" w:rsidRPr="003750B9" w:rsidRDefault="004410EA" w:rsidP="004410EA">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7F61120B"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9FE2F60" w14:textId="77777777" w:rsidR="004410EA" w:rsidRPr="003750B9" w:rsidRDefault="004410EA" w:rsidP="004410EA">
            <w:pPr>
              <w:pStyle w:val="TAC"/>
              <w:rPr>
                <w:rFonts w:eastAsia="DengXian"/>
              </w:rPr>
            </w:pPr>
            <w:r w:rsidRPr="003750B9">
              <w:rPr>
                <w:rFonts w:eastAsia="DengXian"/>
              </w:rPr>
              <w:t>IMD3</w:t>
            </w:r>
          </w:p>
        </w:tc>
      </w:tr>
      <w:tr w:rsidR="004410EA" w:rsidRPr="003750B9" w14:paraId="4C1F682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0047F1E" w14:textId="77777777" w:rsidR="004410EA" w:rsidRPr="003750B9" w:rsidRDefault="004410EA" w:rsidP="004410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78D925D" w14:textId="77777777" w:rsidR="004410EA" w:rsidRPr="003750B9" w:rsidRDefault="004410EA" w:rsidP="004410EA">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6D34EC46" w14:textId="77777777" w:rsidR="004410EA" w:rsidRPr="003750B9" w:rsidRDefault="004410EA" w:rsidP="004410EA">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22592840"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169EB9A" w14:textId="77777777" w:rsidR="004410EA" w:rsidRPr="003750B9" w:rsidRDefault="004410EA" w:rsidP="004410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780504E" w14:textId="77777777" w:rsidR="004410EA" w:rsidRPr="003750B9" w:rsidRDefault="004410EA" w:rsidP="004410EA">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095A69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825AC8D"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597D0E" w14:textId="77777777" w:rsidR="004410EA" w:rsidRPr="003750B9" w:rsidRDefault="004410EA" w:rsidP="004410EA">
            <w:pPr>
              <w:pStyle w:val="TAC"/>
              <w:rPr>
                <w:rFonts w:eastAsia="DengXian"/>
              </w:rPr>
            </w:pPr>
            <w:r w:rsidRPr="003750B9">
              <w:rPr>
                <w:rFonts w:eastAsia="DengXian"/>
              </w:rPr>
              <w:t>N/A</w:t>
            </w:r>
          </w:p>
        </w:tc>
      </w:tr>
      <w:tr w:rsidR="004410EA" w:rsidRPr="003750B9" w14:paraId="4F3161D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BEAEFB0" w14:textId="77777777" w:rsidR="004410EA" w:rsidRPr="003750B9" w:rsidRDefault="004410EA" w:rsidP="004410EA">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2EFA1F23"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4C894048" w14:textId="77777777" w:rsidR="004410EA" w:rsidRPr="003750B9" w:rsidRDefault="004410EA" w:rsidP="004410EA">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4873D755"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1F18B52B" w14:textId="77777777" w:rsidR="004410EA" w:rsidRPr="003750B9" w:rsidRDefault="004410EA" w:rsidP="004410EA">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11EAEB92" w14:textId="77777777" w:rsidR="004410EA" w:rsidRPr="003750B9" w:rsidRDefault="004410EA" w:rsidP="004410EA">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7C5BF54F" w14:textId="77777777" w:rsidR="004410EA" w:rsidRPr="003750B9" w:rsidRDefault="004410EA" w:rsidP="004410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6EDEDD8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E5210A" w14:textId="77777777" w:rsidR="004410EA" w:rsidRPr="003750B9" w:rsidRDefault="004410EA" w:rsidP="004410EA">
            <w:pPr>
              <w:pStyle w:val="TAC"/>
              <w:rPr>
                <w:rFonts w:eastAsia="DengXian"/>
                <w:lang w:eastAsia="zh-CN"/>
              </w:rPr>
            </w:pPr>
            <w:r w:rsidRPr="003750B9">
              <w:rPr>
                <w:rFonts w:eastAsia="DengXian" w:cs="Arial" w:hint="eastAsia"/>
              </w:rPr>
              <w:t>N/A</w:t>
            </w:r>
          </w:p>
        </w:tc>
      </w:tr>
      <w:tr w:rsidR="004410EA" w:rsidRPr="003750B9" w14:paraId="78126A71" w14:textId="77777777" w:rsidTr="00EE44C3">
        <w:trPr>
          <w:jc w:val="center"/>
        </w:trPr>
        <w:tc>
          <w:tcPr>
            <w:tcW w:w="2007" w:type="dxa"/>
            <w:tcBorders>
              <w:top w:val="nil"/>
              <w:left w:val="single" w:sz="4" w:space="0" w:color="auto"/>
              <w:bottom w:val="nil"/>
              <w:right w:val="single" w:sz="4" w:space="0" w:color="auto"/>
            </w:tcBorders>
            <w:vAlign w:val="center"/>
          </w:tcPr>
          <w:p w14:paraId="34841E0C"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B818621" w14:textId="77777777" w:rsidR="004410EA" w:rsidRPr="003750B9" w:rsidRDefault="004410EA" w:rsidP="004410EA">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43037CAD" w14:textId="77777777" w:rsidR="004410EA" w:rsidRPr="003750B9" w:rsidRDefault="004410EA" w:rsidP="004410EA">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77D2C6C5" w14:textId="77777777" w:rsidR="004410EA" w:rsidRPr="003750B9" w:rsidRDefault="004410EA" w:rsidP="004410EA">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6C20702B" w14:textId="77777777" w:rsidR="004410EA" w:rsidRPr="003750B9" w:rsidRDefault="004410EA" w:rsidP="004410EA">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337C2486" w14:textId="77777777" w:rsidR="004410EA" w:rsidRPr="003750B9" w:rsidRDefault="004410EA" w:rsidP="004410EA">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3C91E8BE" w14:textId="77777777" w:rsidR="004410EA" w:rsidRPr="003750B9" w:rsidRDefault="004410EA" w:rsidP="004410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49AA67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F16DE8" w14:textId="77777777" w:rsidR="004410EA" w:rsidRPr="003750B9" w:rsidRDefault="004410EA" w:rsidP="004410EA">
            <w:pPr>
              <w:pStyle w:val="TAC"/>
              <w:rPr>
                <w:rFonts w:eastAsia="DengXian"/>
                <w:lang w:eastAsia="zh-CN"/>
              </w:rPr>
            </w:pPr>
            <w:r w:rsidRPr="003750B9">
              <w:rPr>
                <w:rFonts w:eastAsia="DengXian" w:cs="Arial" w:hint="eastAsia"/>
              </w:rPr>
              <w:t>N/A</w:t>
            </w:r>
          </w:p>
        </w:tc>
      </w:tr>
      <w:tr w:rsidR="004410EA" w:rsidRPr="003750B9" w14:paraId="0A440A02" w14:textId="77777777" w:rsidTr="00EE44C3">
        <w:trPr>
          <w:jc w:val="center"/>
        </w:trPr>
        <w:tc>
          <w:tcPr>
            <w:tcW w:w="2007" w:type="dxa"/>
            <w:tcBorders>
              <w:top w:val="nil"/>
              <w:left w:val="single" w:sz="4" w:space="0" w:color="auto"/>
              <w:bottom w:val="nil"/>
              <w:right w:val="single" w:sz="4" w:space="0" w:color="auto"/>
            </w:tcBorders>
            <w:vAlign w:val="center"/>
          </w:tcPr>
          <w:p w14:paraId="758A7958"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C5E0E64" w14:textId="77777777" w:rsidR="004410EA" w:rsidRPr="003750B9" w:rsidRDefault="004410EA" w:rsidP="004410EA">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1F5B020C"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16A5989"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7F981B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9F1EBA6" w14:textId="77777777" w:rsidR="004410EA" w:rsidRPr="003750B9" w:rsidRDefault="004410EA" w:rsidP="004410EA">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00EA1E05" w14:textId="77777777" w:rsidR="004410EA" w:rsidRPr="003750B9" w:rsidRDefault="004410EA" w:rsidP="004410EA">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308E49B5"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AE7ED1" w14:textId="77777777" w:rsidR="004410EA" w:rsidRPr="003750B9" w:rsidRDefault="004410EA" w:rsidP="004410EA">
            <w:pPr>
              <w:pStyle w:val="TAC"/>
              <w:rPr>
                <w:rFonts w:eastAsia="DengXian"/>
                <w:lang w:eastAsia="zh-CN"/>
              </w:rPr>
            </w:pPr>
            <w:r w:rsidRPr="003750B9">
              <w:rPr>
                <w:rFonts w:eastAsia="DengXian" w:cs="Arial" w:hint="eastAsia"/>
              </w:rPr>
              <w:t>IMD3</w:t>
            </w:r>
          </w:p>
        </w:tc>
      </w:tr>
      <w:tr w:rsidR="004410EA" w:rsidRPr="003750B9" w14:paraId="665FE43E" w14:textId="77777777" w:rsidTr="00EE44C3">
        <w:trPr>
          <w:jc w:val="center"/>
        </w:trPr>
        <w:tc>
          <w:tcPr>
            <w:tcW w:w="2007" w:type="dxa"/>
            <w:tcBorders>
              <w:top w:val="nil"/>
              <w:left w:val="single" w:sz="4" w:space="0" w:color="auto"/>
              <w:bottom w:val="nil"/>
              <w:right w:val="single" w:sz="4" w:space="0" w:color="auto"/>
            </w:tcBorders>
            <w:vAlign w:val="center"/>
          </w:tcPr>
          <w:p w14:paraId="6F40A413"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DE35355"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500A30B" w14:textId="77777777" w:rsidR="004410EA" w:rsidRPr="003750B9" w:rsidRDefault="004410EA" w:rsidP="004410EA">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747BBB8D"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9D71944" w14:textId="77777777" w:rsidR="004410EA" w:rsidRPr="003750B9" w:rsidRDefault="004410EA" w:rsidP="004410EA">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5BF12815" w14:textId="77777777" w:rsidR="004410EA" w:rsidRPr="003750B9" w:rsidRDefault="004410EA" w:rsidP="004410EA">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4D9B9A6D" w14:textId="77777777" w:rsidR="004410EA" w:rsidRPr="003750B9" w:rsidRDefault="004410EA" w:rsidP="004410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6580178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E14286D" w14:textId="77777777" w:rsidR="004410EA" w:rsidRPr="003750B9" w:rsidRDefault="004410EA" w:rsidP="004410EA">
            <w:pPr>
              <w:pStyle w:val="TAC"/>
              <w:rPr>
                <w:rFonts w:eastAsia="DengXian"/>
                <w:lang w:eastAsia="zh-CN"/>
              </w:rPr>
            </w:pPr>
            <w:r w:rsidRPr="003750B9">
              <w:rPr>
                <w:rFonts w:eastAsia="DengXian" w:cs="Arial"/>
              </w:rPr>
              <w:t>N/A</w:t>
            </w:r>
          </w:p>
        </w:tc>
      </w:tr>
      <w:tr w:rsidR="004410EA" w:rsidRPr="003750B9" w14:paraId="65528DEC" w14:textId="77777777" w:rsidTr="00EE44C3">
        <w:trPr>
          <w:jc w:val="center"/>
        </w:trPr>
        <w:tc>
          <w:tcPr>
            <w:tcW w:w="2007" w:type="dxa"/>
            <w:tcBorders>
              <w:top w:val="nil"/>
              <w:left w:val="single" w:sz="4" w:space="0" w:color="auto"/>
              <w:bottom w:val="nil"/>
              <w:right w:val="single" w:sz="4" w:space="0" w:color="auto"/>
            </w:tcBorders>
            <w:vAlign w:val="center"/>
          </w:tcPr>
          <w:p w14:paraId="07C4081A"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777E4D" w14:textId="77777777" w:rsidR="004410EA" w:rsidRPr="003750B9" w:rsidRDefault="004410EA" w:rsidP="004410EA">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313513EF"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C4A87FF" w14:textId="77777777" w:rsidR="004410EA" w:rsidRPr="003750B9" w:rsidRDefault="004410EA" w:rsidP="004410EA">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250291D"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8461174" w14:textId="77777777" w:rsidR="004410EA" w:rsidRPr="003750B9" w:rsidRDefault="004410EA" w:rsidP="004410EA">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431879C4" w14:textId="77777777" w:rsidR="004410EA" w:rsidRPr="003750B9" w:rsidRDefault="004410EA" w:rsidP="004410EA">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1D0419E4"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61F075" w14:textId="77777777" w:rsidR="004410EA" w:rsidRPr="003750B9" w:rsidRDefault="004410EA" w:rsidP="004410EA">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4410EA" w:rsidRPr="003750B9" w14:paraId="04B45FD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B1B7346" w14:textId="77777777" w:rsidR="004410EA" w:rsidRPr="003750B9" w:rsidRDefault="004410EA" w:rsidP="004410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722046B" w14:textId="77777777" w:rsidR="004410EA" w:rsidRPr="003750B9" w:rsidRDefault="004410EA" w:rsidP="004410EA">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4F105B5B" w14:textId="77777777" w:rsidR="004410EA" w:rsidRPr="003750B9" w:rsidRDefault="004410EA" w:rsidP="004410EA">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418D8DC5" w14:textId="77777777" w:rsidR="004410EA" w:rsidRPr="003750B9" w:rsidRDefault="004410EA" w:rsidP="004410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E84A4FE" w14:textId="77777777" w:rsidR="004410EA" w:rsidRPr="003750B9" w:rsidRDefault="004410EA" w:rsidP="004410EA">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71BA89B9" w14:textId="77777777" w:rsidR="004410EA" w:rsidRPr="003750B9" w:rsidRDefault="004410EA" w:rsidP="004410EA">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1C427C50" w14:textId="77777777" w:rsidR="004410EA" w:rsidRPr="003750B9" w:rsidRDefault="004410EA" w:rsidP="004410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DA7D78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039D3F" w14:textId="77777777" w:rsidR="004410EA" w:rsidRPr="003750B9" w:rsidRDefault="004410EA" w:rsidP="004410EA">
            <w:pPr>
              <w:pStyle w:val="TAC"/>
              <w:rPr>
                <w:rFonts w:eastAsia="DengXian"/>
                <w:lang w:eastAsia="zh-CN"/>
              </w:rPr>
            </w:pPr>
            <w:r w:rsidRPr="003750B9">
              <w:rPr>
                <w:rFonts w:eastAsia="DengXian" w:cs="Arial"/>
              </w:rPr>
              <w:t>N/A</w:t>
            </w:r>
          </w:p>
        </w:tc>
      </w:tr>
      <w:tr w:rsidR="004410EA" w:rsidRPr="003750B9" w14:paraId="1B7E26F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6CE835E" w14:textId="77777777" w:rsidR="004410EA" w:rsidRPr="003750B9" w:rsidRDefault="004410EA" w:rsidP="004410EA">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0B927E13" w14:textId="77777777" w:rsidR="004410EA" w:rsidRPr="003750B9" w:rsidRDefault="004410EA" w:rsidP="004410EA">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0DFB58FA" w14:textId="77777777" w:rsidR="004410EA" w:rsidRPr="003750B9" w:rsidRDefault="004410EA" w:rsidP="004410EA">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7E911987"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F8D3E6A" w14:textId="77777777" w:rsidR="004410EA" w:rsidRPr="003750B9" w:rsidRDefault="004410EA" w:rsidP="004410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8A0316B" w14:textId="77777777" w:rsidR="004410EA" w:rsidRPr="003750B9" w:rsidRDefault="004410EA" w:rsidP="004410EA">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4947F3C"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FE1DE76"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7204184" w14:textId="77777777" w:rsidR="004410EA" w:rsidRPr="003750B9" w:rsidRDefault="004410EA" w:rsidP="004410EA">
            <w:pPr>
              <w:pStyle w:val="TAC"/>
              <w:rPr>
                <w:rFonts w:eastAsia="DengXian"/>
                <w:lang w:eastAsia="zh-CN"/>
              </w:rPr>
            </w:pPr>
            <w:r w:rsidRPr="003750B9">
              <w:rPr>
                <w:rFonts w:eastAsia="DengXian" w:cs="Arial"/>
                <w:szCs w:val="18"/>
              </w:rPr>
              <w:t>N/A</w:t>
            </w:r>
          </w:p>
        </w:tc>
      </w:tr>
      <w:tr w:rsidR="004410EA" w:rsidRPr="003750B9" w14:paraId="22EEAD9B" w14:textId="77777777" w:rsidTr="00EE44C3">
        <w:trPr>
          <w:jc w:val="center"/>
        </w:trPr>
        <w:tc>
          <w:tcPr>
            <w:tcW w:w="2007" w:type="dxa"/>
            <w:tcBorders>
              <w:top w:val="nil"/>
              <w:left w:val="single" w:sz="4" w:space="0" w:color="auto"/>
              <w:bottom w:val="nil"/>
              <w:right w:val="single" w:sz="4" w:space="0" w:color="auto"/>
            </w:tcBorders>
            <w:vAlign w:val="center"/>
          </w:tcPr>
          <w:p w14:paraId="51A9AC8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4D3007" w14:textId="77777777" w:rsidR="004410EA" w:rsidRPr="003750B9" w:rsidRDefault="004410EA" w:rsidP="004410EA">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D386D16" w14:textId="77777777" w:rsidR="004410EA" w:rsidRPr="003750B9" w:rsidRDefault="004410EA" w:rsidP="004410EA">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68BDB83C"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151CE6E" w14:textId="77777777" w:rsidR="004410EA" w:rsidRPr="003750B9" w:rsidRDefault="004410EA" w:rsidP="004410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4A693CBC" w14:textId="77777777" w:rsidR="004410EA" w:rsidRPr="003750B9" w:rsidRDefault="004410EA" w:rsidP="004410EA">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24BCBEB"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0DAC51E"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3C90C6F" w14:textId="77777777" w:rsidR="004410EA" w:rsidRPr="003750B9" w:rsidRDefault="004410EA" w:rsidP="004410EA">
            <w:pPr>
              <w:pStyle w:val="TAC"/>
              <w:rPr>
                <w:rFonts w:eastAsia="DengXian"/>
                <w:lang w:eastAsia="zh-CN"/>
              </w:rPr>
            </w:pPr>
            <w:r w:rsidRPr="003750B9">
              <w:rPr>
                <w:rFonts w:eastAsia="DengXian" w:cs="Arial"/>
                <w:szCs w:val="18"/>
              </w:rPr>
              <w:t>N/A</w:t>
            </w:r>
          </w:p>
        </w:tc>
      </w:tr>
      <w:tr w:rsidR="004410EA" w:rsidRPr="003750B9" w14:paraId="1532997C" w14:textId="77777777" w:rsidTr="00EE44C3">
        <w:trPr>
          <w:jc w:val="center"/>
        </w:trPr>
        <w:tc>
          <w:tcPr>
            <w:tcW w:w="2007" w:type="dxa"/>
            <w:tcBorders>
              <w:top w:val="nil"/>
              <w:left w:val="single" w:sz="4" w:space="0" w:color="auto"/>
              <w:bottom w:val="nil"/>
              <w:right w:val="single" w:sz="4" w:space="0" w:color="auto"/>
            </w:tcBorders>
            <w:vAlign w:val="center"/>
          </w:tcPr>
          <w:p w14:paraId="3986DE6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0E55F5"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6F04513F"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3ADD566"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0EE0791B"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92CC7C" w14:textId="77777777" w:rsidR="004410EA" w:rsidRPr="003750B9" w:rsidRDefault="004410EA" w:rsidP="004410EA">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EBB9C6C" w14:textId="77777777" w:rsidR="004410EA" w:rsidRPr="003750B9" w:rsidRDefault="004410EA" w:rsidP="004410EA">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1E6C99E0"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757FA85" w14:textId="77777777" w:rsidR="004410EA" w:rsidRPr="003750B9" w:rsidRDefault="004410EA" w:rsidP="004410EA">
            <w:pPr>
              <w:pStyle w:val="TAC"/>
              <w:rPr>
                <w:rFonts w:eastAsia="DengXian"/>
                <w:lang w:eastAsia="zh-CN"/>
              </w:rPr>
            </w:pPr>
            <w:r w:rsidRPr="003750B9">
              <w:rPr>
                <w:rFonts w:eastAsia="DengXian" w:cs="Arial"/>
                <w:szCs w:val="18"/>
              </w:rPr>
              <w:t>IMD2</w:t>
            </w:r>
          </w:p>
        </w:tc>
      </w:tr>
      <w:tr w:rsidR="004410EA" w:rsidRPr="003750B9" w14:paraId="43F0C614" w14:textId="77777777" w:rsidTr="00EE44C3">
        <w:trPr>
          <w:jc w:val="center"/>
        </w:trPr>
        <w:tc>
          <w:tcPr>
            <w:tcW w:w="2007" w:type="dxa"/>
            <w:tcBorders>
              <w:top w:val="nil"/>
              <w:left w:val="single" w:sz="4" w:space="0" w:color="auto"/>
              <w:bottom w:val="nil"/>
              <w:right w:val="single" w:sz="4" w:space="0" w:color="auto"/>
            </w:tcBorders>
            <w:vAlign w:val="center"/>
          </w:tcPr>
          <w:p w14:paraId="5136E3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BD6544" w14:textId="77777777" w:rsidR="004410EA" w:rsidRPr="003750B9" w:rsidRDefault="004410EA" w:rsidP="004410EA">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9E2AC8F" w14:textId="77777777" w:rsidR="004410EA" w:rsidRPr="003750B9" w:rsidRDefault="004410EA" w:rsidP="004410EA">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2802AF09" w14:textId="77777777" w:rsidR="004410EA" w:rsidRPr="003750B9" w:rsidRDefault="004410EA" w:rsidP="004410EA">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01B1E2" w14:textId="77777777" w:rsidR="004410EA" w:rsidRPr="003750B9" w:rsidRDefault="004410EA" w:rsidP="004410EA">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E11D4C2" w14:textId="77777777" w:rsidR="004410EA" w:rsidRPr="003750B9" w:rsidRDefault="004410EA" w:rsidP="004410EA">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D1C1662"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0993637B"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65C09CC" w14:textId="77777777" w:rsidR="004410EA" w:rsidRPr="003750B9" w:rsidRDefault="004410EA" w:rsidP="004410EA">
            <w:pPr>
              <w:pStyle w:val="TAC"/>
              <w:rPr>
                <w:rFonts w:eastAsia="DengXian"/>
                <w:lang w:eastAsia="zh-CN"/>
              </w:rPr>
            </w:pPr>
            <w:r w:rsidRPr="003750B9">
              <w:rPr>
                <w:rFonts w:eastAsia="DengXian" w:cs="Arial"/>
                <w:szCs w:val="18"/>
              </w:rPr>
              <w:t>N/A</w:t>
            </w:r>
          </w:p>
        </w:tc>
      </w:tr>
      <w:tr w:rsidR="004410EA" w:rsidRPr="003750B9" w14:paraId="01D15AC1" w14:textId="77777777" w:rsidTr="00EE44C3">
        <w:trPr>
          <w:jc w:val="center"/>
        </w:trPr>
        <w:tc>
          <w:tcPr>
            <w:tcW w:w="2007" w:type="dxa"/>
            <w:tcBorders>
              <w:top w:val="nil"/>
              <w:left w:val="single" w:sz="4" w:space="0" w:color="auto"/>
              <w:bottom w:val="nil"/>
              <w:right w:val="single" w:sz="4" w:space="0" w:color="auto"/>
            </w:tcBorders>
            <w:vAlign w:val="center"/>
          </w:tcPr>
          <w:p w14:paraId="06EBC78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5367B5" w14:textId="77777777" w:rsidR="004410EA" w:rsidRPr="003750B9" w:rsidRDefault="004410EA" w:rsidP="004410EA">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0BE4B6C"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601859" w14:textId="77777777" w:rsidR="004410EA" w:rsidRPr="003750B9" w:rsidRDefault="004410EA" w:rsidP="004410EA">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492C4F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D9AB9F1" w14:textId="77777777" w:rsidR="004410EA" w:rsidRPr="003750B9" w:rsidRDefault="004410EA" w:rsidP="004410EA">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3DC26EC" w14:textId="77777777" w:rsidR="004410EA" w:rsidRPr="003750B9" w:rsidRDefault="004410EA" w:rsidP="004410EA">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6FCDF370"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B01095F" w14:textId="77777777" w:rsidR="004410EA" w:rsidRPr="003750B9" w:rsidRDefault="004410EA" w:rsidP="004410EA">
            <w:pPr>
              <w:pStyle w:val="TAC"/>
              <w:rPr>
                <w:rFonts w:eastAsia="DengXian"/>
                <w:lang w:eastAsia="zh-CN"/>
              </w:rPr>
            </w:pPr>
            <w:r w:rsidRPr="003750B9">
              <w:rPr>
                <w:rFonts w:eastAsia="DengXian" w:cs="Arial"/>
                <w:szCs w:val="18"/>
              </w:rPr>
              <w:t>IMD3</w:t>
            </w:r>
          </w:p>
        </w:tc>
      </w:tr>
      <w:tr w:rsidR="004410EA" w:rsidRPr="003750B9" w14:paraId="32D9C82C" w14:textId="77777777" w:rsidTr="00EE44C3">
        <w:trPr>
          <w:jc w:val="center"/>
        </w:trPr>
        <w:tc>
          <w:tcPr>
            <w:tcW w:w="2007" w:type="dxa"/>
            <w:tcBorders>
              <w:top w:val="nil"/>
              <w:left w:val="single" w:sz="4" w:space="0" w:color="auto"/>
              <w:bottom w:val="nil"/>
              <w:right w:val="single" w:sz="4" w:space="0" w:color="auto"/>
            </w:tcBorders>
            <w:vAlign w:val="center"/>
          </w:tcPr>
          <w:p w14:paraId="57935E6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99696A"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576DE9BD" w14:textId="77777777" w:rsidR="004410EA" w:rsidRPr="003750B9" w:rsidRDefault="004410EA" w:rsidP="004410EA">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EACD685" w14:textId="77777777" w:rsidR="004410EA" w:rsidRPr="003750B9" w:rsidRDefault="004410EA" w:rsidP="004410EA">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7AE8482" w14:textId="77777777" w:rsidR="004410EA" w:rsidRPr="003750B9" w:rsidRDefault="004410EA" w:rsidP="004410EA">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D1E410C" w14:textId="77777777" w:rsidR="004410EA" w:rsidRPr="003750B9" w:rsidRDefault="004410EA" w:rsidP="004410EA">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CB250AF"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FCE35EB"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4F76B3C" w14:textId="77777777" w:rsidR="004410EA" w:rsidRPr="003750B9" w:rsidRDefault="004410EA" w:rsidP="004410EA">
            <w:pPr>
              <w:pStyle w:val="TAC"/>
              <w:rPr>
                <w:rFonts w:eastAsia="DengXian"/>
                <w:lang w:eastAsia="zh-CN"/>
              </w:rPr>
            </w:pPr>
            <w:r w:rsidRPr="003750B9">
              <w:rPr>
                <w:rFonts w:eastAsia="DengXian" w:cs="Arial"/>
                <w:szCs w:val="18"/>
              </w:rPr>
              <w:t>N/A</w:t>
            </w:r>
          </w:p>
        </w:tc>
      </w:tr>
      <w:tr w:rsidR="004410EA" w:rsidRPr="003750B9" w14:paraId="2B034821" w14:textId="77777777" w:rsidTr="00EE44C3">
        <w:trPr>
          <w:jc w:val="center"/>
        </w:trPr>
        <w:tc>
          <w:tcPr>
            <w:tcW w:w="2007" w:type="dxa"/>
            <w:tcBorders>
              <w:top w:val="nil"/>
              <w:left w:val="single" w:sz="4" w:space="0" w:color="auto"/>
              <w:bottom w:val="nil"/>
              <w:right w:val="single" w:sz="4" w:space="0" w:color="auto"/>
            </w:tcBorders>
            <w:vAlign w:val="center"/>
          </w:tcPr>
          <w:p w14:paraId="67E0FE9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D951445" w14:textId="77777777" w:rsidR="004410EA" w:rsidRPr="003750B9" w:rsidRDefault="004410EA" w:rsidP="004410EA">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B37743C"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72DB1E" w14:textId="77777777" w:rsidR="004410EA" w:rsidRPr="003750B9" w:rsidRDefault="004410EA" w:rsidP="004410EA">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064CE60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F20F24E" w14:textId="77777777" w:rsidR="004410EA" w:rsidRPr="003750B9" w:rsidRDefault="004410EA" w:rsidP="004410EA">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3DFC85C9" w14:textId="77777777" w:rsidR="004410EA" w:rsidRPr="003750B9" w:rsidRDefault="004410EA" w:rsidP="004410EA">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1BA535A1"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C073183" w14:textId="77777777" w:rsidR="004410EA" w:rsidRPr="003750B9" w:rsidRDefault="004410EA" w:rsidP="004410EA">
            <w:pPr>
              <w:pStyle w:val="TAC"/>
              <w:rPr>
                <w:rFonts w:eastAsia="DengXian"/>
                <w:lang w:eastAsia="zh-CN"/>
              </w:rPr>
            </w:pPr>
            <w:r w:rsidRPr="003750B9">
              <w:rPr>
                <w:rFonts w:eastAsia="Malgun Gothic" w:cs="Arial"/>
                <w:szCs w:val="18"/>
                <w:lang w:eastAsia="ko-KR"/>
              </w:rPr>
              <w:t>IMD2</w:t>
            </w:r>
          </w:p>
        </w:tc>
      </w:tr>
      <w:tr w:rsidR="004410EA" w:rsidRPr="003750B9" w14:paraId="253F05EE" w14:textId="77777777" w:rsidTr="00EE44C3">
        <w:trPr>
          <w:jc w:val="center"/>
        </w:trPr>
        <w:tc>
          <w:tcPr>
            <w:tcW w:w="2007" w:type="dxa"/>
            <w:tcBorders>
              <w:top w:val="nil"/>
              <w:left w:val="single" w:sz="4" w:space="0" w:color="auto"/>
              <w:bottom w:val="nil"/>
              <w:right w:val="single" w:sz="4" w:space="0" w:color="auto"/>
            </w:tcBorders>
            <w:vAlign w:val="center"/>
          </w:tcPr>
          <w:p w14:paraId="37F2F62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D9F9AD" w14:textId="77777777" w:rsidR="004410EA" w:rsidRPr="003750B9" w:rsidRDefault="004410EA" w:rsidP="004410EA">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B4C54F1" w14:textId="77777777" w:rsidR="004410EA" w:rsidRPr="003750B9" w:rsidRDefault="004410EA" w:rsidP="004410EA">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0A635508" w14:textId="77777777" w:rsidR="004410EA" w:rsidRPr="003750B9" w:rsidRDefault="004410EA" w:rsidP="004410EA">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1FC1BF38" w14:textId="77777777" w:rsidR="004410EA" w:rsidRPr="003750B9" w:rsidRDefault="004410EA" w:rsidP="004410EA">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6D17A5E" w14:textId="77777777" w:rsidR="004410EA" w:rsidRPr="003750B9" w:rsidRDefault="004410EA" w:rsidP="004410EA">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D505CBE" w14:textId="77777777" w:rsidR="004410EA" w:rsidRPr="003750B9" w:rsidRDefault="004410EA" w:rsidP="004410EA">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5F028A69"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F84D07B" w14:textId="77777777" w:rsidR="004410EA" w:rsidRPr="003750B9" w:rsidRDefault="004410EA" w:rsidP="004410EA">
            <w:pPr>
              <w:pStyle w:val="TAC"/>
              <w:rPr>
                <w:rFonts w:eastAsia="DengXian"/>
                <w:lang w:eastAsia="zh-CN"/>
              </w:rPr>
            </w:pPr>
            <w:r w:rsidRPr="003750B9">
              <w:rPr>
                <w:rFonts w:eastAsia="Malgun Gothic" w:cs="Arial"/>
                <w:szCs w:val="18"/>
                <w:lang w:eastAsia="ko-KR"/>
              </w:rPr>
              <w:t>N/A</w:t>
            </w:r>
          </w:p>
        </w:tc>
      </w:tr>
      <w:tr w:rsidR="004410EA" w:rsidRPr="003750B9" w14:paraId="13E9C9F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DD3500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B305B3"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24EE6AFD" w14:textId="77777777" w:rsidR="004410EA" w:rsidRPr="003750B9" w:rsidRDefault="004410EA" w:rsidP="004410EA">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698B1FE8" w14:textId="77777777" w:rsidR="004410EA" w:rsidRPr="003750B9" w:rsidRDefault="004410EA" w:rsidP="004410EA">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195409BC" w14:textId="77777777" w:rsidR="004410EA" w:rsidRPr="003750B9" w:rsidRDefault="004410EA" w:rsidP="004410EA">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48062DD7" w14:textId="77777777" w:rsidR="004410EA" w:rsidRPr="003750B9" w:rsidRDefault="004410EA" w:rsidP="004410EA">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01961F4" w14:textId="77777777" w:rsidR="004410EA" w:rsidRPr="003750B9" w:rsidRDefault="004410EA" w:rsidP="004410EA">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58CFA71B"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14A8C01" w14:textId="77777777" w:rsidR="004410EA" w:rsidRPr="003750B9" w:rsidRDefault="004410EA" w:rsidP="004410EA">
            <w:pPr>
              <w:pStyle w:val="TAC"/>
              <w:rPr>
                <w:rFonts w:eastAsia="DengXian"/>
                <w:lang w:eastAsia="zh-CN"/>
              </w:rPr>
            </w:pPr>
            <w:r w:rsidRPr="003750B9">
              <w:rPr>
                <w:rFonts w:eastAsia="Malgun Gothic" w:cs="Arial"/>
                <w:szCs w:val="18"/>
                <w:lang w:eastAsia="ko-KR"/>
              </w:rPr>
              <w:t>N/A</w:t>
            </w:r>
          </w:p>
        </w:tc>
      </w:tr>
      <w:tr w:rsidR="004410EA" w:rsidRPr="003750B9" w14:paraId="38B67BB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AF707FE"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41FA5245"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3B330758" w14:textId="77777777" w:rsidR="004410EA" w:rsidRPr="003750B9" w:rsidRDefault="004410EA" w:rsidP="004410EA">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2FAD927C" w14:textId="77777777" w:rsidR="004410EA" w:rsidRPr="003750B9" w:rsidRDefault="004410EA" w:rsidP="004410EA">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0D97EE2" w14:textId="77777777" w:rsidR="004410EA" w:rsidRPr="003750B9" w:rsidRDefault="004410EA" w:rsidP="004410EA">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22E563CB" w14:textId="77777777" w:rsidR="004410EA" w:rsidRPr="003750B9" w:rsidRDefault="004410EA" w:rsidP="004410EA">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5532255B" w14:textId="77777777" w:rsidR="004410EA" w:rsidRPr="003750B9" w:rsidRDefault="004410EA" w:rsidP="004410EA">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7FD00040"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A6A28A" w14:textId="77777777" w:rsidR="004410EA" w:rsidRPr="003750B9" w:rsidRDefault="004410EA" w:rsidP="004410EA">
            <w:pPr>
              <w:pStyle w:val="TAC"/>
              <w:rPr>
                <w:rFonts w:eastAsia="Malgun Gothic" w:cs="Arial"/>
                <w:szCs w:val="18"/>
                <w:lang w:eastAsia="ko-KR"/>
              </w:rPr>
            </w:pPr>
            <w:r w:rsidRPr="003750B9">
              <w:rPr>
                <w:rFonts w:eastAsia="DengXian"/>
                <w:lang w:eastAsia="zh-CN"/>
              </w:rPr>
              <w:t>IMD5</w:t>
            </w:r>
          </w:p>
        </w:tc>
      </w:tr>
      <w:tr w:rsidR="004410EA" w:rsidRPr="003750B9" w14:paraId="16486F3B" w14:textId="77777777" w:rsidTr="00EE44C3">
        <w:trPr>
          <w:jc w:val="center"/>
        </w:trPr>
        <w:tc>
          <w:tcPr>
            <w:tcW w:w="2007" w:type="dxa"/>
            <w:tcBorders>
              <w:top w:val="nil"/>
              <w:left w:val="single" w:sz="4" w:space="0" w:color="auto"/>
              <w:bottom w:val="nil"/>
              <w:right w:val="single" w:sz="4" w:space="0" w:color="auto"/>
            </w:tcBorders>
            <w:vAlign w:val="center"/>
          </w:tcPr>
          <w:p w14:paraId="4BB632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C198C5"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490E7337" w14:textId="77777777" w:rsidR="004410EA" w:rsidRPr="003750B9" w:rsidRDefault="004410EA" w:rsidP="004410EA">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4A66E0EB" w14:textId="77777777" w:rsidR="004410EA" w:rsidRPr="003750B9" w:rsidRDefault="004410EA" w:rsidP="004410EA">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7CF6C56" w14:textId="77777777" w:rsidR="004410EA" w:rsidRPr="003750B9" w:rsidRDefault="004410EA" w:rsidP="004410EA">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B7C1EB3" w14:textId="77777777" w:rsidR="004410EA" w:rsidRPr="003750B9" w:rsidRDefault="004410EA" w:rsidP="004410EA">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03B26B62" w14:textId="77777777" w:rsidR="004410EA" w:rsidRPr="003750B9" w:rsidRDefault="004410EA" w:rsidP="004410EA">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6ECE4479"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25C6CC" w14:textId="77777777" w:rsidR="004410EA" w:rsidRPr="003750B9" w:rsidRDefault="004410EA" w:rsidP="004410EA">
            <w:pPr>
              <w:pStyle w:val="TAC"/>
              <w:rPr>
                <w:rFonts w:eastAsia="Malgun Gothic" w:cs="Arial"/>
                <w:szCs w:val="18"/>
                <w:lang w:eastAsia="ko-KR"/>
              </w:rPr>
            </w:pPr>
            <w:r w:rsidRPr="003750B9">
              <w:rPr>
                <w:rFonts w:eastAsia="DengXian"/>
                <w:lang w:eastAsia="zh-CN"/>
              </w:rPr>
              <w:t>N/A</w:t>
            </w:r>
          </w:p>
        </w:tc>
      </w:tr>
      <w:tr w:rsidR="004410EA" w:rsidRPr="003750B9" w14:paraId="7D007CB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3DFEC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78EC7C" w14:textId="77777777" w:rsidR="004410EA" w:rsidRPr="003750B9" w:rsidRDefault="004410EA" w:rsidP="004410EA">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A1538F8" w14:textId="77777777" w:rsidR="004410EA" w:rsidRPr="003750B9" w:rsidRDefault="004410EA" w:rsidP="004410EA">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4B377FE6" w14:textId="77777777" w:rsidR="004410EA" w:rsidRPr="003750B9" w:rsidRDefault="004410EA" w:rsidP="004410EA">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B32736C" w14:textId="77777777" w:rsidR="004410EA" w:rsidRPr="003750B9" w:rsidRDefault="004410EA" w:rsidP="004410EA">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4982BA0B" w14:textId="77777777" w:rsidR="004410EA" w:rsidRPr="003750B9" w:rsidRDefault="004410EA" w:rsidP="004410EA">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37282099" w14:textId="77777777" w:rsidR="004410EA" w:rsidRPr="003750B9" w:rsidRDefault="004410EA" w:rsidP="004410EA">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197756F1" w14:textId="77777777" w:rsidR="004410EA" w:rsidRPr="003750B9" w:rsidRDefault="004410EA" w:rsidP="004410EA">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24F085C" w14:textId="77777777" w:rsidR="004410EA" w:rsidRPr="003750B9" w:rsidRDefault="004410EA" w:rsidP="004410EA">
            <w:pPr>
              <w:pStyle w:val="TAC"/>
              <w:rPr>
                <w:rFonts w:eastAsia="Malgun Gothic" w:cs="Arial"/>
                <w:szCs w:val="18"/>
                <w:lang w:eastAsia="ko-KR"/>
              </w:rPr>
            </w:pPr>
            <w:r w:rsidRPr="003750B9">
              <w:rPr>
                <w:rFonts w:eastAsia="DengXian"/>
                <w:lang w:eastAsia="zh-CN"/>
              </w:rPr>
              <w:t>N/A</w:t>
            </w:r>
          </w:p>
        </w:tc>
      </w:tr>
      <w:tr w:rsidR="004410EA" w:rsidRPr="003750B9" w14:paraId="05EB8F2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6BDB41B"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06B31CB2"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20608493" w14:textId="77777777" w:rsidR="004410EA" w:rsidRPr="003750B9" w:rsidRDefault="004410EA" w:rsidP="004410EA">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31CABFD0" w14:textId="77777777" w:rsidR="004410EA" w:rsidRPr="003750B9" w:rsidRDefault="004410EA" w:rsidP="004410EA">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A2D622F" w14:textId="77777777" w:rsidR="004410EA" w:rsidRPr="003750B9" w:rsidRDefault="004410EA" w:rsidP="004410EA">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A1C73D3" w14:textId="77777777" w:rsidR="004410EA" w:rsidRPr="003750B9" w:rsidRDefault="004410EA" w:rsidP="004410EA">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40943BD2" w14:textId="77777777" w:rsidR="004410EA" w:rsidRPr="003750B9" w:rsidRDefault="004410EA" w:rsidP="004410EA">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1C7BCC9"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6A22829" w14:textId="77777777" w:rsidR="004410EA" w:rsidRPr="003750B9" w:rsidRDefault="004410EA" w:rsidP="004410EA">
            <w:pPr>
              <w:pStyle w:val="TAC"/>
              <w:rPr>
                <w:rFonts w:eastAsia="Malgun Gothic" w:cs="Arial"/>
                <w:szCs w:val="18"/>
                <w:lang w:eastAsia="ko-KR"/>
              </w:rPr>
            </w:pPr>
            <w:r w:rsidRPr="003750B9">
              <w:rPr>
                <w:rFonts w:eastAsia="DengXian"/>
                <w:lang w:eastAsia="zh-CN"/>
              </w:rPr>
              <w:t>N/A</w:t>
            </w:r>
          </w:p>
        </w:tc>
      </w:tr>
      <w:tr w:rsidR="004410EA" w:rsidRPr="003750B9" w14:paraId="727AA15F" w14:textId="77777777" w:rsidTr="00EE44C3">
        <w:trPr>
          <w:jc w:val="center"/>
        </w:trPr>
        <w:tc>
          <w:tcPr>
            <w:tcW w:w="2007" w:type="dxa"/>
            <w:tcBorders>
              <w:top w:val="nil"/>
              <w:left w:val="single" w:sz="4" w:space="0" w:color="auto"/>
              <w:bottom w:val="nil"/>
              <w:right w:val="single" w:sz="4" w:space="0" w:color="auto"/>
            </w:tcBorders>
            <w:vAlign w:val="center"/>
          </w:tcPr>
          <w:p w14:paraId="38DE9D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F4C763D"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4360D3FB" w14:textId="77777777" w:rsidR="004410EA" w:rsidRPr="003750B9" w:rsidRDefault="004410EA" w:rsidP="004410EA">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74B12B82" w14:textId="77777777" w:rsidR="004410EA" w:rsidRPr="003750B9" w:rsidRDefault="004410EA" w:rsidP="004410EA">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DF0693" w14:textId="77777777" w:rsidR="004410EA" w:rsidRPr="003750B9" w:rsidRDefault="004410EA" w:rsidP="004410EA">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60C020E" w14:textId="77777777" w:rsidR="004410EA" w:rsidRPr="003750B9" w:rsidRDefault="004410EA" w:rsidP="004410EA">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55B7A5F5" w14:textId="77777777" w:rsidR="004410EA" w:rsidRPr="003750B9" w:rsidRDefault="004410EA" w:rsidP="004410EA">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01667DCD" w14:textId="77777777" w:rsidR="004410EA" w:rsidRPr="003750B9" w:rsidRDefault="004410EA" w:rsidP="004410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F4D420" w14:textId="77777777" w:rsidR="004410EA" w:rsidRPr="003750B9" w:rsidRDefault="004410EA" w:rsidP="004410EA">
            <w:pPr>
              <w:pStyle w:val="TAC"/>
              <w:rPr>
                <w:rFonts w:eastAsia="Malgun Gothic" w:cs="Arial"/>
                <w:szCs w:val="18"/>
                <w:lang w:eastAsia="ko-KR"/>
              </w:rPr>
            </w:pPr>
            <w:r w:rsidRPr="003750B9">
              <w:rPr>
                <w:rFonts w:eastAsia="DengXian"/>
                <w:lang w:eastAsia="zh-CN"/>
              </w:rPr>
              <w:t>N/A</w:t>
            </w:r>
          </w:p>
        </w:tc>
      </w:tr>
      <w:tr w:rsidR="004410EA" w:rsidRPr="003750B9" w14:paraId="6C874F8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58DA55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0C9668" w14:textId="77777777" w:rsidR="004410EA" w:rsidRPr="003750B9" w:rsidRDefault="004410EA" w:rsidP="004410EA">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2BF2D62B" w14:textId="77777777" w:rsidR="004410EA" w:rsidRPr="003750B9" w:rsidRDefault="004410EA" w:rsidP="004410EA">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1E0F06EA" w14:textId="77777777" w:rsidR="004410EA" w:rsidRPr="003750B9" w:rsidRDefault="004410EA" w:rsidP="004410EA">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18909F0" w14:textId="77777777" w:rsidR="004410EA" w:rsidRPr="003750B9" w:rsidRDefault="004410EA" w:rsidP="004410EA">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14F083D" w14:textId="77777777" w:rsidR="004410EA" w:rsidRPr="003750B9" w:rsidRDefault="004410EA" w:rsidP="004410EA">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0FFBF404" w14:textId="77777777" w:rsidR="004410EA" w:rsidRPr="003750B9" w:rsidRDefault="004410EA" w:rsidP="004410EA">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4FCCE77D" w14:textId="77777777" w:rsidR="004410EA" w:rsidRPr="003750B9" w:rsidRDefault="004410EA" w:rsidP="004410EA">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02D97C6F" w14:textId="77777777" w:rsidR="004410EA" w:rsidRPr="003750B9" w:rsidRDefault="004410EA" w:rsidP="004410EA">
            <w:pPr>
              <w:pStyle w:val="TAC"/>
              <w:rPr>
                <w:rFonts w:eastAsia="Malgun Gothic" w:cs="Arial"/>
                <w:szCs w:val="18"/>
                <w:lang w:eastAsia="ko-KR"/>
              </w:rPr>
            </w:pPr>
            <w:r w:rsidRPr="003750B9">
              <w:rPr>
                <w:rFonts w:eastAsia="DengXian"/>
                <w:lang w:eastAsia="zh-CN"/>
              </w:rPr>
              <w:t>IMD2</w:t>
            </w:r>
          </w:p>
        </w:tc>
      </w:tr>
      <w:tr w:rsidR="004410EA" w:rsidRPr="003750B9" w14:paraId="718BA32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E0266B4" w14:textId="77777777" w:rsidR="004410EA" w:rsidRPr="003750B9" w:rsidRDefault="004410EA" w:rsidP="004410EA">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5D2AD996"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4FEA334C" w14:textId="77777777" w:rsidR="004410EA" w:rsidRPr="003750B9" w:rsidRDefault="004410EA" w:rsidP="004410EA">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66BEC259"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F32C512"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9BF1D3B" w14:textId="77777777" w:rsidR="004410EA" w:rsidRPr="003750B9" w:rsidRDefault="004410EA" w:rsidP="004410EA">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53D1242B"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1965674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236F61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84EE0C4" w14:textId="77777777" w:rsidTr="00EE44C3">
        <w:trPr>
          <w:jc w:val="center"/>
        </w:trPr>
        <w:tc>
          <w:tcPr>
            <w:tcW w:w="2007" w:type="dxa"/>
            <w:tcBorders>
              <w:top w:val="nil"/>
              <w:left w:val="single" w:sz="4" w:space="0" w:color="auto"/>
              <w:bottom w:val="nil"/>
              <w:right w:val="single" w:sz="4" w:space="0" w:color="auto"/>
            </w:tcBorders>
            <w:vAlign w:val="center"/>
          </w:tcPr>
          <w:p w14:paraId="14FEDD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97366A" w14:textId="77777777" w:rsidR="004410EA" w:rsidRPr="003750B9" w:rsidRDefault="004410EA" w:rsidP="004410EA">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140F2B85" w14:textId="77777777" w:rsidR="004410EA" w:rsidRPr="003750B9" w:rsidRDefault="004410EA" w:rsidP="004410EA">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25054AD6"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714AC16"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F1AB89C" w14:textId="77777777" w:rsidR="004410EA" w:rsidRPr="003750B9" w:rsidRDefault="004410EA" w:rsidP="004410EA">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4F2912B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75C09CD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4F0A6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A3FD4C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511A6D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39F4E0" w14:textId="77777777" w:rsidR="004410EA" w:rsidRPr="003750B9" w:rsidRDefault="004410EA" w:rsidP="004410EA">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2773F165" w14:textId="77777777" w:rsidR="004410EA" w:rsidRPr="003750B9" w:rsidRDefault="004410EA" w:rsidP="004410EA">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26007621" w14:textId="77777777" w:rsidR="004410EA" w:rsidRPr="003750B9" w:rsidRDefault="004410EA" w:rsidP="004410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AC0851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6BE0B1F" w14:textId="77777777" w:rsidR="004410EA" w:rsidRPr="003750B9" w:rsidRDefault="004410EA" w:rsidP="004410EA">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3BD8500" w14:textId="77777777" w:rsidR="004410EA" w:rsidRPr="003750B9" w:rsidRDefault="004410EA" w:rsidP="004410EA">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18A3F139"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6469CF3A"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57916546" w14:textId="77777777" w:rsidTr="00EE44C3">
        <w:trPr>
          <w:jc w:val="center"/>
        </w:trPr>
        <w:tc>
          <w:tcPr>
            <w:tcW w:w="2007" w:type="dxa"/>
            <w:tcBorders>
              <w:top w:val="single" w:sz="4" w:space="0" w:color="auto"/>
              <w:left w:val="single" w:sz="4" w:space="0" w:color="auto"/>
              <w:bottom w:val="nil"/>
              <w:right w:val="single" w:sz="4" w:space="0" w:color="auto"/>
            </w:tcBorders>
          </w:tcPr>
          <w:p w14:paraId="0DD21DE0" w14:textId="77777777" w:rsidR="004410EA" w:rsidRPr="003750B9" w:rsidRDefault="004410EA" w:rsidP="004410EA">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50D0D677"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76C086FE"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307B077"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09982D"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01FD31C" w14:textId="77777777" w:rsidR="004410EA" w:rsidRPr="003750B9" w:rsidRDefault="004410EA" w:rsidP="004410EA">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FF2AE11" w14:textId="77777777" w:rsidR="004410EA" w:rsidRPr="003750B9" w:rsidRDefault="004410EA" w:rsidP="004410EA">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2C0C944C"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A20471" w14:textId="77777777" w:rsidR="004410EA" w:rsidRPr="003750B9" w:rsidRDefault="004410EA" w:rsidP="004410EA">
            <w:pPr>
              <w:pStyle w:val="TAC"/>
              <w:rPr>
                <w:rFonts w:eastAsia="DengXian"/>
                <w:lang w:eastAsia="zh-CN"/>
              </w:rPr>
            </w:pPr>
            <w:r w:rsidRPr="003750B9">
              <w:rPr>
                <w:rFonts w:eastAsia="DengXian"/>
              </w:rPr>
              <w:t>IMD3</w:t>
            </w:r>
          </w:p>
        </w:tc>
      </w:tr>
      <w:tr w:rsidR="004410EA" w:rsidRPr="003750B9" w14:paraId="34F5E0D4" w14:textId="77777777" w:rsidTr="00EE44C3">
        <w:trPr>
          <w:jc w:val="center"/>
        </w:trPr>
        <w:tc>
          <w:tcPr>
            <w:tcW w:w="2007" w:type="dxa"/>
            <w:tcBorders>
              <w:top w:val="nil"/>
              <w:left w:val="single" w:sz="4" w:space="0" w:color="auto"/>
              <w:bottom w:val="nil"/>
              <w:right w:val="single" w:sz="4" w:space="0" w:color="auto"/>
            </w:tcBorders>
          </w:tcPr>
          <w:p w14:paraId="7FE722F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3462B2" w14:textId="77777777" w:rsidR="004410EA" w:rsidRPr="003750B9" w:rsidRDefault="004410EA" w:rsidP="004410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31BB3D47" w14:textId="77777777" w:rsidR="004410EA" w:rsidRPr="003750B9" w:rsidRDefault="004410EA" w:rsidP="004410EA">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772A94DF"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79E252D"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04F40F" w14:textId="77777777" w:rsidR="004410EA" w:rsidRPr="003750B9" w:rsidRDefault="004410EA" w:rsidP="004410EA">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E13AC94"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3D08E65"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2F3905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D4365B6" w14:textId="77777777" w:rsidTr="00EE44C3">
        <w:trPr>
          <w:jc w:val="center"/>
        </w:trPr>
        <w:tc>
          <w:tcPr>
            <w:tcW w:w="2007" w:type="dxa"/>
            <w:tcBorders>
              <w:top w:val="nil"/>
              <w:left w:val="single" w:sz="4" w:space="0" w:color="auto"/>
              <w:bottom w:val="nil"/>
              <w:right w:val="single" w:sz="4" w:space="0" w:color="auto"/>
            </w:tcBorders>
          </w:tcPr>
          <w:p w14:paraId="57BF02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DC4260"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7DEB4206" w14:textId="77777777" w:rsidR="004410EA" w:rsidRPr="003750B9" w:rsidRDefault="004410EA" w:rsidP="004410EA">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4550E8A0"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BF9131F"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D5F73AA" w14:textId="77777777" w:rsidR="004410EA" w:rsidRPr="003750B9" w:rsidRDefault="004410EA" w:rsidP="004410EA">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1E50DB6"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B4BC780"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5313EC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FDAF472" w14:textId="77777777" w:rsidTr="00EE44C3">
        <w:trPr>
          <w:jc w:val="center"/>
        </w:trPr>
        <w:tc>
          <w:tcPr>
            <w:tcW w:w="2007" w:type="dxa"/>
            <w:tcBorders>
              <w:top w:val="nil"/>
              <w:left w:val="single" w:sz="4" w:space="0" w:color="auto"/>
              <w:bottom w:val="nil"/>
              <w:right w:val="single" w:sz="4" w:space="0" w:color="auto"/>
            </w:tcBorders>
          </w:tcPr>
          <w:p w14:paraId="1DA1E12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46FCD0"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C5DB67E"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22ECE13"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8A481A0"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A0D9EFA" w14:textId="77777777" w:rsidR="004410EA" w:rsidRPr="003750B9" w:rsidRDefault="004410EA" w:rsidP="004410EA">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798E470" w14:textId="77777777" w:rsidR="004410EA" w:rsidRPr="003750B9" w:rsidRDefault="004410EA" w:rsidP="004410EA">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3F809433"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C23794"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490FC740" w14:textId="77777777" w:rsidTr="00EE44C3">
        <w:trPr>
          <w:jc w:val="center"/>
        </w:trPr>
        <w:tc>
          <w:tcPr>
            <w:tcW w:w="2007" w:type="dxa"/>
            <w:tcBorders>
              <w:top w:val="nil"/>
              <w:left w:val="single" w:sz="4" w:space="0" w:color="auto"/>
              <w:bottom w:val="nil"/>
              <w:right w:val="single" w:sz="4" w:space="0" w:color="auto"/>
            </w:tcBorders>
          </w:tcPr>
          <w:p w14:paraId="7DE07E6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5EDA3D" w14:textId="77777777" w:rsidR="004410EA" w:rsidRPr="003750B9" w:rsidRDefault="004410EA" w:rsidP="004410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9E72A4E" w14:textId="77777777" w:rsidR="004410EA" w:rsidRPr="003750B9" w:rsidRDefault="004410EA" w:rsidP="004410EA">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144ECB81"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DE1CD2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A895C31" w14:textId="77777777" w:rsidR="004410EA" w:rsidRPr="003750B9" w:rsidRDefault="004410EA" w:rsidP="004410EA">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2A28EA8"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147881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3DAC82"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A9E613E" w14:textId="77777777" w:rsidTr="00EE44C3">
        <w:trPr>
          <w:jc w:val="center"/>
        </w:trPr>
        <w:tc>
          <w:tcPr>
            <w:tcW w:w="2007" w:type="dxa"/>
            <w:tcBorders>
              <w:top w:val="nil"/>
              <w:left w:val="single" w:sz="4" w:space="0" w:color="auto"/>
              <w:bottom w:val="nil"/>
              <w:right w:val="single" w:sz="4" w:space="0" w:color="auto"/>
            </w:tcBorders>
          </w:tcPr>
          <w:p w14:paraId="7D5BC74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F94CBB"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B017CAC" w14:textId="77777777" w:rsidR="004410EA" w:rsidRPr="003750B9" w:rsidRDefault="004410EA" w:rsidP="004410EA">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7318AB0C"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466E007"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9AD18FA" w14:textId="77777777" w:rsidR="004410EA" w:rsidRPr="003750B9" w:rsidRDefault="004410EA" w:rsidP="004410EA">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10A3FDA6"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E468013"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1AC50A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60744B0" w14:textId="77777777" w:rsidTr="00EE44C3">
        <w:trPr>
          <w:jc w:val="center"/>
        </w:trPr>
        <w:tc>
          <w:tcPr>
            <w:tcW w:w="2007" w:type="dxa"/>
            <w:tcBorders>
              <w:top w:val="nil"/>
              <w:left w:val="single" w:sz="4" w:space="0" w:color="auto"/>
              <w:bottom w:val="nil"/>
              <w:right w:val="single" w:sz="4" w:space="0" w:color="auto"/>
            </w:tcBorders>
          </w:tcPr>
          <w:p w14:paraId="2905743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495DF1"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06A5C437" w14:textId="77777777" w:rsidR="004410EA" w:rsidRPr="003750B9" w:rsidRDefault="004410EA" w:rsidP="004410EA">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20652768"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3A587D0"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05817E5" w14:textId="77777777" w:rsidR="004410EA" w:rsidRPr="003750B9" w:rsidRDefault="004410EA" w:rsidP="004410EA">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E998429"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26FD5C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76A59E4"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921EC90" w14:textId="77777777" w:rsidTr="00EE44C3">
        <w:trPr>
          <w:jc w:val="center"/>
        </w:trPr>
        <w:tc>
          <w:tcPr>
            <w:tcW w:w="2007" w:type="dxa"/>
            <w:tcBorders>
              <w:top w:val="nil"/>
              <w:left w:val="single" w:sz="4" w:space="0" w:color="auto"/>
              <w:bottom w:val="nil"/>
              <w:right w:val="single" w:sz="4" w:space="0" w:color="auto"/>
            </w:tcBorders>
          </w:tcPr>
          <w:p w14:paraId="4FE2EB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F5E61C0" w14:textId="77777777" w:rsidR="004410EA" w:rsidRPr="003750B9" w:rsidRDefault="004410EA" w:rsidP="004410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72D8DB2A"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45CC0FD"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5645E95"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68D6E92" w14:textId="77777777" w:rsidR="004410EA" w:rsidRPr="003750B9" w:rsidRDefault="004410EA" w:rsidP="004410EA">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AD79502" w14:textId="77777777" w:rsidR="004410EA" w:rsidRPr="003750B9" w:rsidRDefault="004410EA" w:rsidP="004410EA">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5B7C2985"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551AB35" w14:textId="77777777" w:rsidR="004410EA" w:rsidRPr="003750B9" w:rsidRDefault="004410EA" w:rsidP="004410EA">
            <w:pPr>
              <w:pStyle w:val="TAC"/>
              <w:rPr>
                <w:rFonts w:eastAsia="DengXian"/>
                <w:lang w:eastAsia="zh-CN"/>
              </w:rPr>
            </w:pPr>
            <w:r w:rsidRPr="003750B9">
              <w:rPr>
                <w:rFonts w:eastAsia="DengXian"/>
              </w:rPr>
              <w:t>IMD5</w:t>
            </w:r>
          </w:p>
        </w:tc>
      </w:tr>
      <w:tr w:rsidR="004410EA" w:rsidRPr="003750B9" w14:paraId="609FA6E2" w14:textId="77777777" w:rsidTr="00EE44C3">
        <w:trPr>
          <w:jc w:val="center"/>
        </w:trPr>
        <w:tc>
          <w:tcPr>
            <w:tcW w:w="2007" w:type="dxa"/>
            <w:tcBorders>
              <w:top w:val="nil"/>
              <w:left w:val="single" w:sz="4" w:space="0" w:color="auto"/>
              <w:bottom w:val="nil"/>
              <w:right w:val="single" w:sz="4" w:space="0" w:color="auto"/>
            </w:tcBorders>
          </w:tcPr>
          <w:p w14:paraId="557D481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244B81C"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157E4C2" w14:textId="77777777" w:rsidR="004410EA" w:rsidRPr="003750B9" w:rsidRDefault="004410EA" w:rsidP="004410EA">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03EFD779"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329ED23"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A7B29B0" w14:textId="77777777" w:rsidR="004410EA" w:rsidRPr="003750B9" w:rsidRDefault="004410EA" w:rsidP="004410EA">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01FB13D7"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834DCD9"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F093E1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C7701CC" w14:textId="77777777" w:rsidTr="00EE44C3">
        <w:trPr>
          <w:jc w:val="center"/>
        </w:trPr>
        <w:tc>
          <w:tcPr>
            <w:tcW w:w="2007" w:type="dxa"/>
            <w:tcBorders>
              <w:top w:val="nil"/>
              <w:left w:val="single" w:sz="4" w:space="0" w:color="auto"/>
              <w:bottom w:val="nil"/>
              <w:right w:val="single" w:sz="4" w:space="0" w:color="auto"/>
            </w:tcBorders>
          </w:tcPr>
          <w:p w14:paraId="67D2249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D26B55"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A6C5161" w14:textId="77777777" w:rsidR="004410EA" w:rsidRPr="003750B9" w:rsidRDefault="004410EA" w:rsidP="004410EA">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687AC43D"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8C7355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D5755DB" w14:textId="77777777" w:rsidR="004410EA" w:rsidRPr="003750B9" w:rsidRDefault="004410EA" w:rsidP="004410EA">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A856BF4"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B8B4EBA"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57FC4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E4576AF" w14:textId="77777777" w:rsidTr="00EE44C3">
        <w:trPr>
          <w:jc w:val="center"/>
        </w:trPr>
        <w:tc>
          <w:tcPr>
            <w:tcW w:w="2007" w:type="dxa"/>
            <w:tcBorders>
              <w:top w:val="nil"/>
              <w:left w:val="single" w:sz="4" w:space="0" w:color="auto"/>
              <w:bottom w:val="nil"/>
              <w:right w:val="single" w:sz="4" w:space="0" w:color="auto"/>
            </w:tcBorders>
          </w:tcPr>
          <w:p w14:paraId="3C8CB13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C76ACF1" w14:textId="77777777" w:rsidR="004410EA" w:rsidRPr="003750B9" w:rsidRDefault="004410EA" w:rsidP="004410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FD59B53" w14:textId="77777777" w:rsidR="004410EA" w:rsidRPr="003750B9" w:rsidRDefault="004410EA" w:rsidP="004410EA">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70B4B011"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ED37230"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0D07892" w14:textId="77777777" w:rsidR="004410EA" w:rsidRPr="003750B9" w:rsidRDefault="004410EA" w:rsidP="004410EA">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8AE70C7" w14:textId="77777777" w:rsidR="004410EA" w:rsidRPr="003750B9" w:rsidRDefault="004410EA" w:rsidP="004410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7293FF6"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8786A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AB360AE" w14:textId="77777777" w:rsidTr="00EE44C3">
        <w:trPr>
          <w:jc w:val="center"/>
        </w:trPr>
        <w:tc>
          <w:tcPr>
            <w:tcW w:w="2007" w:type="dxa"/>
            <w:tcBorders>
              <w:top w:val="nil"/>
              <w:left w:val="single" w:sz="4" w:space="0" w:color="auto"/>
              <w:bottom w:val="single" w:sz="4" w:space="0" w:color="auto"/>
              <w:right w:val="single" w:sz="4" w:space="0" w:color="auto"/>
            </w:tcBorders>
          </w:tcPr>
          <w:p w14:paraId="19E6CC1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30C195"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77F5D8D"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C34BDB1"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E5E167B"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A9124BC" w14:textId="77777777" w:rsidR="004410EA" w:rsidRPr="003750B9" w:rsidRDefault="004410EA" w:rsidP="004410EA">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4D3AEEAD" w14:textId="77777777" w:rsidR="004410EA" w:rsidRPr="003750B9" w:rsidRDefault="004410EA" w:rsidP="004410EA">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68E34D65"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31D00C4" w14:textId="77777777" w:rsidR="004410EA" w:rsidRPr="003750B9" w:rsidRDefault="004410EA" w:rsidP="004410EA">
            <w:pPr>
              <w:pStyle w:val="TAC"/>
              <w:rPr>
                <w:rFonts w:eastAsia="DengXian"/>
                <w:lang w:eastAsia="zh-CN"/>
              </w:rPr>
            </w:pPr>
            <w:r w:rsidRPr="003750B9">
              <w:rPr>
                <w:rFonts w:eastAsia="DengXian"/>
              </w:rPr>
              <w:t>IMD3</w:t>
            </w:r>
            <w:r w:rsidRPr="003750B9">
              <w:rPr>
                <w:rFonts w:eastAsia="DengXian"/>
                <w:vertAlign w:val="superscript"/>
              </w:rPr>
              <w:t>1</w:t>
            </w:r>
          </w:p>
        </w:tc>
      </w:tr>
      <w:tr w:rsidR="004410EA" w:rsidRPr="003750B9" w14:paraId="5286AE0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E90C842" w14:textId="77777777" w:rsidR="004410EA" w:rsidRPr="003750B9" w:rsidRDefault="004410EA" w:rsidP="004410EA">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635F45AB" w14:textId="77777777" w:rsidR="004410EA" w:rsidRPr="003750B9" w:rsidRDefault="004410EA" w:rsidP="004410EA">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900AC14"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9D657E1" w14:textId="77777777" w:rsidR="004410EA" w:rsidRPr="003750B9" w:rsidRDefault="004410EA" w:rsidP="004410EA">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7EF619B1"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2449C07" w14:textId="77777777" w:rsidR="004410EA" w:rsidRPr="003750B9" w:rsidRDefault="004410EA" w:rsidP="004410EA">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D2294C7" w14:textId="77777777" w:rsidR="004410EA" w:rsidRPr="003750B9" w:rsidRDefault="004410EA" w:rsidP="004410EA">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12B28723"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5F71252" w14:textId="77777777" w:rsidR="004410EA" w:rsidRPr="003750B9" w:rsidRDefault="004410EA" w:rsidP="004410EA">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4410EA" w:rsidRPr="003750B9" w14:paraId="0936397A" w14:textId="77777777" w:rsidTr="00EE44C3">
        <w:trPr>
          <w:jc w:val="center"/>
        </w:trPr>
        <w:tc>
          <w:tcPr>
            <w:tcW w:w="2007" w:type="dxa"/>
            <w:tcBorders>
              <w:top w:val="nil"/>
              <w:left w:val="single" w:sz="4" w:space="0" w:color="auto"/>
              <w:bottom w:val="nil"/>
              <w:right w:val="single" w:sz="4" w:space="0" w:color="auto"/>
            </w:tcBorders>
            <w:vAlign w:val="center"/>
          </w:tcPr>
          <w:p w14:paraId="13CE2A8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41CEBC" w14:textId="77777777" w:rsidR="004410EA" w:rsidRPr="003750B9" w:rsidRDefault="004410EA" w:rsidP="004410EA">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2A4F8C2" w14:textId="77777777" w:rsidR="004410EA" w:rsidRPr="003750B9" w:rsidRDefault="004410EA" w:rsidP="004410EA">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6DE80AFB" w14:textId="77777777" w:rsidR="004410EA" w:rsidRPr="003750B9" w:rsidRDefault="004410EA" w:rsidP="004410EA">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9FA3D96" w14:textId="77777777" w:rsidR="004410EA" w:rsidRPr="003750B9" w:rsidRDefault="004410EA" w:rsidP="004410EA">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0198DD2" w14:textId="77777777" w:rsidR="004410EA" w:rsidRPr="003750B9" w:rsidRDefault="004410EA" w:rsidP="004410EA">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F625B2D" w14:textId="77777777" w:rsidR="004410EA" w:rsidRPr="003750B9" w:rsidRDefault="004410EA" w:rsidP="004410EA">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B50956E"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D816CC3" w14:textId="77777777" w:rsidR="004410EA" w:rsidRPr="003750B9" w:rsidRDefault="004410EA" w:rsidP="004410EA">
            <w:pPr>
              <w:pStyle w:val="TAC"/>
              <w:rPr>
                <w:rFonts w:eastAsia="DengXian"/>
                <w:lang w:eastAsia="zh-CN"/>
              </w:rPr>
            </w:pPr>
            <w:r w:rsidRPr="003750B9">
              <w:rPr>
                <w:rFonts w:eastAsia="DengXian"/>
                <w:kern w:val="2"/>
                <w:szCs w:val="18"/>
                <w:lang w:eastAsia="ko-KR"/>
              </w:rPr>
              <w:t>N/A</w:t>
            </w:r>
          </w:p>
        </w:tc>
      </w:tr>
      <w:tr w:rsidR="004410EA" w:rsidRPr="003750B9" w14:paraId="43B57320" w14:textId="77777777" w:rsidTr="00EE44C3">
        <w:trPr>
          <w:jc w:val="center"/>
        </w:trPr>
        <w:tc>
          <w:tcPr>
            <w:tcW w:w="2007" w:type="dxa"/>
            <w:tcBorders>
              <w:top w:val="nil"/>
              <w:left w:val="single" w:sz="4" w:space="0" w:color="auto"/>
              <w:bottom w:val="nil"/>
              <w:right w:val="single" w:sz="4" w:space="0" w:color="auto"/>
            </w:tcBorders>
            <w:vAlign w:val="center"/>
          </w:tcPr>
          <w:p w14:paraId="0047BF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B89BA6F" w14:textId="77777777" w:rsidR="004410EA" w:rsidRPr="003750B9" w:rsidRDefault="004410EA" w:rsidP="004410EA">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DC20B9E" w14:textId="77777777" w:rsidR="004410EA" w:rsidRPr="003750B9" w:rsidRDefault="004410EA" w:rsidP="004410EA">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284485B7" w14:textId="77777777" w:rsidR="004410EA" w:rsidRPr="003750B9" w:rsidRDefault="004410EA" w:rsidP="004410EA">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67CA84BC" w14:textId="77777777" w:rsidR="004410EA" w:rsidRPr="003750B9" w:rsidRDefault="004410EA" w:rsidP="004410EA">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F531688" w14:textId="77777777" w:rsidR="004410EA" w:rsidRPr="003750B9" w:rsidRDefault="004410EA" w:rsidP="004410EA">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1945160" w14:textId="77777777" w:rsidR="004410EA" w:rsidRPr="003750B9" w:rsidRDefault="004410EA" w:rsidP="004410EA">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2028DEB" w14:textId="77777777" w:rsidR="004410EA" w:rsidRPr="003750B9" w:rsidRDefault="004410EA" w:rsidP="004410EA">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70B3322" w14:textId="77777777" w:rsidR="004410EA" w:rsidRPr="003750B9" w:rsidRDefault="004410EA" w:rsidP="004410EA">
            <w:pPr>
              <w:pStyle w:val="TAC"/>
              <w:rPr>
                <w:rFonts w:eastAsia="DengXian"/>
                <w:lang w:eastAsia="zh-CN"/>
              </w:rPr>
            </w:pPr>
            <w:r w:rsidRPr="003750B9">
              <w:rPr>
                <w:rFonts w:eastAsia="DengXian"/>
                <w:kern w:val="2"/>
                <w:szCs w:val="18"/>
                <w:lang w:eastAsia="ko-KR"/>
              </w:rPr>
              <w:t>N/A</w:t>
            </w:r>
          </w:p>
        </w:tc>
      </w:tr>
      <w:tr w:rsidR="004410EA" w:rsidRPr="003750B9" w14:paraId="6FB40FB2" w14:textId="77777777" w:rsidTr="00EE44C3">
        <w:trPr>
          <w:jc w:val="center"/>
        </w:trPr>
        <w:tc>
          <w:tcPr>
            <w:tcW w:w="2007" w:type="dxa"/>
            <w:tcBorders>
              <w:top w:val="nil"/>
              <w:left w:val="single" w:sz="4" w:space="0" w:color="auto"/>
              <w:bottom w:val="nil"/>
              <w:right w:val="single" w:sz="4" w:space="0" w:color="auto"/>
            </w:tcBorders>
            <w:vAlign w:val="center"/>
          </w:tcPr>
          <w:p w14:paraId="230E5FF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83D87F" w14:textId="77777777" w:rsidR="004410EA" w:rsidRPr="003750B9" w:rsidRDefault="004410EA" w:rsidP="004410EA">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2157D91"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7F0037" w14:textId="77777777" w:rsidR="004410EA" w:rsidRPr="003750B9" w:rsidRDefault="004410EA" w:rsidP="004410EA">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2C37FDF9"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B16F193" w14:textId="77777777" w:rsidR="004410EA" w:rsidRPr="003750B9" w:rsidRDefault="004410EA" w:rsidP="004410EA">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A3E967B" w14:textId="77777777" w:rsidR="004410EA" w:rsidRPr="003750B9" w:rsidRDefault="004410EA" w:rsidP="004410EA">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0E1FACC0"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03300D6" w14:textId="77777777" w:rsidR="004410EA" w:rsidRPr="003750B9" w:rsidRDefault="004410EA" w:rsidP="004410EA">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4410EA" w:rsidRPr="003750B9" w14:paraId="646BA12E" w14:textId="77777777" w:rsidTr="00EE44C3">
        <w:trPr>
          <w:jc w:val="center"/>
        </w:trPr>
        <w:tc>
          <w:tcPr>
            <w:tcW w:w="2007" w:type="dxa"/>
            <w:tcBorders>
              <w:top w:val="nil"/>
              <w:left w:val="single" w:sz="4" w:space="0" w:color="auto"/>
              <w:bottom w:val="nil"/>
              <w:right w:val="single" w:sz="4" w:space="0" w:color="auto"/>
            </w:tcBorders>
            <w:vAlign w:val="center"/>
          </w:tcPr>
          <w:p w14:paraId="69CB068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C6C51C" w14:textId="77777777" w:rsidR="004410EA" w:rsidRPr="003750B9" w:rsidRDefault="004410EA" w:rsidP="004410EA">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0848901" w14:textId="77777777" w:rsidR="004410EA" w:rsidRPr="003750B9" w:rsidRDefault="004410EA" w:rsidP="004410EA">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5788D04A" w14:textId="77777777" w:rsidR="004410EA" w:rsidRPr="003750B9" w:rsidRDefault="004410EA" w:rsidP="004410EA">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6AB9A6C" w14:textId="77777777" w:rsidR="004410EA" w:rsidRPr="003750B9" w:rsidRDefault="004410EA" w:rsidP="004410EA">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04FFE84" w14:textId="77777777" w:rsidR="004410EA" w:rsidRPr="003750B9" w:rsidRDefault="004410EA" w:rsidP="004410EA">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7E413A0" w14:textId="77777777" w:rsidR="004410EA" w:rsidRPr="003750B9" w:rsidRDefault="004410EA" w:rsidP="004410EA">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3D1BCC4"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043644C" w14:textId="77777777" w:rsidR="004410EA" w:rsidRPr="003750B9" w:rsidRDefault="004410EA" w:rsidP="004410EA">
            <w:pPr>
              <w:pStyle w:val="TAC"/>
              <w:rPr>
                <w:rFonts w:eastAsia="DengXian"/>
                <w:lang w:eastAsia="zh-CN"/>
              </w:rPr>
            </w:pPr>
            <w:r w:rsidRPr="003750B9">
              <w:rPr>
                <w:rFonts w:eastAsia="DengXian"/>
                <w:kern w:val="2"/>
                <w:szCs w:val="18"/>
                <w:lang w:eastAsia="ko-KR"/>
              </w:rPr>
              <w:t>N/A</w:t>
            </w:r>
          </w:p>
        </w:tc>
      </w:tr>
      <w:tr w:rsidR="004410EA" w:rsidRPr="003750B9" w14:paraId="051AAB84" w14:textId="77777777" w:rsidTr="00EE44C3">
        <w:trPr>
          <w:jc w:val="center"/>
        </w:trPr>
        <w:tc>
          <w:tcPr>
            <w:tcW w:w="2007" w:type="dxa"/>
            <w:tcBorders>
              <w:top w:val="nil"/>
              <w:left w:val="single" w:sz="4" w:space="0" w:color="auto"/>
              <w:bottom w:val="nil"/>
              <w:right w:val="single" w:sz="4" w:space="0" w:color="auto"/>
            </w:tcBorders>
            <w:vAlign w:val="center"/>
          </w:tcPr>
          <w:p w14:paraId="10135F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3E6413" w14:textId="77777777" w:rsidR="004410EA" w:rsidRPr="003750B9" w:rsidRDefault="004410EA" w:rsidP="004410EA">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E921F51" w14:textId="77777777" w:rsidR="004410EA" w:rsidRPr="003750B9" w:rsidRDefault="004410EA" w:rsidP="004410EA">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06C84E48" w14:textId="77777777" w:rsidR="004410EA" w:rsidRPr="003750B9" w:rsidRDefault="004410EA" w:rsidP="004410EA">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4D6FCA31" w14:textId="77777777" w:rsidR="004410EA" w:rsidRPr="003750B9" w:rsidRDefault="004410EA" w:rsidP="004410EA">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4AC8FD1" w14:textId="77777777" w:rsidR="004410EA" w:rsidRPr="003750B9" w:rsidRDefault="004410EA" w:rsidP="004410EA">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B1632D8" w14:textId="77777777" w:rsidR="004410EA" w:rsidRPr="003750B9" w:rsidRDefault="004410EA" w:rsidP="004410EA">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DA97438" w14:textId="77777777" w:rsidR="004410EA" w:rsidRPr="003750B9" w:rsidRDefault="004410EA" w:rsidP="004410EA">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8DC439E" w14:textId="77777777" w:rsidR="004410EA" w:rsidRPr="003750B9" w:rsidRDefault="004410EA" w:rsidP="004410EA">
            <w:pPr>
              <w:pStyle w:val="TAC"/>
              <w:rPr>
                <w:rFonts w:eastAsia="DengXian"/>
                <w:lang w:eastAsia="zh-CN"/>
              </w:rPr>
            </w:pPr>
            <w:r w:rsidRPr="003750B9">
              <w:rPr>
                <w:rFonts w:eastAsia="Malgun Gothic"/>
                <w:kern w:val="2"/>
                <w:szCs w:val="18"/>
                <w:lang w:eastAsia="ko-KR"/>
              </w:rPr>
              <w:t>N/A</w:t>
            </w:r>
          </w:p>
        </w:tc>
      </w:tr>
      <w:tr w:rsidR="004410EA" w:rsidRPr="003750B9" w14:paraId="5A0FB770" w14:textId="77777777" w:rsidTr="00EE44C3">
        <w:trPr>
          <w:jc w:val="center"/>
        </w:trPr>
        <w:tc>
          <w:tcPr>
            <w:tcW w:w="2007" w:type="dxa"/>
            <w:tcBorders>
              <w:top w:val="nil"/>
              <w:left w:val="single" w:sz="4" w:space="0" w:color="auto"/>
              <w:bottom w:val="nil"/>
              <w:right w:val="single" w:sz="4" w:space="0" w:color="auto"/>
            </w:tcBorders>
            <w:vAlign w:val="center"/>
          </w:tcPr>
          <w:p w14:paraId="6B32936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4D0BCB" w14:textId="77777777" w:rsidR="004410EA" w:rsidRPr="003750B9" w:rsidRDefault="004410EA" w:rsidP="004410EA">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CCA2185" w14:textId="77777777" w:rsidR="004410EA" w:rsidRPr="003750B9" w:rsidRDefault="004410EA" w:rsidP="004410EA">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3174BCB1"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66778FD1" w14:textId="77777777" w:rsidR="004410EA" w:rsidRPr="003750B9" w:rsidRDefault="004410EA" w:rsidP="004410EA">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13D523A3" w14:textId="77777777" w:rsidR="004410EA" w:rsidRPr="003750B9" w:rsidRDefault="004410EA" w:rsidP="004410EA">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2C4EE77" w14:textId="77777777" w:rsidR="004410EA" w:rsidRPr="003750B9" w:rsidRDefault="004410EA" w:rsidP="004410EA">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07FD4BA9"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B4C52C3" w14:textId="77777777" w:rsidR="004410EA" w:rsidRPr="003750B9" w:rsidRDefault="004410EA" w:rsidP="004410EA">
            <w:pPr>
              <w:pStyle w:val="TAC"/>
              <w:rPr>
                <w:rFonts w:eastAsia="DengXian"/>
                <w:lang w:eastAsia="zh-CN"/>
              </w:rPr>
            </w:pPr>
            <w:r w:rsidRPr="003750B9">
              <w:rPr>
                <w:rFonts w:eastAsia="DengXian" w:cs="Arial"/>
                <w:kern w:val="2"/>
                <w:szCs w:val="18"/>
                <w:lang w:eastAsia="ko-KR"/>
              </w:rPr>
              <w:t>N/A</w:t>
            </w:r>
          </w:p>
        </w:tc>
      </w:tr>
      <w:tr w:rsidR="004410EA" w:rsidRPr="003750B9" w14:paraId="68AF2895" w14:textId="77777777" w:rsidTr="00EE44C3">
        <w:trPr>
          <w:jc w:val="center"/>
        </w:trPr>
        <w:tc>
          <w:tcPr>
            <w:tcW w:w="2007" w:type="dxa"/>
            <w:tcBorders>
              <w:top w:val="nil"/>
              <w:left w:val="single" w:sz="4" w:space="0" w:color="auto"/>
              <w:bottom w:val="nil"/>
              <w:right w:val="single" w:sz="4" w:space="0" w:color="auto"/>
            </w:tcBorders>
            <w:vAlign w:val="center"/>
          </w:tcPr>
          <w:p w14:paraId="27FD312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53B3D5" w14:textId="77777777" w:rsidR="004410EA" w:rsidRPr="003750B9" w:rsidRDefault="004410EA" w:rsidP="004410EA">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126C63A" w14:textId="77777777" w:rsidR="004410EA" w:rsidRPr="003750B9" w:rsidRDefault="004410EA" w:rsidP="004410EA">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678F5C5C"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01D72598" w14:textId="77777777" w:rsidR="004410EA" w:rsidRPr="003750B9" w:rsidRDefault="004410EA" w:rsidP="004410EA">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5C9E879" w14:textId="77777777" w:rsidR="004410EA" w:rsidRPr="003750B9" w:rsidRDefault="004410EA" w:rsidP="004410EA">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DE842E7" w14:textId="77777777" w:rsidR="004410EA" w:rsidRPr="003750B9" w:rsidRDefault="004410EA" w:rsidP="004410EA">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725B5355" w14:textId="77777777" w:rsidR="004410EA" w:rsidRPr="003750B9" w:rsidRDefault="004410EA" w:rsidP="004410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3498E5A8" w14:textId="77777777" w:rsidR="004410EA" w:rsidRPr="003750B9" w:rsidRDefault="004410EA" w:rsidP="004410EA">
            <w:pPr>
              <w:pStyle w:val="TAC"/>
              <w:rPr>
                <w:rFonts w:eastAsia="DengXian"/>
                <w:lang w:eastAsia="zh-CN"/>
              </w:rPr>
            </w:pPr>
            <w:r w:rsidRPr="003750B9">
              <w:rPr>
                <w:rFonts w:eastAsia="DengXian" w:cs="Arial"/>
                <w:kern w:val="2"/>
                <w:szCs w:val="18"/>
                <w:lang w:eastAsia="ko-KR"/>
              </w:rPr>
              <w:t>N/A</w:t>
            </w:r>
          </w:p>
        </w:tc>
      </w:tr>
      <w:tr w:rsidR="004410EA" w:rsidRPr="003750B9" w14:paraId="7706F50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2B4D21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EBAC46" w14:textId="77777777" w:rsidR="004410EA" w:rsidRPr="003750B9" w:rsidRDefault="004410EA" w:rsidP="004410EA">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53CA198"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210057C" w14:textId="77777777" w:rsidR="004410EA" w:rsidRPr="003750B9" w:rsidRDefault="004410EA" w:rsidP="004410EA">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5BAF218A"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8A68D83" w14:textId="77777777" w:rsidR="004410EA" w:rsidRPr="003750B9" w:rsidRDefault="004410EA" w:rsidP="004410EA">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88FC762" w14:textId="77777777" w:rsidR="004410EA" w:rsidRPr="003750B9" w:rsidRDefault="004410EA" w:rsidP="004410EA">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1EE0F0EA" w14:textId="77777777" w:rsidR="004410EA" w:rsidRPr="003750B9" w:rsidRDefault="004410EA" w:rsidP="004410EA">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6871394" w14:textId="77777777" w:rsidR="004410EA" w:rsidRPr="003750B9" w:rsidRDefault="004410EA" w:rsidP="004410EA">
            <w:pPr>
              <w:pStyle w:val="TAC"/>
              <w:rPr>
                <w:rFonts w:eastAsia="DengXian"/>
                <w:lang w:eastAsia="zh-CN"/>
              </w:rPr>
            </w:pPr>
            <w:r w:rsidRPr="003750B9">
              <w:rPr>
                <w:rFonts w:eastAsia="DengXian" w:cs="Arial"/>
                <w:kern w:val="2"/>
                <w:szCs w:val="18"/>
                <w:lang w:eastAsia="ko-KR"/>
              </w:rPr>
              <w:t>IMD3</w:t>
            </w:r>
          </w:p>
        </w:tc>
      </w:tr>
      <w:tr w:rsidR="004410EA" w:rsidRPr="003750B9" w14:paraId="3BF7031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0F3B6DB" w14:textId="77777777" w:rsidR="004410EA" w:rsidRPr="003750B9" w:rsidRDefault="004410EA" w:rsidP="004410EA">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00BAE62D" w14:textId="77777777" w:rsidR="004410EA" w:rsidRPr="003750B9" w:rsidRDefault="004410EA" w:rsidP="004410EA">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1D1CEE11" w14:textId="77777777" w:rsidR="004410EA" w:rsidRPr="003750B9" w:rsidRDefault="004410EA" w:rsidP="004410EA">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79E5D1F9" w14:textId="77777777" w:rsidR="004410EA" w:rsidRPr="003750B9" w:rsidRDefault="004410EA" w:rsidP="004410EA">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0B533F6"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2970EDA" w14:textId="77777777" w:rsidR="004410EA" w:rsidRPr="003750B9" w:rsidRDefault="004410EA" w:rsidP="004410EA">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8219AA9"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7C37260C"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BBA6B3"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IMD2</w:t>
            </w:r>
          </w:p>
        </w:tc>
      </w:tr>
      <w:tr w:rsidR="004410EA" w:rsidRPr="003750B9" w14:paraId="62F12891" w14:textId="77777777" w:rsidTr="00EE44C3">
        <w:trPr>
          <w:jc w:val="center"/>
        </w:trPr>
        <w:tc>
          <w:tcPr>
            <w:tcW w:w="2007" w:type="dxa"/>
            <w:tcBorders>
              <w:top w:val="nil"/>
              <w:left w:val="single" w:sz="4" w:space="0" w:color="auto"/>
              <w:bottom w:val="nil"/>
              <w:right w:val="single" w:sz="4" w:space="0" w:color="auto"/>
            </w:tcBorders>
            <w:vAlign w:val="center"/>
          </w:tcPr>
          <w:p w14:paraId="0E3F1A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D8EB27" w14:textId="77777777" w:rsidR="004410EA" w:rsidRPr="003750B9" w:rsidRDefault="004410EA" w:rsidP="004410EA">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0DC2083E" w14:textId="77777777" w:rsidR="004410EA" w:rsidRPr="003750B9" w:rsidRDefault="004410EA" w:rsidP="004410EA">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67C2FA87" w14:textId="77777777" w:rsidR="004410EA" w:rsidRPr="003750B9" w:rsidRDefault="004410EA" w:rsidP="004410EA">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E11FC3D"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30678EA" w14:textId="77777777" w:rsidR="004410EA" w:rsidRPr="003750B9" w:rsidRDefault="004410EA" w:rsidP="004410EA">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3A599129"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92297CE"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267F5E"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N/A</w:t>
            </w:r>
          </w:p>
        </w:tc>
      </w:tr>
      <w:tr w:rsidR="004410EA" w:rsidRPr="003750B9" w14:paraId="0EC80C1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8AE20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1B5F08" w14:textId="77777777" w:rsidR="004410EA" w:rsidRPr="003750B9" w:rsidRDefault="004410EA" w:rsidP="004410EA">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54197CF0" w14:textId="77777777" w:rsidR="004410EA" w:rsidRPr="003750B9" w:rsidRDefault="004410EA" w:rsidP="004410EA">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70DAE484" w14:textId="77777777" w:rsidR="004410EA" w:rsidRPr="003750B9" w:rsidRDefault="004410EA" w:rsidP="004410EA">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87D9A49"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5949F97" w14:textId="77777777" w:rsidR="004410EA" w:rsidRPr="003750B9" w:rsidRDefault="004410EA" w:rsidP="004410EA">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51BB18C1"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1B18719"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987B88" w14:textId="77777777" w:rsidR="004410EA" w:rsidRPr="003750B9" w:rsidRDefault="004410EA" w:rsidP="004410EA">
            <w:pPr>
              <w:pStyle w:val="TAC"/>
              <w:rPr>
                <w:rFonts w:eastAsia="DengXian" w:cs="Arial"/>
                <w:kern w:val="2"/>
                <w:szCs w:val="18"/>
                <w:lang w:eastAsia="ko-KR"/>
              </w:rPr>
            </w:pPr>
            <w:r w:rsidRPr="003750B9">
              <w:rPr>
                <w:rFonts w:eastAsia="DengXian"/>
                <w:lang w:eastAsia="zh-CN"/>
              </w:rPr>
              <w:t>N/A</w:t>
            </w:r>
          </w:p>
        </w:tc>
      </w:tr>
      <w:tr w:rsidR="004410EA" w:rsidRPr="003750B9" w14:paraId="0510326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B858A1B" w14:textId="77777777" w:rsidR="004410EA" w:rsidRPr="003750B9" w:rsidRDefault="004410EA" w:rsidP="004410EA">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3D0FF1EB" w14:textId="77777777" w:rsidR="004410EA" w:rsidRPr="003750B9" w:rsidRDefault="004410EA" w:rsidP="004410EA">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27C0A27C" w14:textId="77777777" w:rsidR="004410EA" w:rsidRPr="003750B9" w:rsidRDefault="004410EA" w:rsidP="004410EA">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242627EB"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66D6370A"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30A5E36" w14:textId="77777777" w:rsidR="004410EA" w:rsidRPr="003750B9" w:rsidRDefault="004410EA" w:rsidP="004410EA">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7FCD26D0" w14:textId="77777777" w:rsidR="004410EA" w:rsidRPr="003750B9" w:rsidRDefault="004410EA" w:rsidP="004410EA">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7C56FAA9"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FDB2466" w14:textId="77777777" w:rsidR="004410EA" w:rsidRPr="003750B9" w:rsidRDefault="004410EA" w:rsidP="004410EA">
            <w:pPr>
              <w:pStyle w:val="TAC"/>
              <w:rPr>
                <w:rFonts w:eastAsia="DengXian"/>
                <w:lang w:eastAsia="zh-CN"/>
              </w:rPr>
            </w:pPr>
            <w:r w:rsidRPr="003750B9">
              <w:rPr>
                <w:rFonts w:eastAsia="DengXian"/>
              </w:rPr>
              <w:t>IMD5</w:t>
            </w:r>
          </w:p>
        </w:tc>
      </w:tr>
      <w:tr w:rsidR="004410EA" w:rsidRPr="003750B9" w14:paraId="521EE988" w14:textId="77777777" w:rsidTr="00EE44C3">
        <w:trPr>
          <w:jc w:val="center"/>
        </w:trPr>
        <w:tc>
          <w:tcPr>
            <w:tcW w:w="2007" w:type="dxa"/>
            <w:tcBorders>
              <w:top w:val="nil"/>
              <w:left w:val="single" w:sz="4" w:space="0" w:color="auto"/>
              <w:bottom w:val="nil"/>
              <w:right w:val="single" w:sz="4" w:space="0" w:color="auto"/>
            </w:tcBorders>
            <w:vAlign w:val="center"/>
          </w:tcPr>
          <w:p w14:paraId="596A489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70E63C" w14:textId="77777777" w:rsidR="004410EA" w:rsidRPr="003750B9" w:rsidRDefault="004410EA" w:rsidP="004410EA">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4F3D69E8" w14:textId="77777777" w:rsidR="004410EA" w:rsidRPr="003750B9" w:rsidRDefault="004410EA" w:rsidP="004410EA">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0214C885"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25D449F"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F1E6B57" w14:textId="77777777" w:rsidR="004410EA" w:rsidRPr="003750B9" w:rsidRDefault="004410EA" w:rsidP="004410EA">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4D08E8CF"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69D81EF2"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3280A4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DCD03D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6F1F8E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E65804" w14:textId="77777777" w:rsidR="004410EA" w:rsidRPr="003750B9" w:rsidRDefault="004410EA" w:rsidP="004410EA">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1ECB375F" w14:textId="77777777" w:rsidR="004410EA" w:rsidRPr="003750B9" w:rsidRDefault="004410EA" w:rsidP="004410EA">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7517E78A" w14:textId="77777777" w:rsidR="004410EA" w:rsidRPr="003750B9" w:rsidRDefault="004410EA" w:rsidP="004410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11A8388" w14:textId="77777777" w:rsidR="004410EA" w:rsidRPr="003750B9" w:rsidRDefault="004410EA" w:rsidP="004410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134CF8C" w14:textId="77777777" w:rsidR="004410EA" w:rsidRPr="003750B9" w:rsidRDefault="004410EA" w:rsidP="004410EA">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420B1137"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DA03F4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7A84788"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7E7363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D1974B2" w14:textId="77777777" w:rsidR="004410EA" w:rsidRPr="003750B9" w:rsidRDefault="004410EA" w:rsidP="004410EA">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349EBAD7" w14:textId="77777777" w:rsidR="004410EA" w:rsidRPr="003750B9" w:rsidRDefault="004410EA" w:rsidP="004410EA">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48728C58" w14:textId="77777777" w:rsidR="004410EA" w:rsidRPr="003750B9" w:rsidRDefault="004410EA" w:rsidP="004410EA">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6D7ED552"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5CAA453"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A0ECF9B" w14:textId="77777777" w:rsidR="004410EA" w:rsidRPr="003750B9" w:rsidRDefault="004410EA" w:rsidP="004410EA">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653F43C6" w14:textId="77777777" w:rsidR="004410EA" w:rsidRPr="003750B9" w:rsidRDefault="004410EA" w:rsidP="004410EA">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717F44C"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03DAA0" w14:textId="77777777" w:rsidR="004410EA" w:rsidRPr="003750B9" w:rsidRDefault="004410EA" w:rsidP="004410EA">
            <w:pPr>
              <w:pStyle w:val="TAC"/>
              <w:rPr>
                <w:rFonts w:eastAsia="DengXian" w:cs="Arial"/>
                <w:kern w:val="2"/>
                <w:szCs w:val="18"/>
                <w:lang w:eastAsia="ko-KR"/>
              </w:rPr>
            </w:pPr>
            <w:r w:rsidRPr="003750B9">
              <w:rPr>
                <w:rFonts w:eastAsia="DengXian"/>
              </w:rPr>
              <w:t>N/A</w:t>
            </w:r>
          </w:p>
        </w:tc>
      </w:tr>
      <w:tr w:rsidR="004410EA" w:rsidRPr="003750B9" w14:paraId="44A30CBA" w14:textId="77777777" w:rsidTr="00EE44C3">
        <w:trPr>
          <w:jc w:val="center"/>
        </w:trPr>
        <w:tc>
          <w:tcPr>
            <w:tcW w:w="2007" w:type="dxa"/>
            <w:tcBorders>
              <w:top w:val="nil"/>
              <w:left w:val="single" w:sz="4" w:space="0" w:color="auto"/>
              <w:bottom w:val="nil"/>
              <w:right w:val="single" w:sz="4" w:space="0" w:color="auto"/>
            </w:tcBorders>
            <w:vAlign w:val="center"/>
          </w:tcPr>
          <w:p w14:paraId="1C17D33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0DD844" w14:textId="77777777" w:rsidR="004410EA" w:rsidRPr="003750B9" w:rsidRDefault="004410EA" w:rsidP="004410EA">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032E7DE7" w14:textId="77777777" w:rsidR="004410EA" w:rsidRPr="003750B9" w:rsidRDefault="004410EA" w:rsidP="004410EA">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29A0A830"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36105CB"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C280AC0"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7311E98" w14:textId="77777777" w:rsidR="004410EA" w:rsidRPr="003750B9" w:rsidRDefault="004410EA" w:rsidP="004410EA">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26FABEC"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235C92" w14:textId="77777777" w:rsidR="004410EA" w:rsidRPr="003750B9" w:rsidRDefault="004410EA" w:rsidP="004410EA">
            <w:pPr>
              <w:pStyle w:val="TAC"/>
              <w:rPr>
                <w:rFonts w:eastAsia="DengXian" w:cs="Arial"/>
                <w:kern w:val="2"/>
                <w:szCs w:val="18"/>
                <w:lang w:eastAsia="ko-KR"/>
              </w:rPr>
            </w:pPr>
            <w:r w:rsidRPr="003750B9">
              <w:rPr>
                <w:rFonts w:eastAsia="DengXian"/>
              </w:rPr>
              <w:t>N/A</w:t>
            </w:r>
          </w:p>
        </w:tc>
      </w:tr>
      <w:tr w:rsidR="004410EA" w:rsidRPr="003750B9" w14:paraId="6C92D00B" w14:textId="77777777" w:rsidTr="00EE44C3">
        <w:trPr>
          <w:jc w:val="center"/>
        </w:trPr>
        <w:tc>
          <w:tcPr>
            <w:tcW w:w="2007" w:type="dxa"/>
            <w:tcBorders>
              <w:top w:val="nil"/>
              <w:left w:val="single" w:sz="4" w:space="0" w:color="auto"/>
              <w:bottom w:val="nil"/>
              <w:right w:val="single" w:sz="4" w:space="0" w:color="auto"/>
            </w:tcBorders>
            <w:vAlign w:val="center"/>
          </w:tcPr>
          <w:p w14:paraId="3E2C248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82E028" w14:textId="77777777" w:rsidR="004410EA" w:rsidRPr="003750B9" w:rsidRDefault="004410EA" w:rsidP="004410EA">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3DDE3B71"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19B40E2" w14:textId="77777777" w:rsidR="004410EA" w:rsidRPr="003750B9" w:rsidRDefault="004410EA" w:rsidP="004410EA">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0C14E7FC"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91465C6" w14:textId="77777777" w:rsidR="004410EA" w:rsidRPr="003750B9" w:rsidRDefault="004410EA" w:rsidP="004410EA">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E910B63" w14:textId="77777777" w:rsidR="004410EA" w:rsidRPr="003750B9" w:rsidRDefault="004410EA" w:rsidP="004410EA">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5D6EA01E"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017FDA" w14:textId="77777777" w:rsidR="004410EA" w:rsidRPr="003750B9" w:rsidRDefault="004410EA" w:rsidP="004410EA">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4410EA" w:rsidRPr="003750B9" w14:paraId="4FF71D15" w14:textId="77777777" w:rsidTr="00EE44C3">
        <w:trPr>
          <w:jc w:val="center"/>
        </w:trPr>
        <w:tc>
          <w:tcPr>
            <w:tcW w:w="2007" w:type="dxa"/>
            <w:tcBorders>
              <w:top w:val="nil"/>
              <w:left w:val="single" w:sz="4" w:space="0" w:color="auto"/>
              <w:bottom w:val="nil"/>
              <w:right w:val="single" w:sz="4" w:space="0" w:color="auto"/>
            </w:tcBorders>
            <w:vAlign w:val="center"/>
          </w:tcPr>
          <w:p w14:paraId="57442DF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A3E27F" w14:textId="77777777" w:rsidR="004410EA" w:rsidRPr="003750B9" w:rsidRDefault="004410EA" w:rsidP="004410EA">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433521D1" w14:textId="77777777" w:rsidR="004410EA" w:rsidRPr="003750B9" w:rsidRDefault="004410EA" w:rsidP="004410EA">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685F162E"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2E2D8F3"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3A9ADE1" w14:textId="77777777" w:rsidR="004410EA" w:rsidRPr="003750B9" w:rsidRDefault="004410EA" w:rsidP="004410EA">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F807524" w14:textId="77777777" w:rsidR="004410EA" w:rsidRPr="003750B9" w:rsidRDefault="004410EA" w:rsidP="004410EA">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E1ACF35"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8BD1A9" w14:textId="77777777" w:rsidR="004410EA" w:rsidRPr="003750B9" w:rsidRDefault="004410EA" w:rsidP="004410EA">
            <w:pPr>
              <w:pStyle w:val="TAC"/>
              <w:rPr>
                <w:rFonts w:eastAsia="DengXian" w:cs="Arial"/>
                <w:kern w:val="2"/>
                <w:szCs w:val="18"/>
                <w:lang w:eastAsia="ko-KR"/>
              </w:rPr>
            </w:pPr>
            <w:r w:rsidRPr="003750B9">
              <w:rPr>
                <w:rFonts w:eastAsia="DengXian"/>
              </w:rPr>
              <w:t>N/A</w:t>
            </w:r>
          </w:p>
        </w:tc>
      </w:tr>
      <w:tr w:rsidR="004410EA" w:rsidRPr="003750B9" w14:paraId="5CB00B76" w14:textId="77777777" w:rsidTr="00EE44C3">
        <w:trPr>
          <w:jc w:val="center"/>
        </w:trPr>
        <w:tc>
          <w:tcPr>
            <w:tcW w:w="2007" w:type="dxa"/>
            <w:tcBorders>
              <w:top w:val="nil"/>
              <w:left w:val="single" w:sz="4" w:space="0" w:color="auto"/>
              <w:bottom w:val="nil"/>
              <w:right w:val="single" w:sz="4" w:space="0" w:color="auto"/>
            </w:tcBorders>
            <w:vAlign w:val="center"/>
          </w:tcPr>
          <w:p w14:paraId="56237C8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A6E29D4" w14:textId="77777777" w:rsidR="004410EA" w:rsidRPr="003750B9" w:rsidRDefault="004410EA" w:rsidP="004410EA">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5F47867A"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FED5B4"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C593CFF"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85DDF9" w14:textId="77777777" w:rsidR="004410EA" w:rsidRPr="003750B9" w:rsidRDefault="004410EA" w:rsidP="004410EA">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8A18369" w14:textId="77777777" w:rsidR="004410EA" w:rsidRPr="003750B9" w:rsidRDefault="004410EA" w:rsidP="004410EA">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373B00A0"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93DDC7" w14:textId="77777777" w:rsidR="004410EA" w:rsidRPr="003750B9" w:rsidRDefault="004410EA" w:rsidP="004410EA">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4410EA" w:rsidRPr="003750B9" w14:paraId="04B0947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B4848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4E41DB" w14:textId="77777777" w:rsidR="004410EA" w:rsidRPr="003750B9" w:rsidRDefault="004410EA" w:rsidP="004410EA">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05415B95" w14:textId="77777777" w:rsidR="004410EA" w:rsidRPr="003750B9" w:rsidRDefault="004410EA" w:rsidP="004410EA">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376321B2" w14:textId="77777777" w:rsidR="004410EA" w:rsidRPr="003750B9" w:rsidRDefault="004410EA" w:rsidP="004410EA">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711076D6" w14:textId="77777777" w:rsidR="004410EA" w:rsidRPr="003750B9" w:rsidRDefault="004410EA" w:rsidP="004410EA">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1FABF365" w14:textId="77777777" w:rsidR="004410EA" w:rsidRPr="003750B9" w:rsidRDefault="004410EA" w:rsidP="004410EA">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2A522B7" w14:textId="77777777" w:rsidR="004410EA" w:rsidRPr="003750B9" w:rsidRDefault="004410EA" w:rsidP="004410EA">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43182B9" w14:textId="77777777" w:rsidR="004410EA" w:rsidRPr="003750B9" w:rsidRDefault="004410EA" w:rsidP="004410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70CE8B" w14:textId="77777777" w:rsidR="004410EA" w:rsidRPr="003750B9" w:rsidRDefault="004410EA" w:rsidP="004410EA">
            <w:pPr>
              <w:pStyle w:val="TAC"/>
              <w:rPr>
                <w:rFonts w:eastAsia="DengXian" w:cs="Arial"/>
                <w:kern w:val="2"/>
                <w:szCs w:val="18"/>
                <w:lang w:eastAsia="ko-KR"/>
              </w:rPr>
            </w:pPr>
            <w:r w:rsidRPr="003750B9">
              <w:rPr>
                <w:rFonts w:hint="eastAsia"/>
                <w:lang w:eastAsia="zh-CN"/>
              </w:rPr>
              <w:t>N/A</w:t>
            </w:r>
          </w:p>
        </w:tc>
      </w:tr>
      <w:tr w:rsidR="004410EA" w:rsidRPr="003750B9" w14:paraId="4FD6F46E" w14:textId="77777777" w:rsidTr="00EE44C3">
        <w:trPr>
          <w:jc w:val="center"/>
        </w:trPr>
        <w:tc>
          <w:tcPr>
            <w:tcW w:w="2007" w:type="dxa"/>
            <w:tcBorders>
              <w:top w:val="single" w:sz="4" w:space="0" w:color="auto"/>
              <w:left w:val="single" w:sz="4" w:space="0" w:color="auto"/>
              <w:bottom w:val="nil"/>
              <w:right w:val="single" w:sz="4" w:space="0" w:color="auto"/>
            </w:tcBorders>
          </w:tcPr>
          <w:p w14:paraId="053BAD1D" w14:textId="77777777" w:rsidR="004410EA" w:rsidRPr="003750B9" w:rsidRDefault="004410EA" w:rsidP="004410EA">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5D6CE0E3" w14:textId="77777777" w:rsidR="004410EA" w:rsidRPr="003750B9" w:rsidRDefault="004410EA" w:rsidP="004410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34FC5CE0" w14:textId="77777777" w:rsidR="004410EA" w:rsidRPr="003750B9" w:rsidRDefault="004410EA" w:rsidP="004410EA">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5083D33E"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C4BD181"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33B135DA" w14:textId="77777777" w:rsidR="004410EA" w:rsidRPr="003750B9" w:rsidRDefault="004410EA" w:rsidP="004410EA">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06BCCEE"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2A18D0B"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AACBCE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E95AFD8" w14:textId="77777777" w:rsidTr="00EE44C3">
        <w:trPr>
          <w:jc w:val="center"/>
        </w:trPr>
        <w:tc>
          <w:tcPr>
            <w:tcW w:w="2007" w:type="dxa"/>
            <w:tcBorders>
              <w:top w:val="nil"/>
              <w:left w:val="single" w:sz="4" w:space="0" w:color="auto"/>
              <w:bottom w:val="nil"/>
              <w:right w:val="single" w:sz="4" w:space="0" w:color="auto"/>
            </w:tcBorders>
          </w:tcPr>
          <w:p w14:paraId="046C00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6EF2BB" w14:textId="77777777" w:rsidR="004410EA" w:rsidRPr="003750B9" w:rsidRDefault="004410EA" w:rsidP="004410EA">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162BD56" w14:textId="77777777" w:rsidR="004410EA" w:rsidRPr="003750B9" w:rsidRDefault="004410EA" w:rsidP="004410EA">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4065813"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6D7D7D" w14:textId="77777777" w:rsidR="004410EA" w:rsidRPr="003750B9" w:rsidRDefault="004410EA" w:rsidP="004410EA">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73DACF" w14:textId="77777777" w:rsidR="004410EA" w:rsidRPr="003750B9" w:rsidRDefault="004410EA" w:rsidP="004410EA">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09E0C19"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2DDD7"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57B3E"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4E05604" w14:textId="77777777" w:rsidTr="00EE44C3">
        <w:trPr>
          <w:jc w:val="center"/>
        </w:trPr>
        <w:tc>
          <w:tcPr>
            <w:tcW w:w="2007" w:type="dxa"/>
            <w:tcBorders>
              <w:top w:val="nil"/>
              <w:left w:val="single" w:sz="4" w:space="0" w:color="auto"/>
              <w:bottom w:val="nil"/>
              <w:right w:val="single" w:sz="4" w:space="0" w:color="auto"/>
            </w:tcBorders>
          </w:tcPr>
          <w:p w14:paraId="2F87E5C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8619B9" w14:textId="77777777" w:rsidR="004410EA" w:rsidRPr="003750B9" w:rsidRDefault="004410EA" w:rsidP="004410EA">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295844E"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0183B9" w14:textId="77777777" w:rsidR="004410EA" w:rsidRPr="003750B9" w:rsidRDefault="004410EA" w:rsidP="004410EA">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E270C73"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15731E" w14:textId="77777777" w:rsidR="004410EA" w:rsidRPr="003750B9" w:rsidRDefault="004410EA" w:rsidP="004410EA">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0EE097B" w14:textId="77777777" w:rsidR="004410EA" w:rsidRPr="003750B9" w:rsidRDefault="004410EA" w:rsidP="004410EA">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6EEADBD"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8C27D1"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CN"/>
              </w:rPr>
              <w:t>3</w:t>
            </w:r>
          </w:p>
        </w:tc>
      </w:tr>
      <w:tr w:rsidR="004410EA" w:rsidRPr="003750B9" w14:paraId="7911F774" w14:textId="77777777" w:rsidTr="00EE44C3">
        <w:trPr>
          <w:jc w:val="center"/>
        </w:trPr>
        <w:tc>
          <w:tcPr>
            <w:tcW w:w="2007" w:type="dxa"/>
            <w:tcBorders>
              <w:top w:val="nil"/>
              <w:left w:val="single" w:sz="4" w:space="0" w:color="auto"/>
              <w:bottom w:val="nil"/>
              <w:right w:val="single" w:sz="4" w:space="0" w:color="auto"/>
            </w:tcBorders>
          </w:tcPr>
          <w:p w14:paraId="6D50B02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833DDC" w14:textId="77777777" w:rsidR="004410EA" w:rsidRPr="003750B9" w:rsidRDefault="004410EA" w:rsidP="004410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4E8EB7B" w14:textId="77777777" w:rsidR="004410EA" w:rsidRPr="003750B9" w:rsidRDefault="004410EA" w:rsidP="004410EA">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69E76E4"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440549"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8B901F" w14:textId="77777777" w:rsidR="004410EA" w:rsidRPr="003750B9" w:rsidRDefault="004410EA" w:rsidP="004410EA">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924BD7F"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66883"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425F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D1AC691" w14:textId="77777777" w:rsidTr="00EE44C3">
        <w:trPr>
          <w:jc w:val="center"/>
        </w:trPr>
        <w:tc>
          <w:tcPr>
            <w:tcW w:w="2007" w:type="dxa"/>
            <w:tcBorders>
              <w:top w:val="nil"/>
              <w:left w:val="single" w:sz="4" w:space="0" w:color="auto"/>
              <w:bottom w:val="nil"/>
              <w:right w:val="single" w:sz="4" w:space="0" w:color="auto"/>
            </w:tcBorders>
          </w:tcPr>
          <w:p w14:paraId="414F25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535D10" w14:textId="77777777" w:rsidR="004410EA" w:rsidRPr="003750B9" w:rsidRDefault="004410EA" w:rsidP="004410EA">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D25FD7C" w14:textId="77777777" w:rsidR="004410EA" w:rsidRPr="003750B9" w:rsidRDefault="004410EA" w:rsidP="004410EA">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57A739D"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B2014A"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E830A6" w14:textId="77777777" w:rsidR="004410EA" w:rsidRPr="003750B9" w:rsidRDefault="004410EA" w:rsidP="004410EA">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E9F360F"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E9AA8D"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40B98B"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A7FA8C0" w14:textId="77777777" w:rsidTr="00EE44C3">
        <w:trPr>
          <w:jc w:val="center"/>
        </w:trPr>
        <w:tc>
          <w:tcPr>
            <w:tcW w:w="2007" w:type="dxa"/>
            <w:tcBorders>
              <w:top w:val="nil"/>
              <w:left w:val="single" w:sz="4" w:space="0" w:color="auto"/>
              <w:bottom w:val="nil"/>
              <w:right w:val="single" w:sz="4" w:space="0" w:color="auto"/>
            </w:tcBorders>
          </w:tcPr>
          <w:p w14:paraId="27405D9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52B361" w14:textId="77777777" w:rsidR="004410EA" w:rsidRPr="003750B9" w:rsidRDefault="004410EA" w:rsidP="004410EA">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EB88E6A"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3C7436" w14:textId="77777777" w:rsidR="004410EA" w:rsidRPr="003750B9" w:rsidRDefault="004410EA" w:rsidP="004410EA">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43378C"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B6E055" w14:textId="77777777" w:rsidR="004410EA" w:rsidRPr="003750B9" w:rsidRDefault="004410EA" w:rsidP="004410EA">
            <w:pPr>
              <w:pStyle w:val="TAC"/>
              <w:rPr>
                <w:rFonts w:eastAsia="DengXian"/>
                <w:lang w:eastAsia="zh-CN"/>
              </w:rPr>
            </w:pPr>
            <w:r w:rsidRPr="003750B9">
              <w:rPr>
                <w:rFonts w:eastAsia="DengXian"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2C8FAFD" w14:textId="77777777" w:rsidR="004410EA" w:rsidRPr="003750B9" w:rsidRDefault="004410EA" w:rsidP="004410EA">
            <w:pPr>
              <w:pStyle w:val="TAC"/>
              <w:rPr>
                <w:rFonts w:eastAsia="DengXian"/>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3519B25"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9AF1B"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CN"/>
              </w:rPr>
              <w:t>5</w:t>
            </w:r>
          </w:p>
        </w:tc>
      </w:tr>
      <w:tr w:rsidR="004410EA" w:rsidRPr="003750B9" w14:paraId="7F40EFE0" w14:textId="77777777" w:rsidTr="00EE44C3">
        <w:trPr>
          <w:jc w:val="center"/>
        </w:trPr>
        <w:tc>
          <w:tcPr>
            <w:tcW w:w="2007" w:type="dxa"/>
            <w:tcBorders>
              <w:top w:val="nil"/>
              <w:left w:val="single" w:sz="4" w:space="0" w:color="auto"/>
              <w:bottom w:val="nil"/>
              <w:right w:val="single" w:sz="4" w:space="0" w:color="auto"/>
            </w:tcBorders>
          </w:tcPr>
          <w:p w14:paraId="0E79B70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6F42F5" w14:textId="77777777" w:rsidR="004410EA" w:rsidRPr="003750B9" w:rsidRDefault="004410EA" w:rsidP="004410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D68B2C8"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9F6D35"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2D8031"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9BAE0C" w14:textId="77777777" w:rsidR="004410EA" w:rsidRPr="003750B9" w:rsidRDefault="004410EA" w:rsidP="004410EA">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70B876" w14:textId="77777777" w:rsidR="004410EA" w:rsidRPr="003750B9" w:rsidRDefault="004410EA" w:rsidP="004410EA">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D613FE3"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DCCA13" w14:textId="77777777" w:rsidR="004410EA" w:rsidRPr="003750B9" w:rsidRDefault="004410EA" w:rsidP="004410EA">
            <w:pPr>
              <w:pStyle w:val="TAC"/>
              <w:rPr>
                <w:rFonts w:eastAsia="DengXian"/>
              </w:rPr>
            </w:pPr>
            <w:r w:rsidRPr="003750B9">
              <w:rPr>
                <w:rFonts w:eastAsia="DengXian"/>
              </w:rPr>
              <w:t>IMD</w:t>
            </w:r>
            <w:r w:rsidRPr="003750B9">
              <w:rPr>
                <w:rFonts w:eastAsia="DengXian" w:hint="eastAsia"/>
                <w:lang w:eastAsia="zh-CN"/>
              </w:rPr>
              <w:t>3</w:t>
            </w:r>
          </w:p>
        </w:tc>
      </w:tr>
      <w:tr w:rsidR="004410EA" w:rsidRPr="003750B9" w14:paraId="1CEFA742" w14:textId="77777777" w:rsidTr="00EE44C3">
        <w:trPr>
          <w:jc w:val="center"/>
        </w:trPr>
        <w:tc>
          <w:tcPr>
            <w:tcW w:w="2007" w:type="dxa"/>
            <w:tcBorders>
              <w:top w:val="nil"/>
              <w:left w:val="single" w:sz="4" w:space="0" w:color="auto"/>
              <w:bottom w:val="nil"/>
              <w:right w:val="single" w:sz="4" w:space="0" w:color="auto"/>
            </w:tcBorders>
          </w:tcPr>
          <w:p w14:paraId="793F4E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AC9A00" w14:textId="77777777" w:rsidR="004410EA" w:rsidRPr="003750B9" w:rsidRDefault="004410EA" w:rsidP="004410EA">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49CAF5E" w14:textId="77777777" w:rsidR="004410EA" w:rsidRPr="003750B9" w:rsidRDefault="004410EA" w:rsidP="004410EA">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A0079EC"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52253C"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6B21C0" w14:textId="77777777" w:rsidR="004410EA" w:rsidRPr="003750B9" w:rsidRDefault="004410EA" w:rsidP="004410EA">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FA8A03"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D3E9B"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7658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594F55B" w14:textId="77777777" w:rsidTr="00EE44C3">
        <w:trPr>
          <w:jc w:val="center"/>
        </w:trPr>
        <w:tc>
          <w:tcPr>
            <w:tcW w:w="2007" w:type="dxa"/>
            <w:tcBorders>
              <w:top w:val="nil"/>
              <w:left w:val="single" w:sz="4" w:space="0" w:color="auto"/>
              <w:bottom w:val="single" w:sz="4" w:space="0" w:color="auto"/>
              <w:right w:val="single" w:sz="4" w:space="0" w:color="auto"/>
            </w:tcBorders>
          </w:tcPr>
          <w:p w14:paraId="30F05FC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961B40" w14:textId="77777777" w:rsidR="004410EA" w:rsidRPr="003750B9" w:rsidRDefault="004410EA" w:rsidP="004410EA">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9A01933" w14:textId="77777777" w:rsidR="004410EA" w:rsidRPr="003750B9" w:rsidRDefault="004410EA" w:rsidP="004410EA">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3DF3A726" w14:textId="77777777" w:rsidR="004410EA" w:rsidRPr="003750B9" w:rsidRDefault="004410EA" w:rsidP="004410EA">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602CAE" w14:textId="77777777" w:rsidR="004410EA" w:rsidRPr="003750B9" w:rsidRDefault="004410EA" w:rsidP="004410EA">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9EDAD0" w14:textId="77777777" w:rsidR="004410EA" w:rsidRPr="003750B9" w:rsidRDefault="004410EA" w:rsidP="004410EA">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C3D41F8"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1889DA"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D6A54"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E7CF76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E95598F" w14:textId="77777777" w:rsidR="004410EA" w:rsidRPr="003750B9" w:rsidRDefault="004410EA" w:rsidP="004410EA">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29990F4" w14:textId="77777777" w:rsidR="004410EA" w:rsidRPr="003750B9" w:rsidRDefault="004410EA" w:rsidP="004410EA">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85A977D" w14:textId="77777777" w:rsidR="004410EA" w:rsidRPr="003750B9" w:rsidRDefault="004410EA" w:rsidP="004410EA">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6726EC1"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0FB284"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40219B" w14:textId="77777777" w:rsidR="004410EA" w:rsidRPr="003750B9" w:rsidRDefault="004410EA" w:rsidP="004410EA">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F56253A" w14:textId="77777777" w:rsidR="004410EA" w:rsidRPr="003750B9" w:rsidRDefault="004410EA" w:rsidP="004410EA">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F0DD2"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21EC8E"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2B71E9F" w14:textId="77777777" w:rsidTr="00EE44C3">
        <w:trPr>
          <w:jc w:val="center"/>
        </w:trPr>
        <w:tc>
          <w:tcPr>
            <w:tcW w:w="2007" w:type="dxa"/>
            <w:tcBorders>
              <w:top w:val="nil"/>
              <w:left w:val="single" w:sz="4" w:space="0" w:color="auto"/>
              <w:bottom w:val="nil"/>
              <w:right w:val="single" w:sz="4" w:space="0" w:color="auto"/>
            </w:tcBorders>
            <w:vAlign w:val="center"/>
          </w:tcPr>
          <w:p w14:paraId="4B2CE3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C6898" w14:textId="77777777" w:rsidR="004410EA" w:rsidRPr="003750B9" w:rsidRDefault="004410EA" w:rsidP="004410EA">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0E54CF6" w14:textId="77777777" w:rsidR="004410EA" w:rsidRPr="003750B9" w:rsidRDefault="004410EA" w:rsidP="004410EA">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17C6469F"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8FFFA7" w14:textId="77777777" w:rsidR="004410EA" w:rsidRPr="003750B9" w:rsidRDefault="004410EA" w:rsidP="004410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4F84DB" w14:textId="77777777" w:rsidR="004410EA" w:rsidRPr="003750B9" w:rsidRDefault="004410EA" w:rsidP="004410EA">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4A8A193" w14:textId="77777777" w:rsidR="004410EA" w:rsidRPr="003750B9" w:rsidRDefault="004410EA" w:rsidP="004410EA">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B39F9"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C00C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8E11AE8" w14:textId="77777777" w:rsidTr="00EE44C3">
        <w:trPr>
          <w:jc w:val="center"/>
        </w:trPr>
        <w:tc>
          <w:tcPr>
            <w:tcW w:w="2007" w:type="dxa"/>
            <w:tcBorders>
              <w:top w:val="nil"/>
              <w:left w:val="single" w:sz="4" w:space="0" w:color="auto"/>
              <w:bottom w:val="nil"/>
              <w:right w:val="single" w:sz="4" w:space="0" w:color="auto"/>
            </w:tcBorders>
            <w:vAlign w:val="center"/>
          </w:tcPr>
          <w:p w14:paraId="561EA06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CD680" w14:textId="77777777" w:rsidR="004410EA" w:rsidRPr="003750B9" w:rsidRDefault="004410EA" w:rsidP="004410EA">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1BDDE17"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FE0047" w14:textId="77777777" w:rsidR="004410EA" w:rsidRPr="003750B9" w:rsidRDefault="004410EA" w:rsidP="004410EA">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A5DA18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0A63BA" w14:textId="77777777" w:rsidR="004410EA" w:rsidRPr="003750B9" w:rsidRDefault="004410EA" w:rsidP="004410EA">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0AA0AC71" w14:textId="77777777" w:rsidR="004410EA" w:rsidRPr="003750B9" w:rsidRDefault="004410EA" w:rsidP="004410EA">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10424AC"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FFA81D" w14:textId="77777777" w:rsidR="004410EA" w:rsidRPr="003750B9" w:rsidRDefault="004410EA" w:rsidP="004410EA">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4410EA" w:rsidRPr="003750B9" w14:paraId="74323580" w14:textId="77777777" w:rsidTr="00EE44C3">
        <w:trPr>
          <w:jc w:val="center"/>
        </w:trPr>
        <w:tc>
          <w:tcPr>
            <w:tcW w:w="2007" w:type="dxa"/>
            <w:tcBorders>
              <w:top w:val="nil"/>
              <w:left w:val="single" w:sz="4" w:space="0" w:color="auto"/>
              <w:bottom w:val="nil"/>
              <w:right w:val="single" w:sz="4" w:space="0" w:color="auto"/>
            </w:tcBorders>
            <w:vAlign w:val="center"/>
          </w:tcPr>
          <w:p w14:paraId="2ED1FCD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DE882C" w14:textId="77777777" w:rsidR="004410EA" w:rsidRPr="003750B9" w:rsidRDefault="004410EA" w:rsidP="004410EA">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C1ACA51" w14:textId="77777777" w:rsidR="004410EA" w:rsidRPr="003750B9" w:rsidRDefault="004410EA" w:rsidP="004410EA">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4AD04018"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37BB2D"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147AC0" w14:textId="77777777" w:rsidR="004410EA" w:rsidRPr="003750B9" w:rsidRDefault="004410EA" w:rsidP="004410EA">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6FB5E393"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877B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55DF5"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4E7723F" w14:textId="77777777" w:rsidTr="00EE44C3">
        <w:trPr>
          <w:jc w:val="center"/>
        </w:trPr>
        <w:tc>
          <w:tcPr>
            <w:tcW w:w="2007" w:type="dxa"/>
            <w:tcBorders>
              <w:top w:val="nil"/>
              <w:left w:val="single" w:sz="4" w:space="0" w:color="auto"/>
              <w:bottom w:val="nil"/>
              <w:right w:val="single" w:sz="4" w:space="0" w:color="auto"/>
            </w:tcBorders>
            <w:vAlign w:val="center"/>
          </w:tcPr>
          <w:p w14:paraId="453B63D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2F293" w14:textId="77777777" w:rsidR="004410EA" w:rsidRPr="003750B9" w:rsidRDefault="004410EA" w:rsidP="004410EA">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ED0AA59"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23F3F9"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53508E"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461ACD" w14:textId="77777777" w:rsidR="004410EA" w:rsidRPr="003750B9" w:rsidRDefault="004410EA" w:rsidP="004410EA">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37EDB54" w14:textId="77777777" w:rsidR="004410EA" w:rsidRPr="003750B9" w:rsidRDefault="004410EA" w:rsidP="004410EA">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4B0E97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9BD7F" w14:textId="77777777" w:rsidR="004410EA" w:rsidRPr="003750B9" w:rsidRDefault="004410EA" w:rsidP="004410EA">
            <w:pPr>
              <w:pStyle w:val="TAC"/>
              <w:rPr>
                <w:rFonts w:eastAsia="DengXian"/>
                <w:lang w:eastAsia="zh-CN"/>
              </w:rPr>
            </w:pPr>
            <w:r w:rsidRPr="003750B9">
              <w:rPr>
                <w:rFonts w:eastAsia="DengXian"/>
              </w:rPr>
              <w:t>IMD</w:t>
            </w:r>
            <w:r w:rsidRPr="003750B9">
              <w:rPr>
                <w:rFonts w:hint="eastAsia"/>
                <w:lang w:eastAsia="zh-CN"/>
              </w:rPr>
              <w:t>3</w:t>
            </w:r>
          </w:p>
        </w:tc>
      </w:tr>
      <w:tr w:rsidR="004410EA" w:rsidRPr="003750B9" w14:paraId="6D42316F" w14:textId="77777777" w:rsidTr="00EE44C3">
        <w:trPr>
          <w:jc w:val="center"/>
        </w:trPr>
        <w:tc>
          <w:tcPr>
            <w:tcW w:w="2007" w:type="dxa"/>
            <w:tcBorders>
              <w:top w:val="nil"/>
              <w:left w:val="single" w:sz="4" w:space="0" w:color="auto"/>
              <w:bottom w:val="nil"/>
              <w:right w:val="single" w:sz="4" w:space="0" w:color="auto"/>
            </w:tcBorders>
            <w:vAlign w:val="center"/>
          </w:tcPr>
          <w:p w14:paraId="1E16D52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CD43F" w14:textId="77777777" w:rsidR="004410EA" w:rsidRPr="003750B9" w:rsidRDefault="004410EA" w:rsidP="004410EA">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A6757DE" w14:textId="77777777" w:rsidR="004410EA" w:rsidRPr="003750B9" w:rsidRDefault="004410EA" w:rsidP="004410EA">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29A2B78A" w14:textId="77777777" w:rsidR="004410EA" w:rsidRPr="003750B9" w:rsidRDefault="004410EA" w:rsidP="004410EA">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62680571" w14:textId="77777777" w:rsidR="004410EA" w:rsidRPr="003750B9" w:rsidRDefault="004410EA" w:rsidP="004410EA">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4BA5B7DC" w14:textId="77777777" w:rsidR="004410EA" w:rsidRPr="003750B9" w:rsidRDefault="004410EA" w:rsidP="004410EA">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2F8B5DC5"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992928"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CAE29"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C5FDF46" w14:textId="77777777" w:rsidTr="00EE44C3">
        <w:trPr>
          <w:jc w:val="center"/>
        </w:trPr>
        <w:tc>
          <w:tcPr>
            <w:tcW w:w="2007" w:type="dxa"/>
            <w:tcBorders>
              <w:top w:val="nil"/>
              <w:left w:val="single" w:sz="4" w:space="0" w:color="auto"/>
              <w:bottom w:val="nil"/>
              <w:right w:val="single" w:sz="4" w:space="0" w:color="auto"/>
            </w:tcBorders>
            <w:vAlign w:val="center"/>
          </w:tcPr>
          <w:p w14:paraId="1F6F67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88D72"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7871A17"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00CFBA"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2DF793"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7F968C" w14:textId="77777777" w:rsidR="004410EA" w:rsidRPr="003750B9" w:rsidRDefault="004410EA" w:rsidP="004410EA">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2BF5206" w14:textId="77777777" w:rsidR="004410EA" w:rsidRPr="003750B9" w:rsidRDefault="004410EA" w:rsidP="004410EA">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0BA8FD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DE966" w14:textId="77777777" w:rsidR="004410EA" w:rsidRPr="003750B9" w:rsidRDefault="004410EA" w:rsidP="004410EA">
            <w:pPr>
              <w:pStyle w:val="TAC"/>
              <w:rPr>
                <w:rFonts w:eastAsia="DengXian"/>
                <w:lang w:eastAsia="zh-CN"/>
              </w:rPr>
            </w:pPr>
            <w:r w:rsidRPr="003750B9">
              <w:rPr>
                <w:rFonts w:eastAsia="DengXian"/>
              </w:rPr>
              <w:t>IMD</w:t>
            </w:r>
            <w:r w:rsidRPr="003750B9">
              <w:rPr>
                <w:rFonts w:hint="eastAsia"/>
                <w:lang w:eastAsia="zh-CN"/>
              </w:rPr>
              <w:t>4</w:t>
            </w:r>
          </w:p>
        </w:tc>
      </w:tr>
      <w:tr w:rsidR="004410EA" w:rsidRPr="003750B9" w14:paraId="63DDD742" w14:textId="77777777" w:rsidTr="00EE44C3">
        <w:trPr>
          <w:jc w:val="center"/>
        </w:trPr>
        <w:tc>
          <w:tcPr>
            <w:tcW w:w="2007" w:type="dxa"/>
            <w:tcBorders>
              <w:top w:val="nil"/>
              <w:left w:val="single" w:sz="4" w:space="0" w:color="auto"/>
              <w:bottom w:val="nil"/>
              <w:right w:val="single" w:sz="4" w:space="0" w:color="auto"/>
            </w:tcBorders>
            <w:vAlign w:val="center"/>
          </w:tcPr>
          <w:p w14:paraId="7505459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B7E6E" w14:textId="77777777" w:rsidR="004410EA" w:rsidRPr="003750B9" w:rsidRDefault="004410EA" w:rsidP="004410EA">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93E3460" w14:textId="77777777" w:rsidR="004410EA" w:rsidRPr="003750B9" w:rsidRDefault="004410EA" w:rsidP="004410EA">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26C2EB9"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49661E"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F70D9" w14:textId="77777777" w:rsidR="004410EA" w:rsidRPr="003750B9" w:rsidRDefault="004410EA" w:rsidP="004410EA">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BF94107" w14:textId="77777777" w:rsidR="004410EA" w:rsidRPr="003750B9" w:rsidRDefault="004410EA" w:rsidP="004410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05752"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62E451"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CB05C2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097E50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A2684" w14:textId="77777777" w:rsidR="004410EA" w:rsidRPr="003750B9" w:rsidRDefault="004410EA" w:rsidP="004410EA">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47E48226" w14:textId="77777777" w:rsidR="004410EA" w:rsidRPr="003750B9" w:rsidRDefault="004410EA" w:rsidP="004410EA">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2461D0BC" w14:textId="77777777" w:rsidR="004410EA" w:rsidRPr="003750B9" w:rsidRDefault="004410EA" w:rsidP="004410EA">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7918979" w14:textId="77777777" w:rsidR="004410EA" w:rsidRPr="003750B9" w:rsidRDefault="004410EA" w:rsidP="004410EA">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53C43F" w14:textId="77777777" w:rsidR="004410EA" w:rsidRPr="003750B9" w:rsidRDefault="004410EA" w:rsidP="004410EA">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99C5DD4" w14:textId="77777777" w:rsidR="004410EA" w:rsidRPr="003750B9" w:rsidRDefault="004410EA" w:rsidP="004410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C89003"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9C8FC" w14:textId="77777777" w:rsidR="004410EA" w:rsidRPr="003750B9" w:rsidRDefault="004410EA" w:rsidP="004410EA">
            <w:pPr>
              <w:pStyle w:val="TAC"/>
              <w:rPr>
                <w:rFonts w:eastAsia="DengXian"/>
                <w:lang w:eastAsia="zh-CN"/>
              </w:rPr>
            </w:pPr>
            <w:r w:rsidRPr="003750B9">
              <w:rPr>
                <w:rFonts w:hint="eastAsia"/>
                <w:lang w:eastAsia="zh-CN"/>
              </w:rPr>
              <w:t>N/A</w:t>
            </w:r>
          </w:p>
        </w:tc>
      </w:tr>
      <w:tr w:rsidR="004410EA" w:rsidRPr="003750B9" w14:paraId="7056D13B" w14:textId="77777777" w:rsidTr="00EE44C3">
        <w:trPr>
          <w:jc w:val="center"/>
        </w:trPr>
        <w:tc>
          <w:tcPr>
            <w:tcW w:w="2007" w:type="dxa"/>
            <w:tcBorders>
              <w:top w:val="single" w:sz="4" w:space="0" w:color="auto"/>
              <w:left w:val="single" w:sz="4" w:space="0" w:color="auto"/>
              <w:bottom w:val="nil"/>
              <w:right w:val="single" w:sz="4" w:space="0" w:color="auto"/>
            </w:tcBorders>
          </w:tcPr>
          <w:p w14:paraId="14CC9166" w14:textId="77777777" w:rsidR="004410EA" w:rsidRPr="003750B9" w:rsidRDefault="004410EA" w:rsidP="004410EA">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6F2BD51" w14:textId="77777777" w:rsidR="004410EA" w:rsidRPr="003750B9" w:rsidRDefault="004410EA" w:rsidP="004410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95575F0"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4E9A43CA"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2780CA"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48824"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C67C735" w14:textId="77777777" w:rsidR="004410EA" w:rsidRPr="003750B9" w:rsidRDefault="004410EA" w:rsidP="004410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523F74"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592114"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r>
      <w:tr w:rsidR="004410EA" w:rsidRPr="003750B9" w14:paraId="6EDAE92D" w14:textId="77777777" w:rsidTr="00EE44C3">
        <w:trPr>
          <w:jc w:val="center"/>
        </w:trPr>
        <w:tc>
          <w:tcPr>
            <w:tcW w:w="2007" w:type="dxa"/>
            <w:tcBorders>
              <w:top w:val="nil"/>
              <w:left w:val="single" w:sz="4" w:space="0" w:color="auto"/>
              <w:bottom w:val="nil"/>
              <w:right w:val="single" w:sz="4" w:space="0" w:color="auto"/>
            </w:tcBorders>
          </w:tcPr>
          <w:p w14:paraId="4DA5C3E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58B441" w14:textId="77777777" w:rsidR="004410EA" w:rsidRPr="003750B9" w:rsidRDefault="004410EA" w:rsidP="004410EA">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50804D1"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ADB2A5"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AB5349"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A6EE36"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70D6D86" w14:textId="77777777" w:rsidR="004410EA" w:rsidRPr="003750B9" w:rsidRDefault="004410EA" w:rsidP="004410EA">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92F9AB3"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4EA9F5"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4410EA" w:rsidRPr="003750B9" w14:paraId="46D19C78" w14:textId="77777777" w:rsidTr="00EE44C3">
        <w:trPr>
          <w:jc w:val="center"/>
        </w:trPr>
        <w:tc>
          <w:tcPr>
            <w:tcW w:w="2007" w:type="dxa"/>
            <w:tcBorders>
              <w:top w:val="nil"/>
              <w:left w:val="single" w:sz="4" w:space="0" w:color="auto"/>
              <w:bottom w:val="single" w:sz="4" w:space="0" w:color="auto"/>
              <w:right w:val="single" w:sz="4" w:space="0" w:color="auto"/>
            </w:tcBorders>
          </w:tcPr>
          <w:p w14:paraId="5F3066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EC2405" w14:textId="77777777" w:rsidR="004410EA" w:rsidRPr="003750B9" w:rsidRDefault="004410EA" w:rsidP="004410EA">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42EB66D"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2F192893"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3652FC"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1A879C" w14:textId="77777777" w:rsidR="004410EA" w:rsidRPr="003750B9" w:rsidRDefault="004410EA" w:rsidP="004410EA">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2D11B1A" w14:textId="77777777" w:rsidR="004410EA" w:rsidRPr="003750B9" w:rsidRDefault="004410EA" w:rsidP="004410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098D75"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84B99D"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r>
      <w:tr w:rsidR="004410EA" w:rsidRPr="003750B9" w14:paraId="3B93A92D" w14:textId="77777777" w:rsidTr="00EE44C3">
        <w:trPr>
          <w:jc w:val="center"/>
        </w:trPr>
        <w:tc>
          <w:tcPr>
            <w:tcW w:w="2007" w:type="dxa"/>
            <w:tcBorders>
              <w:top w:val="nil"/>
              <w:left w:val="single" w:sz="4" w:space="0" w:color="auto"/>
              <w:bottom w:val="nil"/>
              <w:right w:val="single" w:sz="4" w:space="0" w:color="auto"/>
            </w:tcBorders>
          </w:tcPr>
          <w:p w14:paraId="726C78AA" w14:textId="77777777" w:rsidR="004410EA" w:rsidRPr="003750B9" w:rsidRDefault="004410EA" w:rsidP="004410EA">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65E0021"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1F37BAE5" w14:textId="77777777" w:rsidR="004410EA" w:rsidRPr="003750B9" w:rsidRDefault="004410EA" w:rsidP="004410EA">
            <w:pPr>
              <w:pStyle w:val="TAC"/>
              <w:rPr>
                <w:rFonts w:eastAsia="DengXian"/>
                <w:kern w:val="2"/>
                <w:szCs w:val="24"/>
                <w:lang w:eastAsia="zh-CN"/>
              </w:rPr>
            </w:pPr>
            <w:r w:rsidRPr="003750B9">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3809B2EA"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219F09"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DF08EB" w14:textId="77777777" w:rsidR="004410EA" w:rsidRPr="003750B9" w:rsidRDefault="004410EA" w:rsidP="004410EA">
            <w:pPr>
              <w:pStyle w:val="TAC"/>
              <w:rPr>
                <w:rFonts w:eastAsia="DengXian"/>
                <w:kern w:val="2"/>
                <w:szCs w:val="24"/>
                <w:lang w:eastAsia="zh-CN"/>
              </w:rPr>
            </w:pP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7A65E161"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84476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B48D0B" w14:textId="77777777" w:rsidR="004410EA" w:rsidRPr="003750B9" w:rsidRDefault="004410EA" w:rsidP="004410EA">
            <w:pPr>
              <w:pStyle w:val="TAC"/>
              <w:rPr>
                <w:rFonts w:eastAsia="DengXian"/>
              </w:rPr>
            </w:pPr>
            <w:r w:rsidRPr="003750B9">
              <w:rPr>
                <w:rFonts w:eastAsia="DengXian"/>
              </w:rPr>
              <w:t>N/A</w:t>
            </w:r>
          </w:p>
        </w:tc>
      </w:tr>
      <w:tr w:rsidR="004410EA" w:rsidRPr="003750B9" w14:paraId="3CD19254" w14:textId="77777777" w:rsidTr="00EE44C3">
        <w:trPr>
          <w:jc w:val="center"/>
        </w:trPr>
        <w:tc>
          <w:tcPr>
            <w:tcW w:w="2007" w:type="dxa"/>
            <w:tcBorders>
              <w:top w:val="nil"/>
              <w:left w:val="single" w:sz="4" w:space="0" w:color="auto"/>
              <w:bottom w:val="nil"/>
              <w:right w:val="single" w:sz="4" w:space="0" w:color="auto"/>
            </w:tcBorders>
          </w:tcPr>
          <w:p w14:paraId="2ACDF67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7437C0"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78B8D68" w14:textId="77777777" w:rsidR="004410EA" w:rsidRPr="003750B9" w:rsidRDefault="004410EA" w:rsidP="004410EA">
            <w:pPr>
              <w:pStyle w:val="TAC"/>
              <w:rPr>
                <w:rFonts w:eastAsia="DengXian"/>
                <w:kern w:val="2"/>
                <w:szCs w:val="24"/>
                <w:lang w:eastAsia="zh-C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FBC7B49"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D29BAD"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AB14DE" w14:textId="77777777" w:rsidR="004410EA" w:rsidRPr="003750B9" w:rsidRDefault="004410EA" w:rsidP="004410EA">
            <w:pPr>
              <w:pStyle w:val="TAC"/>
              <w:rPr>
                <w:rFonts w:eastAsia="DengXian"/>
                <w:kern w:val="2"/>
                <w:szCs w:val="24"/>
                <w:lang w:eastAsia="zh-C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3C4C3408"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74F74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3EB5CE" w14:textId="77777777" w:rsidR="004410EA" w:rsidRPr="003750B9" w:rsidRDefault="004410EA" w:rsidP="004410EA">
            <w:pPr>
              <w:pStyle w:val="TAC"/>
              <w:rPr>
                <w:rFonts w:eastAsia="DengXian"/>
              </w:rPr>
            </w:pPr>
            <w:r w:rsidRPr="003750B9">
              <w:rPr>
                <w:rFonts w:eastAsia="DengXian"/>
              </w:rPr>
              <w:t>N/A</w:t>
            </w:r>
          </w:p>
        </w:tc>
      </w:tr>
      <w:tr w:rsidR="004410EA" w:rsidRPr="003750B9" w14:paraId="6FC2CCE3" w14:textId="77777777" w:rsidTr="00EE44C3">
        <w:trPr>
          <w:jc w:val="center"/>
        </w:trPr>
        <w:tc>
          <w:tcPr>
            <w:tcW w:w="2007" w:type="dxa"/>
            <w:tcBorders>
              <w:top w:val="nil"/>
              <w:left w:val="single" w:sz="4" w:space="0" w:color="auto"/>
              <w:bottom w:val="nil"/>
              <w:right w:val="single" w:sz="4" w:space="0" w:color="auto"/>
            </w:tcBorders>
          </w:tcPr>
          <w:p w14:paraId="4EE768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B2E4BD"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FFDD6B0"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220856" w14:textId="77777777" w:rsidR="004410EA" w:rsidRPr="003750B9" w:rsidRDefault="004410EA" w:rsidP="004410EA">
            <w:pPr>
              <w:pStyle w:val="TAC"/>
              <w:rPr>
                <w:rFonts w:eastAsia="DengXian"/>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A6A263"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B06CF6" w14:textId="77777777" w:rsidR="004410EA" w:rsidRPr="003750B9" w:rsidRDefault="004410EA" w:rsidP="004410EA">
            <w:pPr>
              <w:pStyle w:val="TAC"/>
              <w:rPr>
                <w:rFonts w:eastAsia="DengXian"/>
                <w:kern w:val="2"/>
                <w:szCs w:val="24"/>
                <w:lang w:eastAsia="zh-CN"/>
              </w:rPr>
            </w:pPr>
            <w:r w:rsidRPr="003750B9">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7E50C74B"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FA95B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4E3E8F" w14:textId="77777777" w:rsidR="004410EA" w:rsidRPr="003750B9" w:rsidRDefault="004410EA" w:rsidP="004410EA">
            <w:pPr>
              <w:pStyle w:val="TAC"/>
              <w:rPr>
                <w:rFonts w:eastAsia="DengXian"/>
              </w:rPr>
            </w:pPr>
            <w:r w:rsidRPr="003750B9">
              <w:rPr>
                <w:rFonts w:eastAsia="DengXian"/>
              </w:rPr>
              <w:t>IMD2</w:t>
            </w:r>
          </w:p>
        </w:tc>
      </w:tr>
      <w:tr w:rsidR="004410EA" w:rsidRPr="003750B9" w14:paraId="0D24F016" w14:textId="77777777" w:rsidTr="00EE44C3">
        <w:trPr>
          <w:jc w:val="center"/>
        </w:trPr>
        <w:tc>
          <w:tcPr>
            <w:tcW w:w="2007" w:type="dxa"/>
            <w:tcBorders>
              <w:top w:val="nil"/>
              <w:left w:val="single" w:sz="4" w:space="0" w:color="auto"/>
              <w:bottom w:val="nil"/>
              <w:right w:val="single" w:sz="4" w:space="0" w:color="auto"/>
            </w:tcBorders>
          </w:tcPr>
          <w:p w14:paraId="1F3B119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1F4BF0"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23B10DDB" w14:textId="77777777" w:rsidR="004410EA" w:rsidRPr="003750B9" w:rsidRDefault="004410EA" w:rsidP="004410EA">
            <w:pPr>
              <w:pStyle w:val="TAC"/>
              <w:rPr>
                <w:rFonts w:eastAsia="DengXian"/>
                <w:kern w:val="2"/>
                <w:szCs w:val="24"/>
                <w:lang w:eastAsia="zh-CN"/>
              </w:rPr>
            </w:pPr>
            <w:r w:rsidRPr="003750B9">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5A6D51F7"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EE4E8B"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47EDDC" w14:textId="77777777" w:rsidR="004410EA" w:rsidRPr="003750B9" w:rsidRDefault="004410EA" w:rsidP="004410EA">
            <w:pPr>
              <w:pStyle w:val="TAC"/>
              <w:rPr>
                <w:rFonts w:eastAsia="DengXian"/>
                <w:kern w:val="2"/>
                <w:szCs w:val="24"/>
                <w:lang w:eastAsia="zh-CN"/>
              </w:rPr>
            </w:pP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6D7CCFB6"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395B3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6C8486" w14:textId="77777777" w:rsidR="004410EA" w:rsidRPr="003750B9" w:rsidRDefault="004410EA" w:rsidP="004410EA">
            <w:pPr>
              <w:pStyle w:val="TAC"/>
              <w:rPr>
                <w:rFonts w:eastAsia="DengXian"/>
              </w:rPr>
            </w:pPr>
            <w:r w:rsidRPr="003750B9">
              <w:rPr>
                <w:rFonts w:eastAsia="DengXian"/>
              </w:rPr>
              <w:t>N/A</w:t>
            </w:r>
          </w:p>
        </w:tc>
      </w:tr>
      <w:tr w:rsidR="004410EA" w:rsidRPr="003750B9" w14:paraId="0826009A" w14:textId="77777777" w:rsidTr="00EE44C3">
        <w:trPr>
          <w:jc w:val="center"/>
        </w:trPr>
        <w:tc>
          <w:tcPr>
            <w:tcW w:w="2007" w:type="dxa"/>
            <w:tcBorders>
              <w:top w:val="nil"/>
              <w:left w:val="single" w:sz="4" w:space="0" w:color="auto"/>
              <w:bottom w:val="nil"/>
              <w:right w:val="single" w:sz="4" w:space="0" w:color="auto"/>
            </w:tcBorders>
          </w:tcPr>
          <w:p w14:paraId="5D1B229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0A7682"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D7144E6" w14:textId="77777777" w:rsidR="004410EA" w:rsidRPr="003750B9" w:rsidRDefault="004410EA" w:rsidP="004410EA">
            <w:pPr>
              <w:pStyle w:val="TAC"/>
              <w:rPr>
                <w:rFonts w:eastAsia="DengXian"/>
                <w:kern w:val="2"/>
                <w:szCs w:val="24"/>
                <w:lang w:eastAsia="zh-CN"/>
              </w:rPr>
            </w:pPr>
            <w:r w:rsidRPr="003750B9">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6D6D0624"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918413"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847D16" w14:textId="77777777" w:rsidR="004410EA" w:rsidRPr="003750B9" w:rsidRDefault="004410EA" w:rsidP="004410EA">
            <w:pPr>
              <w:pStyle w:val="TAC"/>
              <w:rPr>
                <w:rFonts w:eastAsia="DengXian"/>
                <w:kern w:val="2"/>
                <w:szCs w:val="24"/>
                <w:lang w:eastAsia="zh-CN"/>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74BF6099"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E9C2D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E4BCA5" w14:textId="77777777" w:rsidR="004410EA" w:rsidRPr="003750B9" w:rsidRDefault="004410EA" w:rsidP="004410EA">
            <w:pPr>
              <w:pStyle w:val="TAC"/>
              <w:rPr>
                <w:rFonts w:eastAsia="DengXian"/>
              </w:rPr>
            </w:pPr>
            <w:r w:rsidRPr="003750B9">
              <w:rPr>
                <w:rFonts w:eastAsia="DengXian"/>
              </w:rPr>
              <w:t>N/A</w:t>
            </w:r>
          </w:p>
        </w:tc>
      </w:tr>
      <w:tr w:rsidR="004410EA" w:rsidRPr="003750B9" w14:paraId="01C3EEA8" w14:textId="77777777" w:rsidTr="00EE44C3">
        <w:trPr>
          <w:jc w:val="center"/>
        </w:trPr>
        <w:tc>
          <w:tcPr>
            <w:tcW w:w="2007" w:type="dxa"/>
            <w:tcBorders>
              <w:top w:val="nil"/>
              <w:left w:val="single" w:sz="4" w:space="0" w:color="auto"/>
              <w:bottom w:val="nil"/>
              <w:right w:val="single" w:sz="4" w:space="0" w:color="auto"/>
            </w:tcBorders>
          </w:tcPr>
          <w:p w14:paraId="34F1D4A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791504"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C281352"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79F499" w14:textId="77777777" w:rsidR="004410EA" w:rsidRPr="003750B9" w:rsidRDefault="004410EA" w:rsidP="004410EA">
            <w:pPr>
              <w:pStyle w:val="TAC"/>
              <w:rPr>
                <w:rFonts w:eastAsia="DengXian"/>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A97A2E"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C1266D" w14:textId="77777777" w:rsidR="004410EA" w:rsidRPr="003750B9" w:rsidRDefault="004410EA" w:rsidP="004410EA">
            <w:pPr>
              <w:pStyle w:val="TAC"/>
              <w:rPr>
                <w:rFonts w:eastAsia="DengXian"/>
                <w:kern w:val="2"/>
                <w:szCs w:val="24"/>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DEC1D36" w14:textId="77777777" w:rsidR="004410EA" w:rsidRPr="003750B9" w:rsidRDefault="004410EA" w:rsidP="004410EA">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36294C9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6C7B52" w14:textId="77777777" w:rsidR="004410EA" w:rsidRPr="003750B9" w:rsidRDefault="004410EA" w:rsidP="004410EA">
            <w:pPr>
              <w:pStyle w:val="TAC"/>
              <w:rPr>
                <w:rFonts w:eastAsia="DengXian"/>
              </w:rPr>
            </w:pPr>
            <w:r w:rsidRPr="003750B9">
              <w:rPr>
                <w:rFonts w:eastAsia="DengXian"/>
              </w:rPr>
              <w:t>IMD3</w:t>
            </w:r>
          </w:p>
        </w:tc>
      </w:tr>
      <w:tr w:rsidR="004410EA" w:rsidRPr="003750B9" w14:paraId="54925373" w14:textId="77777777" w:rsidTr="00EE44C3">
        <w:trPr>
          <w:jc w:val="center"/>
        </w:trPr>
        <w:tc>
          <w:tcPr>
            <w:tcW w:w="2007" w:type="dxa"/>
            <w:tcBorders>
              <w:top w:val="nil"/>
              <w:left w:val="single" w:sz="4" w:space="0" w:color="auto"/>
              <w:bottom w:val="nil"/>
              <w:right w:val="single" w:sz="4" w:space="0" w:color="auto"/>
            </w:tcBorders>
          </w:tcPr>
          <w:p w14:paraId="54A74B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137D65"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3BE6395"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FF2771"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98EB7F"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8F51FB" w14:textId="77777777" w:rsidR="004410EA" w:rsidRPr="003750B9" w:rsidRDefault="004410EA" w:rsidP="004410EA">
            <w:pPr>
              <w:pStyle w:val="TAC"/>
              <w:rPr>
                <w:rFonts w:eastAsia="DengXian"/>
                <w:kern w:val="2"/>
                <w:szCs w:val="24"/>
                <w:lang w:eastAsia="zh-CN"/>
              </w:rPr>
            </w:pP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22490B23" w14:textId="77777777" w:rsidR="004410EA" w:rsidRPr="003750B9" w:rsidRDefault="004410EA" w:rsidP="004410EA">
            <w:pPr>
              <w:pStyle w:val="TAC"/>
              <w:rPr>
                <w:rFonts w:eastAsia="Malgun Gothic"/>
                <w:kern w:val="2"/>
                <w:szCs w:val="24"/>
                <w:lang w:eastAsia="ko-KR"/>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673D086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78CE62" w14:textId="77777777" w:rsidR="004410EA" w:rsidRPr="003750B9" w:rsidRDefault="004410EA" w:rsidP="004410EA">
            <w:pPr>
              <w:pStyle w:val="TAC"/>
              <w:rPr>
                <w:rFonts w:eastAsia="DengXian"/>
              </w:rPr>
            </w:pPr>
            <w:r w:rsidRPr="003750B9">
              <w:rPr>
                <w:rFonts w:eastAsia="DengXian"/>
              </w:rPr>
              <w:t>IMD2</w:t>
            </w:r>
          </w:p>
        </w:tc>
      </w:tr>
      <w:tr w:rsidR="004410EA" w:rsidRPr="003750B9" w14:paraId="72916267" w14:textId="77777777" w:rsidTr="00EE44C3">
        <w:trPr>
          <w:jc w:val="center"/>
        </w:trPr>
        <w:tc>
          <w:tcPr>
            <w:tcW w:w="2007" w:type="dxa"/>
            <w:tcBorders>
              <w:top w:val="nil"/>
              <w:left w:val="single" w:sz="4" w:space="0" w:color="auto"/>
              <w:bottom w:val="nil"/>
              <w:right w:val="single" w:sz="4" w:space="0" w:color="auto"/>
            </w:tcBorders>
          </w:tcPr>
          <w:p w14:paraId="0C98586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84BB17"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E0A405D" w14:textId="77777777" w:rsidR="004410EA" w:rsidRPr="003750B9" w:rsidRDefault="004410EA" w:rsidP="004410EA">
            <w:pPr>
              <w:pStyle w:val="TAC"/>
              <w:rPr>
                <w:rFonts w:eastAsia="DengXian"/>
                <w:kern w:val="2"/>
                <w:szCs w:val="24"/>
                <w:lang w:eastAsia="zh-C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2A5415EA"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D97B96"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671192" w14:textId="77777777" w:rsidR="004410EA" w:rsidRPr="003750B9" w:rsidRDefault="004410EA" w:rsidP="004410EA">
            <w:pPr>
              <w:pStyle w:val="TAC"/>
              <w:rPr>
                <w:rFonts w:eastAsia="DengXian"/>
                <w:kern w:val="2"/>
                <w:szCs w:val="24"/>
                <w:lang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5D19CD0D"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DC62B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C3A4AD" w14:textId="77777777" w:rsidR="004410EA" w:rsidRPr="003750B9" w:rsidRDefault="004410EA" w:rsidP="004410EA">
            <w:pPr>
              <w:pStyle w:val="TAC"/>
              <w:rPr>
                <w:rFonts w:eastAsia="DengXian"/>
              </w:rPr>
            </w:pPr>
            <w:r w:rsidRPr="003750B9">
              <w:rPr>
                <w:rFonts w:eastAsia="DengXian"/>
              </w:rPr>
              <w:t>N/A</w:t>
            </w:r>
          </w:p>
        </w:tc>
      </w:tr>
      <w:tr w:rsidR="004410EA" w:rsidRPr="003750B9" w14:paraId="28E35CBB" w14:textId="77777777" w:rsidTr="00EE44C3">
        <w:trPr>
          <w:jc w:val="center"/>
        </w:trPr>
        <w:tc>
          <w:tcPr>
            <w:tcW w:w="2007" w:type="dxa"/>
            <w:tcBorders>
              <w:top w:val="nil"/>
              <w:left w:val="single" w:sz="4" w:space="0" w:color="auto"/>
              <w:bottom w:val="nil"/>
              <w:right w:val="single" w:sz="4" w:space="0" w:color="auto"/>
            </w:tcBorders>
          </w:tcPr>
          <w:p w14:paraId="4E78F64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8D4BE1"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4A4A5CA" w14:textId="77777777" w:rsidR="004410EA" w:rsidRPr="003750B9" w:rsidRDefault="004410EA" w:rsidP="004410EA">
            <w:pPr>
              <w:pStyle w:val="TAC"/>
              <w:rPr>
                <w:rFonts w:eastAsia="DengXian"/>
                <w:kern w:val="2"/>
                <w:szCs w:val="24"/>
                <w:lang w:eastAsia="zh-CN"/>
              </w:rPr>
            </w:pPr>
            <w:r w:rsidRPr="003750B9">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6B793948" w14:textId="77777777" w:rsidR="004410EA" w:rsidRPr="003750B9" w:rsidRDefault="004410EA" w:rsidP="004410EA">
            <w:pPr>
              <w:pStyle w:val="TAC"/>
              <w:rPr>
                <w:rFonts w:eastAsia="DengXian"/>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976596" w14:textId="77777777" w:rsidR="004410EA" w:rsidRPr="003750B9" w:rsidRDefault="004410EA" w:rsidP="004410EA">
            <w:pPr>
              <w:pStyle w:val="TAC"/>
              <w:rPr>
                <w:rFonts w:eastAsia="DengXian"/>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F20EAA8" w14:textId="77777777" w:rsidR="004410EA" w:rsidRPr="003750B9" w:rsidRDefault="004410EA" w:rsidP="004410EA">
            <w:pPr>
              <w:pStyle w:val="TAC"/>
              <w:rPr>
                <w:rFonts w:eastAsia="DengXian"/>
                <w:kern w:val="2"/>
                <w:szCs w:val="24"/>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CD70D98"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313C8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EC3613" w14:textId="77777777" w:rsidR="004410EA" w:rsidRPr="003750B9" w:rsidRDefault="004410EA" w:rsidP="004410EA">
            <w:pPr>
              <w:pStyle w:val="TAC"/>
              <w:rPr>
                <w:rFonts w:eastAsia="DengXian"/>
              </w:rPr>
            </w:pPr>
            <w:r w:rsidRPr="003750B9">
              <w:rPr>
                <w:rFonts w:eastAsia="DengXian"/>
              </w:rPr>
              <w:t>N/A</w:t>
            </w:r>
          </w:p>
        </w:tc>
      </w:tr>
      <w:tr w:rsidR="004410EA" w:rsidRPr="003750B9" w14:paraId="2A6B63C0" w14:textId="77777777" w:rsidTr="00EE44C3">
        <w:trPr>
          <w:jc w:val="center"/>
        </w:trPr>
        <w:tc>
          <w:tcPr>
            <w:tcW w:w="2007" w:type="dxa"/>
            <w:tcBorders>
              <w:top w:val="nil"/>
              <w:left w:val="single" w:sz="4" w:space="0" w:color="auto"/>
              <w:bottom w:val="nil"/>
              <w:right w:val="single" w:sz="4" w:space="0" w:color="auto"/>
            </w:tcBorders>
          </w:tcPr>
          <w:p w14:paraId="356946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AF6690"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3DFE5FC1"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AC46DA"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270DF0"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4E6384" w14:textId="77777777" w:rsidR="004410EA" w:rsidRPr="003750B9" w:rsidRDefault="004410EA" w:rsidP="004410EA">
            <w:pPr>
              <w:pStyle w:val="TAC"/>
              <w:rPr>
                <w:rFonts w:eastAsia="DengXian"/>
                <w:kern w:val="2"/>
                <w:szCs w:val="24"/>
                <w:lang w:eastAsia="zh-C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114C82B1" w14:textId="77777777" w:rsidR="004410EA" w:rsidRPr="003750B9" w:rsidRDefault="004410EA" w:rsidP="004410EA">
            <w:pPr>
              <w:pStyle w:val="TAC"/>
              <w:rPr>
                <w:rFonts w:eastAsia="Malgun Gothic"/>
                <w:kern w:val="2"/>
                <w:szCs w:val="24"/>
                <w:lang w:eastAsia="ko-KR"/>
              </w:rPr>
            </w:pPr>
            <w:r w:rsidRPr="003750B9">
              <w:rPr>
                <w:rFonts w:eastAsia="DengXian"/>
              </w:rPr>
              <w:t>19.0</w:t>
            </w:r>
          </w:p>
        </w:tc>
        <w:tc>
          <w:tcPr>
            <w:tcW w:w="828" w:type="dxa"/>
            <w:tcBorders>
              <w:top w:val="single" w:sz="4" w:space="0" w:color="auto"/>
              <w:left w:val="single" w:sz="4" w:space="0" w:color="auto"/>
              <w:bottom w:val="single" w:sz="4" w:space="0" w:color="auto"/>
              <w:right w:val="single" w:sz="4" w:space="0" w:color="auto"/>
            </w:tcBorders>
          </w:tcPr>
          <w:p w14:paraId="3F3E7B9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175D83" w14:textId="77777777" w:rsidR="004410EA" w:rsidRPr="003750B9" w:rsidRDefault="004410EA" w:rsidP="004410EA">
            <w:pPr>
              <w:pStyle w:val="TAC"/>
              <w:rPr>
                <w:rFonts w:eastAsia="DengXian"/>
              </w:rPr>
            </w:pPr>
            <w:r w:rsidRPr="003750B9">
              <w:rPr>
                <w:rFonts w:eastAsia="DengXian"/>
              </w:rPr>
              <w:t>IMD3</w:t>
            </w:r>
          </w:p>
        </w:tc>
      </w:tr>
      <w:tr w:rsidR="004410EA" w:rsidRPr="003750B9" w14:paraId="24CDC772" w14:textId="77777777" w:rsidTr="00EE44C3">
        <w:trPr>
          <w:jc w:val="center"/>
        </w:trPr>
        <w:tc>
          <w:tcPr>
            <w:tcW w:w="2007" w:type="dxa"/>
            <w:tcBorders>
              <w:top w:val="nil"/>
              <w:left w:val="single" w:sz="4" w:space="0" w:color="auto"/>
              <w:bottom w:val="nil"/>
              <w:right w:val="single" w:sz="4" w:space="0" w:color="auto"/>
            </w:tcBorders>
          </w:tcPr>
          <w:p w14:paraId="74DE8B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9D638A"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9007694" w14:textId="77777777" w:rsidR="004410EA" w:rsidRPr="003750B9" w:rsidRDefault="004410EA" w:rsidP="004410EA">
            <w:pPr>
              <w:pStyle w:val="TAC"/>
              <w:rPr>
                <w:rFonts w:eastAsia="DengXian"/>
                <w:kern w:val="2"/>
                <w:szCs w:val="24"/>
                <w:lang w:eastAsia="zh-CN"/>
              </w:rPr>
            </w:pPr>
            <w:r w:rsidRPr="003750B9">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51D1F69D"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EEBF9F"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3A27C1" w14:textId="77777777" w:rsidR="004410EA" w:rsidRPr="003750B9" w:rsidRDefault="004410EA" w:rsidP="004410EA">
            <w:pPr>
              <w:pStyle w:val="TAC"/>
              <w:rPr>
                <w:rFonts w:eastAsia="DengXian"/>
                <w:kern w:val="2"/>
                <w:szCs w:val="24"/>
                <w:lang w:eastAsia="zh-CN"/>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5A13EDA7"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91180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52AD43" w14:textId="77777777" w:rsidR="004410EA" w:rsidRPr="003750B9" w:rsidRDefault="004410EA" w:rsidP="004410EA">
            <w:pPr>
              <w:pStyle w:val="TAC"/>
              <w:rPr>
                <w:rFonts w:eastAsia="DengXian"/>
              </w:rPr>
            </w:pPr>
            <w:r w:rsidRPr="003750B9">
              <w:rPr>
                <w:rFonts w:eastAsia="DengXian"/>
              </w:rPr>
              <w:t>N/A</w:t>
            </w:r>
          </w:p>
        </w:tc>
      </w:tr>
      <w:tr w:rsidR="004410EA" w:rsidRPr="003750B9" w14:paraId="6F632E8B" w14:textId="77777777" w:rsidTr="00EE44C3">
        <w:trPr>
          <w:jc w:val="center"/>
        </w:trPr>
        <w:tc>
          <w:tcPr>
            <w:tcW w:w="2007" w:type="dxa"/>
            <w:tcBorders>
              <w:top w:val="nil"/>
              <w:left w:val="single" w:sz="4" w:space="0" w:color="auto"/>
              <w:bottom w:val="nil"/>
              <w:right w:val="single" w:sz="4" w:space="0" w:color="auto"/>
            </w:tcBorders>
          </w:tcPr>
          <w:p w14:paraId="05692D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09B703"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2BEC948" w14:textId="77777777" w:rsidR="004410EA" w:rsidRPr="003750B9" w:rsidRDefault="004410EA" w:rsidP="004410EA">
            <w:pPr>
              <w:pStyle w:val="TAC"/>
              <w:rPr>
                <w:rFonts w:eastAsia="DengXian"/>
                <w:kern w:val="2"/>
                <w:szCs w:val="24"/>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C3C84CF"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BFAEC7"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A0B6E6" w14:textId="77777777" w:rsidR="004410EA" w:rsidRPr="003750B9" w:rsidRDefault="004410EA" w:rsidP="004410EA">
            <w:pPr>
              <w:pStyle w:val="TAC"/>
              <w:rPr>
                <w:rFonts w:eastAsia="DengXian"/>
                <w:kern w:val="2"/>
                <w:szCs w:val="24"/>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C956EA4"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C288A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017145" w14:textId="77777777" w:rsidR="004410EA" w:rsidRPr="003750B9" w:rsidRDefault="004410EA" w:rsidP="004410EA">
            <w:pPr>
              <w:pStyle w:val="TAC"/>
              <w:rPr>
                <w:rFonts w:eastAsia="DengXian"/>
              </w:rPr>
            </w:pPr>
            <w:r w:rsidRPr="003750B9">
              <w:rPr>
                <w:rFonts w:eastAsia="DengXian"/>
              </w:rPr>
              <w:t>N/A</w:t>
            </w:r>
          </w:p>
        </w:tc>
      </w:tr>
      <w:tr w:rsidR="004410EA" w:rsidRPr="003750B9" w14:paraId="0E198689" w14:textId="77777777" w:rsidTr="00EE44C3">
        <w:trPr>
          <w:jc w:val="center"/>
        </w:trPr>
        <w:tc>
          <w:tcPr>
            <w:tcW w:w="2007" w:type="dxa"/>
            <w:tcBorders>
              <w:top w:val="nil"/>
              <w:left w:val="single" w:sz="4" w:space="0" w:color="auto"/>
              <w:bottom w:val="nil"/>
              <w:right w:val="single" w:sz="4" w:space="0" w:color="auto"/>
            </w:tcBorders>
          </w:tcPr>
          <w:p w14:paraId="4AFD797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29A484"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4D99576F"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BC245B"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CB612B"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5B8B9C" w14:textId="77777777" w:rsidR="004410EA" w:rsidRPr="003750B9" w:rsidRDefault="004410EA" w:rsidP="004410EA">
            <w:pPr>
              <w:pStyle w:val="TAC"/>
              <w:rPr>
                <w:rFonts w:eastAsia="DengXian"/>
                <w:kern w:val="2"/>
                <w:szCs w:val="24"/>
                <w:lang w:eastAsia="zh-CN"/>
              </w:rPr>
            </w:pPr>
            <w:r w:rsidRPr="003750B9">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6607A31B" w14:textId="77777777" w:rsidR="004410EA" w:rsidRPr="003750B9" w:rsidRDefault="004410EA" w:rsidP="004410EA">
            <w:pPr>
              <w:pStyle w:val="TAC"/>
              <w:rPr>
                <w:rFonts w:eastAsia="Malgun Gothic"/>
                <w:kern w:val="2"/>
                <w:szCs w:val="24"/>
                <w:lang w:eastAsia="ko-KR"/>
              </w:rPr>
            </w:pPr>
            <w:r w:rsidRPr="003750B9">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4E092EE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5A3E6C" w14:textId="77777777" w:rsidR="004410EA" w:rsidRPr="003750B9" w:rsidRDefault="004410EA" w:rsidP="004410EA">
            <w:pPr>
              <w:pStyle w:val="TAC"/>
              <w:rPr>
                <w:rFonts w:eastAsia="DengXian"/>
              </w:rPr>
            </w:pPr>
            <w:r w:rsidRPr="003750B9">
              <w:rPr>
                <w:rFonts w:eastAsia="DengXian"/>
              </w:rPr>
              <w:t>IMD2</w:t>
            </w:r>
          </w:p>
        </w:tc>
      </w:tr>
      <w:tr w:rsidR="004410EA" w:rsidRPr="003750B9" w14:paraId="3207EC99" w14:textId="77777777" w:rsidTr="00EE44C3">
        <w:trPr>
          <w:jc w:val="center"/>
        </w:trPr>
        <w:tc>
          <w:tcPr>
            <w:tcW w:w="2007" w:type="dxa"/>
            <w:tcBorders>
              <w:top w:val="nil"/>
              <w:left w:val="single" w:sz="4" w:space="0" w:color="auto"/>
              <w:bottom w:val="nil"/>
              <w:right w:val="single" w:sz="4" w:space="0" w:color="auto"/>
            </w:tcBorders>
          </w:tcPr>
          <w:p w14:paraId="044AEC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58C242"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D2127DA" w14:textId="77777777" w:rsidR="004410EA" w:rsidRPr="003750B9" w:rsidRDefault="004410EA" w:rsidP="004410EA">
            <w:pPr>
              <w:pStyle w:val="TAC"/>
              <w:rPr>
                <w:rFonts w:eastAsia="DengXian"/>
                <w:kern w:val="2"/>
                <w:szCs w:val="24"/>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2C02DA25" w14:textId="77777777" w:rsidR="004410EA" w:rsidRPr="003750B9" w:rsidRDefault="004410EA" w:rsidP="004410EA">
            <w:pPr>
              <w:pStyle w:val="TAC"/>
              <w:rPr>
                <w:rFonts w:eastAsia="DengXian"/>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779257" w14:textId="77777777" w:rsidR="004410EA" w:rsidRPr="003750B9" w:rsidRDefault="004410EA" w:rsidP="004410EA">
            <w:pPr>
              <w:pStyle w:val="TAC"/>
              <w:rPr>
                <w:rFonts w:eastAsia="DengXian"/>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A35BF5C" w14:textId="77777777" w:rsidR="004410EA" w:rsidRPr="003750B9" w:rsidRDefault="004410EA" w:rsidP="004410EA">
            <w:pPr>
              <w:pStyle w:val="TAC"/>
              <w:rPr>
                <w:rFonts w:eastAsia="DengXian"/>
                <w:kern w:val="2"/>
                <w:szCs w:val="24"/>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AFB2F9E"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EC2B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602211" w14:textId="77777777" w:rsidR="004410EA" w:rsidRPr="003750B9" w:rsidRDefault="004410EA" w:rsidP="004410EA">
            <w:pPr>
              <w:pStyle w:val="TAC"/>
              <w:rPr>
                <w:rFonts w:eastAsia="DengXian"/>
              </w:rPr>
            </w:pPr>
            <w:r w:rsidRPr="003750B9">
              <w:rPr>
                <w:rFonts w:eastAsia="DengXian"/>
              </w:rPr>
              <w:t>N/A</w:t>
            </w:r>
          </w:p>
        </w:tc>
      </w:tr>
      <w:tr w:rsidR="004410EA" w:rsidRPr="003750B9" w14:paraId="10BB4A08" w14:textId="77777777" w:rsidTr="00EE44C3">
        <w:trPr>
          <w:jc w:val="center"/>
        </w:trPr>
        <w:tc>
          <w:tcPr>
            <w:tcW w:w="2007" w:type="dxa"/>
            <w:tcBorders>
              <w:top w:val="nil"/>
              <w:left w:val="single" w:sz="4" w:space="0" w:color="auto"/>
              <w:bottom w:val="single" w:sz="4" w:space="0" w:color="auto"/>
              <w:right w:val="single" w:sz="4" w:space="0" w:color="auto"/>
            </w:tcBorders>
          </w:tcPr>
          <w:p w14:paraId="750C7E5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5720B2" w14:textId="77777777" w:rsidR="004410EA" w:rsidRPr="003750B9" w:rsidRDefault="004410EA" w:rsidP="004410EA">
            <w:pPr>
              <w:pStyle w:val="TAC"/>
              <w:rPr>
                <w:rFonts w:eastAsia="DengXian"/>
                <w:lang w:eastAsia="zh-CN"/>
              </w:rPr>
            </w:pPr>
            <w:r w:rsidRPr="003750B9">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88E5841" w14:textId="77777777" w:rsidR="004410EA" w:rsidRPr="003750B9" w:rsidRDefault="004410EA" w:rsidP="004410EA">
            <w:pPr>
              <w:pStyle w:val="TAC"/>
              <w:rPr>
                <w:rFonts w:eastAsia="DengXian"/>
                <w:kern w:val="2"/>
                <w:szCs w:val="24"/>
                <w:lang w:eastAsia="zh-CN"/>
              </w:rPr>
            </w:pPr>
            <w:r w:rsidRPr="003750B9">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67DC9EBC" w14:textId="77777777" w:rsidR="004410EA" w:rsidRPr="003750B9" w:rsidRDefault="004410EA" w:rsidP="004410EA">
            <w:pPr>
              <w:pStyle w:val="TAC"/>
              <w:rPr>
                <w:rFonts w:eastAsia="DengXian"/>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C28C6F" w14:textId="77777777" w:rsidR="004410EA" w:rsidRPr="003750B9" w:rsidRDefault="004410EA" w:rsidP="004410EA">
            <w:pPr>
              <w:pStyle w:val="TAC"/>
              <w:rPr>
                <w:rFonts w:eastAsia="DengXian"/>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9234A5" w14:textId="77777777" w:rsidR="004410EA" w:rsidRPr="003750B9" w:rsidRDefault="004410EA" w:rsidP="004410EA">
            <w:pPr>
              <w:pStyle w:val="TAC"/>
              <w:rPr>
                <w:rFonts w:eastAsia="DengXian"/>
                <w:kern w:val="2"/>
                <w:szCs w:val="24"/>
                <w:lang w:eastAsia="zh-CN"/>
              </w:rPr>
            </w:pP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7AFA923A"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C8B7A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3B4463" w14:textId="77777777" w:rsidR="004410EA" w:rsidRPr="003750B9" w:rsidRDefault="004410EA" w:rsidP="004410EA">
            <w:pPr>
              <w:pStyle w:val="TAC"/>
              <w:rPr>
                <w:rFonts w:eastAsia="DengXian"/>
              </w:rPr>
            </w:pPr>
            <w:r w:rsidRPr="003750B9">
              <w:rPr>
                <w:rFonts w:eastAsia="DengXian"/>
              </w:rPr>
              <w:t>N/A</w:t>
            </w:r>
          </w:p>
        </w:tc>
      </w:tr>
      <w:tr w:rsidR="004410EA" w:rsidRPr="003750B9" w14:paraId="423CAE82" w14:textId="77777777" w:rsidTr="00EE44C3">
        <w:trPr>
          <w:jc w:val="center"/>
        </w:trPr>
        <w:tc>
          <w:tcPr>
            <w:tcW w:w="2007" w:type="dxa"/>
            <w:tcBorders>
              <w:top w:val="single" w:sz="4" w:space="0" w:color="auto"/>
              <w:left w:val="single" w:sz="4" w:space="0" w:color="auto"/>
              <w:bottom w:val="nil"/>
              <w:right w:val="single" w:sz="4" w:space="0" w:color="auto"/>
            </w:tcBorders>
          </w:tcPr>
          <w:p w14:paraId="7C13D3FE" w14:textId="77777777" w:rsidR="004410EA" w:rsidRPr="003750B9" w:rsidRDefault="004410EA" w:rsidP="004410EA">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FB8B53B" w14:textId="77777777" w:rsidR="004410EA" w:rsidRPr="003750B9" w:rsidRDefault="004410EA" w:rsidP="004410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C0D58F3" w14:textId="77777777" w:rsidR="004410EA" w:rsidRPr="003750B9" w:rsidRDefault="004410EA" w:rsidP="004410EA">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71A24D0"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0324CA"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A74282" w14:textId="77777777" w:rsidR="004410EA" w:rsidRPr="003750B9" w:rsidRDefault="004410EA" w:rsidP="004410EA">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BAF4900"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903B53" w14:textId="77777777" w:rsidR="004410EA" w:rsidRPr="003750B9" w:rsidRDefault="004410EA" w:rsidP="004410EA">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E40AD13"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7BDB1517" w14:textId="77777777" w:rsidTr="00EE44C3">
        <w:trPr>
          <w:jc w:val="center"/>
        </w:trPr>
        <w:tc>
          <w:tcPr>
            <w:tcW w:w="2007" w:type="dxa"/>
            <w:tcBorders>
              <w:top w:val="nil"/>
              <w:left w:val="single" w:sz="4" w:space="0" w:color="auto"/>
              <w:bottom w:val="nil"/>
              <w:right w:val="single" w:sz="4" w:space="0" w:color="auto"/>
            </w:tcBorders>
          </w:tcPr>
          <w:p w14:paraId="2CFF8D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EE5831" w14:textId="77777777" w:rsidR="004410EA" w:rsidRPr="003750B9" w:rsidRDefault="004410EA" w:rsidP="004410EA">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CBA2E48" w14:textId="77777777" w:rsidR="004410EA" w:rsidRPr="003750B9" w:rsidRDefault="004410EA" w:rsidP="004410EA">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D8E823B"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F26F7DD"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4FF9860" w14:textId="77777777" w:rsidR="004410EA" w:rsidRPr="003750B9" w:rsidRDefault="004410EA" w:rsidP="004410EA">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C857277"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852608"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10E2D7"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2E1EE205" w14:textId="77777777" w:rsidTr="00EE44C3">
        <w:trPr>
          <w:jc w:val="center"/>
        </w:trPr>
        <w:tc>
          <w:tcPr>
            <w:tcW w:w="2007" w:type="dxa"/>
            <w:tcBorders>
              <w:top w:val="nil"/>
              <w:left w:val="single" w:sz="4" w:space="0" w:color="auto"/>
              <w:bottom w:val="nil"/>
              <w:right w:val="single" w:sz="4" w:space="0" w:color="auto"/>
            </w:tcBorders>
          </w:tcPr>
          <w:p w14:paraId="1EC4FC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058F4F" w14:textId="77777777" w:rsidR="004410EA" w:rsidRPr="003750B9" w:rsidRDefault="004410EA" w:rsidP="004410EA">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E57795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D75F9E"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D7BF5C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90DB23" w14:textId="77777777" w:rsidR="004410EA" w:rsidRPr="003750B9" w:rsidRDefault="004410EA" w:rsidP="004410EA">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B33B39E" w14:textId="77777777" w:rsidR="004410EA" w:rsidRPr="003750B9" w:rsidRDefault="004410EA" w:rsidP="004410EA">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97E8F70" w14:textId="77777777" w:rsidR="004410EA" w:rsidRPr="003750B9" w:rsidRDefault="004410EA" w:rsidP="004410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5189C4" w14:textId="77777777" w:rsidR="004410EA" w:rsidRPr="003750B9" w:rsidRDefault="004410EA" w:rsidP="004410EA">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4410EA" w:rsidRPr="003750B9" w14:paraId="6C11930C" w14:textId="77777777" w:rsidTr="00EE44C3">
        <w:trPr>
          <w:jc w:val="center"/>
        </w:trPr>
        <w:tc>
          <w:tcPr>
            <w:tcW w:w="2007" w:type="dxa"/>
            <w:tcBorders>
              <w:top w:val="nil"/>
              <w:left w:val="single" w:sz="4" w:space="0" w:color="auto"/>
              <w:bottom w:val="nil"/>
              <w:right w:val="single" w:sz="4" w:space="0" w:color="auto"/>
            </w:tcBorders>
          </w:tcPr>
          <w:p w14:paraId="71D1AE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0E6F68" w14:textId="77777777" w:rsidR="004410EA" w:rsidRPr="003750B9" w:rsidRDefault="004410EA" w:rsidP="004410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8D49E0F" w14:textId="77777777" w:rsidR="004410EA" w:rsidRPr="003750B9" w:rsidRDefault="004410EA" w:rsidP="004410EA">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FC05E8B"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F7E411"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F55DC1" w14:textId="77777777" w:rsidR="004410EA" w:rsidRPr="003750B9" w:rsidRDefault="004410EA" w:rsidP="004410EA">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91A9F6F"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635BDC" w14:textId="77777777" w:rsidR="004410EA" w:rsidRPr="003750B9" w:rsidRDefault="004410EA" w:rsidP="004410EA">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7C7EE67"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2C591F52" w14:textId="77777777" w:rsidTr="00EE44C3">
        <w:trPr>
          <w:jc w:val="center"/>
        </w:trPr>
        <w:tc>
          <w:tcPr>
            <w:tcW w:w="2007" w:type="dxa"/>
            <w:tcBorders>
              <w:top w:val="nil"/>
              <w:left w:val="single" w:sz="4" w:space="0" w:color="auto"/>
              <w:bottom w:val="nil"/>
              <w:right w:val="single" w:sz="4" w:space="0" w:color="auto"/>
            </w:tcBorders>
          </w:tcPr>
          <w:p w14:paraId="794324F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ED6635" w14:textId="77777777" w:rsidR="004410EA" w:rsidRPr="003750B9" w:rsidRDefault="004410EA" w:rsidP="004410EA">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176B05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5785BE"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B2B45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BD8A94" w14:textId="77777777" w:rsidR="004410EA" w:rsidRPr="003750B9" w:rsidRDefault="004410EA" w:rsidP="004410EA">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97A3E36" w14:textId="77777777" w:rsidR="004410EA" w:rsidRPr="003750B9" w:rsidRDefault="004410EA" w:rsidP="004410EA">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1B16D90"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C5263F" w14:textId="77777777" w:rsidR="004410EA" w:rsidRPr="003750B9" w:rsidRDefault="004410EA" w:rsidP="004410EA">
            <w:pPr>
              <w:pStyle w:val="TAC"/>
              <w:rPr>
                <w:rFonts w:eastAsia="DengXian"/>
              </w:rPr>
            </w:pPr>
            <w:r w:rsidRPr="003750B9">
              <w:rPr>
                <w:rFonts w:eastAsia="DengXian" w:cs="Arial"/>
                <w:szCs w:val="18"/>
                <w:lang w:eastAsia="ja-JP"/>
              </w:rPr>
              <w:t>IMD3</w:t>
            </w:r>
          </w:p>
        </w:tc>
      </w:tr>
      <w:tr w:rsidR="004410EA" w:rsidRPr="003750B9" w14:paraId="03E4E29E" w14:textId="77777777" w:rsidTr="00EE44C3">
        <w:trPr>
          <w:jc w:val="center"/>
        </w:trPr>
        <w:tc>
          <w:tcPr>
            <w:tcW w:w="2007" w:type="dxa"/>
            <w:tcBorders>
              <w:top w:val="nil"/>
              <w:left w:val="single" w:sz="4" w:space="0" w:color="auto"/>
              <w:bottom w:val="single" w:sz="4" w:space="0" w:color="auto"/>
              <w:right w:val="single" w:sz="4" w:space="0" w:color="auto"/>
            </w:tcBorders>
          </w:tcPr>
          <w:p w14:paraId="72135DD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04AF4A" w14:textId="77777777" w:rsidR="004410EA" w:rsidRPr="003750B9" w:rsidRDefault="004410EA" w:rsidP="004410EA">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AC59928" w14:textId="77777777" w:rsidR="004410EA" w:rsidRPr="003750B9" w:rsidRDefault="004410EA" w:rsidP="004410EA">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59913CF7"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3DCBABB" w14:textId="77777777" w:rsidR="004410EA" w:rsidRPr="003750B9" w:rsidRDefault="004410EA" w:rsidP="004410EA">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5F45A19" w14:textId="77777777" w:rsidR="004410EA" w:rsidRPr="003750B9" w:rsidRDefault="004410EA" w:rsidP="004410EA">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A313377"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9059E3" w14:textId="77777777" w:rsidR="004410EA" w:rsidRPr="003750B9" w:rsidRDefault="004410EA" w:rsidP="004410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D52478"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58E21CA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ED684C3" w14:textId="77777777" w:rsidR="004410EA" w:rsidRPr="003750B9" w:rsidRDefault="004410EA" w:rsidP="004410EA">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6B023FB"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2E610078"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5BBC7B"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5AA011"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BB5670" w14:textId="77777777" w:rsidR="004410EA" w:rsidRPr="003750B9" w:rsidRDefault="004410EA" w:rsidP="004410EA">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2CEFCB40" w14:textId="77777777" w:rsidR="004410EA" w:rsidRPr="003750B9" w:rsidRDefault="004410EA" w:rsidP="004410EA">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6551172"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8B08ED" w14:textId="77777777" w:rsidR="004410EA" w:rsidRPr="003750B9" w:rsidRDefault="004410EA" w:rsidP="004410EA">
            <w:pPr>
              <w:pStyle w:val="TAC"/>
              <w:rPr>
                <w:rFonts w:eastAsia="DengXian" w:cs="Arial"/>
                <w:szCs w:val="18"/>
                <w:lang w:eastAsia="ja-JP"/>
              </w:rPr>
            </w:pPr>
            <w:r w:rsidRPr="003750B9">
              <w:rPr>
                <w:rFonts w:eastAsia="DengXian"/>
                <w:lang w:eastAsia="zh-CN"/>
              </w:rPr>
              <w:t>IMD4</w:t>
            </w:r>
          </w:p>
        </w:tc>
      </w:tr>
      <w:tr w:rsidR="004410EA" w:rsidRPr="003750B9" w14:paraId="66EF91BC" w14:textId="77777777" w:rsidTr="00EE44C3">
        <w:trPr>
          <w:jc w:val="center"/>
        </w:trPr>
        <w:tc>
          <w:tcPr>
            <w:tcW w:w="2007" w:type="dxa"/>
            <w:tcBorders>
              <w:top w:val="nil"/>
              <w:left w:val="single" w:sz="4" w:space="0" w:color="auto"/>
              <w:bottom w:val="nil"/>
              <w:right w:val="single" w:sz="4" w:space="0" w:color="auto"/>
            </w:tcBorders>
            <w:vAlign w:val="center"/>
          </w:tcPr>
          <w:p w14:paraId="7572011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1BC8F"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24CB79B7" w14:textId="77777777" w:rsidR="004410EA" w:rsidRPr="003750B9" w:rsidRDefault="004410EA" w:rsidP="004410EA">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2D092B10"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C5C686" w14:textId="77777777" w:rsidR="004410EA" w:rsidRPr="003750B9" w:rsidRDefault="004410EA" w:rsidP="004410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5DE7FB" w14:textId="77777777" w:rsidR="004410EA" w:rsidRPr="003750B9" w:rsidRDefault="004410EA" w:rsidP="004410EA">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5E997833" w14:textId="77777777" w:rsidR="004410EA" w:rsidRPr="003750B9" w:rsidRDefault="004410EA" w:rsidP="004410EA">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0A52B92"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56139"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r>
      <w:tr w:rsidR="004410EA" w:rsidRPr="003750B9" w14:paraId="3626D51E" w14:textId="77777777" w:rsidTr="00EE44C3">
        <w:trPr>
          <w:jc w:val="center"/>
        </w:trPr>
        <w:tc>
          <w:tcPr>
            <w:tcW w:w="2007" w:type="dxa"/>
            <w:tcBorders>
              <w:top w:val="nil"/>
              <w:left w:val="single" w:sz="4" w:space="0" w:color="auto"/>
              <w:bottom w:val="nil"/>
              <w:right w:val="single" w:sz="4" w:space="0" w:color="auto"/>
            </w:tcBorders>
            <w:vAlign w:val="center"/>
          </w:tcPr>
          <w:p w14:paraId="0FB6C4D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978DD"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D8EA88E" w14:textId="77777777" w:rsidR="004410EA" w:rsidRPr="003750B9" w:rsidRDefault="004410EA" w:rsidP="004410EA">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34E50336"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B90E3A" w14:textId="77777777" w:rsidR="004410EA" w:rsidRPr="003750B9" w:rsidRDefault="004410EA" w:rsidP="004410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39837" w14:textId="77777777" w:rsidR="004410EA" w:rsidRPr="003750B9" w:rsidRDefault="004410EA" w:rsidP="004410EA">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15D36B52" w14:textId="77777777" w:rsidR="004410EA" w:rsidRPr="003750B9" w:rsidRDefault="004410EA" w:rsidP="004410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8ED7F"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C10A1"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r>
      <w:tr w:rsidR="004410EA" w:rsidRPr="003750B9" w14:paraId="1356C19B" w14:textId="77777777" w:rsidTr="00EE44C3">
        <w:trPr>
          <w:jc w:val="center"/>
        </w:trPr>
        <w:tc>
          <w:tcPr>
            <w:tcW w:w="2007" w:type="dxa"/>
            <w:tcBorders>
              <w:top w:val="nil"/>
              <w:left w:val="single" w:sz="4" w:space="0" w:color="auto"/>
              <w:bottom w:val="nil"/>
              <w:right w:val="single" w:sz="4" w:space="0" w:color="auto"/>
            </w:tcBorders>
            <w:vAlign w:val="center"/>
          </w:tcPr>
          <w:p w14:paraId="0ACAB7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0FD16"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4129EC70" w14:textId="77777777" w:rsidR="004410EA" w:rsidRPr="003750B9" w:rsidRDefault="004410EA" w:rsidP="004410EA">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00606E6A"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78974D" w14:textId="77777777" w:rsidR="004410EA" w:rsidRPr="003750B9" w:rsidRDefault="004410EA" w:rsidP="004410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5120B1" w14:textId="77777777" w:rsidR="004410EA" w:rsidRPr="003750B9" w:rsidRDefault="004410EA" w:rsidP="004410EA">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1A600598" w14:textId="77777777" w:rsidR="004410EA" w:rsidRPr="003750B9" w:rsidRDefault="004410EA" w:rsidP="004410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3555C"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E8CA8"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r>
      <w:tr w:rsidR="004410EA" w:rsidRPr="003750B9" w14:paraId="22998EC7" w14:textId="77777777" w:rsidTr="00EE44C3">
        <w:trPr>
          <w:jc w:val="center"/>
        </w:trPr>
        <w:tc>
          <w:tcPr>
            <w:tcW w:w="2007" w:type="dxa"/>
            <w:tcBorders>
              <w:top w:val="nil"/>
              <w:left w:val="single" w:sz="4" w:space="0" w:color="auto"/>
              <w:bottom w:val="nil"/>
              <w:right w:val="single" w:sz="4" w:space="0" w:color="auto"/>
            </w:tcBorders>
            <w:vAlign w:val="center"/>
          </w:tcPr>
          <w:p w14:paraId="024E10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CA983"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518FC7EE" w14:textId="77777777" w:rsidR="004410EA" w:rsidRPr="003750B9" w:rsidRDefault="004410EA" w:rsidP="004410EA">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13F5CEEB"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0FD347" w14:textId="77777777" w:rsidR="004410EA" w:rsidRPr="003750B9" w:rsidRDefault="004410EA" w:rsidP="004410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2936B0" w14:textId="77777777" w:rsidR="004410EA" w:rsidRPr="003750B9" w:rsidRDefault="004410EA" w:rsidP="004410EA">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3223ED5B" w14:textId="77777777" w:rsidR="004410EA" w:rsidRPr="003750B9" w:rsidRDefault="004410EA" w:rsidP="004410EA">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275599CC"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E381"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r>
      <w:tr w:rsidR="004410EA" w:rsidRPr="003750B9" w14:paraId="648166B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80723A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EF8A9"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EC63A26"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B1739C" w14:textId="77777777" w:rsidR="004410EA" w:rsidRPr="003750B9" w:rsidRDefault="004410EA" w:rsidP="004410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ACFD2A"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7917C3" w14:textId="77777777" w:rsidR="004410EA" w:rsidRPr="003750B9" w:rsidRDefault="004410EA" w:rsidP="004410EA">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16917613" w14:textId="77777777" w:rsidR="004410EA" w:rsidRPr="003750B9" w:rsidRDefault="004410EA" w:rsidP="004410EA">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656B6F65"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D743E" w14:textId="77777777" w:rsidR="004410EA" w:rsidRPr="003750B9" w:rsidRDefault="004410EA" w:rsidP="004410EA">
            <w:pPr>
              <w:pStyle w:val="TAC"/>
              <w:rPr>
                <w:rFonts w:eastAsia="DengXian" w:cs="Arial"/>
                <w:szCs w:val="18"/>
                <w:lang w:eastAsia="ja-JP"/>
              </w:rPr>
            </w:pPr>
            <w:r w:rsidRPr="003750B9">
              <w:rPr>
                <w:rFonts w:eastAsia="DengXian"/>
                <w:lang w:eastAsia="zh-CN"/>
              </w:rPr>
              <w:t>IMD4</w:t>
            </w:r>
          </w:p>
        </w:tc>
      </w:tr>
      <w:tr w:rsidR="004410EA" w:rsidRPr="003750B9" w14:paraId="3EE2CFA0" w14:textId="77777777" w:rsidTr="00EE44C3">
        <w:trPr>
          <w:jc w:val="center"/>
        </w:trPr>
        <w:tc>
          <w:tcPr>
            <w:tcW w:w="2007" w:type="dxa"/>
            <w:tcBorders>
              <w:top w:val="single" w:sz="4" w:space="0" w:color="auto"/>
              <w:left w:val="single" w:sz="4" w:space="0" w:color="auto"/>
              <w:bottom w:val="nil"/>
              <w:right w:val="single" w:sz="4" w:space="0" w:color="auto"/>
            </w:tcBorders>
          </w:tcPr>
          <w:p w14:paraId="534E151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758B8C9C"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59E2F8A" w14:textId="77777777" w:rsidR="004410EA" w:rsidRPr="003750B9" w:rsidRDefault="004410EA" w:rsidP="004410EA">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20928625"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30F815"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AA11C6" w14:textId="77777777" w:rsidR="004410EA" w:rsidRPr="003750B9" w:rsidRDefault="004410EA" w:rsidP="004410EA">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5478B218"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552267"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15A189" w14:textId="77777777" w:rsidR="004410EA" w:rsidRPr="003750B9" w:rsidRDefault="004410EA" w:rsidP="004410EA">
            <w:pPr>
              <w:pStyle w:val="TAC"/>
              <w:rPr>
                <w:rFonts w:eastAsia="DengXian"/>
              </w:rPr>
            </w:pPr>
            <w:r w:rsidRPr="003750B9">
              <w:rPr>
                <w:rFonts w:eastAsia="DengXian"/>
              </w:rPr>
              <w:t>N/A</w:t>
            </w:r>
          </w:p>
        </w:tc>
      </w:tr>
      <w:tr w:rsidR="004410EA" w:rsidRPr="003750B9" w14:paraId="11812399" w14:textId="77777777" w:rsidTr="00EE44C3">
        <w:trPr>
          <w:jc w:val="center"/>
        </w:trPr>
        <w:tc>
          <w:tcPr>
            <w:tcW w:w="2007" w:type="dxa"/>
            <w:tcBorders>
              <w:top w:val="nil"/>
              <w:left w:val="single" w:sz="4" w:space="0" w:color="auto"/>
              <w:bottom w:val="nil"/>
              <w:right w:val="single" w:sz="4" w:space="0" w:color="auto"/>
            </w:tcBorders>
          </w:tcPr>
          <w:p w14:paraId="1E43F236"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FAFC73A"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57ACC19" w14:textId="77777777" w:rsidR="004410EA" w:rsidRPr="003750B9" w:rsidRDefault="004410EA" w:rsidP="004410EA">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2F48E42"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025624"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AF6696"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AFF7B95"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34DCF8"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0DE7C4" w14:textId="77777777" w:rsidR="004410EA" w:rsidRPr="003750B9" w:rsidRDefault="004410EA" w:rsidP="004410EA">
            <w:pPr>
              <w:pStyle w:val="TAC"/>
              <w:rPr>
                <w:rFonts w:eastAsia="DengXian"/>
              </w:rPr>
            </w:pPr>
            <w:r w:rsidRPr="003750B9">
              <w:rPr>
                <w:rFonts w:eastAsia="DengXian"/>
              </w:rPr>
              <w:t>N/A</w:t>
            </w:r>
          </w:p>
        </w:tc>
      </w:tr>
      <w:tr w:rsidR="004410EA" w:rsidRPr="003750B9" w14:paraId="566437E4" w14:textId="77777777" w:rsidTr="00EE44C3">
        <w:trPr>
          <w:jc w:val="center"/>
        </w:trPr>
        <w:tc>
          <w:tcPr>
            <w:tcW w:w="2007" w:type="dxa"/>
            <w:tcBorders>
              <w:top w:val="nil"/>
              <w:left w:val="single" w:sz="4" w:space="0" w:color="auto"/>
              <w:bottom w:val="nil"/>
              <w:right w:val="single" w:sz="4" w:space="0" w:color="auto"/>
            </w:tcBorders>
          </w:tcPr>
          <w:p w14:paraId="223F4C72"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1647D2A"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722A699"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75E1C9D"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7C957F"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7FD02D" w14:textId="77777777" w:rsidR="004410EA" w:rsidRPr="003750B9" w:rsidRDefault="004410EA" w:rsidP="004410EA">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30621A2D" w14:textId="77777777" w:rsidR="004410EA" w:rsidRPr="003750B9" w:rsidRDefault="004410EA" w:rsidP="004410EA">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3E930EC2"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A9FD39" w14:textId="77777777" w:rsidR="004410EA" w:rsidRPr="003750B9" w:rsidRDefault="004410EA" w:rsidP="004410EA">
            <w:pPr>
              <w:pStyle w:val="TAC"/>
              <w:rPr>
                <w:rFonts w:eastAsia="DengXian"/>
              </w:rPr>
            </w:pPr>
            <w:r w:rsidRPr="003750B9">
              <w:rPr>
                <w:rFonts w:eastAsia="DengXian"/>
              </w:rPr>
              <w:t>IMD2</w:t>
            </w:r>
          </w:p>
        </w:tc>
      </w:tr>
      <w:tr w:rsidR="004410EA" w:rsidRPr="003750B9" w14:paraId="62FDFAC7" w14:textId="77777777" w:rsidTr="00EE44C3">
        <w:trPr>
          <w:jc w:val="center"/>
        </w:trPr>
        <w:tc>
          <w:tcPr>
            <w:tcW w:w="2007" w:type="dxa"/>
            <w:tcBorders>
              <w:top w:val="nil"/>
              <w:left w:val="single" w:sz="4" w:space="0" w:color="auto"/>
              <w:bottom w:val="nil"/>
              <w:right w:val="single" w:sz="4" w:space="0" w:color="auto"/>
            </w:tcBorders>
          </w:tcPr>
          <w:p w14:paraId="5DC10AE8"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1CC4165"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3F594BD" w14:textId="77777777" w:rsidR="004410EA" w:rsidRPr="003750B9" w:rsidRDefault="004410EA" w:rsidP="004410EA">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1F57D05B"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E107A8"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EF6E49" w14:textId="77777777" w:rsidR="004410EA" w:rsidRPr="003750B9" w:rsidRDefault="004410EA" w:rsidP="004410EA">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966871D"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5A3DE7"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0593A6" w14:textId="77777777" w:rsidR="004410EA" w:rsidRPr="003750B9" w:rsidRDefault="004410EA" w:rsidP="004410EA">
            <w:pPr>
              <w:pStyle w:val="TAC"/>
              <w:rPr>
                <w:rFonts w:eastAsia="DengXian"/>
              </w:rPr>
            </w:pPr>
            <w:r w:rsidRPr="003750B9">
              <w:rPr>
                <w:rFonts w:eastAsia="DengXian"/>
              </w:rPr>
              <w:t>N/A</w:t>
            </w:r>
          </w:p>
        </w:tc>
      </w:tr>
      <w:tr w:rsidR="004410EA" w:rsidRPr="003750B9" w14:paraId="6A9AFEDE" w14:textId="77777777" w:rsidTr="00EE44C3">
        <w:trPr>
          <w:jc w:val="center"/>
        </w:trPr>
        <w:tc>
          <w:tcPr>
            <w:tcW w:w="2007" w:type="dxa"/>
            <w:tcBorders>
              <w:top w:val="nil"/>
              <w:left w:val="single" w:sz="4" w:space="0" w:color="auto"/>
              <w:bottom w:val="nil"/>
              <w:right w:val="single" w:sz="4" w:space="0" w:color="auto"/>
            </w:tcBorders>
          </w:tcPr>
          <w:p w14:paraId="448A9C54"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49C1BE8"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3E76182" w14:textId="77777777" w:rsidR="004410EA" w:rsidRPr="003750B9" w:rsidRDefault="004410EA" w:rsidP="004410EA">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E9483FB"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980029"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4B05C7"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52977D0"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E63C34"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A08855" w14:textId="77777777" w:rsidR="004410EA" w:rsidRPr="003750B9" w:rsidRDefault="004410EA" w:rsidP="004410EA">
            <w:pPr>
              <w:pStyle w:val="TAC"/>
              <w:rPr>
                <w:rFonts w:eastAsia="DengXian"/>
              </w:rPr>
            </w:pPr>
            <w:r w:rsidRPr="003750B9">
              <w:rPr>
                <w:rFonts w:eastAsia="DengXian"/>
              </w:rPr>
              <w:t>N/A</w:t>
            </w:r>
          </w:p>
        </w:tc>
      </w:tr>
      <w:tr w:rsidR="004410EA" w:rsidRPr="003750B9" w14:paraId="3FCE9EA0" w14:textId="77777777" w:rsidTr="00EE44C3">
        <w:trPr>
          <w:jc w:val="center"/>
        </w:trPr>
        <w:tc>
          <w:tcPr>
            <w:tcW w:w="2007" w:type="dxa"/>
            <w:tcBorders>
              <w:top w:val="nil"/>
              <w:left w:val="single" w:sz="4" w:space="0" w:color="auto"/>
              <w:bottom w:val="nil"/>
              <w:right w:val="single" w:sz="4" w:space="0" w:color="auto"/>
            </w:tcBorders>
          </w:tcPr>
          <w:p w14:paraId="57306A41"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769371F"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A74959A"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9BF9CF"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CB2AE7"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39BC4E" w14:textId="77777777" w:rsidR="004410EA" w:rsidRPr="003750B9" w:rsidRDefault="004410EA" w:rsidP="004410EA">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DF9D4C0" w14:textId="77777777" w:rsidR="004410EA" w:rsidRPr="003750B9" w:rsidRDefault="004410EA" w:rsidP="004410EA">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5463B07A"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761349" w14:textId="77777777" w:rsidR="004410EA" w:rsidRPr="003750B9" w:rsidRDefault="004410EA" w:rsidP="004410EA">
            <w:pPr>
              <w:pStyle w:val="TAC"/>
              <w:rPr>
                <w:rFonts w:eastAsia="DengXian"/>
              </w:rPr>
            </w:pPr>
            <w:r w:rsidRPr="003750B9">
              <w:rPr>
                <w:rFonts w:eastAsia="DengXian"/>
              </w:rPr>
              <w:t>IMD3</w:t>
            </w:r>
          </w:p>
        </w:tc>
      </w:tr>
      <w:tr w:rsidR="004410EA" w:rsidRPr="003750B9" w14:paraId="4B63DF1D" w14:textId="77777777" w:rsidTr="00EE44C3">
        <w:trPr>
          <w:jc w:val="center"/>
        </w:trPr>
        <w:tc>
          <w:tcPr>
            <w:tcW w:w="2007" w:type="dxa"/>
            <w:tcBorders>
              <w:top w:val="nil"/>
              <w:left w:val="single" w:sz="4" w:space="0" w:color="auto"/>
              <w:bottom w:val="nil"/>
              <w:right w:val="single" w:sz="4" w:space="0" w:color="auto"/>
            </w:tcBorders>
          </w:tcPr>
          <w:p w14:paraId="74A8486C"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6EF5170"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6143FC8" w14:textId="77777777" w:rsidR="004410EA" w:rsidRPr="003750B9" w:rsidRDefault="004410EA" w:rsidP="004410EA">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1DFAC81"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CE9AA54"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382DB6" w14:textId="77777777" w:rsidR="004410EA" w:rsidRPr="003750B9" w:rsidRDefault="004410EA" w:rsidP="004410EA">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053E66C1"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F8A01A"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22E2CE" w14:textId="77777777" w:rsidR="004410EA" w:rsidRPr="003750B9" w:rsidRDefault="004410EA" w:rsidP="004410EA">
            <w:pPr>
              <w:pStyle w:val="TAC"/>
              <w:rPr>
                <w:rFonts w:eastAsia="DengXian"/>
              </w:rPr>
            </w:pPr>
            <w:r w:rsidRPr="003750B9">
              <w:rPr>
                <w:rFonts w:eastAsia="DengXian"/>
              </w:rPr>
              <w:t>N/A</w:t>
            </w:r>
          </w:p>
        </w:tc>
      </w:tr>
      <w:tr w:rsidR="004410EA" w:rsidRPr="003750B9" w14:paraId="5A6E6E4A" w14:textId="77777777" w:rsidTr="00EE44C3">
        <w:trPr>
          <w:jc w:val="center"/>
        </w:trPr>
        <w:tc>
          <w:tcPr>
            <w:tcW w:w="2007" w:type="dxa"/>
            <w:tcBorders>
              <w:top w:val="nil"/>
              <w:left w:val="single" w:sz="4" w:space="0" w:color="auto"/>
              <w:bottom w:val="nil"/>
              <w:right w:val="single" w:sz="4" w:space="0" w:color="auto"/>
            </w:tcBorders>
          </w:tcPr>
          <w:p w14:paraId="51733320"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B7D396D"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10EC88"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A4EE065"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034502"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7B07B1"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E2B9FE" w14:textId="77777777" w:rsidR="004410EA" w:rsidRPr="003750B9" w:rsidRDefault="004410EA" w:rsidP="004410EA">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5A05EA96"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0567DE" w14:textId="77777777" w:rsidR="004410EA" w:rsidRPr="003750B9" w:rsidRDefault="004410EA" w:rsidP="004410EA">
            <w:pPr>
              <w:pStyle w:val="TAC"/>
              <w:rPr>
                <w:rFonts w:eastAsia="DengXian"/>
              </w:rPr>
            </w:pPr>
            <w:r w:rsidRPr="003750B9">
              <w:rPr>
                <w:rFonts w:eastAsia="DengXian"/>
              </w:rPr>
              <w:t>IMD2</w:t>
            </w:r>
          </w:p>
        </w:tc>
      </w:tr>
      <w:tr w:rsidR="004410EA" w:rsidRPr="003750B9" w14:paraId="47E420F4" w14:textId="77777777" w:rsidTr="00EE44C3">
        <w:trPr>
          <w:jc w:val="center"/>
        </w:trPr>
        <w:tc>
          <w:tcPr>
            <w:tcW w:w="2007" w:type="dxa"/>
            <w:tcBorders>
              <w:top w:val="nil"/>
              <w:left w:val="single" w:sz="4" w:space="0" w:color="auto"/>
              <w:bottom w:val="nil"/>
              <w:right w:val="single" w:sz="4" w:space="0" w:color="auto"/>
            </w:tcBorders>
          </w:tcPr>
          <w:p w14:paraId="5989E107"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98AA2B6"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690D96F" w14:textId="77777777" w:rsidR="004410EA" w:rsidRPr="003750B9" w:rsidRDefault="004410EA" w:rsidP="004410EA">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DF275CE"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9E2AB0" w14:textId="77777777" w:rsidR="004410EA" w:rsidRPr="003750B9" w:rsidRDefault="004410EA" w:rsidP="004410EA">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D88D62" w14:textId="77777777" w:rsidR="004410EA" w:rsidRPr="003750B9" w:rsidRDefault="004410EA" w:rsidP="004410EA">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35B4D493"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4BDB6C"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2DBE22" w14:textId="77777777" w:rsidR="004410EA" w:rsidRPr="003750B9" w:rsidRDefault="004410EA" w:rsidP="004410EA">
            <w:pPr>
              <w:pStyle w:val="TAC"/>
              <w:rPr>
                <w:rFonts w:eastAsia="DengXian"/>
              </w:rPr>
            </w:pPr>
            <w:r w:rsidRPr="003750B9">
              <w:rPr>
                <w:rFonts w:eastAsia="DengXian"/>
              </w:rPr>
              <w:t>N/A</w:t>
            </w:r>
          </w:p>
        </w:tc>
      </w:tr>
      <w:tr w:rsidR="004410EA" w:rsidRPr="003750B9" w14:paraId="12CB89C1" w14:textId="77777777" w:rsidTr="00EE44C3">
        <w:trPr>
          <w:jc w:val="center"/>
        </w:trPr>
        <w:tc>
          <w:tcPr>
            <w:tcW w:w="2007" w:type="dxa"/>
            <w:tcBorders>
              <w:top w:val="nil"/>
              <w:left w:val="single" w:sz="4" w:space="0" w:color="auto"/>
              <w:bottom w:val="nil"/>
              <w:right w:val="single" w:sz="4" w:space="0" w:color="auto"/>
            </w:tcBorders>
          </w:tcPr>
          <w:p w14:paraId="15D0FB32"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D417CBE"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45B34C1" w14:textId="77777777" w:rsidR="004410EA" w:rsidRPr="003750B9" w:rsidRDefault="004410EA" w:rsidP="004410EA">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5A039EA3"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E9BAD7"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B1ABF6" w14:textId="77777777" w:rsidR="004410EA" w:rsidRPr="003750B9" w:rsidRDefault="004410EA" w:rsidP="004410EA">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71EDEC0"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54322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160506" w14:textId="77777777" w:rsidR="004410EA" w:rsidRPr="003750B9" w:rsidRDefault="004410EA" w:rsidP="004410EA">
            <w:pPr>
              <w:pStyle w:val="TAC"/>
              <w:rPr>
                <w:rFonts w:eastAsia="DengXian"/>
              </w:rPr>
            </w:pPr>
            <w:r w:rsidRPr="003750B9">
              <w:rPr>
                <w:rFonts w:eastAsia="DengXian"/>
              </w:rPr>
              <w:t>N/A</w:t>
            </w:r>
          </w:p>
        </w:tc>
      </w:tr>
      <w:tr w:rsidR="004410EA" w:rsidRPr="003750B9" w14:paraId="26EDA2AA" w14:textId="77777777" w:rsidTr="00EE44C3">
        <w:trPr>
          <w:jc w:val="center"/>
        </w:trPr>
        <w:tc>
          <w:tcPr>
            <w:tcW w:w="2007" w:type="dxa"/>
            <w:tcBorders>
              <w:top w:val="nil"/>
              <w:left w:val="single" w:sz="4" w:space="0" w:color="auto"/>
              <w:bottom w:val="nil"/>
              <w:right w:val="single" w:sz="4" w:space="0" w:color="auto"/>
            </w:tcBorders>
          </w:tcPr>
          <w:p w14:paraId="25706B09"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4C6FB67"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0A79508"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0D1BFC"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9F788B6"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4472D4"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F5F826" w14:textId="77777777" w:rsidR="004410EA" w:rsidRPr="003750B9" w:rsidRDefault="004410EA" w:rsidP="004410EA">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3B3D8812"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9F235" w14:textId="77777777" w:rsidR="004410EA" w:rsidRPr="003750B9" w:rsidRDefault="004410EA" w:rsidP="004410EA">
            <w:pPr>
              <w:pStyle w:val="TAC"/>
              <w:rPr>
                <w:rFonts w:eastAsia="DengXian"/>
              </w:rPr>
            </w:pPr>
            <w:r w:rsidRPr="003750B9">
              <w:rPr>
                <w:rFonts w:eastAsia="DengXian"/>
              </w:rPr>
              <w:t>IMD3</w:t>
            </w:r>
          </w:p>
        </w:tc>
      </w:tr>
      <w:tr w:rsidR="004410EA" w:rsidRPr="003750B9" w14:paraId="045BD0F2" w14:textId="77777777" w:rsidTr="00EE44C3">
        <w:trPr>
          <w:jc w:val="center"/>
        </w:trPr>
        <w:tc>
          <w:tcPr>
            <w:tcW w:w="2007" w:type="dxa"/>
            <w:tcBorders>
              <w:top w:val="nil"/>
              <w:left w:val="single" w:sz="4" w:space="0" w:color="auto"/>
              <w:bottom w:val="nil"/>
              <w:right w:val="single" w:sz="4" w:space="0" w:color="auto"/>
            </w:tcBorders>
          </w:tcPr>
          <w:p w14:paraId="05860B35"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268B39E"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5BF7331" w14:textId="77777777" w:rsidR="004410EA" w:rsidRPr="003750B9" w:rsidRDefault="004410EA" w:rsidP="004410EA">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1CB2DA86"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76083C" w14:textId="77777777" w:rsidR="004410EA" w:rsidRPr="003750B9" w:rsidRDefault="004410EA" w:rsidP="004410EA">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26ADEB" w14:textId="77777777" w:rsidR="004410EA" w:rsidRPr="003750B9" w:rsidRDefault="004410EA" w:rsidP="004410EA">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59EAD079"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4C87B7"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F39DE" w14:textId="77777777" w:rsidR="004410EA" w:rsidRPr="003750B9" w:rsidRDefault="004410EA" w:rsidP="004410EA">
            <w:pPr>
              <w:pStyle w:val="TAC"/>
              <w:rPr>
                <w:rFonts w:eastAsia="DengXian"/>
              </w:rPr>
            </w:pPr>
            <w:r w:rsidRPr="003750B9">
              <w:rPr>
                <w:rFonts w:eastAsia="DengXian"/>
              </w:rPr>
              <w:t>N/A</w:t>
            </w:r>
          </w:p>
        </w:tc>
      </w:tr>
      <w:tr w:rsidR="004410EA" w:rsidRPr="003750B9" w14:paraId="0872DDE7" w14:textId="77777777" w:rsidTr="00EE44C3">
        <w:trPr>
          <w:jc w:val="center"/>
        </w:trPr>
        <w:tc>
          <w:tcPr>
            <w:tcW w:w="2007" w:type="dxa"/>
            <w:tcBorders>
              <w:top w:val="nil"/>
              <w:left w:val="single" w:sz="4" w:space="0" w:color="auto"/>
              <w:bottom w:val="nil"/>
              <w:right w:val="single" w:sz="4" w:space="0" w:color="auto"/>
            </w:tcBorders>
          </w:tcPr>
          <w:p w14:paraId="516B787A"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2F9D2BD"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5165E25" w14:textId="77777777" w:rsidR="004410EA" w:rsidRPr="003750B9" w:rsidRDefault="004410EA" w:rsidP="004410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626A834"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0FA8E9" w14:textId="77777777" w:rsidR="004410EA" w:rsidRPr="003750B9" w:rsidRDefault="004410EA" w:rsidP="004410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CFBA33" w14:textId="77777777" w:rsidR="004410EA" w:rsidRPr="003750B9" w:rsidRDefault="004410EA" w:rsidP="004410EA">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57272246" w14:textId="77777777" w:rsidR="004410EA" w:rsidRPr="003750B9" w:rsidRDefault="004410EA" w:rsidP="004410EA">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35AB8EA"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4A88D" w14:textId="77777777" w:rsidR="004410EA" w:rsidRPr="003750B9" w:rsidRDefault="004410EA" w:rsidP="004410EA">
            <w:pPr>
              <w:pStyle w:val="TAC"/>
              <w:rPr>
                <w:rFonts w:eastAsia="DengXian"/>
              </w:rPr>
            </w:pPr>
            <w:r w:rsidRPr="003750B9">
              <w:rPr>
                <w:rFonts w:eastAsia="DengXian"/>
              </w:rPr>
              <w:t>IMD2</w:t>
            </w:r>
          </w:p>
        </w:tc>
      </w:tr>
      <w:tr w:rsidR="004410EA" w:rsidRPr="003750B9" w14:paraId="4DBB495A" w14:textId="77777777" w:rsidTr="00EE44C3">
        <w:trPr>
          <w:jc w:val="center"/>
        </w:trPr>
        <w:tc>
          <w:tcPr>
            <w:tcW w:w="2007" w:type="dxa"/>
            <w:tcBorders>
              <w:top w:val="nil"/>
              <w:left w:val="single" w:sz="4" w:space="0" w:color="auto"/>
              <w:bottom w:val="nil"/>
              <w:right w:val="single" w:sz="4" w:space="0" w:color="auto"/>
            </w:tcBorders>
          </w:tcPr>
          <w:p w14:paraId="39B78EA1"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1E79AAB"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D256657" w14:textId="77777777" w:rsidR="004410EA" w:rsidRPr="003750B9" w:rsidRDefault="004410EA" w:rsidP="004410EA">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ED3F7BD"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D3E93A" w14:textId="77777777" w:rsidR="004410EA" w:rsidRPr="003750B9" w:rsidRDefault="004410EA" w:rsidP="004410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A70832" w14:textId="77777777" w:rsidR="004410EA" w:rsidRPr="003750B9" w:rsidRDefault="004410EA" w:rsidP="004410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2F253D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87F5C4"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C27B0" w14:textId="77777777" w:rsidR="004410EA" w:rsidRPr="003750B9" w:rsidRDefault="004410EA" w:rsidP="004410EA">
            <w:pPr>
              <w:pStyle w:val="TAC"/>
              <w:rPr>
                <w:rFonts w:eastAsia="DengXian"/>
              </w:rPr>
            </w:pPr>
            <w:r w:rsidRPr="003750B9">
              <w:rPr>
                <w:rFonts w:eastAsia="DengXian"/>
              </w:rPr>
              <w:t>N/A</w:t>
            </w:r>
          </w:p>
        </w:tc>
      </w:tr>
      <w:tr w:rsidR="004410EA" w:rsidRPr="003750B9" w14:paraId="6196D1E0" w14:textId="77777777" w:rsidTr="00EE44C3">
        <w:trPr>
          <w:jc w:val="center"/>
        </w:trPr>
        <w:tc>
          <w:tcPr>
            <w:tcW w:w="2007" w:type="dxa"/>
            <w:tcBorders>
              <w:top w:val="nil"/>
              <w:left w:val="single" w:sz="4" w:space="0" w:color="auto"/>
              <w:bottom w:val="single" w:sz="4" w:space="0" w:color="auto"/>
              <w:right w:val="single" w:sz="4" w:space="0" w:color="auto"/>
            </w:tcBorders>
          </w:tcPr>
          <w:p w14:paraId="24F9E74D" w14:textId="77777777" w:rsidR="004410EA" w:rsidRPr="003750B9" w:rsidRDefault="004410EA" w:rsidP="004410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22B3424" w14:textId="77777777" w:rsidR="004410EA" w:rsidRPr="003750B9" w:rsidRDefault="004410EA" w:rsidP="004410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E7C0146" w14:textId="77777777" w:rsidR="004410EA" w:rsidRPr="003750B9" w:rsidRDefault="004410EA" w:rsidP="004410EA">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2649BD1D"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5E8BD8D" w14:textId="77777777" w:rsidR="004410EA" w:rsidRPr="003750B9" w:rsidRDefault="004410EA" w:rsidP="004410EA">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BCB704" w14:textId="77777777" w:rsidR="004410EA" w:rsidRPr="003750B9" w:rsidRDefault="004410EA" w:rsidP="004410EA">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6EC60AC3"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97D3D9"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71328" w14:textId="77777777" w:rsidR="004410EA" w:rsidRPr="003750B9" w:rsidRDefault="004410EA" w:rsidP="004410EA">
            <w:pPr>
              <w:pStyle w:val="TAC"/>
              <w:rPr>
                <w:rFonts w:eastAsia="DengXian"/>
              </w:rPr>
            </w:pPr>
            <w:r w:rsidRPr="003750B9">
              <w:rPr>
                <w:rFonts w:eastAsia="DengXian"/>
              </w:rPr>
              <w:t>N/A</w:t>
            </w:r>
          </w:p>
        </w:tc>
      </w:tr>
      <w:tr w:rsidR="004410EA" w:rsidRPr="003750B9" w14:paraId="5711D651" w14:textId="77777777" w:rsidTr="00EE44C3">
        <w:trPr>
          <w:jc w:val="center"/>
        </w:trPr>
        <w:tc>
          <w:tcPr>
            <w:tcW w:w="2007" w:type="dxa"/>
            <w:tcBorders>
              <w:top w:val="single" w:sz="4" w:space="0" w:color="auto"/>
              <w:left w:val="single" w:sz="4" w:space="0" w:color="auto"/>
              <w:bottom w:val="nil"/>
              <w:right w:val="single" w:sz="4" w:space="0" w:color="auto"/>
            </w:tcBorders>
          </w:tcPr>
          <w:p w14:paraId="71FE713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494B1C75" w14:textId="77777777" w:rsidR="004410EA" w:rsidRPr="003750B9" w:rsidRDefault="004410EA" w:rsidP="004410EA">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18F928A" w14:textId="77777777" w:rsidR="004410EA" w:rsidRPr="003750B9" w:rsidRDefault="004410EA" w:rsidP="004410EA">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5BF59066" w14:textId="77777777" w:rsidR="004410EA" w:rsidRPr="003750B9" w:rsidRDefault="004410EA" w:rsidP="004410EA">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6B171D7" w14:textId="77777777" w:rsidR="004410EA" w:rsidRPr="003750B9" w:rsidRDefault="004410EA" w:rsidP="004410EA">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0694EAD" w14:textId="77777777" w:rsidR="004410EA" w:rsidRPr="003750B9" w:rsidRDefault="004410EA" w:rsidP="004410EA">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32FC0935" w14:textId="77777777" w:rsidR="004410EA" w:rsidRPr="003750B9" w:rsidRDefault="004410EA" w:rsidP="004410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9F9FF3D"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C1777D"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48DD9E95" w14:textId="77777777" w:rsidTr="00EE44C3">
        <w:trPr>
          <w:jc w:val="center"/>
        </w:trPr>
        <w:tc>
          <w:tcPr>
            <w:tcW w:w="2007" w:type="dxa"/>
            <w:tcBorders>
              <w:top w:val="nil"/>
              <w:left w:val="single" w:sz="4" w:space="0" w:color="auto"/>
              <w:bottom w:val="nil"/>
              <w:right w:val="single" w:sz="4" w:space="0" w:color="auto"/>
            </w:tcBorders>
          </w:tcPr>
          <w:p w14:paraId="6257CE7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97D044" w14:textId="77777777" w:rsidR="004410EA" w:rsidRPr="003750B9" w:rsidRDefault="004410EA" w:rsidP="004410EA">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41DAD47" w14:textId="77777777" w:rsidR="004410EA" w:rsidRPr="003750B9" w:rsidRDefault="004410EA" w:rsidP="004410EA">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218D37D7" w14:textId="77777777" w:rsidR="004410EA" w:rsidRPr="003750B9" w:rsidRDefault="004410EA" w:rsidP="004410EA">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1A3EBAD" w14:textId="77777777" w:rsidR="004410EA" w:rsidRPr="003750B9" w:rsidRDefault="004410EA" w:rsidP="004410EA">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8952B02" w14:textId="77777777" w:rsidR="004410EA" w:rsidRPr="003750B9" w:rsidRDefault="004410EA" w:rsidP="004410EA">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1D9FB96E" w14:textId="77777777" w:rsidR="004410EA" w:rsidRPr="003750B9" w:rsidRDefault="004410EA" w:rsidP="004410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399724D"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2B670"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11D8C2CA" w14:textId="77777777" w:rsidTr="00EE44C3">
        <w:trPr>
          <w:jc w:val="center"/>
        </w:trPr>
        <w:tc>
          <w:tcPr>
            <w:tcW w:w="2007" w:type="dxa"/>
            <w:tcBorders>
              <w:top w:val="nil"/>
              <w:left w:val="single" w:sz="4" w:space="0" w:color="auto"/>
              <w:bottom w:val="single" w:sz="4" w:space="0" w:color="auto"/>
              <w:right w:val="single" w:sz="4" w:space="0" w:color="auto"/>
            </w:tcBorders>
          </w:tcPr>
          <w:p w14:paraId="7919A7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340CDD" w14:textId="77777777" w:rsidR="004410EA" w:rsidRPr="003750B9" w:rsidRDefault="004410EA" w:rsidP="004410EA">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2FDE56AC"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AFDCE5" w14:textId="77777777" w:rsidR="004410EA" w:rsidRPr="003750B9" w:rsidRDefault="004410EA" w:rsidP="004410EA">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8BA4A49"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C08732" w14:textId="77777777" w:rsidR="004410EA" w:rsidRPr="003750B9" w:rsidRDefault="004410EA" w:rsidP="004410EA">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1E0F573E" w14:textId="77777777" w:rsidR="004410EA" w:rsidRPr="003750B9" w:rsidRDefault="004410EA" w:rsidP="004410EA">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4D92A357" w14:textId="77777777" w:rsidR="004410EA" w:rsidRPr="003750B9" w:rsidRDefault="004410EA" w:rsidP="004410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114D4" w14:textId="77777777" w:rsidR="004410EA" w:rsidRPr="003750B9" w:rsidRDefault="004410EA" w:rsidP="004410EA">
            <w:pPr>
              <w:pStyle w:val="TAC"/>
              <w:rPr>
                <w:rFonts w:eastAsia="DengXian" w:cs="Arial"/>
                <w:szCs w:val="18"/>
                <w:lang w:eastAsia="ja-JP"/>
              </w:rPr>
            </w:pPr>
            <w:r w:rsidRPr="003750B9">
              <w:rPr>
                <w:rFonts w:eastAsia="DengXian"/>
              </w:rPr>
              <w:t>IMD4</w:t>
            </w:r>
          </w:p>
        </w:tc>
      </w:tr>
      <w:tr w:rsidR="004410EA" w:rsidRPr="003750B9" w14:paraId="431D6908" w14:textId="77777777" w:rsidTr="00EE44C3">
        <w:trPr>
          <w:jc w:val="center"/>
        </w:trPr>
        <w:tc>
          <w:tcPr>
            <w:tcW w:w="2007" w:type="dxa"/>
            <w:tcBorders>
              <w:top w:val="single" w:sz="4" w:space="0" w:color="auto"/>
              <w:left w:val="single" w:sz="4" w:space="0" w:color="auto"/>
              <w:bottom w:val="nil"/>
              <w:right w:val="single" w:sz="4" w:space="0" w:color="auto"/>
            </w:tcBorders>
          </w:tcPr>
          <w:p w14:paraId="43B57495" w14:textId="77777777" w:rsidR="004410EA" w:rsidRPr="003750B9" w:rsidRDefault="004410EA" w:rsidP="004410EA">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2346509F"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B8FAB18"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1A38E90"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A0F1C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68DD86" w14:textId="77777777" w:rsidR="004410EA" w:rsidRPr="003750B9" w:rsidRDefault="004410EA" w:rsidP="004410EA">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41074348" w14:textId="77777777" w:rsidR="004410EA" w:rsidRPr="003750B9" w:rsidRDefault="004410EA" w:rsidP="004410EA">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4EAD06A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E64622" w14:textId="77777777" w:rsidR="004410EA" w:rsidRPr="003750B9" w:rsidRDefault="004410EA" w:rsidP="004410EA">
            <w:pPr>
              <w:pStyle w:val="TAC"/>
              <w:rPr>
                <w:rFonts w:eastAsia="DengXian"/>
              </w:rPr>
            </w:pPr>
            <w:r w:rsidRPr="003750B9">
              <w:rPr>
                <w:rFonts w:eastAsia="DengXian"/>
              </w:rPr>
              <w:t>IMD4</w:t>
            </w:r>
          </w:p>
        </w:tc>
      </w:tr>
      <w:tr w:rsidR="004410EA" w:rsidRPr="003750B9" w14:paraId="704576E8" w14:textId="77777777" w:rsidTr="00EE44C3">
        <w:trPr>
          <w:jc w:val="center"/>
        </w:trPr>
        <w:tc>
          <w:tcPr>
            <w:tcW w:w="2007" w:type="dxa"/>
            <w:tcBorders>
              <w:top w:val="nil"/>
              <w:left w:val="single" w:sz="4" w:space="0" w:color="auto"/>
              <w:bottom w:val="nil"/>
              <w:right w:val="single" w:sz="4" w:space="0" w:color="auto"/>
            </w:tcBorders>
          </w:tcPr>
          <w:p w14:paraId="5A533A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ED0F72"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2765C7C" w14:textId="77777777" w:rsidR="004410EA" w:rsidRPr="003750B9" w:rsidRDefault="004410EA" w:rsidP="004410EA">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01C6D33F"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A2D554"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DECF42" w14:textId="77777777" w:rsidR="004410EA" w:rsidRPr="003750B9" w:rsidRDefault="004410EA" w:rsidP="004410EA">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76C1FC5A"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FAFFA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2FA122" w14:textId="77777777" w:rsidR="004410EA" w:rsidRPr="003750B9" w:rsidRDefault="004410EA" w:rsidP="004410EA">
            <w:pPr>
              <w:pStyle w:val="TAC"/>
              <w:rPr>
                <w:rFonts w:eastAsia="DengXian"/>
              </w:rPr>
            </w:pPr>
            <w:r w:rsidRPr="003750B9">
              <w:rPr>
                <w:rFonts w:eastAsia="DengXian"/>
              </w:rPr>
              <w:t>N/A</w:t>
            </w:r>
          </w:p>
        </w:tc>
      </w:tr>
      <w:tr w:rsidR="004410EA" w:rsidRPr="003750B9" w14:paraId="3F136EA5" w14:textId="77777777" w:rsidTr="00EE44C3">
        <w:trPr>
          <w:jc w:val="center"/>
        </w:trPr>
        <w:tc>
          <w:tcPr>
            <w:tcW w:w="2007" w:type="dxa"/>
            <w:tcBorders>
              <w:top w:val="nil"/>
              <w:left w:val="single" w:sz="4" w:space="0" w:color="auto"/>
              <w:bottom w:val="nil"/>
              <w:right w:val="single" w:sz="4" w:space="0" w:color="auto"/>
            </w:tcBorders>
          </w:tcPr>
          <w:p w14:paraId="33EF8F2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53A22A" w14:textId="77777777" w:rsidR="004410EA" w:rsidRPr="003750B9" w:rsidRDefault="004410EA" w:rsidP="004410EA">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B80D451" w14:textId="77777777" w:rsidR="004410EA" w:rsidRPr="003750B9" w:rsidRDefault="004410EA" w:rsidP="004410EA">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685DDD99"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0B1CEE"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61DB4E" w14:textId="77777777" w:rsidR="004410EA" w:rsidRPr="003750B9" w:rsidRDefault="004410EA" w:rsidP="004410EA">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A27417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081F70"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AB1361" w14:textId="77777777" w:rsidR="004410EA" w:rsidRPr="003750B9" w:rsidRDefault="004410EA" w:rsidP="004410EA">
            <w:pPr>
              <w:pStyle w:val="TAC"/>
              <w:rPr>
                <w:rFonts w:eastAsia="DengXian"/>
              </w:rPr>
            </w:pPr>
            <w:r w:rsidRPr="003750B9">
              <w:rPr>
                <w:rFonts w:eastAsia="DengXian"/>
              </w:rPr>
              <w:t>N/A</w:t>
            </w:r>
          </w:p>
        </w:tc>
      </w:tr>
      <w:tr w:rsidR="004410EA" w:rsidRPr="003750B9" w14:paraId="2B8FE0AB" w14:textId="77777777" w:rsidTr="00EE44C3">
        <w:trPr>
          <w:jc w:val="center"/>
        </w:trPr>
        <w:tc>
          <w:tcPr>
            <w:tcW w:w="2007" w:type="dxa"/>
            <w:tcBorders>
              <w:top w:val="nil"/>
              <w:left w:val="single" w:sz="4" w:space="0" w:color="auto"/>
              <w:bottom w:val="nil"/>
              <w:right w:val="single" w:sz="4" w:space="0" w:color="auto"/>
            </w:tcBorders>
          </w:tcPr>
          <w:p w14:paraId="678873E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D33517"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9A89AD5"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448B160"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C97B1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847C5F" w14:textId="77777777" w:rsidR="004410EA" w:rsidRPr="003750B9" w:rsidRDefault="004410EA" w:rsidP="004410EA">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4CA41FE1" w14:textId="77777777" w:rsidR="004410EA" w:rsidRPr="003750B9" w:rsidRDefault="004410EA" w:rsidP="004410EA">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4F67CCA2"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25125" w14:textId="77777777" w:rsidR="004410EA" w:rsidRPr="003750B9" w:rsidRDefault="004410EA" w:rsidP="004410EA">
            <w:pPr>
              <w:pStyle w:val="TAC"/>
              <w:rPr>
                <w:rFonts w:eastAsia="DengXian"/>
              </w:rPr>
            </w:pPr>
            <w:r w:rsidRPr="003750B9">
              <w:rPr>
                <w:rFonts w:eastAsia="DengXian"/>
              </w:rPr>
              <w:t>IMD5</w:t>
            </w:r>
          </w:p>
        </w:tc>
      </w:tr>
      <w:tr w:rsidR="004410EA" w:rsidRPr="003750B9" w14:paraId="787DA38B" w14:textId="77777777" w:rsidTr="00EE44C3">
        <w:trPr>
          <w:jc w:val="center"/>
        </w:trPr>
        <w:tc>
          <w:tcPr>
            <w:tcW w:w="2007" w:type="dxa"/>
            <w:tcBorders>
              <w:top w:val="nil"/>
              <w:left w:val="single" w:sz="4" w:space="0" w:color="auto"/>
              <w:bottom w:val="nil"/>
              <w:right w:val="single" w:sz="4" w:space="0" w:color="auto"/>
            </w:tcBorders>
          </w:tcPr>
          <w:p w14:paraId="49AACC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873A6A"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6D8BDF0" w14:textId="77777777" w:rsidR="004410EA" w:rsidRPr="003750B9" w:rsidRDefault="004410EA" w:rsidP="004410EA">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3FB7A54"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90AFB2"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B12EEF" w14:textId="77777777" w:rsidR="004410EA" w:rsidRPr="003750B9" w:rsidRDefault="004410EA" w:rsidP="004410EA">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662568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9F1CE3"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241D1D" w14:textId="77777777" w:rsidR="004410EA" w:rsidRPr="003750B9" w:rsidRDefault="004410EA" w:rsidP="004410EA">
            <w:pPr>
              <w:pStyle w:val="TAC"/>
              <w:rPr>
                <w:rFonts w:eastAsia="DengXian"/>
              </w:rPr>
            </w:pPr>
            <w:r w:rsidRPr="003750B9">
              <w:rPr>
                <w:rFonts w:eastAsia="DengXian"/>
              </w:rPr>
              <w:t>N/A</w:t>
            </w:r>
          </w:p>
        </w:tc>
      </w:tr>
      <w:tr w:rsidR="004410EA" w:rsidRPr="003750B9" w14:paraId="53B3E44E" w14:textId="77777777" w:rsidTr="00EE44C3">
        <w:trPr>
          <w:jc w:val="center"/>
        </w:trPr>
        <w:tc>
          <w:tcPr>
            <w:tcW w:w="2007" w:type="dxa"/>
            <w:tcBorders>
              <w:top w:val="nil"/>
              <w:left w:val="single" w:sz="4" w:space="0" w:color="auto"/>
              <w:bottom w:val="single" w:sz="4" w:space="0" w:color="auto"/>
              <w:right w:val="single" w:sz="4" w:space="0" w:color="auto"/>
            </w:tcBorders>
          </w:tcPr>
          <w:p w14:paraId="06F80CA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0B0204" w14:textId="77777777" w:rsidR="004410EA" w:rsidRPr="003750B9" w:rsidRDefault="004410EA" w:rsidP="004410EA">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25943FF" w14:textId="77777777" w:rsidR="004410EA" w:rsidRPr="003750B9" w:rsidRDefault="004410EA" w:rsidP="004410EA">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759260E1"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9B9060"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E776F" w14:textId="77777777" w:rsidR="004410EA" w:rsidRPr="003750B9" w:rsidRDefault="004410EA" w:rsidP="004410EA">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6238BEE1"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FFAA9C"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0F997" w14:textId="77777777" w:rsidR="004410EA" w:rsidRPr="003750B9" w:rsidRDefault="004410EA" w:rsidP="004410EA">
            <w:pPr>
              <w:pStyle w:val="TAC"/>
              <w:rPr>
                <w:rFonts w:eastAsia="DengXian"/>
              </w:rPr>
            </w:pPr>
            <w:r w:rsidRPr="003750B9">
              <w:rPr>
                <w:rFonts w:eastAsia="DengXian"/>
              </w:rPr>
              <w:t>N/A</w:t>
            </w:r>
          </w:p>
        </w:tc>
      </w:tr>
      <w:tr w:rsidR="004410EA" w:rsidRPr="003750B9" w14:paraId="1633B20F" w14:textId="77777777" w:rsidTr="00EE44C3">
        <w:trPr>
          <w:jc w:val="center"/>
        </w:trPr>
        <w:tc>
          <w:tcPr>
            <w:tcW w:w="2007" w:type="dxa"/>
            <w:tcBorders>
              <w:top w:val="single" w:sz="4" w:space="0" w:color="auto"/>
              <w:left w:val="single" w:sz="4" w:space="0" w:color="auto"/>
              <w:bottom w:val="nil"/>
              <w:right w:val="single" w:sz="4" w:space="0" w:color="auto"/>
            </w:tcBorders>
          </w:tcPr>
          <w:p w14:paraId="374A64FF" w14:textId="77777777" w:rsidR="004410EA" w:rsidRPr="003750B9" w:rsidRDefault="004410EA" w:rsidP="004410EA">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3C114A40"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E5A5B41" w14:textId="77777777" w:rsidR="004410EA" w:rsidRPr="003750B9" w:rsidRDefault="004410EA" w:rsidP="004410EA">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6B6BBCEE"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F3BDB18"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50D918" w14:textId="77777777" w:rsidR="004410EA" w:rsidRPr="003750B9" w:rsidRDefault="004410EA" w:rsidP="004410EA">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6A56274"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BEFC3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CDF9" w14:textId="77777777" w:rsidR="004410EA" w:rsidRPr="003750B9" w:rsidRDefault="004410EA" w:rsidP="004410EA">
            <w:pPr>
              <w:pStyle w:val="TAC"/>
              <w:rPr>
                <w:rFonts w:eastAsia="DengXian"/>
              </w:rPr>
            </w:pPr>
            <w:r w:rsidRPr="003750B9">
              <w:rPr>
                <w:rFonts w:eastAsia="DengXian"/>
              </w:rPr>
              <w:t>N/A</w:t>
            </w:r>
          </w:p>
        </w:tc>
      </w:tr>
      <w:tr w:rsidR="004410EA" w:rsidRPr="003750B9" w14:paraId="6F75E737" w14:textId="77777777" w:rsidTr="00EE44C3">
        <w:trPr>
          <w:jc w:val="center"/>
        </w:trPr>
        <w:tc>
          <w:tcPr>
            <w:tcW w:w="2007" w:type="dxa"/>
            <w:tcBorders>
              <w:top w:val="nil"/>
              <w:left w:val="single" w:sz="4" w:space="0" w:color="auto"/>
              <w:bottom w:val="nil"/>
              <w:right w:val="single" w:sz="4" w:space="0" w:color="auto"/>
            </w:tcBorders>
          </w:tcPr>
          <w:p w14:paraId="5842B2C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D25C02"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E208407" w14:textId="77777777" w:rsidR="004410EA" w:rsidRPr="003750B9" w:rsidRDefault="004410EA" w:rsidP="004410EA">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075EF70"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6F6EE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FF9918" w14:textId="77777777" w:rsidR="004410EA" w:rsidRPr="003750B9" w:rsidRDefault="004410EA" w:rsidP="004410EA">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0A1187E"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356D65"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28A71" w14:textId="77777777" w:rsidR="004410EA" w:rsidRPr="003750B9" w:rsidRDefault="004410EA" w:rsidP="004410EA">
            <w:pPr>
              <w:pStyle w:val="TAC"/>
              <w:rPr>
                <w:rFonts w:eastAsia="DengXian"/>
              </w:rPr>
            </w:pPr>
            <w:r w:rsidRPr="003750B9">
              <w:rPr>
                <w:rFonts w:eastAsia="DengXian"/>
              </w:rPr>
              <w:t>N/A</w:t>
            </w:r>
          </w:p>
        </w:tc>
      </w:tr>
      <w:tr w:rsidR="004410EA" w:rsidRPr="003750B9" w14:paraId="51FDE789" w14:textId="77777777" w:rsidTr="00EE44C3">
        <w:trPr>
          <w:jc w:val="center"/>
        </w:trPr>
        <w:tc>
          <w:tcPr>
            <w:tcW w:w="2007" w:type="dxa"/>
            <w:tcBorders>
              <w:top w:val="nil"/>
              <w:left w:val="single" w:sz="4" w:space="0" w:color="auto"/>
              <w:bottom w:val="nil"/>
              <w:right w:val="single" w:sz="4" w:space="0" w:color="auto"/>
            </w:tcBorders>
          </w:tcPr>
          <w:p w14:paraId="193424D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760953"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B5077FD"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917FFA6"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B76755"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041487" w14:textId="77777777" w:rsidR="004410EA" w:rsidRPr="003750B9" w:rsidRDefault="004410EA" w:rsidP="004410EA">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2A94410E" w14:textId="77777777" w:rsidR="004410EA" w:rsidRPr="003750B9" w:rsidRDefault="004410EA" w:rsidP="004410EA">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149090E7"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13A718"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12367A10" w14:textId="77777777" w:rsidTr="00EE44C3">
        <w:trPr>
          <w:jc w:val="center"/>
        </w:trPr>
        <w:tc>
          <w:tcPr>
            <w:tcW w:w="2007" w:type="dxa"/>
            <w:tcBorders>
              <w:top w:val="nil"/>
              <w:left w:val="single" w:sz="4" w:space="0" w:color="auto"/>
              <w:bottom w:val="nil"/>
              <w:right w:val="single" w:sz="4" w:space="0" w:color="auto"/>
            </w:tcBorders>
          </w:tcPr>
          <w:p w14:paraId="14A845D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8D19FC" w14:textId="77777777" w:rsidR="004410EA" w:rsidRPr="003750B9" w:rsidRDefault="004410EA" w:rsidP="004410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E2AA533"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106867"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81E6D9"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81EBD9" w14:textId="77777777" w:rsidR="004410EA" w:rsidRPr="003750B9" w:rsidRDefault="004410EA" w:rsidP="004410EA">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641B594" w14:textId="77777777" w:rsidR="004410EA" w:rsidRPr="003750B9" w:rsidRDefault="004410EA" w:rsidP="004410EA">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61DFCF1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19C8BA" w14:textId="77777777" w:rsidR="004410EA" w:rsidRPr="003750B9" w:rsidRDefault="004410EA" w:rsidP="004410EA">
            <w:pPr>
              <w:pStyle w:val="TAC"/>
              <w:rPr>
                <w:rFonts w:eastAsia="DengXian"/>
              </w:rPr>
            </w:pPr>
            <w:r w:rsidRPr="003750B9">
              <w:rPr>
                <w:rFonts w:eastAsia="DengXian"/>
              </w:rPr>
              <w:t>IMD3</w:t>
            </w:r>
          </w:p>
        </w:tc>
      </w:tr>
      <w:tr w:rsidR="004410EA" w:rsidRPr="003750B9" w14:paraId="39BD4CED" w14:textId="77777777" w:rsidTr="00EE44C3">
        <w:trPr>
          <w:jc w:val="center"/>
        </w:trPr>
        <w:tc>
          <w:tcPr>
            <w:tcW w:w="2007" w:type="dxa"/>
            <w:tcBorders>
              <w:top w:val="nil"/>
              <w:left w:val="single" w:sz="4" w:space="0" w:color="auto"/>
              <w:bottom w:val="nil"/>
              <w:right w:val="single" w:sz="4" w:space="0" w:color="auto"/>
            </w:tcBorders>
          </w:tcPr>
          <w:p w14:paraId="4EF580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46A358" w14:textId="77777777" w:rsidR="004410EA" w:rsidRPr="003750B9" w:rsidRDefault="004410EA" w:rsidP="004410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FF53D5D" w14:textId="77777777" w:rsidR="004410EA" w:rsidRPr="003750B9" w:rsidRDefault="004410EA" w:rsidP="004410EA">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E3FDCD3" w14:textId="77777777" w:rsidR="004410EA" w:rsidRPr="003750B9" w:rsidRDefault="004410EA" w:rsidP="004410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073B6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7FCE52" w14:textId="77777777" w:rsidR="004410EA" w:rsidRPr="003750B9" w:rsidRDefault="004410EA" w:rsidP="004410EA">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D1ACDB9"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52F2F2"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3F055C" w14:textId="77777777" w:rsidR="004410EA" w:rsidRPr="003750B9" w:rsidRDefault="004410EA" w:rsidP="004410EA">
            <w:pPr>
              <w:pStyle w:val="TAC"/>
              <w:rPr>
                <w:rFonts w:eastAsia="DengXian"/>
              </w:rPr>
            </w:pPr>
            <w:r w:rsidRPr="003750B9">
              <w:rPr>
                <w:rFonts w:eastAsia="DengXian"/>
              </w:rPr>
              <w:t>N/A</w:t>
            </w:r>
          </w:p>
        </w:tc>
      </w:tr>
      <w:tr w:rsidR="004410EA" w:rsidRPr="003750B9" w14:paraId="14EFA63D" w14:textId="77777777" w:rsidTr="00EE44C3">
        <w:trPr>
          <w:jc w:val="center"/>
        </w:trPr>
        <w:tc>
          <w:tcPr>
            <w:tcW w:w="2007" w:type="dxa"/>
            <w:tcBorders>
              <w:top w:val="nil"/>
              <w:left w:val="single" w:sz="4" w:space="0" w:color="auto"/>
              <w:bottom w:val="single" w:sz="4" w:space="0" w:color="auto"/>
              <w:right w:val="single" w:sz="4" w:space="0" w:color="auto"/>
            </w:tcBorders>
          </w:tcPr>
          <w:p w14:paraId="2E3CE3E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0023E1" w14:textId="77777777" w:rsidR="004410EA" w:rsidRPr="003750B9" w:rsidRDefault="004410EA" w:rsidP="004410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D6D5E75" w14:textId="77777777" w:rsidR="004410EA" w:rsidRPr="003750B9" w:rsidRDefault="004410EA" w:rsidP="004410EA">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57CD81C0" w14:textId="77777777" w:rsidR="004410EA" w:rsidRPr="003750B9" w:rsidRDefault="004410EA" w:rsidP="004410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F77506"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512B98" w14:textId="77777777" w:rsidR="004410EA" w:rsidRPr="003750B9" w:rsidRDefault="004410EA" w:rsidP="004410EA">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7E021379"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B21511" w14:textId="77777777" w:rsidR="004410EA" w:rsidRPr="003750B9" w:rsidRDefault="004410EA" w:rsidP="004410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DEEB24" w14:textId="77777777" w:rsidR="004410EA" w:rsidRPr="003750B9" w:rsidRDefault="004410EA" w:rsidP="004410EA">
            <w:pPr>
              <w:pStyle w:val="TAC"/>
              <w:rPr>
                <w:rFonts w:eastAsia="DengXian"/>
              </w:rPr>
            </w:pPr>
            <w:r w:rsidRPr="003750B9">
              <w:rPr>
                <w:rFonts w:eastAsia="DengXian"/>
              </w:rPr>
              <w:t>N/A</w:t>
            </w:r>
          </w:p>
        </w:tc>
      </w:tr>
      <w:tr w:rsidR="004410EA" w:rsidRPr="003750B9" w14:paraId="259CB8E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8C923B0" w14:textId="77777777" w:rsidR="004410EA" w:rsidRPr="003750B9" w:rsidRDefault="004410EA" w:rsidP="004410EA">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76AF33F"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D02AFB3" w14:textId="77777777" w:rsidR="004410EA" w:rsidRPr="003750B9" w:rsidRDefault="004410EA" w:rsidP="004410EA">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B1B2A83" w14:textId="77777777" w:rsidR="004410EA" w:rsidRPr="003750B9" w:rsidRDefault="004410EA" w:rsidP="004410EA">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3ABE2E"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9EB558" w14:textId="77777777" w:rsidR="004410EA" w:rsidRPr="003750B9" w:rsidRDefault="004410EA" w:rsidP="004410EA">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79FA126" w14:textId="77777777" w:rsidR="004410EA" w:rsidRPr="003750B9" w:rsidRDefault="004410EA" w:rsidP="004410EA">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F600C7"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8A131"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4EB4E518" w14:textId="77777777" w:rsidTr="00EE44C3">
        <w:trPr>
          <w:jc w:val="center"/>
        </w:trPr>
        <w:tc>
          <w:tcPr>
            <w:tcW w:w="2007" w:type="dxa"/>
            <w:tcBorders>
              <w:top w:val="nil"/>
              <w:left w:val="single" w:sz="4" w:space="0" w:color="auto"/>
              <w:bottom w:val="nil"/>
              <w:right w:val="single" w:sz="4" w:space="0" w:color="auto"/>
            </w:tcBorders>
            <w:vAlign w:val="center"/>
          </w:tcPr>
          <w:p w14:paraId="086E69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36AAA" w14:textId="77777777" w:rsidR="004410EA" w:rsidRPr="003750B9" w:rsidRDefault="004410EA" w:rsidP="004410EA">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FAFB095" w14:textId="77777777" w:rsidR="004410EA" w:rsidRPr="003750B9" w:rsidRDefault="004410EA" w:rsidP="004410EA">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72162023" w14:textId="77777777" w:rsidR="004410EA" w:rsidRPr="003750B9" w:rsidRDefault="004410EA" w:rsidP="004410EA">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DBE104"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42B7F" w14:textId="77777777" w:rsidR="004410EA" w:rsidRPr="003750B9" w:rsidRDefault="004410EA" w:rsidP="004410EA">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0B158733" w14:textId="77777777" w:rsidR="004410EA" w:rsidRPr="003750B9" w:rsidRDefault="004410EA" w:rsidP="004410EA">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05DE8"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4F77D4"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771FF07C" w14:textId="77777777" w:rsidTr="00EE44C3">
        <w:trPr>
          <w:jc w:val="center"/>
        </w:trPr>
        <w:tc>
          <w:tcPr>
            <w:tcW w:w="2007" w:type="dxa"/>
            <w:tcBorders>
              <w:top w:val="nil"/>
              <w:left w:val="single" w:sz="4" w:space="0" w:color="auto"/>
              <w:bottom w:val="nil"/>
              <w:right w:val="single" w:sz="4" w:space="0" w:color="auto"/>
            </w:tcBorders>
            <w:vAlign w:val="center"/>
          </w:tcPr>
          <w:p w14:paraId="0CC5A4D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1546D" w14:textId="77777777" w:rsidR="004410EA" w:rsidRPr="003750B9" w:rsidRDefault="004410EA" w:rsidP="004410EA">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C20934A" w14:textId="77777777" w:rsidR="004410EA" w:rsidRPr="003750B9" w:rsidRDefault="004410EA" w:rsidP="004410EA">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BF78D7" w14:textId="77777777" w:rsidR="004410EA" w:rsidRPr="003750B9" w:rsidRDefault="004410EA" w:rsidP="004410EA">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8BACCB"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70B5AD" w14:textId="77777777" w:rsidR="004410EA" w:rsidRPr="003750B9" w:rsidRDefault="004410EA" w:rsidP="004410EA">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07F65DBB" w14:textId="77777777" w:rsidR="004410EA" w:rsidRPr="003750B9" w:rsidRDefault="004410EA" w:rsidP="004410EA">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1768509" w14:textId="77777777" w:rsidR="004410EA" w:rsidRPr="003750B9" w:rsidRDefault="004410EA" w:rsidP="004410EA">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DA634B" w14:textId="77777777" w:rsidR="004410EA" w:rsidRPr="003750B9" w:rsidRDefault="004410EA" w:rsidP="004410EA">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4410EA" w:rsidRPr="003750B9" w14:paraId="595A843B" w14:textId="77777777" w:rsidTr="00EE44C3">
        <w:trPr>
          <w:jc w:val="center"/>
        </w:trPr>
        <w:tc>
          <w:tcPr>
            <w:tcW w:w="2007" w:type="dxa"/>
            <w:tcBorders>
              <w:top w:val="nil"/>
              <w:left w:val="single" w:sz="4" w:space="0" w:color="auto"/>
              <w:bottom w:val="nil"/>
              <w:right w:val="single" w:sz="4" w:space="0" w:color="auto"/>
            </w:tcBorders>
            <w:vAlign w:val="center"/>
          </w:tcPr>
          <w:p w14:paraId="1F59C6C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A7769"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233D1CF" w14:textId="77777777" w:rsidR="004410EA" w:rsidRPr="003750B9" w:rsidRDefault="004410EA" w:rsidP="004410EA">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904C3CC"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D83B88"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70A2C0" w14:textId="77777777" w:rsidR="004410EA" w:rsidRPr="003750B9" w:rsidRDefault="004410EA" w:rsidP="004410EA">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0C20917F" w14:textId="77777777" w:rsidR="004410EA" w:rsidRPr="003750B9" w:rsidRDefault="004410EA" w:rsidP="004410EA">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87A5E45"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7F728D" w14:textId="77777777" w:rsidR="004410EA" w:rsidRPr="003750B9" w:rsidRDefault="004410EA" w:rsidP="004410EA">
            <w:pPr>
              <w:pStyle w:val="TAC"/>
              <w:rPr>
                <w:rFonts w:eastAsia="DengXian"/>
              </w:rPr>
            </w:pPr>
            <w:r w:rsidRPr="003750B9">
              <w:rPr>
                <w:rFonts w:eastAsia="DengXian"/>
              </w:rPr>
              <w:t>IMD3</w:t>
            </w:r>
          </w:p>
        </w:tc>
      </w:tr>
      <w:tr w:rsidR="004410EA" w:rsidRPr="003750B9" w14:paraId="3F365CFB" w14:textId="77777777" w:rsidTr="00EE44C3">
        <w:trPr>
          <w:jc w:val="center"/>
        </w:trPr>
        <w:tc>
          <w:tcPr>
            <w:tcW w:w="2007" w:type="dxa"/>
            <w:tcBorders>
              <w:top w:val="nil"/>
              <w:left w:val="single" w:sz="4" w:space="0" w:color="auto"/>
              <w:bottom w:val="nil"/>
              <w:right w:val="single" w:sz="4" w:space="0" w:color="auto"/>
            </w:tcBorders>
            <w:vAlign w:val="center"/>
          </w:tcPr>
          <w:p w14:paraId="008FB2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6C8F4" w14:textId="77777777" w:rsidR="004410EA" w:rsidRPr="003750B9" w:rsidRDefault="004410EA" w:rsidP="004410EA">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C180944" w14:textId="77777777" w:rsidR="004410EA" w:rsidRPr="003750B9" w:rsidRDefault="004410EA" w:rsidP="004410EA">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12845C3"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093A0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04A53E" w14:textId="77777777" w:rsidR="004410EA" w:rsidRPr="003750B9" w:rsidRDefault="004410EA" w:rsidP="004410EA">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5F440EEB"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FD2D94"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CA694D" w14:textId="77777777" w:rsidR="004410EA" w:rsidRPr="003750B9" w:rsidRDefault="004410EA" w:rsidP="004410EA">
            <w:pPr>
              <w:pStyle w:val="TAC"/>
              <w:rPr>
                <w:rFonts w:eastAsia="DengXian"/>
              </w:rPr>
            </w:pPr>
            <w:r w:rsidRPr="003750B9">
              <w:rPr>
                <w:rFonts w:eastAsia="DengXian"/>
              </w:rPr>
              <w:t>N/A</w:t>
            </w:r>
          </w:p>
        </w:tc>
      </w:tr>
      <w:tr w:rsidR="004410EA" w:rsidRPr="003750B9" w14:paraId="6508738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399D0E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EF8E26" w14:textId="77777777" w:rsidR="004410EA" w:rsidRPr="003750B9" w:rsidRDefault="004410EA" w:rsidP="004410EA">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2D210C" w14:textId="77777777" w:rsidR="004410EA" w:rsidRPr="003750B9" w:rsidRDefault="004410EA" w:rsidP="004410EA">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095989A7" w14:textId="77777777" w:rsidR="004410EA" w:rsidRPr="003750B9" w:rsidRDefault="004410EA" w:rsidP="004410EA">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02794D"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F44A34" w14:textId="77777777" w:rsidR="004410EA" w:rsidRPr="003750B9" w:rsidRDefault="004410EA" w:rsidP="004410EA">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0ECF6E75"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D2F82" w14:textId="77777777" w:rsidR="004410EA" w:rsidRPr="003750B9" w:rsidRDefault="004410EA" w:rsidP="004410EA">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A4601F" w14:textId="77777777" w:rsidR="004410EA" w:rsidRPr="003750B9" w:rsidRDefault="004410EA" w:rsidP="004410EA">
            <w:pPr>
              <w:pStyle w:val="TAC"/>
              <w:rPr>
                <w:rFonts w:eastAsia="DengXian"/>
              </w:rPr>
            </w:pPr>
            <w:r w:rsidRPr="003750B9">
              <w:rPr>
                <w:rFonts w:eastAsia="DengXian"/>
              </w:rPr>
              <w:t>N/A</w:t>
            </w:r>
          </w:p>
        </w:tc>
      </w:tr>
      <w:tr w:rsidR="004410EA" w:rsidRPr="003750B9" w14:paraId="247CCC7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045F6D0" w14:textId="77777777" w:rsidR="004410EA" w:rsidRPr="003750B9" w:rsidRDefault="004410EA" w:rsidP="004410EA">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671A5670"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872EE76"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6C3314A8"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AC7188"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8C5C07" w14:textId="77777777" w:rsidR="004410EA" w:rsidRPr="003750B9" w:rsidRDefault="004410EA" w:rsidP="004410EA">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BB3487D"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0DC59"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1FC66"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C61E168" w14:textId="77777777" w:rsidTr="00EE44C3">
        <w:trPr>
          <w:jc w:val="center"/>
        </w:trPr>
        <w:tc>
          <w:tcPr>
            <w:tcW w:w="2007" w:type="dxa"/>
            <w:tcBorders>
              <w:top w:val="nil"/>
              <w:left w:val="single" w:sz="4" w:space="0" w:color="auto"/>
              <w:bottom w:val="nil"/>
              <w:right w:val="single" w:sz="4" w:space="0" w:color="auto"/>
            </w:tcBorders>
            <w:vAlign w:val="center"/>
          </w:tcPr>
          <w:p w14:paraId="62BDC5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9527D" w14:textId="77777777" w:rsidR="004410EA" w:rsidRPr="003750B9" w:rsidRDefault="004410EA" w:rsidP="004410EA">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EBE4E2A"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5C98969"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A94733"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1D695C" w14:textId="77777777" w:rsidR="004410EA" w:rsidRPr="003750B9" w:rsidRDefault="004410EA" w:rsidP="004410EA">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F5FD5C0"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7ECBC"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61B4C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42957F0" w14:textId="77777777" w:rsidTr="00EE44C3">
        <w:trPr>
          <w:jc w:val="center"/>
        </w:trPr>
        <w:tc>
          <w:tcPr>
            <w:tcW w:w="2007" w:type="dxa"/>
            <w:tcBorders>
              <w:top w:val="nil"/>
              <w:left w:val="single" w:sz="4" w:space="0" w:color="auto"/>
              <w:bottom w:val="nil"/>
              <w:right w:val="single" w:sz="4" w:space="0" w:color="auto"/>
            </w:tcBorders>
            <w:vAlign w:val="center"/>
          </w:tcPr>
          <w:p w14:paraId="621130D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A9A31" w14:textId="77777777" w:rsidR="004410EA" w:rsidRPr="003750B9" w:rsidRDefault="004410EA" w:rsidP="004410EA">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084A2298"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1DDE10" w14:textId="77777777" w:rsidR="004410EA" w:rsidRPr="003750B9" w:rsidRDefault="004410EA" w:rsidP="004410EA">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DCD22B"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77AAF7" w14:textId="77777777" w:rsidR="004410EA" w:rsidRPr="003750B9" w:rsidRDefault="004410EA" w:rsidP="004410EA">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2E69C6D" w14:textId="77777777" w:rsidR="004410EA" w:rsidRPr="003750B9" w:rsidRDefault="004410EA" w:rsidP="004410EA">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40BBB2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7411A" w14:textId="77777777" w:rsidR="004410EA" w:rsidRPr="003750B9" w:rsidRDefault="004410EA" w:rsidP="004410EA">
            <w:pPr>
              <w:pStyle w:val="TAC"/>
              <w:rPr>
                <w:rFonts w:eastAsia="DengXian"/>
              </w:rPr>
            </w:pPr>
            <w:r w:rsidRPr="003750B9">
              <w:rPr>
                <w:rFonts w:eastAsia="DengXian"/>
              </w:rPr>
              <w:t>IMD</w:t>
            </w:r>
            <w:r w:rsidRPr="003750B9">
              <w:rPr>
                <w:rFonts w:eastAsia="DengXian" w:hint="eastAsia"/>
                <w:lang w:eastAsia="zh-CN"/>
              </w:rPr>
              <w:t>3</w:t>
            </w:r>
          </w:p>
        </w:tc>
      </w:tr>
      <w:tr w:rsidR="004410EA" w:rsidRPr="003750B9" w14:paraId="4CE9456C" w14:textId="77777777" w:rsidTr="00EE44C3">
        <w:trPr>
          <w:jc w:val="center"/>
        </w:trPr>
        <w:tc>
          <w:tcPr>
            <w:tcW w:w="2007" w:type="dxa"/>
            <w:tcBorders>
              <w:top w:val="nil"/>
              <w:left w:val="single" w:sz="4" w:space="0" w:color="auto"/>
              <w:bottom w:val="nil"/>
              <w:right w:val="single" w:sz="4" w:space="0" w:color="auto"/>
            </w:tcBorders>
            <w:vAlign w:val="center"/>
          </w:tcPr>
          <w:p w14:paraId="211F75B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2E988"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7F5E54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0F6939E6"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DED803"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11D26A" w14:textId="77777777" w:rsidR="004410EA" w:rsidRPr="003750B9" w:rsidRDefault="004410EA" w:rsidP="004410EA">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8C218DB"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05610"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268BE"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3F6415AF" w14:textId="77777777" w:rsidTr="00EE44C3">
        <w:trPr>
          <w:jc w:val="center"/>
        </w:trPr>
        <w:tc>
          <w:tcPr>
            <w:tcW w:w="2007" w:type="dxa"/>
            <w:tcBorders>
              <w:top w:val="nil"/>
              <w:left w:val="single" w:sz="4" w:space="0" w:color="auto"/>
              <w:bottom w:val="nil"/>
              <w:right w:val="single" w:sz="4" w:space="0" w:color="auto"/>
            </w:tcBorders>
            <w:vAlign w:val="center"/>
          </w:tcPr>
          <w:p w14:paraId="2C19189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09F29" w14:textId="77777777" w:rsidR="004410EA" w:rsidRPr="003750B9" w:rsidRDefault="004410EA" w:rsidP="004410EA">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376C6FB"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6EBC51EA"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9F69D4"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ABD28B" w14:textId="77777777" w:rsidR="004410EA" w:rsidRPr="003750B9" w:rsidRDefault="004410EA" w:rsidP="004410EA">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1B8E0E1"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8156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98EB2"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E382509" w14:textId="77777777" w:rsidTr="00EE44C3">
        <w:trPr>
          <w:jc w:val="center"/>
        </w:trPr>
        <w:tc>
          <w:tcPr>
            <w:tcW w:w="2007" w:type="dxa"/>
            <w:tcBorders>
              <w:top w:val="nil"/>
              <w:left w:val="single" w:sz="4" w:space="0" w:color="auto"/>
              <w:bottom w:val="nil"/>
              <w:right w:val="single" w:sz="4" w:space="0" w:color="auto"/>
            </w:tcBorders>
            <w:vAlign w:val="center"/>
          </w:tcPr>
          <w:p w14:paraId="7DA0BE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1871C" w14:textId="77777777" w:rsidR="004410EA" w:rsidRPr="003750B9" w:rsidRDefault="004410EA" w:rsidP="004410EA">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7990FD2"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00AC2E" w14:textId="77777777" w:rsidR="004410EA" w:rsidRPr="003750B9" w:rsidRDefault="004410EA" w:rsidP="004410EA">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DA1FBA"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FFF332" w14:textId="77777777" w:rsidR="004410EA" w:rsidRPr="003750B9" w:rsidRDefault="004410EA" w:rsidP="004410EA">
            <w:pPr>
              <w:pStyle w:val="TAC"/>
              <w:rPr>
                <w:rFonts w:eastAsia="DengXian" w:cs="Arial"/>
              </w:rPr>
            </w:pPr>
            <w:r w:rsidRPr="003750B9">
              <w:rPr>
                <w:rFonts w:eastAsia="DengXian"/>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3A2189B9" w14:textId="77777777" w:rsidR="004410EA" w:rsidRPr="003750B9" w:rsidRDefault="004410EA" w:rsidP="004410EA">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3AD5FC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FA8B7" w14:textId="77777777" w:rsidR="004410EA" w:rsidRPr="003750B9" w:rsidRDefault="004410EA" w:rsidP="004410EA">
            <w:pPr>
              <w:pStyle w:val="TAC"/>
              <w:rPr>
                <w:rFonts w:eastAsia="DengXian"/>
              </w:rPr>
            </w:pPr>
            <w:r w:rsidRPr="003750B9">
              <w:rPr>
                <w:rFonts w:eastAsia="DengXian"/>
              </w:rPr>
              <w:t>IMD</w:t>
            </w:r>
            <w:r w:rsidRPr="003750B9">
              <w:rPr>
                <w:rFonts w:eastAsia="DengXian" w:hint="eastAsia"/>
                <w:lang w:eastAsia="zh-CN"/>
              </w:rPr>
              <w:t>5</w:t>
            </w:r>
          </w:p>
        </w:tc>
      </w:tr>
      <w:tr w:rsidR="004410EA" w:rsidRPr="003750B9" w14:paraId="033EAE17" w14:textId="77777777" w:rsidTr="00EE44C3">
        <w:trPr>
          <w:jc w:val="center"/>
        </w:trPr>
        <w:tc>
          <w:tcPr>
            <w:tcW w:w="2007" w:type="dxa"/>
            <w:tcBorders>
              <w:top w:val="nil"/>
              <w:left w:val="single" w:sz="4" w:space="0" w:color="auto"/>
              <w:bottom w:val="nil"/>
              <w:right w:val="single" w:sz="4" w:space="0" w:color="auto"/>
            </w:tcBorders>
            <w:vAlign w:val="center"/>
          </w:tcPr>
          <w:p w14:paraId="3AF198B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CAB80" w14:textId="77777777" w:rsidR="004410EA" w:rsidRPr="003750B9" w:rsidRDefault="004410EA" w:rsidP="004410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6CC337B"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DFB153"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A2AD78"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E5B927" w14:textId="77777777" w:rsidR="004410EA" w:rsidRPr="003750B9" w:rsidRDefault="004410EA" w:rsidP="004410EA">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0FCB781" w14:textId="77777777" w:rsidR="004410EA" w:rsidRPr="003750B9" w:rsidRDefault="004410EA" w:rsidP="004410EA">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A189B64"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E28C3" w14:textId="77777777" w:rsidR="004410EA" w:rsidRPr="003750B9" w:rsidRDefault="004410EA" w:rsidP="004410EA">
            <w:pPr>
              <w:pStyle w:val="TAC"/>
              <w:rPr>
                <w:rFonts w:eastAsia="DengXian"/>
              </w:rPr>
            </w:pPr>
            <w:r w:rsidRPr="003750B9">
              <w:rPr>
                <w:rFonts w:eastAsia="DengXian"/>
              </w:rPr>
              <w:t>IMD</w:t>
            </w:r>
            <w:r w:rsidRPr="003750B9">
              <w:rPr>
                <w:rFonts w:eastAsia="DengXian" w:hint="eastAsia"/>
                <w:lang w:eastAsia="zh-CN"/>
              </w:rPr>
              <w:t>3</w:t>
            </w:r>
          </w:p>
        </w:tc>
      </w:tr>
      <w:tr w:rsidR="004410EA" w:rsidRPr="003750B9" w14:paraId="7A5CD27E" w14:textId="77777777" w:rsidTr="00EE44C3">
        <w:trPr>
          <w:jc w:val="center"/>
        </w:trPr>
        <w:tc>
          <w:tcPr>
            <w:tcW w:w="2007" w:type="dxa"/>
            <w:tcBorders>
              <w:top w:val="nil"/>
              <w:left w:val="single" w:sz="4" w:space="0" w:color="auto"/>
              <w:bottom w:val="nil"/>
              <w:right w:val="single" w:sz="4" w:space="0" w:color="auto"/>
            </w:tcBorders>
            <w:vAlign w:val="center"/>
          </w:tcPr>
          <w:p w14:paraId="16A9556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D972C" w14:textId="77777777" w:rsidR="004410EA" w:rsidRPr="003750B9" w:rsidRDefault="004410EA" w:rsidP="004410EA">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ADD6C85"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B98F5C5" w14:textId="77777777" w:rsidR="004410EA" w:rsidRPr="003750B9" w:rsidRDefault="004410EA" w:rsidP="004410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195D09" w14:textId="77777777" w:rsidR="004410EA" w:rsidRPr="003750B9" w:rsidRDefault="004410EA" w:rsidP="004410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12ED46" w14:textId="77777777" w:rsidR="004410EA" w:rsidRPr="003750B9" w:rsidRDefault="004410EA" w:rsidP="004410EA">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F256974"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B4482"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00000"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CA926B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6042B7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3C865" w14:textId="77777777" w:rsidR="004410EA" w:rsidRPr="003750B9" w:rsidRDefault="004410EA" w:rsidP="004410EA">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12BC0EE"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26953637" w14:textId="77777777" w:rsidR="004410EA" w:rsidRPr="003750B9" w:rsidRDefault="004410EA" w:rsidP="004410EA">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4DA7F5" w14:textId="77777777" w:rsidR="004410EA" w:rsidRPr="003750B9" w:rsidRDefault="004410EA" w:rsidP="004410EA">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142E3" w14:textId="77777777" w:rsidR="004410EA" w:rsidRPr="003750B9" w:rsidRDefault="004410EA" w:rsidP="004410EA">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2FDFD2FC" w14:textId="77777777" w:rsidR="004410EA" w:rsidRPr="003750B9" w:rsidRDefault="004410EA" w:rsidP="004410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DE331"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199E2"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41110B4" w14:textId="77777777" w:rsidTr="00EE44C3">
        <w:trPr>
          <w:jc w:val="center"/>
        </w:trPr>
        <w:tc>
          <w:tcPr>
            <w:tcW w:w="2007" w:type="dxa"/>
            <w:tcBorders>
              <w:top w:val="single" w:sz="4" w:space="0" w:color="auto"/>
              <w:left w:val="single" w:sz="4" w:space="0" w:color="auto"/>
              <w:bottom w:val="nil"/>
              <w:right w:val="single" w:sz="4" w:space="0" w:color="auto"/>
            </w:tcBorders>
          </w:tcPr>
          <w:p w14:paraId="703F8D2E"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11805DC" w14:textId="77777777" w:rsidR="004410EA" w:rsidRPr="003750B9" w:rsidRDefault="004410EA" w:rsidP="004410EA">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1A5B558" w14:textId="77777777" w:rsidR="004410EA" w:rsidRPr="003750B9" w:rsidRDefault="004410EA" w:rsidP="004410EA">
            <w:pPr>
              <w:pStyle w:val="TAC"/>
              <w:rPr>
                <w:rFonts w:eastAsia="DengXian"/>
                <w:lang w:eastAsia="zh-CN"/>
              </w:rPr>
            </w:pPr>
            <w:r w:rsidRPr="003750B9">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6D2AC470"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BEE3DE" w14:textId="77777777" w:rsidR="004410EA" w:rsidRPr="003750B9" w:rsidRDefault="004410EA" w:rsidP="004410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3873C5" w14:textId="77777777" w:rsidR="004410EA" w:rsidRPr="003750B9" w:rsidRDefault="004410EA" w:rsidP="004410EA">
            <w:pPr>
              <w:pStyle w:val="TAC"/>
              <w:rPr>
                <w:rFonts w:eastAsia="DengXian"/>
                <w:lang w:eastAsia="zh-CN"/>
              </w:rPr>
            </w:pPr>
            <w:r w:rsidRPr="003750B9">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ABE2848" w14:textId="77777777" w:rsidR="004410EA" w:rsidRPr="003750B9" w:rsidRDefault="004410EA" w:rsidP="004410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1C123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F3D3C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42B0687" w14:textId="77777777" w:rsidTr="00EE44C3">
        <w:trPr>
          <w:jc w:val="center"/>
        </w:trPr>
        <w:tc>
          <w:tcPr>
            <w:tcW w:w="2007" w:type="dxa"/>
            <w:tcBorders>
              <w:top w:val="nil"/>
              <w:left w:val="single" w:sz="4" w:space="0" w:color="auto"/>
              <w:bottom w:val="nil"/>
              <w:right w:val="single" w:sz="4" w:space="0" w:color="auto"/>
            </w:tcBorders>
          </w:tcPr>
          <w:p w14:paraId="6DBA89D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466BF3" w14:textId="77777777" w:rsidR="004410EA" w:rsidRPr="003750B9" w:rsidRDefault="004410EA" w:rsidP="004410EA">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0A80C57" w14:textId="77777777" w:rsidR="004410EA" w:rsidRPr="003750B9" w:rsidRDefault="004410EA" w:rsidP="004410EA">
            <w:pPr>
              <w:pStyle w:val="TAC"/>
              <w:rPr>
                <w:rFonts w:eastAsia="DengXian"/>
                <w:lang w:eastAsia="zh-CN"/>
              </w:rPr>
            </w:pPr>
            <w:r w:rsidRPr="003750B9">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39EE2EE3"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8986AC" w14:textId="77777777" w:rsidR="004410EA" w:rsidRPr="003750B9" w:rsidRDefault="004410EA" w:rsidP="004410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001D8C" w14:textId="77777777" w:rsidR="004410EA" w:rsidRPr="003750B9" w:rsidRDefault="004410EA" w:rsidP="004410EA">
            <w:pPr>
              <w:pStyle w:val="TAC"/>
              <w:rPr>
                <w:rFonts w:eastAsia="DengXian"/>
                <w:lang w:eastAsia="zh-CN"/>
              </w:rPr>
            </w:pPr>
            <w:r w:rsidRPr="003750B9">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37A4C04" w14:textId="77777777" w:rsidR="004410EA" w:rsidRPr="003750B9" w:rsidRDefault="004410EA" w:rsidP="004410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C317B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71E35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A531295" w14:textId="77777777" w:rsidTr="00EE44C3">
        <w:trPr>
          <w:jc w:val="center"/>
        </w:trPr>
        <w:tc>
          <w:tcPr>
            <w:tcW w:w="2007" w:type="dxa"/>
            <w:tcBorders>
              <w:top w:val="nil"/>
              <w:left w:val="single" w:sz="4" w:space="0" w:color="auto"/>
              <w:bottom w:val="nil"/>
              <w:right w:val="single" w:sz="4" w:space="0" w:color="auto"/>
            </w:tcBorders>
          </w:tcPr>
          <w:p w14:paraId="51A629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A374D6" w14:textId="77777777" w:rsidR="004410EA" w:rsidRPr="003750B9" w:rsidRDefault="004410EA" w:rsidP="004410EA">
            <w:pPr>
              <w:pStyle w:val="TAC"/>
              <w:rPr>
                <w:rFonts w:eastAsia="DengXian"/>
                <w:lang w:eastAsia="zh-CN"/>
              </w:rPr>
            </w:pPr>
            <w:r w:rsidRPr="003750B9">
              <w:rPr>
                <w:rFonts w:eastAsia="DengXia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FC62CBB"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AEC67E"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01B15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FCD063" w14:textId="77777777" w:rsidR="004410EA" w:rsidRPr="003750B9" w:rsidRDefault="004410EA" w:rsidP="004410EA">
            <w:pPr>
              <w:pStyle w:val="TAC"/>
              <w:rPr>
                <w:rFonts w:eastAsia="DengXian"/>
                <w:lang w:eastAsia="zh-CN"/>
              </w:rPr>
            </w:pPr>
            <w:r w:rsidRPr="003750B9">
              <w:rPr>
                <w:rFonts w:eastAsia="DengXian"/>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8D33CE1" w14:textId="77777777" w:rsidR="004410EA" w:rsidRPr="003750B9" w:rsidRDefault="004410EA" w:rsidP="004410EA">
            <w:pPr>
              <w:pStyle w:val="TAC"/>
              <w:rPr>
                <w:rFonts w:eastAsia="DengXian"/>
                <w:lang w:eastAsia="ja-JP"/>
              </w:rPr>
            </w:pPr>
            <w:r w:rsidRPr="003750B9">
              <w:rPr>
                <w:rFonts w:eastAsia="DengXian"/>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AD3788D"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DC499F4"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CN"/>
              </w:rPr>
              <w:t>2</w:t>
            </w:r>
          </w:p>
        </w:tc>
      </w:tr>
      <w:tr w:rsidR="004410EA" w:rsidRPr="003750B9" w14:paraId="3801B054" w14:textId="77777777" w:rsidTr="00EE44C3">
        <w:trPr>
          <w:jc w:val="center"/>
        </w:trPr>
        <w:tc>
          <w:tcPr>
            <w:tcW w:w="2007" w:type="dxa"/>
            <w:tcBorders>
              <w:top w:val="nil"/>
              <w:left w:val="single" w:sz="4" w:space="0" w:color="auto"/>
              <w:bottom w:val="nil"/>
              <w:right w:val="single" w:sz="4" w:space="0" w:color="auto"/>
            </w:tcBorders>
          </w:tcPr>
          <w:p w14:paraId="5FFCE28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8B2D63" w14:textId="77777777" w:rsidR="004410EA" w:rsidRPr="003750B9" w:rsidRDefault="004410EA" w:rsidP="004410EA">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D58E85D" w14:textId="77777777" w:rsidR="004410EA" w:rsidRPr="003750B9" w:rsidRDefault="004410EA" w:rsidP="004410EA">
            <w:pPr>
              <w:pStyle w:val="TAC"/>
              <w:rPr>
                <w:rFonts w:eastAsia="DengXian"/>
                <w:lang w:eastAsia="zh-CN"/>
              </w:rPr>
            </w:pPr>
            <w:r w:rsidRPr="003750B9">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26D6F082"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D571F6" w14:textId="77777777" w:rsidR="004410EA" w:rsidRPr="003750B9" w:rsidRDefault="004410EA" w:rsidP="004410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81AFD3" w14:textId="77777777" w:rsidR="004410EA" w:rsidRPr="003750B9" w:rsidRDefault="004410EA" w:rsidP="004410EA">
            <w:pPr>
              <w:pStyle w:val="TAC"/>
              <w:rPr>
                <w:rFonts w:eastAsia="DengXian"/>
                <w:lang w:eastAsia="zh-CN"/>
              </w:rPr>
            </w:pPr>
            <w:r w:rsidRPr="003750B9">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3431A19" w14:textId="77777777" w:rsidR="004410EA" w:rsidRPr="003750B9" w:rsidRDefault="004410EA" w:rsidP="004410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4D3960"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9F014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AC052CB" w14:textId="77777777" w:rsidTr="00EE44C3">
        <w:trPr>
          <w:jc w:val="center"/>
        </w:trPr>
        <w:tc>
          <w:tcPr>
            <w:tcW w:w="2007" w:type="dxa"/>
            <w:tcBorders>
              <w:top w:val="nil"/>
              <w:left w:val="single" w:sz="4" w:space="0" w:color="auto"/>
              <w:bottom w:val="nil"/>
              <w:right w:val="single" w:sz="4" w:space="0" w:color="auto"/>
            </w:tcBorders>
          </w:tcPr>
          <w:p w14:paraId="33D659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3B803E" w14:textId="77777777" w:rsidR="004410EA" w:rsidRPr="003750B9" w:rsidRDefault="004410EA" w:rsidP="004410EA">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2B3930E" w14:textId="77777777" w:rsidR="004410EA" w:rsidRPr="003750B9" w:rsidRDefault="004410EA" w:rsidP="004410EA">
            <w:pPr>
              <w:pStyle w:val="TAC"/>
              <w:rPr>
                <w:rFonts w:eastAsia="DengXian"/>
                <w:lang w:eastAsia="zh-CN"/>
              </w:rPr>
            </w:pPr>
            <w:r w:rsidRPr="003750B9">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5E1D5354"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12B627" w14:textId="77777777" w:rsidR="004410EA" w:rsidRPr="003750B9" w:rsidRDefault="004410EA" w:rsidP="004410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E2BA94" w14:textId="77777777" w:rsidR="004410EA" w:rsidRPr="003750B9" w:rsidRDefault="004410EA" w:rsidP="004410EA">
            <w:pPr>
              <w:pStyle w:val="TAC"/>
              <w:rPr>
                <w:rFonts w:eastAsia="DengXian"/>
                <w:lang w:eastAsia="zh-CN"/>
              </w:rPr>
            </w:pPr>
            <w:r w:rsidRPr="003750B9">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31C9363" w14:textId="77777777" w:rsidR="004410EA" w:rsidRPr="003750B9" w:rsidRDefault="004410EA" w:rsidP="004410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F0BB6"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8141A5"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3CDB014" w14:textId="77777777" w:rsidTr="00EE44C3">
        <w:trPr>
          <w:jc w:val="center"/>
        </w:trPr>
        <w:tc>
          <w:tcPr>
            <w:tcW w:w="2007" w:type="dxa"/>
            <w:tcBorders>
              <w:top w:val="nil"/>
              <w:left w:val="single" w:sz="4" w:space="0" w:color="auto"/>
              <w:bottom w:val="nil"/>
              <w:right w:val="single" w:sz="4" w:space="0" w:color="auto"/>
            </w:tcBorders>
          </w:tcPr>
          <w:p w14:paraId="3F353FB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D92C35" w14:textId="77777777" w:rsidR="004410EA" w:rsidRPr="003750B9" w:rsidRDefault="004410EA" w:rsidP="004410EA">
            <w:pPr>
              <w:pStyle w:val="TAC"/>
              <w:rPr>
                <w:rFonts w:eastAsia="DengXian"/>
                <w:lang w:eastAsia="zh-CN"/>
              </w:rPr>
            </w:pPr>
            <w:r w:rsidRPr="003750B9">
              <w:rPr>
                <w:rFonts w:eastAsia="DengXia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E81F553"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AD4599" w14:textId="77777777" w:rsidR="004410EA" w:rsidRPr="003750B9" w:rsidRDefault="004410EA" w:rsidP="004410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53CD43"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F62C2E" w14:textId="77777777" w:rsidR="004410EA" w:rsidRPr="003750B9" w:rsidRDefault="004410EA" w:rsidP="004410EA">
            <w:pPr>
              <w:pStyle w:val="TAC"/>
              <w:rPr>
                <w:rFonts w:eastAsia="DengXian"/>
                <w:lang w:eastAsia="zh-CN"/>
              </w:rPr>
            </w:pPr>
            <w:r w:rsidRPr="003750B9">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80993F7" w14:textId="77777777" w:rsidR="004410EA" w:rsidRPr="003750B9" w:rsidRDefault="004410EA" w:rsidP="004410EA">
            <w:pPr>
              <w:pStyle w:val="TAC"/>
              <w:rPr>
                <w:rFonts w:eastAsia="DengXian"/>
                <w:lang w:eastAsia="ja-JP"/>
              </w:rPr>
            </w:pPr>
            <w:r w:rsidRPr="003750B9">
              <w:rPr>
                <w:rFonts w:eastAsia="DengXian"/>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27E277F"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CBE18E3"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lang w:eastAsia="zh-CN"/>
              </w:rPr>
              <w:t>3</w:t>
            </w:r>
          </w:p>
        </w:tc>
      </w:tr>
      <w:tr w:rsidR="004410EA" w:rsidRPr="003750B9" w14:paraId="396E38C9" w14:textId="77777777" w:rsidTr="00EE44C3">
        <w:trPr>
          <w:jc w:val="center"/>
        </w:trPr>
        <w:tc>
          <w:tcPr>
            <w:tcW w:w="2007" w:type="dxa"/>
            <w:tcBorders>
              <w:top w:val="nil"/>
              <w:left w:val="single" w:sz="4" w:space="0" w:color="auto"/>
              <w:bottom w:val="nil"/>
              <w:right w:val="single" w:sz="4" w:space="0" w:color="auto"/>
            </w:tcBorders>
          </w:tcPr>
          <w:p w14:paraId="14E8D3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A5060"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7DBA4AC3"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1</w:t>
            </w:r>
            <w:r w:rsidRPr="003750B9">
              <w:rPr>
                <w:rFonts w:eastAsia="DengXian"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6ED31D83"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202267"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FD48DFA"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1</w:t>
            </w:r>
            <w:r w:rsidRPr="003750B9">
              <w:rPr>
                <w:rFonts w:eastAsia="DengXian"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8579161" w14:textId="77777777" w:rsidR="004410EA" w:rsidRPr="003750B9" w:rsidRDefault="004410EA" w:rsidP="004410EA">
            <w:pPr>
              <w:pStyle w:val="TAC"/>
              <w:rPr>
                <w:rFonts w:eastAsia="DengXian"/>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70FCB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9D024F" w14:textId="77777777" w:rsidR="004410EA" w:rsidRPr="003750B9" w:rsidRDefault="004410EA" w:rsidP="004410EA">
            <w:pPr>
              <w:pStyle w:val="TAC"/>
              <w:rPr>
                <w:rFonts w:eastAsia="DengXian"/>
              </w:rPr>
            </w:pPr>
            <w:r w:rsidRPr="003750B9">
              <w:rPr>
                <w:rFonts w:eastAsia="DengXian"/>
              </w:rPr>
              <w:t>N/A</w:t>
            </w:r>
          </w:p>
        </w:tc>
      </w:tr>
      <w:tr w:rsidR="004410EA" w:rsidRPr="003750B9" w14:paraId="3D356244" w14:textId="77777777" w:rsidTr="00EE44C3">
        <w:trPr>
          <w:jc w:val="center"/>
        </w:trPr>
        <w:tc>
          <w:tcPr>
            <w:tcW w:w="2007" w:type="dxa"/>
            <w:tcBorders>
              <w:top w:val="nil"/>
              <w:left w:val="single" w:sz="4" w:space="0" w:color="auto"/>
              <w:bottom w:val="nil"/>
              <w:right w:val="single" w:sz="4" w:space="0" w:color="auto"/>
            </w:tcBorders>
          </w:tcPr>
          <w:p w14:paraId="548557A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16DD4" w14:textId="77777777" w:rsidR="004410EA" w:rsidRPr="003750B9" w:rsidRDefault="004410EA" w:rsidP="004410EA">
            <w:pPr>
              <w:pStyle w:val="TAC"/>
              <w:rPr>
                <w:rFonts w:eastAsia="DengXian"/>
              </w:rPr>
            </w:pPr>
            <w:r w:rsidRPr="003750B9">
              <w:rPr>
                <w:rFonts w:eastAsia="DengXia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25F19A8"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45683259"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6064F6"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20E0909"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3F7D65AD" w14:textId="77777777" w:rsidR="004410EA" w:rsidRPr="003750B9" w:rsidRDefault="004410EA" w:rsidP="004410EA">
            <w:pPr>
              <w:pStyle w:val="TAC"/>
              <w:rPr>
                <w:rFonts w:eastAsia="DengXian"/>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27BA8"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3EC5C2" w14:textId="77777777" w:rsidR="004410EA" w:rsidRPr="003750B9" w:rsidRDefault="004410EA" w:rsidP="004410EA">
            <w:pPr>
              <w:pStyle w:val="TAC"/>
              <w:rPr>
                <w:rFonts w:eastAsia="DengXian"/>
              </w:rPr>
            </w:pPr>
            <w:r w:rsidRPr="003750B9">
              <w:rPr>
                <w:rFonts w:eastAsia="DengXian"/>
              </w:rPr>
              <w:t>N/A</w:t>
            </w:r>
          </w:p>
        </w:tc>
      </w:tr>
      <w:tr w:rsidR="004410EA" w:rsidRPr="003750B9" w14:paraId="037C1E23" w14:textId="77777777" w:rsidTr="00EE44C3">
        <w:trPr>
          <w:jc w:val="center"/>
        </w:trPr>
        <w:tc>
          <w:tcPr>
            <w:tcW w:w="2007" w:type="dxa"/>
            <w:tcBorders>
              <w:top w:val="nil"/>
              <w:left w:val="single" w:sz="4" w:space="0" w:color="auto"/>
              <w:bottom w:val="nil"/>
              <w:right w:val="single" w:sz="4" w:space="0" w:color="auto"/>
            </w:tcBorders>
          </w:tcPr>
          <w:p w14:paraId="4407AC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C82F1" w14:textId="77777777" w:rsidR="004410EA" w:rsidRPr="003750B9" w:rsidRDefault="004410EA" w:rsidP="004410EA">
            <w:pPr>
              <w:pStyle w:val="TAC"/>
              <w:rPr>
                <w:rFonts w:eastAsia="DengXia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44B85548"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AC7D33"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4C09C2"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1F379D"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7</w:t>
            </w:r>
            <w:r w:rsidRPr="003750B9">
              <w:rPr>
                <w:rFonts w:eastAsia="DengXian"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02A5373D"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744D14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1DE236" w14:textId="77777777" w:rsidR="004410EA" w:rsidRPr="003750B9" w:rsidRDefault="004410EA" w:rsidP="004410EA">
            <w:pPr>
              <w:pStyle w:val="TAC"/>
              <w:rPr>
                <w:rFonts w:eastAsia="DengXian"/>
              </w:rPr>
            </w:pPr>
            <w:r w:rsidRPr="003750B9">
              <w:rPr>
                <w:rFonts w:eastAsia="DengXian" w:hint="eastAsia"/>
              </w:rPr>
              <w:t>I</w:t>
            </w:r>
            <w:r w:rsidRPr="003750B9">
              <w:rPr>
                <w:rFonts w:eastAsia="DengXian"/>
              </w:rPr>
              <w:t>MD2</w:t>
            </w:r>
            <w:r w:rsidRPr="003750B9">
              <w:rPr>
                <w:rFonts w:eastAsia="DengXian"/>
                <w:vertAlign w:val="superscript"/>
              </w:rPr>
              <w:t>4</w:t>
            </w:r>
          </w:p>
        </w:tc>
      </w:tr>
      <w:tr w:rsidR="004410EA" w:rsidRPr="003750B9" w14:paraId="32502F49" w14:textId="77777777" w:rsidTr="00EE44C3">
        <w:trPr>
          <w:jc w:val="center"/>
        </w:trPr>
        <w:tc>
          <w:tcPr>
            <w:tcW w:w="2007" w:type="dxa"/>
            <w:tcBorders>
              <w:top w:val="nil"/>
              <w:left w:val="single" w:sz="4" w:space="0" w:color="auto"/>
              <w:bottom w:val="nil"/>
              <w:right w:val="single" w:sz="4" w:space="0" w:color="auto"/>
            </w:tcBorders>
          </w:tcPr>
          <w:p w14:paraId="4B9CD0E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7CE04" w14:textId="77777777" w:rsidR="004410EA" w:rsidRPr="003750B9" w:rsidRDefault="004410EA" w:rsidP="004410EA">
            <w:pPr>
              <w:pStyle w:val="TAC"/>
              <w:rPr>
                <w:rFonts w:eastAsia="DengXia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87758F3"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7</w:t>
            </w:r>
            <w:r w:rsidRPr="003750B9">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59C58E4"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0AEAFC"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FE59C4F"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7</w:t>
            </w:r>
            <w:r w:rsidRPr="003750B9">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6AA8FF1" w14:textId="77777777" w:rsidR="004410EA" w:rsidRPr="003750B9" w:rsidRDefault="004410EA" w:rsidP="004410EA">
            <w:pPr>
              <w:pStyle w:val="TAC"/>
              <w:rPr>
                <w:rFonts w:eastAsia="DengXian"/>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0D329"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1B818" w14:textId="77777777" w:rsidR="004410EA" w:rsidRPr="003750B9" w:rsidRDefault="004410EA" w:rsidP="004410EA">
            <w:pPr>
              <w:pStyle w:val="TAC"/>
              <w:rPr>
                <w:rFonts w:eastAsia="DengXian"/>
              </w:rPr>
            </w:pPr>
            <w:r w:rsidRPr="003750B9">
              <w:rPr>
                <w:rFonts w:eastAsia="DengXian"/>
              </w:rPr>
              <w:t>N/A</w:t>
            </w:r>
          </w:p>
        </w:tc>
      </w:tr>
      <w:tr w:rsidR="004410EA" w:rsidRPr="003750B9" w14:paraId="7C412AAA" w14:textId="77777777" w:rsidTr="00EE44C3">
        <w:trPr>
          <w:jc w:val="center"/>
        </w:trPr>
        <w:tc>
          <w:tcPr>
            <w:tcW w:w="2007" w:type="dxa"/>
            <w:tcBorders>
              <w:top w:val="nil"/>
              <w:left w:val="single" w:sz="4" w:space="0" w:color="auto"/>
              <w:bottom w:val="nil"/>
              <w:right w:val="single" w:sz="4" w:space="0" w:color="auto"/>
            </w:tcBorders>
          </w:tcPr>
          <w:p w14:paraId="4932D0B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D19F3" w14:textId="77777777" w:rsidR="004410EA" w:rsidRPr="003750B9" w:rsidRDefault="004410EA" w:rsidP="004410EA">
            <w:pPr>
              <w:pStyle w:val="TAC"/>
              <w:rPr>
                <w:rFonts w:eastAsia="DengXian"/>
              </w:rPr>
            </w:pPr>
            <w:r w:rsidRPr="003750B9">
              <w:rPr>
                <w:rFonts w:eastAsia="DengXia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03595E97"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168E7C22"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1</w:t>
            </w:r>
            <w:r w:rsidRPr="003750B9">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733CDD72"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r w:rsidRPr="003750B9">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10847FE"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5BE8C34" w14:textId="77777777" w:rsidR="004410EA" w:rsidRPr="003750B9" w:rsidRDefault="004410EA" w:rsidP="004410EA">
            <w:pPr>
              <w:pStyle w:val="TAC"/>
              <w:rPr>
                <w:rFonts w:eastAsia="DengXian"/>
                <w:kern w:val="2"/>
                <w:szCs w:val="24"/>
                <w:lang w:eastAsia="zh-CN"/>
              </w:rPr>
            </w:pPr>
            <w:r w:rsidRPr="003750B9">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571D1"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BC5CCE" w14:textId="77777777" w:rsidR="004410EA" w:rsidRPr="003750B9" w:rsidRDefault="004410EA" w:rsidP="004410EA">
            <w:pPr>
              <w:pStyle w:val="TAC"/>
              <w:rPr>
                <w:rFonts w:eastAsia="DengXian"/>
              </w:rPr>
            </w:pPr>
            <w:r w:rsidRPr="003750B9">
              <w:rPr>
                <w:rFonts w:eastAsia="DengXian"/>
              </w:rPr>
              <w:t>N/A</w:t>
            </w:r>
          </w:p>
        </w:tc>
      </w:tr>
      <w:tr w:rsidR="004410EA" w:rsidRPr="003750B9" w14:paraId="56B8D5CD" w14:textId="77777777" w:rsidTr="00EE44C3">
        <w:trPr>
          <w:jc w:val="center"/>
        </w:trPr>
        <w:tc>
          <w:tcPr>
            <w:tcW w:w="2007" w:type="dxa"/>
            <w:tcBorders>
              <w:top w:val="nil"/>
              <w:left w:val="single" w:sz="4" w:space="0" w:color="auto"/>
              <w:bottom w:val="single" w:sz="4" w:space="0" w:color="auto"/>
              <w:right w:val="single" w:sz="4" w:space="0" w:color="auto"/>
            </w:tcBorders>
          </w:tcPr>
          <w:p w14:paraId="6B0EC8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2291C"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068FEB05" w14:textId="77777777" w:rsidR="004410EA" w:rsidRPr="003750B9" w:rsidRDefault="004410EA" w:rsidP="004410EA">
            <w:pPr>
              <w:pStyle w:val="TAC"/>
              <w:rPr>
                <w:rFonts w:eastAsia="DengXian"/>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37DC1B"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03E7FA" w14:textId="77777777" w:rsidR="004410EA" w:rsidRPr="003750B9" w:rsidRDefault="004410EA" w:rsidP="004410EA">
            <w:pPr>
              <w:pStyle w:val="TAC"/>
              <w:rPr>
                <w:rFonts w:eastAsia="DengXian"/>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E73870"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1</w:t>
            </w:r>
            <w:r w:rsidRPr="003750B9">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D6CF9A1" w14:textId="77777777" w:rsidR="004410EA" w:rsidRPr="003750B9" w:rsidRDefault="004410EA" w:rsidP="004410EA">
            <w:pPr>
              <w:pStyle w:val="TAC"/>
              <w:rPr>
                <w:rFonts w:eastAsia="DengXian"/>
                <w:kern w:val="2"/>
                <w:szCs w:val="24"/>
                <w:lang w:eastAsia="zh-CN"/>
              </w:rPr>
            </w:pPr>
            <w:r w:rsidRPr="003750B9">
              <w:rPr>
                <w:rFonts w:eastAsia="DengXian" w:cs="Arial" w:hint="eastAsia"/>
                <w:szCs w:val="24"/>
              </w:rPr>
              <w:t>2</w:t>
            </w:r>
            <w:r w:rsidRPr="003750B9">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8B16045"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C6F52E" w14:textId="77777777" w:rsidR="004410EA" w:rsidRPr="003750B9" w:rsidRDefault="004410EA" w:rsidP="004410EA">
            <w:pPr>
              <w:pStyle w:val="TAC"/>
              <w:rPr>
                <w:rFonts w:eastAsia="DengXian"/>
              </w:rPr>
            </w:pPr>
            <w:r w:rsidRPr="003750B9">
              <w:rPr>
                <w:rFonts w:eastAsia="DengXian" w:hint="eastAsia"/>
              </w:rPr>
              <w:t>I</w:t>
            </w:r>
            <w:r w:rsidRPr="003750B9">
              <w:rPr>
                <w:rFonts w:eastAsia="DengXian"/>
              </w:rPr>
              <w:t>MD2</w:t>
            </w:r>
          </w:p>
        </w:tc>
      </w:tr>
      <w:tr w:rsidR="004410EA" w:rsidRPr="003750B9" w14:paraId="489E9584" w14:textId="77777777" w:rsidTr="00EE44C3">
        <w:trPr>
          <w:jc w:val="center"/>
        </w:trPr>
        <w:tc>
          <w:tcPr>
            <w:tcW w:w="2007" w:type="dxa"/>
            <w:tcBorders>
              <w:left w:val="single" w:sz="4" w:space="0" w:color="auto"/>
              <w:bottom w:val="nil"/>
              <w:right w:val="single" w:sz="4" w:space="0" w:color="auto"/>
            </w:tcBorders>
          </w:tcPr>
          <w:p w14:paraId="0BEF0F7D"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6D31E51B" w14:textId="77777777" w:rsidR="004410EA" w:rsidRPr="003750B9" w:rsidRDefault="004410EA" w:rsidP="004410EA">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2E2F2D94" w14:textId="77777777" w:rsidR="004410EA" w:rsidRPr="003750B9" w:rsidRDefault="004410EA" w:rsidP="004410EA">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62F4487A" w14:textId="77777777" w:rsidR="004410EA" w:rsidRPr="003750B9" w:rsidRDefault="004410EA" w:rsidP="004410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08D559F" w14:textId="77777777" w:rsidR="004410EA" w:rsidRPr="003750B9" w:rsidRDefault="004410EA" w:rsidP="004410EA">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1AA4C7" w14:textId="77777777" w:rsidR="004410EA" w:rsidRPr="003750B9" w:rsidRDefault="004410EA" w:rsidP="004410EA">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E305556"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46A56C"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510B3"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3B3F08CE" w14:textId="77777777" w:rsidTr="00EE44C3">
        <w:trPr>
          <w:jc w:val="center"/>
        </w:trPr>
        <w:tc>
          <w:tcPr>
            <w:tcW w:w="2007" w:type="dxa"/>
            <w:tcBorders>
              <w:top w:val="nil"/>
              <w:left w:val="single" w:sz="4" w:space="0" w:color="auto"/>
              <w:bottom w:val="nil"/>
              <w:right w:val="single" w:sz="4" w:space="0" w:color="auto"/>
            </w:tcBorders>
          </w:tcPr>
          <w:p w14:paraId="06DAD7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949336"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22E02EA6" w14:textId="77777777" w:rsidR="004410EA" w:rsidRPr="003750B9" w:rsidRDefault="004410EA" w:rsidP="004410EA">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0D6A5A58" w14:textId="77777777" w:rsidR="004410EA" w:rsidRPr="003750B9" w:rsidRDefault="004410EA" w:rsidP="004410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41892BF" w14:textId="77777777" w:rsidR="004410EA" w:rsidRPr="003750B9" w:rsidRDefault="004410EA" w:rsidP="004410EA">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C28CBD" w14:textId="77777777" w:rsidR="004410EA" w:rsidRPr="003750B9" w:rsidRDefault="004410EA" w:rsidP="004410EA">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B9E2952"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A3EF99"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BC55B"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674EEC9D" w14:textId="77777777" w:rsidTr="00EE44C3">
        <w:trPr>
          <w:jc w:val="center"/>
        </w:trPr>
        <w:tc>
          <w:tcPr>
            <w:tcW w:w="2007" w:type="dxa"/>
            <w:tcBorders>
              <w:top w:val="nil"/>
              <w:left w:val="single" w:sz="4" w:space="0" w:color="auto"/>
              <w:bottom w:val="nil"/>
              <w:right w:val="single" w:sz="4" w:space="0" w:color="auto"/>
            </w:tcBorders>
          </w:tcPr>
          <w:p w14:paraId="7C418B0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7F23E4" w14:textId="77777777" w:rsidR="004410EA" w:rsidRPr="003750B9" w:rsidRDefault="004410EA" w:rsidP="004410EA">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D90E362" w14:textId="77777777" w:rsidR="004410EA" w:rsidRPr="003750B9" w:rsidRDefault="004410EA" w:rsidP="004410EA">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6FDC53" w14:textId="77777777" w:rsidR="004410EA" w:rsidRPr="003750B9" w:rsidRDefault="004410EA" w:rsidP="004410EA">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0643F10" w14:textId="77777777" w:rsidR="004410EA" w:rsidRPr="003750B9" w:rsidRDefault="004410EA" w:rsidP="004410EA">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D3F34B" w14:textId="77777777" w:rsidR="004410EA" w:rsidRPr="003750B9" w:rsidRDefault="004410EA" w:rsidP="004410EA">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E298414" w14:textId="77777777" w:rsidR="004410EA" w:rsidRPr="003750B9" w:rsidRDefault="004410EA" w:rsidP="004410EA">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9BCA23E"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A92075" w14:textId="77777777" w:rsidR="004410EA" w:rsidRPr="003750B9" w:rsidRDefault="004410EA" w:rsidP="004410EA">
            <w:pPr>
              <w:pStyle w:val="TAC"/>
              <w:rPr>
                <w:rFonts w:eastAsia="DengXian"/>
              </w:rPr>
            </w:pPr>
            <w:r w:rsidRPr="003750B9">
              <w:rPr>
                <w:rFonts w:eastAsia="DengXian" w:cs="Arial"/>
                <w:szCs w:val="18"/>
              </w:rPr>
              <w:t>IMD3</w:t>
            </w:r>
          </w:p>
        </w:tc>
      </w:tr>
      <w:tr w:rsidR="004410EA" w:rsidRPr="003750B9" w14:paraId="22AC052C" w14:textId="77777777" w:rsidTr="00EE44C3">
        <w:trPr>
          <w:jc w:val="center"/>
        </w:trPr>
        <w:tc>
          <w:tcPr>
            <w:tcW w:w="2007" w:type="dxa"/>
            <w:tcBorders>
              <w:top w:val="nil"/>
              <w:left w:val="single" w:sz="4" w:space="0" w:color="auto"/>
              <w:bottom w:val="nil"/>
              <w:right w:val="single" w:sz="4" w:space="0" w:color="auto"/>
            </w:tcBorders>
          </w:tcPr>
          <w:p w14:paraId="59D82125"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37C67AD"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6A22C84" w14:textId="77777777" w:rsidR="004410EA" w:rsidRPr="003750B9" w:rsidRDefault="004410EA" w:rsidP="004410EA">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7692A788" w14:textId="77777777" w:rsidR="004410EA" w:rsidRPr="003750B9" w:rsidRDefault="004410EA" w:rsidP="004410EA">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7331F59A" w14:textId="77777777" w:rsidR="004410EA" w:rsidRPr="003750B9" w:rsidRDefault="004410EA" w:rsidP="004410EA">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EA8160C" w14:textId="77777777" w:rsidR="004410EA" w:rsidRPr="003750B9" w:rsidRDefault="004410EA" w:rsidP="004410EA">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162A2FF"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140C44"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781D1"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49D9D8E5" w14:textId="77777777" w:rsidTr="00EE44C3">
        <w:trPr>
          <w:jc w:val="center"/>
        </w:trPr>
        <w:tc>
          <w:tcPr>
            <w:tcW w:w="2007" w:type="dxa"/>
            <w:tcBorders>
              <w:top w:val="nil"/>
              <w:left w:val="single" w:sz="4" w:space="0" w:color="auto"/>
              <w:bottom w:val="nil"/>
              <w:right w:val="single" w:sz="4" w:space="0" w:color="auto"/>
            </w:tcBorders>
          </w:tcPr>
          <w:p w14:paraId="3C4F1F1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684803" w14:textId="77777777" w:rsidR="004410EA" w:rsidRPr="003750B9" w:rsidRDefault="004410EA" w:rsidP="004410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59F7DB2" w14:textId="77777777" w:rsidR="004410EA" w:rsidRPr="003750B9" w:rsidRDefault="004410EA" w:rsidP="004410EA">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42A5F100" w14:textId="77777777" w:rsidR="004410EA" w:rsidRPr="003750B9" w:rsidRDefault="004410EA" w:rsidP="004410EA">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731B76F2" w14:textId="77777777" w:rsidR="004410EA" w:rsidRPr="003750B9" w:rsidRDefault="004410EA" w:rsidP="004410EA">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FAF1BF8" w14:textId="77777777" w:rsidR="004410EA" w:rsidRPr="003750B9" w:rsidRDefault="004410EA" w:rsidP="004410EA">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7BD0F53F"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5D7158"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1EF66"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3F44FA72" w14:textId="77777777" w:rsidTr="00EE44C3">
        <w:trPr>
          <w:jc w:val="center"/>
        </w:trPr>
        <w:tc>
          <w:tcPr>
            <w:tcW w:w="2007" w:type="dxa"/>
            <w:tcBorders>
              <w:top w:val="nil"/>
              <w:left w:val="single" w:sz="4" w:space="0" w:color="auto"/>
              <w:bottom w:val="nil"/>
              <w:right w:val="single" w:sz="4" w:space="0" w:color="auto"/>
            </w:tcBorders>
          </w:tcPr>
          <w:p w14:paraId="4562B5E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E99AFC"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7AEBB299"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2F9DEE" w14:textId="77777777" w:rsidR="004410EA" w:rsidRPr="003750B9" w:rsidRDefault="004410EA" w:rsidP="004410EA">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0CA812A"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C9E999" w14:textId="77777777" w:rsidR="004410EA" w:rsidRPr="003750B9" w:rsidRDefault="004410EA" w:rsidP="004410EA">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4413550B" w14:textId="77777777" w:rsidR="004410EA" w:rsidRPr="003750B9" w:rsidRDefault="004410EA" w:rsidP="004410EA">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4B26542"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E35BC9" w14:textId="77777777" w:rsidR="004410EA" w:rsidRPr="003750B9" w:rsidRDefault="004410EA" w:rsidP="004410EA">
            <w:pPr>
              <w:pStyle w:val="TAC"/>
              <w:rPr>
                <w:rFonts w:eastAsia="DengXian"/>
                <w:lang w:eastAsia="ko-KR"/>
              </w:rPr>
            </w:pPr>
            <w:r w:rsidRPr="003750B9">
              <w:rPr>
                <w:rFonts w:eastAsia="DengXian"/>
                <w:lang w:eastAsia="ko-KR"/>
              </w:rPr>
              <w:t>IMD3</w:t>
            </w:r>
          </w:p>
        </w:tc>
      </w:tr>
      <w:tr w:rsidR="004410EA" w:rsidRPr="003750B9" w14:paraId="62C2F357" w14:textId="77777777" w:rsidTr="00EE44C3">
        <w:trPr>
          <w:jc w:val="center"/>
        </w:trPr>
        <w:tc>
          <w:tcPr>
            <w:tcW w:w="2007" w:type="dxa"/>
            <w:tcBorders>
              <w:top w:val="nil"/>
              <w:left w:val="single" w:sz="4" w:space="0" w:color="auto"/>
              <w:bottom w:val="nil"/>
              <w:right w:val="single" w:sz="4" w:space="0" w:color="auto"/>
            </w:tcBorders>
          </w:tcPr>
          <w:p w14:paraId="5448CBB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BD1A2F" w14:textId="77777777" w:rsidR="004410EA" w:rsidRPr="003750B9" w:rsidRDefault="004410EA" w:rsidP="004410EA">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CA22E99" w14:textId="77777777" w:rsidR="004410EA" w:rsidRPr="003750B9" w:rsidRDefault="004410EA" w:rsidP="004410EA">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74E2A641" w14:textId="77777777" w:rsidR="004410EA" w:rsidRPr="003750B9" w:rsidRDefault="004410EA" w:rsidP="004410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611036D" w14:textId="77777777" w:rsidR="004410EA" w:rsidRPr="003750B9" w:rsidRDefault="004410EA" w:rsidP="004410EA">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BD3128" w14:textId="77777777" w:rsidR="004410EA" w:rsidRPr="003750B9" w:rsidRDefault="004410EA" w:rsidP="004410EA">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613AD17" w14:textId="77777777" w:rsidR="004410EA" w:rsidRPr="003750B9" w:rsidRDefault="004410EA" w:rsidP="004410EA">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E411DD"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E2234" w14:textId="77777777" w:rsidR="004410EA" w:rsidRPr="003750B9" w:rsidRDefault="004410EA" w:rsidP="004410EA">
            <w:pPr>
              <w:pStyle w:val="TAC"/>
              <w:rPr>
                <w:rFonts w:eastAsia="DengXian"/>
                <w:lang w:eastAsia="ko-KR"/>
              </w:rPr>
            </w:pPr>
            <w:r w:rsidRPr="003750B9">
              <w:rPr>
                <w:rFonts w:eastAsia="DengXian" w:cs="Arial"/>
                <w:szCs w:val="18"/>
              </w:rPr>
              <w:t>N/A</w:t>
            </w:r>
          </w:p>
        </w:tc>
      </w:tr>
      <w:tr w:rsidR="004410EA" w:rsidRPr="003750B9" w14:paraId="67041A86" w14:textId="77777777" w:rsidTr="00EE44C3">
        <w:trPr>
          <w:jc w:val="center"/>
        </w:trPr>
        <w:tc>
          <w:tcPr>
            <w:tcW w:w="2007" w:type="dxa"/>
            <w:tcBorders>
              <w:top w:val="nil"/>
              <w:left w:val="single" w:sz="4" w:space="0" w:color="auto"/>
              <w:bottom w:val="nil"/>
              <w:right w:val="single" w:sz="4" w:space="0" w:color="auto"/>
            </w:tcBorders>
          </w:tcPr>
          <w:p w14:paraId="6BFE31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B4BD52" w14:textId="77777777" w:rsidR="004410EA" w:rsidRPr="003750B9" w:rsidRDefault="004410EA" w:rsidP="004410EA">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5DCFAE81" w14:textId="77777777" w:rsidR="004410EA" w:rsidRPr="003750B9" w:rsidRDefault="004410EA" w:rsidP="004410EA">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03668227" w14:textId="77777777" w:rsidR="004410EA" w:rsidRPr="003750B9" w:rsidRDefault="004410EA" w:rsidP="004410EA">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E9BCC3E" w14:textId="77777777" w:rsidR="004410EA" w:rsidRPr="003750B9" w:rsidRDefault="004410EA" w:rsidP="004410EA">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F7113C" w14:textId="77777777" w:rsidR="004410EA" w:rsidRPr="003750B9" w:rsidRDefault="004410EA" w:rsidP="004410EA">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65CF2CD" w14:textId="77777777" w:rsidR="004410EA" w:rsidRPr="003750B9" w:rsidRDefault="004410EA" w:rsidP="004410EA">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DB91AB"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7015E1" w14:textId="77777777" w:rsidR="004410EA" w:rsidRPr="003750B9" w:rsidRDefault="004410EA" w:rsidP="004410EA">
            <w:pPr>
              <w:pStyle w:val="TAC"/>
              <w:rPr>
                <w:rFonts w:eastAsia="DengXian"/>
                <w:lang w:eastAsia="ko-KR"/>
              </w:rPr>
            </w:pPr>
            <w:r w:rsidRPr="003750B9">
              <w:rPr>
                <w:rFonts w:eastAsia="DengXian" w:cs="Arial"/>
                <w:szCs w:val="18"/>
              </w:rPr>
              <w:t>N/A</w:t>
            </w:r>
          </w:p>
        </w:tc>
      </w:tr>
      <w:tr w:rsidR="004410EA" w:rsidRPr="003750B9" w14:paraId="25CDA10A" w14:textId="77777777" w:rsidTr="00EE44C3">
        <w:trPr>
          <w:jc w:val="center"/>
        </w:trPr>
        <w:tc>
          <w:tcPr>
            <w:tcW w:w="2007" w:type="dxa"/>
            <w:tcBorders>
              <w:top w:val="nil"/>
              <w:left w:val="single" w:sz="4" w:space="0" w:color="auto"/>
              <w:bottom w:val="single" w:sz="4" w:space="0" w:color="auto"/>
              <w:right w:val="single" w:sz="4" w:space="0" w:color="auto"/>
            </w:tcBorders>
          </w:tcPr>
          <w:p w14:paraId="237A72F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8CBA4" w14:textId="77777777" w:rsidR="004410EA" w:rsidRPr="003750B9" w:rsidRDefault="004410EA" w:rsidP="004410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FC9139E" w14:textId="77777777" w:rsidR="004410EA" w:rsidRPr="003750B9" w:rsidRDefault="004410EA" w:rsidP="004410EA">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02615B" w14:textId="77777777" w:rsidR="004410EA" w:rsidRPr="003750B9" w:rsidRDefault="004410EA" w:rsidP="004410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65D8213" w14:textId="77777777" w:rsidR="004410EA" w:rsidRPr="003750B9" w:rsidRDefault="004410EA" w:rsidP="004410EA">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53FE93" w14:textId="77777777" w:rsidR="004410EA" w:rsidRPr="003750B9" w:rsidRDefault="004410EA" w:rsidP="004410EA">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D5A35C7" w14:textId="77777777" w:rsidR="004410EA" w:rsidRPr="003750B9" w:rsidRDefault="004410EA" w:rsidP="004410EA">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8CDEE2E"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374137" w14:textId="77777777" w:rsidR="004410EA" w:rsidRPr="003750B9" w:rsidRDefault="004410EA" w:rsidP="004410EA">
            <w:pPr>
              <w:pStyle w:val="TAC"/>
              <w:rPr>
                <w:rFonts w:eastAsia="DengXian"/>
                <w:lang w:eastAsia="ko-KR"/>
              </w:rPr>
            </w:pPr>
            <w:r w:rsidRPr="003750B9">
              <w:rPr>
                <w:rFonts w:eastAsia="DengXian" w:cs="Arial"/>
                <w:szCs w:val="18"/>
              </w:rPr>
              <w:t>IMD3</w:t>
            </w:r>
          </w:p>
        </w:tc>
      </w:tr>
      <w:tr w:rsidR="004410EA" w:rsidRPr="003750B9" w14:paraId="31AE51A0" w14:textId="77777777" w:rsidTr="00EE44C3">
        <w:trPr>
          <w:jc w:val="center"/>
        </w:trPr>
        <w:tc>
          <w:tcPr>
            <w:tcW w:w="2007" w:type="dxa"/>
            <w:tcBorders>
              <w:left w:val="single" w:sz="4" w:space="0" w:color="auto"/>
              <w:bottom w:val="nil"/>
              <w:right w:val="single" w:sz="4" w:space="0" w:color="auto"/>
            </w:tcBorders>
          </w:tcPr>
          <w:p w14:paraId="5CA7D01A" w14:textId="77777777" w:rsidR="004410EA" w:rsidRPr="003750B9" w:rsidRDefault="004410EA" w:rsidP="004410EA">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CE75CA0"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42D91E2C" w14:textId="77777777" w:rsidR="004410EA" w:rsidRPr="003750B9" w:rsidRDefault="004410EA" w:rsidP="004410EA">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1E6752BB" w14:textId="77777777" w:rsidR="004410EA" w:rsidRPr="003750B9" w:rsidRDefault="004410EA" w:rsidP="004410EA">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7CDD941D" w14:textId="77777777" w:rsidR="004410EA" w:rsidRPr="003750B9" w:rsidRDefault="004410EA" w:rsidP="004410EA">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B8827FA" w14:textId="77777777" w:rsidR="004410EA" w:rsidRPr="003750B9" w:rsidRDefault="004410EA" w:rsidP="004410EA">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1727D03" w14:textId="77777777" w:rsidR="004410EA" w:rsidRPr="003750B9" w:rsidRDefault="004410EA" w:rsidP="004410EA">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03291BC"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0DDB98" w14:textId="77777777" w:rsidR="004410EA" w:rsidRPr="003750B9" w:rsidRDefault="004410EA" w:rsidP="004410EA">
            <w:pPr>
              <w:pStyle w:val="TAC"/>
              <w:rPr>
                <w:rFonts w:eastAsia="DengXian"/>
                <w:lang w:eastAsia="ko-KR"/>
              </w:rPr>
            </w:pPr>
            <w:r w:rsidRPr="003750B9">
              <w:rPr>
                <w:rFonts w:eastAsia="DengXian"/>
                <w:szCs w:val="18"/>
              </w:rPr>
              <w:t>N/A</w:t>
            </w:r>
          </w:p>
        </w:tc>
      </w:tr>
      <w:tr w:rsidR="004410EA" w:rsidRPr="003750B9" w14:paraId="3F75E40D" w14:textId="77777777" w:rsidTr="00EE44C3">
        <w:trPr>
          <w:jc w:val="center"/>
        </w:trPr>
        <w:tc>
          <w:tcPr>
            <w:tcW w:w="2007" w:type="dxa"/>
            <w:tcBorders>
              <w:top w:val="nil"/>
              <w:left w:val="single" w:sz="4" w:space="0" w:color="auto"/>
              <w:bottom w:val="nil"/>
              <w:right w:val="single" w:sz="4" w:space="0" w:color="auto"/>
            </w:tcBorders>
          </w:tcPr>
          <w:p w14:paraId="077E4730"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27DAAAC" w14:textId="77777777" w:rsidR="004410EA" w:rsidRPr="003750B9" w:rsidRDefault="004410EA" w:rsidP="004410EA">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A093EBB"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B87941" w14:textId="77777777" w:rsidR="004410EA" w:rsidRPr="003750B9" w:rsidRDefault="004410EA" w:rsidP="004410EA">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73108D0D"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000EC7" w14:textId="77777777" w:rsidR="004410EA" w:rsidRPr="003750B9" w:rsidRDefault="004410EA" w:rsidP="004410EA">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643C73A" w14:textId="77777777" w:rsidR="004410EA" w:rsidRPr="003750B9" w:rsidRDefault="004410EA" w:rsidP="004410EA">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513EDB3B"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D3422" w14:textId="77777777" w:rsidR="004410EA" w:rsidRPr="003750B9" w:rsidRDefault="004410EA" w:rsidP="004410EA">
            <w:pPr>
              <w:pStyle w:val="TAC"/>
              <w:rPr>
                <w:rFonts w:eastAsia="DengXian"/>
                <w:lang w:eastAsia="ko-KR"/>
              </w:rPr>
            </w:pPr>
            <w:r w:rsidRPr="003750B9">
              <w:rPr>
                <w:rFonts w:eastAsia="DengXian" w:cs="Arial"/>
                <w:szCs w:val="18"/>
                <w:lang w:eastAsia="ko-KR"/>
              </w:rPr>
              <w:t>IMD3</w:t>
            </w:r>
          </w:p>
        </w:tc>
      </w:tr>
      <w:tr w:rsidR="004410EA" w:rsidRPr="003750B9" w14:paraId="4D149A7A" w14:textId="77777777" w:rsidTr="00EE44C3">
        <w:trPr>
          <w:jc w:val="center"/>
        </w:trPr>
        <w:tc>
          <w:tcPr>
            <w:tcW w:w="2007" w:type="dxa"/>
            <w:tcBorders>
              <w:top w:val="nil"/>
              <w:left w:val="single" w:sz="4" w:space="0" w:color="auto"/>
              <w:bottom w:val="nil"/>
              <w:right w:val="single" w:sz="4" w:space="0" w:color="auto"/>
            </w:tcBorders>
          </w:tcPr>
          <w:p w14:paraId="28BAAF8D"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CED6C1F"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B59A811" w14:textId="77777777" w:rsidR="004410EA" w:rsidRPr="003750B9" w:rsidRDefault="004410EA" w:rsidP="004410EA">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199186F8" w14:textId="77777777" w:rsidR="004410EA" w:rsidRPr="003750B9" w:rsidRDefault="004410EA" w:rsidP="004410EA">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7EF3960E" w14:textId="77777777" w:rsidR="004410EA" w:rsidRPr="003750B9" w:rsidRDefault="004410EA" w:rsidP="004410EA">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1D09F9B" w14:textId="77777777" w:rsidR="004410EA" w:rsidRPr="003750B9" w:rsidRDefault="004410EA" w:rsidP="004410EA">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B87D55A" w14:textId="77777777" w:rsidR="004410EA" w:rsidRPr="003750B9" w:rsidRDefault="004410EA" w:rsidP="004410EA">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510A195"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39A56" w14:textId="77777777" w:rsidR="004410EA" w:rsidRPr="003750B9" w:rsidRDefault="004410EA" w:rsidP="004410EA">
            <w:pPr>
              <w:pStyle w:val="TAC"/>
              <w:rPr>
                <w:rFonts w:eastAsia="DengXian"/>
                <w:lang w:eastAsia="ko-KR"/>
              </w:rPr>
            </w:pPr>
            <w:r w:rsidRPr="003750B9">
              <w:rPr>
                <w:rFonts w:eastAsia="DengXian"/>
                <w:szCs w:val="18"/>
              </w:rPr>
              <w:t>N/A</w:t>
            </w:r>
          </w:p>
        </w:tc>
      </w:tr>
      <w:tr w:rsidR="004410EA" w:rsidRPr="003750B9" w14:paraId="6C7E770E" w14:textId="77777777" w:rsidTr="00EE44C3">
        <w:trPr>
          <w:jc w:val="center"/>
        </w:trPr>
        <w:tc>
          <w:tcPr>
            <w:tcW w:w="2007" w:type="dxa"/>
            <w:tcBorders>
              <w:top w:val="nil"/>
              <w:left w:val="single" w:sz="4" w:space="0" w:color="auto"/>
              <w:bottom w:val="nil"/>
              <w:right w:val="single" w:sz="4" w:space="0" w:color="auto"/>
            </w:tcBorders>
          </w:tcPr>
          <w:p w14:paraId="2A770DDE"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45BC56E"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FB1E740" w14:textId="77777777" w:rsidR="004410EA" w:rsidRPr="003750B9" w:rsidRDefault="004410EA" w:rsidP="004410EA">
            <w:pPr>
              <w:pStyle w:val="TAC"/>
              <w:rPr>
                <w:rFonts w:eastAsia="DengXian"/>
                <w:color w:val="000000"/>
                <w:lang w:eastAsia="zh-C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2701575F" w14:textId="77777777" w:rsidR="004410EA" w:rsidRPr="003750B9" w:rsidRDefault="004410EA" w:rsidP="004410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81982C"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B7C6D1" w14:textId="77777777" w:rsidR="004410EA" w:rsidRPr="003750B9" w:rsidRDefault="004410EA" w:rsidP="004410EA">
            <w:pPr>
              <w:pStyle w:val="TAC"/>
              <w:rPr>
                <w:rFonts w:eastAsia="DengXian"/>
                <w:color w:val="000000"/>
                <w:lang w:eastAsia="zh-CN"/>
              </w:rPr>
            </w:pPr>
            <w:r w:rsidRPr="003750B9">
              <w:rPr>
                <w:rFonts w:eastAsia="DengXian"/>
              </w:rPr>
              <w:t>1845</w:t>
            </w:r>
          </w:p>
        </w:tc>
        <w:tc>
          <w:tcPr>
            <w:tcW w:w="977" w:type="dxa"/>
            <w:tcBorders>
              <w:top w:val="single" w:sz="4" w:space="0" w:color="auto"/>
              <w:left w:val="single" w:sz="4" w:space="0" w:color="auto"/>
              <w:bottom w:val="single" w:sz="4" w:space="0" w:color="auto"/>
              <w:right w:val="single" w:sz="4" w:space="0" w:color="auto"/>
            </w:tcBorders>
          </w:tcPr>
          <w:p w14:paraId="5453436D"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4E7E0C"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656D7" w14:textId="77777777" w:rsidR="004410EA" w:rsidRPr="003750B9" w:rsidRDefault="004410EA" w:rsidP="004410EA">
            <w:pPr>
              <w:pStyle w:val="TAC"/>
              <w:rPr>
                <w:rFonts w:eastAsia="DengXian"/>
                <w:lang w:eastAsia="ko-KR"/>
              </w:rPr>
            </w:pPr>
            <w:r w:rsidRPr="003750B9">
              <w:rPr>
                <w:rFonts w:eastAsia="DengXian"/>
                <w:szCs w:val="18"/>
              </w:rPr>
              <w:t>N/A</w:t>
            </w:r>
          </w:p>
        </w:tc>
      </w:tr>
      <w:tr w:rsidR="004410EA" w:rsidRPr="003750B9" w14:paraId="4C4388A6" w14:textId="77777777" w:rsidTr="00EE44C3">
        <w:trPr>
          <w:jc w:val="center"/>
        </w:trPr>
        <w:tc>
          <w:tcPr>
            <w:tcW w:w="2007" w:type="dxa"/>
            <w:tcBorders>
              <w:top w:val="nil"/>
              <w:left w:val="single" w:sz="4" w:space="0" w:color="auto"/>
              <w:bottom w:val="nil"/>
              <w:right w:val="single" w:sz="4" w:space="0" w:color="auto"/>
            </w:tcBorders>
          </w:tcPr>
          <w:p w14:paraId="4AAA4527"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12BC6C2" w14:textId="77777777" w:rsidR="004410EA" w:rsidRPr="003750B9" w:rsidRDefault="004410EA" w:rsidP="004410EA">
            <w:pPr>
              <w:pStyle w:val="TAC"/>
              <w:rPr>
                <w:rFonts w:eastAsia="DengXian"/>
                <w:lang w:eastAsia="zh-CN"/>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774AEF0" w14:textId="77777777" w:rsidR="004410EA" w:rsidRPr="003750B9" w:rsidRDefault="004410EA" w:rsidP="004410EA">
            <w:pPr>
              <w:pStyle w:val="TAC"/>
              <w:rPr>
                <w:rFonts w:eastAsia="DengXian"/>
                <w:color w:val="000000"/>
                <w:lang w:eastAsia="zh-CN"/>
              </w:rPr>
            </w:pPr>
            <w:r w:rsidRPr="003750B9">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2267D1FB" w14:textId="77777777" w:rsidR="004410EA" w:rsidRPr="003750B9" w:rsidRDefault="004410EA" w:rsidP="004410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EF5048"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E79DEF" w14:textId="77777777" w:rsidR="004410EA" w:rsidRPr="003750B9" w:rsidRDefault="004410EA" w:rsidP="004410EA">
            <w:pPr>
              <w:pStyle w:val="TAC"/>
              <w:rPr>
                <w:rFonts w:eastAsia="DengXian"/>
                <w:color w:val="000000"/>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66A28565"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E4524B"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5B3E7" w14:textId="77777777" w:rsidR="004410EA" w:rsidRPr="003750B9" w:rsidRDefault="004410EA" w:rsidP="004410EA">
            <w:pPr>
              <w:pStyle w:val="TAC"/>
              <w:rPr>
                <w:rFonts w:eastAsia="DengXian"/>
                <w:lang w:eastAsia="ko-KR"/>
              </w:rPr>
            </w:pPr>
            <w:r w:rsidRPr="003750B9">
              <w:rPr>
                <w:rFonts w:eastAsia="DengXian"/>
                <w:szCs w:val="18"/>
              </w:rPr>
              <w:t>N/A</w:t>
            </w:r>
          </w:p>
        </w:tc>
      </w:tr>
      <w:tr w:rsidR="004410EA" w:rsidRPr="003750B9" w14:paraId="5D4E535E" w14:textId="77777777" w:rsidTr="00EE44C3">
        <w:trPr>
          <w:jc w:val="center"/>
        </w:trPr>
        <w:tc>
          <w:tcPr>
            <w:tcW w:w="2007" w:type="dxa"/>
            <w:tcBorders>
              <w:top w:val="nil"/>
              <w:left w:val="single" w:sz="4" w:space="0" w:color="auto"/>
              <w:bottom w:val="single" w:sz="4" w:space="0" w:color="auto"/>
              <w:right w:val="single" w:sz="4" w:space="0" w:color="auto"/>
            </w:tcBorders>
          </w:tcPr>
          <w:p w14:paraId="55DE1914"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474E6C3"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3C5A027"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9DE5C9" w14:textId="77777777" w:rsidR="004410EA" w:rsidRPr="003750B9" w:rsidRDefault="004410EA" w:rsidP="004410EA">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854642"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E51D94" w14:textId="77777777" w:rsidR="004410EA" w:rsidRPr="003750B9" w:rsidRDefault="004410EA" w:rsidP="004410EA">
            <w:pPr>
              <w:pStyle w:val="TAC"/>
              <w:rPr>
                <w:rFonts w:eastAsia="DengXian"/>
                <w:color w:val="000000"/>
                <w:lang w:eastAsia="zh-CN"/>
              </w:rPr>
            </w:pPr>
            <w:r w:rsidRPr="003750B9">
              <w:rPr>
                <w:rFonts w:eastAsia="DengXian"/>
              </w:rPr>
              <w:t>3764</w:t>
            </w:r>
          </w:p>
        </w:tc>
        <w:tc>
          <w:tcPr>
            <w:tcW w:w="977" w:type="dxa"/>
            <w:tcBorders>
              <w:top w:val="single" w:sz="4" w:space="0" w:color="auto"/>
              <w:left w:val="single" w:sz="4" w:space="0" w:color="auto"/>
              <w:bottom w:val="single" w:sz="4" w:space="0" w:color="auto"/>
              <w:right w:val="single" w:sz="4" w:space="0" w:color="auto"/>
            </w:tcBorders>
          </w:tcPr>
          <w:p w14:paraId="16AC9B2C" w14:textId="77777777" w:rsidR="004410EA" w:rsidRPr="003750B9" w:rsidRDefault="004410EA" w:rsidP="004410EA">
            <w:pPr>
              <w:pStyle w:val="TAC"/>
              <w:rPr>
                <w:rFonts w:eastAsia="DengXian"/>
                <w:lang w:eastAsia="zh-CN"/>
              </w:rPr>
            </w:pPr>
            <w:r w:rsidRPr="003750B9">
              <w:rPr>
                <w:rFonts w:eastAsia="DengXian"/>
              </w:rPr>
              <w:t>4.5</w:t>
            </w:r>
          </w:p>
        </w:tc>
        <w:tc>
          <w:tcPr>
            <w:tcW w:w="828" w:type="dxa"/>
            <w:tcBorders>
              <w:top w:val="single" w:sz="4" w:space="0" w:color="auto"/>
              <w:left w:val="single" w:sz="4" w:space="0" w:color="auto"/>
              <w:bottom w:val="single" w:sz="4" w:space="0" w:color="auto"/>
              <w:right w:val="single" w:sz="4" w:space="0" w:color="auto"/>
            </w:tcBorders>
          </w:tcPr>
          <w:p w14:paraId="76C9A9BE"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81D828" w14:textId="77777777" w:rsidR="004410EA" w:rsidRPr="003750B9" w:rsidRDefault="004410EA" w:rsidP="004410EA">
            <w:pPr>
              <w:pStyle w:val="TAC"/>
              <w:rPr>
                <w:rFonts w:eastAsia="DengXian"/>
                <w:lang w:eastAsia="ko-KR"/>
              </w:rPr>
            </w:pPr>
            <w:r w:rsidRPr="003750B9">
              <w:rPr>
                <w:rFonts w:eastAsia="Malgun Gothic"/>
                <w:lang w:eastAsia="ko-KR"/>
              </w:rPr>
              <w:t>IMD5</w:t>
            </w:r>
          </w:p>
        </w:tc>
      </w:tr>
      <w:tr w:rsidR="004410EA" w:rsidRPr="003750B9" w14:paraId="46BC05C9" w14:textId="77777777" w:rsidTr="00EE44C3">
        <w:trPr>
          <w:jc w:val="center"/>
        </w:trPr>
        <w:tc>
          <w:tcPr>
            <w:tcW w:w="2007" w:type="dxa"/>
            <w:tcBorders>
              <w:left w:val="single" w:sz="4" w:space="0" w:color="auto"/>
              <w:bottom w:val="nil"/>
              <w:right w:val="single" w:sz="4" w:space="0" w:color="auto"/>
            </w:tcBorders>
          </w:tcPr>
          <w:p w14:paraId="20E11903" w14:textId="77777777" w:rsidR="004410EA" w:rsidRPr="003750B9" w:rsidRDefault="004410EA" w:rsidP="004410EA">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6895616"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DB88D92"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C1BCC03"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6E9536"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5F17DB"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D22DADD"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D3333DD"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598E7C"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2FB33ED" w14:textId="77777777" w:rsidTr="00EE44C3">
        <w:trPr>
          <w:jc w:val="center"/>
        </w:trPr>
        <w:tc>
          <w:tcPr>
            <w:tcW w:w="2007" w:type="dxa"/>
            <w:tcBorders>
              <w:top w:val="nil"/>
              <w:left w:val="single" w:sz="4" w:space="0" w:color="auto"/>
              <w:bottom w:val="nil"/>
              <w:right w:val="single" w:sz="4" w:space="0" w:color="auto"/>
            </w:tcBorders>
          </w:tcPr>
          <w:p w14:paraId="3636C896"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9F0CA"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E576E77"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2B35B974"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18521C"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12D424"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C6125FE"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5FB74F6"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C2EC96"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7F936B90" w14:textId="77777777" w:rsidTr="00EE44C3">
        <w:trPr>
          <w:jc w:val="center"/>
        </w:trPr>
        <w:tc>
          <w:tcPr>
            <w:tcW w:w="2007" w:type="dxa"/>
            <w:tcBorders>
              <w:top w:val="nil"/>
              <w:left w:val="single" w:sz="4" w:space="0" w:color="auto"/>
              <w:bottom w:val="nil"/>
              <w:right w:val="single" w:sz="4" w:space="0" w:color="auto"/>
            </w:tcBorders>
          </w:tcPr>
          <w:p w14:paraId="1A03C146"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A5A6C" w14:textId="77777777" w:rsidR="004410EA" w:rsidRPr="003750B9" w:rsidRDefault="004410EA" w:rsidP="004410EA">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0B995C"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0713C6"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18E52FF"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12BFBA"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36521A2A" w14:textId="77777777" w:rsidR="004410EA" w:rsidRPr="003750B9" w:rsidRDefault="004410EA" w:rsidP="004410EA">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06C27DB3" w14:textId="77777777" w:rsidR="004410EA" w:rsidRPr="003750B9" w:rsidRDefault="004410EA" w:rsidP="004410EA">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5CF798" w14:textId="77777777" w:rsidR="004410EA" w:rsidRPr="003750B9" w:rsidRDefault="004410EA" w:rsidP="004410EA">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4410EA" w:rsidRPr="003750B9" w14:paraId="7B214151" w14:textId="77777777" w:rsidTr="00EE44C3">
        <w:trPr>
          <w:jc w:val="center"/>
        </w:trPr>
        <w:tc>
          <w:tcPr>
            <w:tcW w:w="2007" w:type="dxa"/>
            <w:tcBorders>
              <w:top w:val="nil"/>
              <w:left w:val="single" w:sz="4" w:space="0" w:color="auto"/>
              <w:bottom w:val="nil"/>
              <w:right w:val="single" w:sz="4" w:space="0" w:color="auto"/>
            </w:tcBorders>
          </w:tcPr>
          <w:p w14:paraId="55928280"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546D5"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F9B4D85"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3F9AFC5"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D90B35"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8FC6A6"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FC49257"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32EEAC0"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F084BE"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CED6807" w14:textId="77777777" w:rsidTr="00EE44C3">
        <w:trPr>
          <w:jc w:val="center"/>
        </w:trPr>
        <w:tc>
          <w:tcPr>
            <w:tcW w:w="2007" w:type="dxa"/>
            <w:tcBorders>
              <w:top w:val="nil"/>
              <w:left w:val="single" w:sz="4" w:space="0" w:color="auto"/>
              <w:bottom w:val="nil"/>
              <w:right w:val="single" w:sz="4" w:space="0" w:color="auto"/>
            </w:tcBorders>
          </w:tcPr>
          <w:p w14:paraId="45D3A787"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EBD7C" w14:textId="77777777" w:rsidR="004410EA" w:rsidRPr="003750B9" w:rsidRDefault="004410EA" w:rsidP="004410EA">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D4816EA"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21A3D2D2"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4DB8487"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1477F867"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9813439"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CBD605F" w14:textId="77777777" w:rsidR="004410EA" w:rsidRPr="003750B9" w:rsidRDefault="004410EA" w:rsidP="004410EA">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270B69"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51C90C8" w14:textId="77777777" w:rsidTr="00EE44C3">
        <w:trPr>
          <w:jc w:val="center"/>
        </w:trPr>
        <w:tc>
          <w:tcPr>
            <w:tcW w:w="2007" w:type="dxa"/>
            <w:tcBorders>
              <w:top w:val="nil"/>
              <w:left w:val="single" w:sz="4" w:space="0" w:color="auto"/>
              <w:bottom w:val="nil"/>
              <w:right w:val="single" w:sz="4" w:space="0" w:color="auto"/>
            </w:tcBorders>
          </w:tcPr>
          <w:p w14:paraId="2ABCA6D1"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86456"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40E0ADD"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9C38F0A"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53226F"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CF82E"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47A9E04A" w14:textId="77777777" w:rsidR="004410EA" w:rsidRPr="003750B9" w:rsidRDefault="004410EA" w:rsidP="004410EA">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5B0E6015"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8E05E"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IMD4</w:t>
            </w:r>
          </w:p>
          <w:p w14:paraId="0B144EB8" w14:textId="77777777" w:rsidR="004410EA" w:rsidRPr="003750B9" w:rsidRDefault="004410EA" w:rsidP="004410EA">
            <w:pPr>
              <w:pStyle w:val="TAC"/>
              <w:rPr>
                <w:rFonts w:eastAsia="DengXian"/>
                <w:lang w:eastAsia="ko-KR"/>
              </w:rPr>
            </w:pPr>
            <w:r w:rsidRPr="003750B9">
              <w:rPr>
                <w:rFonts w:eastAsia="DengXian" w:cs="Arial"/>
                <w:szCs w:val="18"/>
                <w:lang w:eastAsia="zh-CN"/>
              </w:rPr>
              <w:t>|3*f</w:t>
            </w:r>
            <w:r w:rsidRPr="003750B9">
              <w:rPr>
                <w:rFonts w:eastAsia="DengXian" w:cs="Arial"/>
                <w:szCs w:val="18"/>
                <w:vertAlign w:val="subscript"/>
                <w:lang w:eastAsia="zh-CN"/>
              </w:rPr>
              <w:t>Bn3</w:t>
            </w:r>
            <w:r w:rsidRPr="003750B9">
              <w:rPr>
                <w:rFonts w:eastAsia="DengXian" w:cs="Arial"/>
                <w:szCs w:val="18"/>
                <w:lang w:eastAsia="zh-CN"/>
              </w:rPr>
              <w:t>-f</w:t>
            </w:r>
            <w:r w:rsidRPr="003750B9">
              <w:rPr>
                <w:rFonts w:eastAsia="DengXian" w:cs="Arial"/>
                <w:szCs w:val="18"/>
                <w:vertAlign w:val="subscript"/>
                <w:lang w:eastAsia="zh-CN"/>
              </w:rPr>
              <w:t>Bn79</w:t>
            </w:r>
            <w:r w:rsidRPr="003750B9">
              <w:rPr>
                <w:rFonts w:eastAsia="DengXian" w:cs="Arial"/>
                <w:szCs w:val="18"/>
                <w:lang w:eastAsia="ko-KR"/>
              </w:rPr>
              <w:t>|</w:t>
            </w:r>
          </w:p>
        </w:tc>
      </w:tr>
      <w:tr w:rsidR="004410EA" w:rsidRPr="003750B9" w14:paraId="0DB733D6" w14:textId="77777777" w:rsidTr="00EE44C3">
        <w:trPr>
          <w:jc w:val="center"/>
        </w:trPr>
        <w:tc>
          <w:tcPr>
            <w:tcW w:w="2007" w:type="dxa"/>
            <w:tcBorders>
              <w:top w:val="nil"/>
              <w:left w:val="single" w:sz="4" w:space="0" w:color="auto"/>
              <w:bottom w:val="nil"/>
              <w:right w:val="single" w:sz="4" w:space="0" w:color="auto"/>
            </w:tcBorders>
          </w:tcPr>
          <w:p w14:paraId="53EB1B60"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62017"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D8A19FA"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6135CF7"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E26512"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4C283F" w14:textId="77777777" w:rsidR="004410EA" w:rsidRPr="003750B9" w:rsidRDefault="004410EA" w:rsidP="004410EA">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3B0E861"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4CFB5DF"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80DD50"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4806C510" w14:textId="77777777" w:rsidTr="00EE44C3">
        <w:trPr>
          <w:jc w:val="center"/>
        </w:trPr>
        <w:tc>
          <w:tcPr>
            <w:tcW w:w="2007" w:type="dxa"/>
            <w:tcBorders>
              <w:top w:val="nil"/>
              <w:left w:val="single" w:sz="4" w:space="0" w:color="auto"/>
              <w:bottom w:val="nil"/>
              <w:right w:val="single" w:sz="4" w:space="0" w:color="auto"/>
            </w:tcBorders>
          </w:tcPr>
          <w:p w14:paraId="484C5044"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00B08" w14:textId="77777777" w:rsidR="004410EA" w:rsidRPr="003750B9" w:rsidRDefault="004410EA" w:rsidP="004410EA">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6A412F1"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F7763A4"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2367E58" w14:textId="77777777" w:rsidR="004410EA" w:rsidRPr="003750B9" w:rsidRDefault="004410EA" w:rsidP="004410EA">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1F99C1E0" w14:textId="77777777" w:rsidR="004410EA" w:rsidRPr="003750B9" w:rsidRDefault="004410EA" w:rsidP="004410EA">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8AF61EC" w14:textId="77777777" w:rsidR="004410EA" w:rsidRPr="003750B9" w:rsidRDefault="004410EA" w:rsidP="004410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B4C99BD" w14:textId="77777777" w:rsidR="004410EA" w:rsidRPr="003750B9" w:rsidRDefault="004410EA" w:rsidP="004410EA">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B2BCEE"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11B64FEB" w14:textId="77777777" w:rsidTr="00EE44C3">
        <w:trPr>
          <w:jc w:val="center"/>
        </w:trPr>
        <w:tc>
          <w:tcPr>
            <w:tcW w:w="2007" w:type="dxa"/>
            <w:tcBorders>
              <w:top w:val="nil"/>
              <w:left w:val="single" w:sz="4" w:space="0" w:color="auto"/>
              <w:bottom w:val="single" w:sz="4" w:space="0" w:color="auto"/>
              <w:right w:val="single" w:sz="4" w:space="0" w:color="auto"/>
            </w:tcBorders>
          </w:tcPr>
          <w:p w14:paraId="46C2BF0B"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7E6BB"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DCB76B0"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31952737" w14:textId="77777777" w:rsidR="004410EA" w:rsidRPr="003750B9" w:rsidRDefault="004410EA" w:rsidP="004410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0E2466"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973878" w14:textId="77777777" w:rsidR="004410EA" w:rsidRPr="003750B9" w:rsidRDefault="004410EA" w:rsidP="004410EA">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B5E1E26" w14:textId="77777777" w:rsidR="004410EA" w:rsidRPr="003750B9" w:rsidRDefault="004410EA" w:rsidP="004410EA">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74B76760" w14:textId="77777777" w:rsidR="004410EA" w:rsidRPr="003750B9" w:rsidRDefault="004410EA" w:rsidP="004410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05CA55"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IMD5</w:t>
            </w:r>
          </w:p>
          <w:p w14:paraId="682FED7A" w14:textId="77777777" w:rsidR="004410EA" w:rsidRPr="003750B9" w:rsidRDefault="004410EA" w:rsidP="004410EA">
            <w:pPr>
              <w:pStyle w:val="TAC"/>
              <w:rPr>
                <w:rFonts w:eastAsia="DengXian"/>
                <w:lang w:eastAsia="ko-KR"/>
              </w:rPr>
            </w:pPr>
            <w:r w:rsidRPr="003750B9">
              <w:rPr>
                <w:rFonts w:eastAsia="DengXian" w:cs="Arial"/>
                <w:szCs w:val="18"/>
                <w:lang w:eastAsia="zh-CN"/>
              </w:rPr>
              <w:t>|4*f</w:t>
            </w:r>
            <w:r w:rsidRPr="003750B9">
              <w:rPr>
                <w:rFonts w:eastAsia="DengXian" w:cs="Arial"/>
                <w:szCs w:val="18"/>
                <w:vertAlign w:val="subscript"/>
                <w:lang w:eastAsia="zh-CN"/>
              </w:rPr>
              <w:t>Bn28</w:t>
            </w:r>
            <w:r w:rsidRPr="003750B9">
              <w:rPr>
                <w:rFonts w:eastAsia="DengXian" w:cs="Arial"/>
                <w:szCs w:val="18"/>
                <w:lang w:eastAsia="zh-CN"/>
              </w:rPr>
              <w:t>-f</w:t>
            </w:r>
            <w:r w:rsidRPr="003750B9">
              <w:rPr>
                <w:rFonts w:eastAsia="DengXian" w:cs="Arial"/>
                <w:szCs w:val="18"/>
                <w:vertAlign w:val="subscript"/>
                <w:lang w:eastAsia="zh-CN"/>
              </w:rPr>
              <w:t>Bn79</w:t>
            </w:r>
            <w:r w:rsidRPr="003750B9">
              <w:rPr>
                <w:rFonts w:eastAsia="DengXian" w:cs="Arial"/>
                <w:szCs w:val="18"/>
                <w:lang w:eastAsia="ko-KR"/>
              </w:rPr>
              <w:t>|</w:t>
            </w:r>
          </w:p>
        </w:tc>
      </w:tr>
      <w:tr w:rsidR="004410EA" w:rsidRPr="003750B9" w14:paraId="7470C85A" w14:textId="77777777" w:rsidTr="00EE44C3">
        <w:trPr>
          <w:jc w:val="center"/>
        </w:trPr>
        <w:tc>
          <w:tcPr>
            <w:tcW w:w="2007" w:type="dxa"/>
            <w:tcBorders>
              <w:top w:val="single" w:sz="4" w:space="0" w:color="auto"/>
              <w:left w:val="single" w:sz="4" w:space="0" w:color="auto"/>
              <w:bottom w:val="nil"/>
              <w:right w:val="single" w:sz="4" w:space="0" w:color="auto"/>
            </w:tcBorders>
          </w:tcPr>
          <w:p w14:paraId="1A24A1BF" w14:textId="77777777" w:rsidR="004410EA" w:rsidRPr="003750B9" w:rsidRDefault="004410EA" w:rsidP="004410EA">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0A5DD8C8" w14:textId="77777777" w:rsidR="004410EA" w:rsidRPr="003750B9" w:rsidRDefault="004410EA" w:rsidP="004410EA">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523391"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65912361"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073B0D"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710A0A" w14:textId="77777777" w:rsidR="004410EA" w:rsidRPr="003750B9" w:rsidRDefault="004410EA" w:rsidP="004410EA">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679ACA77"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63735" w14:textId="77777777" w:rsidR="004410EA" w:rsidRPr="003750B9" w:rsidRDefault="004410EA" w:rsidP="004410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90CF62"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4A5AB4B2" w14:textId="77777777" w:rsidTr="00EE44C3">
        <w:trPr>
          <w:jc w:val="center"/>
        </w:trPr>
        <w:tc>
          <w:tcPr>
            <w:tcW w:w="2007" w:type="dxa"/>
            <w:tcBorders>
              <w:top w:val="nil"/>
              <w:left w:val="single" w:sz="4" w:space="0" w:color="auto"/>
              <w:bottom w:val="nil"/>
              <w:right w:val="single" w:sz="4" w:space="0" w:color="auto"/>
            </w:tcBorders>
          </w:tcPr>
          <w:p w14:paraId="25C31829"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2B349" w14:textId="77777777" w:rsidR="004410EA" w:rsidRPr="003750B9" w:rsidRDefault="004410EA" w:rsidP="004410EA">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924E1EB"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6FBCB82"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BB43F2"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A6F5D" w14:textId="77777777" w:rsidR="004410EA" w:rsidRPr="003750B9" w:rsidRDefault="004410EA" w:rsidP="004410EA">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9FEEB18"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8DED47"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D4BCC6"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07266D42" w14:textId="77777777" w:rsidTr="00EE44C3">
        <w:trPr>
          <w:jc w:val="center"/>
        </w:trPr>
        <w:tc>
          <w:tcPr>
            <w:tcW w:w="2007" w:type="dxa"/>
            <w:tcBorders>
              <w:top w:val="nil"/>
              <w:left w:val="single" w:sz="4" w:space="0" w:color="auto"/>
              <w:bottom w:val="single" w:sz="4" w:space="0" w:color="auto"/>
              <w:right w:val="single" w:sz="4" w:space="0" w:color="auto"/>
            </w:tcBorders>
          </w:tcPr>
          <w:p w14:paraId="14D2F66B"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433F8" w14:textId="77777777" w:rsidR="004410EA" w:rsidRPr="003750B9" w:rsidRDefault="004410EA" w:rsidP="004410EA">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F8AADC6"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39685C"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656CAF" w14:textId="77777777" w:rsidR="004410EA" w:rsidRPr="003750B9" w:rsidRDefault="004410EA" w:rsidP="004410EA">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07588E" w14:textId="77777777" w:rsidR="004410EA" w:rsidRPr="003750B9" w:rsidRDefault="004410EA" w:rsidP="004410EA">
            <w:pPr>
              <w:pStyle w:val="TAC"/>
              <w:rPr>
                <w:rFonts w:eastAsia="DengXian"/>
              </w:rPr>
            </w:pPr>
            <w:r w:rsidRPr="003750B9">
              <w:rPr>
                <w:rFonts w:eastAsia="DengXian"/>
                <w:color w:val="000000"/>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5DD1767" w14:textId="77777777" w:rsidR="004410EA" w:rsidRPr="003750B9" w:rsidRDefault="004410EA" w:rsidP="004410EA">
            <w:pPr>
              <w:pStyle w:val="TAC"/>
              <w:rPr>
                <w:rFonts w:eastAsia="DengXian"/>
              </w:rPr>
            </w:pPr>
            <w:r w:rsidRPr="003750B9">
              <w:rPr>
                <w:rFonts w:eastAsia="DengXian"/>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2DD79FC3"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18D168" w14:textId="77777777" w:rsidR="004410EA" w:rsidRPr="003750B9" w:rsidRDefault="004410EA" w:rsidP="004410EA">
            <w:pPr>
              <w:pStyle w:val="TAC"/>
              <w:rPr>
                <w:rFonts w:eastAsia="DengXian" w:cs="Arial"/>
                <w:szCs w:val="18"/>
                <w:lang w:eastAsia="ko-KR"/>
              </w:rPr>
            </w:pPr>
            <w:r w:rsidRPr="003750B9">
              <w:rPr>
                <w:rFonts w:eastAsia="DengXian"/>
                <w:lang w:eastAsia="zh-CN"/>
              </w:rPr>
              <w:t>IMD5</w:t>
            </w:r>
          </w:p>
        </w:tc>
      </w:tr>
      <w:tr w:rsidR="004410EA" w:rsidRPr="003750B9" w14:paraId="5B39646A" w14:textId="77777777" w:rsidTr="00EE44C3">
        <w:trPr>
          <w:jc w:val="center"/>
        </w:trPr>
        <w:tc>
          <w:tcPr>
            <w:tcW w:w="2007" w:type="dxa"/>
            <w:tcBorders>
              <w:top w:val="single" w:sz="4" w:space="0" w:color="auto"/>
              <w:left w:val="single" w:sz="4" w:space="0" w:color="auto"/>
              <w:bottom w:val="nil"/>
              <w:right w:val="single" w:sz="4" w:space="0" w:color="auto"/>
            </w:tcBorders>
          </w:tcPr>
          <w:p w14:paraId="683A34B9" w14:textId="77777777" w:rsidR="004410EA" w:rsidRPr="003750B9" w:rsidRDefault="004410EA" w:rsidP="004410EA">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C057C72"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983CFB9"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0C4A96C"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A47D6F"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6CE611" w14:textId="77777777" w:rsidR="004410EA" w:rsidRPr="003750B9" w:rsidRDefault="004410EA" w:rsidP="004410EA">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4C2CC61"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77389" w14:textId="77777777" w:rsidR="004410EA" w:rsidRPr="003750B9" w:rsidRDefault="004410EA" w:rsidP="004410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8847DA"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49043B59" w14:textId="77777777" w:rsidTr="00EE44C3">
        <w:trPr>
          <w:jc w:val="center"/>
        </w:trPr>
        <w:tc>
          <w:tcPr>
            <w:tcW w:w="2007" w:type="dxa"/>
            <w:tcBorders>
              <w:top w:val="nil"/>
              <w:left w:val="single" w:sz="4" w:space="0" w:color="auto"/>
              <w:bottom w:val="nil"/>
              <w:right w:val="single" w:sz="4" w:space="0" w:color="auto"/>
            </w:tcBorders>
          </w:tcPr>
          <w:p w14:paraId="43CE17C4"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28B33"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9530AEE"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1D7196A"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F6BFE4"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C5323" w14:textId="77777777" w:rsidR="004410EA" w:rsidRPr="003750B9" w:rsidRDefault="004410EA" w:rsidP="004410EA">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B7E403B"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2DB17"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4C0262"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23D5AA86" w14:textId="77777777" w:rsidTr="00EE44C3">
        <w:trPr>
          <w:jc w:val="center"/>
        </w:trPr>
        <w:tc>
          <w:tcPr>
            <w:tcW w:w="2007" w:type="dxa"/>
            <w:tcBorders>
              <w:top w:val="nil"/>
              <w:left w:val="single" w:sz="4" w:space="0" w:color="auto"/>
              <w:bottom w:val="nil"/>
              <w:right w:val="single" w:sz="4" w:space="0" w:color="auto"/>
            </w:tcBorders>
          </w:tcPr>
          <w:p w14:paraId="4265A5B1"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24167" w14:textId="77777777" w:rsidR="004410EA" w:rsidRPr="003750B9" w:rsidRDefault="004410EA" w:rsidP="004410EA">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5E3FEE9"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B6F919" w14:textId="77777777" w:rsidR="004410EA" w:rsidRPr="003750B9" w:rsidRDefault="004410EA" w:rsidP="004410EA">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47F26BA" w14:textId="77777777" w:rsidR="004410EA" w:rsidRPr="003750B9" w:rsidRDefault="004410EA" w:rsidP="004410EA">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FD5D99" w14:textId="77777777" w:rsidR="004410EA" w:rsidRPr="003750B9" w:rsidRDefault="004410EA" w:rsidP="004410EA">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4EFCA0FB" w14:textId="77777777" w:rsidR="004410EA" w:rsidRPr="003750B9" w:rsidRDefault="004410EA" w:rsidP="004410EA">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4CB89453"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1F1781" w14:textId="77777777" w:rsidR="004410EA" w:rsidRPr="003750B9" w:rsidRDefault="004410EA" w:rsidP="004410EA">
            <w:pPr>
              <w:pStyle w:val="TAC"/>
              <w:rPr>
                <w:rFonts w:eastAsia="DengXian" w:cs="Arial"/>
                <w:szCs w:val="18"/>
                <w:lang w:eastAsia="ko-KR"/>
              </w:rPr>
            </w:pPr>
            <w:r w:rsidRPr="003750B9">
              <w:rPr>
                <w:rFonts w:eastAsia="DengXian"/>
                <w:lang w:eastAsia="zh-CN"/>
              </w:rPr>
              <w:t>IMD5</w:t>
            </w:r>
          </w:p>
        </w:tc>
      </w:tr>
      <w:tr w:rsidR="004410EA" w:rsidRPr="003750B9" w14:paraId="0A0F2D44" w14:textId="77777777" w:rsidTr="00EE44C3">
        <w:trPr>
          <w:jc w:val="center"/>
        </w:trPr>
        <w:tc>
          <w:tcPr>
            <w:tcW w:w="2007" w:type="dxa"/>
            <w:tcBorders>
              <w:top w:val="nil"/>
              <w:left w:val="single" w:sz="4" w:space="0" w:color="auto"/>
              <w:bottom w:val="nil"/>
              <w:right w:val="single" w:sz="4" w:space="0" w:color="auto"/>
            </w:tcBorders>
          </w:tcPr>
          <w:p w14:paraId="56FB976B"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CBB51"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0DAC4ED"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13C1A246"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7B19BF"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975E59" w14:textId="77777777" w:rsidR="004410EA" w:rsidRPr="003750B9" w:rsidRDefault="004410EA" w:rsidP="004410EA">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90B4B62"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7BA49" w14:textId="77777777" w:rsidR="004410EA" w:rsidRPr="003750B9" w:rsidRDefault="004410EA" w:rsidP="004410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92212B"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0014DAF3" w14:textId="77777777" w:rsidTr="00EE44C3">
        <w:trPr>
          <w:jc w:val="center"/>
        </w:trPr>
        <w:tc>
          <w:tcPr>
            <w:tcW w:w="2007" w:type="dxa"/>
            <w:tcBorders>
              <w:top w:val="nil"/>
              <w:left w:val="single" w:sz="4" w:space="0" w:color="auto"/>
              <w:bottom w:val="nil"/>
              <w:right w:val="single" w:sz="4" w:space="0" w:color="auto"/>
            </w:tcBorders>
          </w:tcPr>
          <w:p w14:paraId="034842FD"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EA55D"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C5A9A85"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2AE6BC35" w14:textId="77777777" w:rsidR="004410EA" w:rsidRPr="003750B9" w:rsidRDefault="004410EA" w:rsidP="004410EA">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0CF12AB" w14:textId="77777777" w:rsidR="004410EA" w:rsidRPr="003750B9" w:rsidRDefault="004410EA" w:rsidP="004410EA">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0C2D05" w14:textId="77777777" w:rsidR="004410EA" w:rsidRPr="003750B9" w:rsidRDefault="004410EA" w:rsidP="004410EA">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527FF3F"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77D2FA"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E5986A"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5F707B27" w14:textId="77777777" w:rsidTr="00EE44C3">
        <w:trPr>
          <w:jc w:val="center"/>
        </w:trPr>
        <w:tc>
          <w:tcPr>
            <w:tcW w:w="2007" w:type="dxa"/>
            <w:tcBorders>
              <w:top w:val="nil"/>
              <w:left w:val="single" w:sz="4" w:space="0" w:color="auto"/>
              <w:bottom w:val="single" w:sz="4" w:space="0" w:color="auto"/>
              <w:right w:val="single" w:sz="4" w:space="0" w:color="auto"/>
            </w:tcBorders>
          </w:tcPr>
          <w:p w14:paraId="3B2057D9"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6E2D1" w14:textId="77777777" w:rsidR="004410EA" w:rsidRPr="003750B9" w:rsidRDefault="004410EA" w:rsidP="004410EA">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8C8623C"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6D90BB"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563638" w14:textId="77777777" w:rsidR="004410EA" w:rsidRPr="003750B9" w:rsidRDefault="004410EA" w:rsidP="004410EA">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6AC57A" w14:textId="77777777" w:rsidR="004410EA" w:rsidRPr="003750B9" w:rsidRDefault="004410EA" w:rsidP="004410EA">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126CFEF" w14:textId="77777777" w:rsidR="004410EA" w:rsidRPr="003750B9" w:rsidRDefault="004410EA" w:rsidP="004410EA">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1903CBFC"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B532F3" w14:textId="77777777" w:rsidR="004410EA" w:rsidRPr="003750B9" w:rsidRDefault="004410EA" w:rsidP="004410EA">
            <w:pPr>
              <w:pStyle w:val="TAC"/>
              <w:rPr>
                <w:rFonts w:eastAsia="DengXian" w:cs="Arial"/>
                <w:szCs w:val="18"/>
                <w:lang w:eastAsia="ko-KR"/>
              </w:rPr>
            </w:pPr>
            <w:r w:rsidRPr="003750B9">
              <w:rPr>
                <w:rFonts w:eastAsia="DengXian"/>
                <w:lang w:eastAsia="zh-CN"/>
              </w:rPr>
              <w:t>IMD5</w:t>
            </w:r>
          </w:p>
        </w:tc>
      </w:tr>
      <w:tr w:rsidR="004410EA" w:rsidRPr="003750B9" w14:paraId="4828F590" w14:textId="77777777" w:rsidTr="00EE44C3">
        <w:trPr>
          <w:jc w:val="center"/>
        </w:trPr>
        <w:tc>
          <w:tcPr>
            <w:tcW w:w="2007" w:type="dxa"/>
            <w:tcBorders>
              <w:top w:val="single" w:sz="4" w:space="0" w:color="auto"/>
              <w:left w:val="single" w:sz="4" w:space="0" w:color="auto"/>
              <w:bottom w:val="nil"/>
              <w:right w:val="single" w:sz="4" w:space="0" w:color="auto"/>
            </w:tcBorders>
          </w:tcPr>
          <w:p w14:paraId="79317010" w14:textId="77777777" w:rsidR="004410EA" w:rsidRPr="003750B9" w:rsidRDefault="004410EA" w:rsidP="004410EA">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78A52167" w14:textId="77777777" w:rsidR="004410EA" w:rsidRPr="003750B9" w:rsidRDefault="004410EA" w:rsidP="004410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1FF558A"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818957" w14:textId="77777777" w:rsidR="004410EA" w:rsidRPr="003750B9" w:rsidRDefault="004410EA" w:rsidP="004410EA">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7EB25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8C5E18" w14:textId="77777777" w:rsidR="004410EA" w:rsidRPr="003750B9" w:rsidRDefault="004410EA" w:rsidP="004410EA">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3A0271D2" w14:textId="77777777" w:rsidR="004410EA" w:rsidRPr="003750B9" w:rsidRDefault="004410EA" w:rsidP="004410EA">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AD55A7C"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D0EAE" w14:textId="77777777" w:rsidR="004410EA" w:rsidRPr="003750B9" w:rsidRDefault="004410EA" w:rsidP="004410EA">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4410EA" w:rsidRPr="003750B9" w14:paraId="54DAA5FA" w14:textId="77777777" w:rsidTr="00EE44C3">
        <w:trPr>
          <w:jc w:val="center"/>
        </w:trPr>
        <w:tc>
          <w:tcPr>
            <w:tcW w:w="2007" w:type="dxa"/>
            <w:tcBorders>
              <w:top w:val="nil"/>
              <w:left w:val="single" w:sz="4" w:space="0" w:color="auto"/>
              <w:bottom w:val="nil"/>
              <w:right w:val="single" w:sz="4" w:space="0" w:color="auto"/>
            </w:tcBorders>
          </w:tcPr>
          <w:p w14:paraId="666172A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7916C3" w14:textId="77777777" w:rsidR="004410EA" w:rsidRPr="003750B9" w:rsidRDefault="004410EA" w:rsidP="004410EA">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6B0E5C" w14:textId="77777777" w:rsidR="004410EA" w:rsidRPr="003750B9" w:rsidRDefault="004410EA" w:rsidP="004410EA">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11298E5" w14:textId="77777777" w:rsidR="004410EA" w:rsidRPr="003750B9" w:rsidRDefault="004410EA" w:rsidP="004410EA">
            <w:pPr>
              <w:pStyle w:val="TAC"/>
              <w:rPr>
                <w:rFonts w:eastAsia="DengXian"/>
                <w:lang w:eastAsia="zh-C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8048E1" w14:textId="77777777" w:rsidR="004410EA" w:rsidRPr="003750B9" w:rsidRDefault="004410EA" w:rsidP="004410EA">
            <w:pPr>
              <w:pStyle w:val="TAC"/>
              <w:rPr>
                <w:rFonts w:eastAsia="DengXian"/>
                <w:lang w:eastAsia="zh-C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78C8B6" w14:textId="77777777" w:rsidR="004410EA" w:rsidRPr="003750B9" w:rsidRDefault="004410EA" w:rsidP="004410EA">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1B8E5C7"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53E047"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FED97"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27C95724" w14:textId="77777777" w:rsidTr="00EE44C3">
        <w:trPr>
          <w:jc w:val="center"/>
        </w:trPr>
        <w:tc>
          <w:tcPr>
            <w:tcW w:w="2007" w:type="dxa"/>
            <w:tcBorders>
              <w:top w:val="nil"/>
              <w:left w:val="single" w:sz="4" w:space="0" w:color="auto"/>
              <w:bottom w:val="single" w:sz="4" w:space="0" w:color="auto"/>
              <w:right w:val="single" w:sz="4" w:space="0" w:color="auto"/>
            </w:tcBorders>
          </w:tcPr>
          <w:p w14:paraId="631E45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67DAF5" w14:textId="77777777" w:rsidR="004410EA" w:rsidRPr="003750B9" w:rsidRDefault="004410EA" w:rsidP="004410EA">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A479F8C" w14:textId="77777777" w:rsidR="004410EA" w:rsidRPr="003750B9" w:rsidRDefault="004410EA" w:rsidP="004410EA">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8C0C70E" w14:textId="77777777" w:rsidR="004410EA" w:rsidRPr="003750B9" w:rsidRDefault="004410EA" w:rsidP="004410EA">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A12E0B" w14:textId="77777777" w:rsidR="004410EA" w:rsidRPr="003750B9" w:rsidRDefault="004410EA" w:rsidP="004410EA">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701A2F" w14:textId="77777777" w:rsidR="004410EA" w:rsidRPr="003750B9" w:rsidRDefault="004410EA" w:rsidP="004410EA">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7A97423"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D92E51"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D2BDD4"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2E2AABC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220D3D8" w14:textId="77777777" w:rsidR="004410EA" w:rsidRPr="003750B9" w:rsidRDefault="004410EA" w:rsidP="004410EA">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06C0884" w14:textId="77777777" w:rsidR="004410EA" w:rsidRPr="003750B9" w:rsidRDefault="004410EA" w:rsidP="004410EA">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B8FA450" w14:textId="77777777" w:rsidR="004410EA" w:rsidRPr="003750B9" w:rsidRDefault="004410EA" w:rsidP="004410EA">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09F94B6"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18E981"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C2B61A" w14:textId="77777777" w:rsidR="004410EA" w:rsidRPr="003750B9" w:rsidRDefault="004410EA" w:rsidP="004410EA">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3D1052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F4678" w14:textId="77777777" w:rsidR="004410EA" w:rsidRPr="003750B9" w:rsidRDefault="004410EA" w:rsidP="004410EA">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F1DE5"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8C195B7" w14:textId="77777777" w:rsidTr="00EE44C3">
        <w:trPr>
          <w:jc w:val="center"/>
        </w:trPr>
        <w:tc>
          <w:tcPr>
            <w:tcW w:w="2007" w:type="dxa"/>
            <w:tcBorders>
              <w:top w:val="nil"/>
              <w:left w:val="single" w:sz="4" w:space="0" w:color="auto"/>
              <w:bottom w:val="nil"/>
              <w:right w:val="single" w:sz="4" w:space="0" w:color="auto"/>
            </w:tcBorders>
            <w:vAlign w:val="center"/>
          </w:tcPr>
          <w:p w14:paraId="360D36C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C4F2F"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1768973" w14:textId="77777777" w:rsidR="004410EA" w:rsidRPr="003750B9" w:rsidRDefault="004410EA" w:rsidP="004410EA">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B83F6A3"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99C0C7"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856BFB" w14:textId="77777777" w:rsidR="004410EA" w:rsidRPr="003750B9" w:rsidRDefault="004410EA" w:rsidP="004410EA">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A8C6648"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CB9CB"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047D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E37FDAC" w14:textId="77777777" w:rsidTr="00EE44C3">
        <w:trPr>
          <w:jc w:val="center"/>
        </w:trPr>
        <w:tc>
          <w:tcPr>
            <w:tcW w:w="2007" w:type="dxa"/>
            <w:tcBorders>
              <w:top w:val="nil"/>
              <w:left w:val="single" w:sz="4" w:space="0" w:color="auto"/>
              <w:bottom w:val="nil"/>
              <w:right w:val="single" w:sz="4" w:space="0" w:color="auto"/>
            </w:tcBorders>
            <w:vAlign w:val="center"/>
          </w:tcPr>
          <w:p w14:paraId="659982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6B742"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7213059" w14:textId="77777777" w:rsidR="004410EA" w:rsidRPr="003750B9" w:rsidRDefault="004410EA" w:rsidP="004410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48AA36" w14:textId="77777777" w:rsidR="004410EA" w:rsidRPr="003750B9" w:rsidRDefault="004410EA" w:rsidP="004410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B6B855" w14:textId="77777777" w:rsidR="004410EA" w:rsidRPr="003750B9" w:rsidRDefault="004410EA" w:rsidP="004410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CA38C5" w14:textId="77777777" w:rsidR="004410EA" w:rsidRPr="003750B9" w:rsidRDefault="004410EA" w:rsidP="004410EA">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DF0B7A2" w14:textId="77777777" w:rsidR="004410EA" w:rsidRPr="003750B9" w:rsidRDefault="004410EA" w:rsidP="004410EA">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6C1991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1A0B7F"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rPr>
              <w:t>1</w:t>
            </w:r>
          </w:p>
        </w:tc>
      </w:tr>
      <w:tr w:rsidR="004410EA" w:rsidRPr="003750B9" w14:paraId="766B72D1" w14:textId="77777777" w:rsidTr="00EE44C3">
        <w:trPr>
          <w:jc w:val="center"/>
        </w:trPr>
        <w:tc>
          <w:tcPr>
            <w:tcW w:w="2007" w:type="dxa"/>
            <w:tcBorders>
              <w:top w:val="nil"/>
              <w:left w:val="single" w:sz="4" w:space="0" w:color="auto"/>
              <w:bottom w:val="nil"/>
              <w:right w:val="single" w:sz="4" w:space="0" w:color="auto"/>
            </w:tcBorders>
            <w:vAlign w:val="center"/>
          </w:tcPr>
          <w:p w14:paraId="750B96F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B2F5C" w14:textId="77777777" w:rsidR="004410EA" w:rsidRPr="003750B9" w:rsidRDefault="004410EA" w:rsidP="004410EA">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A44CE17" w14:textId="77777777" w:rsidR="004410EA" w:rsidRPr="003750B9" w:rsidRDefault="004410EA" w:rsidP="004410EA">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7CA310E2"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CBA7B7"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EDC377" w14:textId="77777777" w:rsidR="004410EA" w:rsidRPr="003750B9" w:rsidRDefault="004410EA" w:rsidP="004410EA">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570779C"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96B2D"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81461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B15EA48" w14:textId="77777777" w:rsidTr="00EE44C3">
        <w:trPr>
          <w:jc w:val="center"/>
        </w:trPr>
        <w:tc>
          <w:tcPr>
            <w:tcW w:w="2007" w:type="dxa"/>
            <w:tcBorders>
              <w:top w:val="nil"/>
              <w:left w:val="single" w:sz="4" w:space="0" w:color="auto"/>
              <w:bottom w:val="nil"/>
              <w:right w:val="single" w:sz="4" w:space="0" w:color="auto"/>
            </w:tcBorders>
            <w:vAlign w:val="center"/>
          </w:tcPr>
          <w:p w14:paraId="1320A32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0DAE0"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579A1F0" w14:textId="77777777" w:rsidR="004410EA" w:rsidRPr="003750B9" w:rsidRDefault="004410EA" w:rsidP="004410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463080"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BFA72A" w14:textId="77777777" w:rsidR="004410EA" w:rsidRPr="003750B9" w:rsidRDefault="004410EA" w:rsidP="004410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7D0273" w14:textId="77777777" w:rsidR="004410EA" w:rsidRPr="003750B9" w:rsidRDefault="004410EA" w:rsidP="004410EA">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D3C9ED" w14:textId="77777777" w:rsidR="004410EA" w:rsidRPr="003750B9" w:rsidRDefault="004410EA" w:rsidP="004410EA">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31F63BE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64C63D"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rPr>
              <w:t>1</w:t>
            </w:r>
          </w:p>
        </w:tc>
      </w:tr>
      <w:tr w:rsidR="004410EA" w:rsidRPr="003750B9" w14:paraId="520817B2" w14:textId="77777777" w:rsidTr="00EE44C3">
        <w:trPr>
          <w:jc w:val="center"/>
        </w:trPr>
        <w:tc>
          <w:tcPr>
            <w:tcW w:w="2007" w:type="dxa"/>
            <w:tcBorders>
              <w:top w:val="nil"/>
              <w:left w:val="single" w:sz="4" w:space="0" w:color="auto"/>
              <w:bottom w:val="nil"/>
              <w:right w:val="single" w:sz="4" w:space="0" w:color="auto"/>
            </w:tcBorders>
            <w:vAlign w:val="center"/>
          </w:tcPr>
          <w:p w14:paraId="62C970A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35563"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61FA2EF" w14:textId="77777777" w:rsidR="004410EA" w:rsidRPr="003750B9" w:rsidRDefault="004410EA" w:rsidP="004410EA">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66BAA135" w14:textId="77777777" w:rsidR="004410EA" w:rsidRPr="003750B9" w:rsidRDefault="004410EA" w:rsidP="004410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C76E29" w14:textId="77777777" w:rsidR="004410EA" w:rsidRPr="003750B9" w:rsidRDefault="004410EA" w:rsidP="004410EA">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D9D0B2" w14:textId="77777777" w:rsidR="004410EA" w:rsidRPr="003750B9" w:rsidRDefault="004410EA" w:rsidP="004410EA">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828002D"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B8B13"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3331BF"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56018CC" w14:textId="77777777" w:rsidTr="00EE44C3">
        <w:trPr>
          <w:jc w:val="center"/>
        </w:trPr>
        <w:tc>
          <w:tcPr>
            <w:tcW w:w="2007" w:type="dxa"/>
            <w:tcBorders>
              <w:top w:val="nil"/>
              <w:left w:val="single" w:sz="4" w:space="0" w:color="auto"/>
              <w:bottom w:val="nil"/>
              <w:right w:val="single" w:sz="4" w:space="0" w:color="auto"/>
            </w:tcBorders>
            <w:vAlign w:val="center"/>
          </w:tcPr>
          <w:p w14:paraId="1B81E1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3A44F" w14:textId="77777777" w:rsidR="004410EA" w:rsidRPr="003750B9" w:rsidRDefault="004410EA" w:rsidP="004410EA">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0E35CD2" w14:textId="77777777" w:rsidR="004410EA" w:rsidRPr="003750B9" w:rsidRDefault="004410EA" w:rsidP="004410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6C89E8"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F343CD" w14:textId="77777777" w:rsidR="004410EA" w:rsidRPr="003750B9" w:rsidRDefault="004410EA" w:rsidP="004410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7CEF7F" w14:textId="77777777" w:rsidR="004410EA" w:rsidRPr="003750B9" w:rsidRDefault="004410EA" w:rsidP="004410EA">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5FC9906" w14:textId="77777777" w:rsidR="004410EA" w:rsidRPr="003750B9" w:rsidRDefault="004410EA" w:rsidP="004410EA">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6877CB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C8EE05"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rPr>
              <w:t>2</w:t>
            </w:r>
          </w:p>
        </w:tc>
      </w:tr>
      <w:tr w:rsidR="004410EA" w:rsidRPr="003750B9" w14:paraId="549E8377" w14:textId="77777777" w:rsidTr="00EE44C3">
        <w:trPr>
          <w:jc w:val="center"/>
        </w:trPr>
        <w:tc>
          <w:tcPr>
            <w:tcW w:w="2007" w:type="dxa"/>
            <w:tcBorders>
              <w:top w:val="nil"/>
              <w:left w:val="single" w:sz="4" w:space="0" w:color="auto"/>
              <w:bottom w:val="nil"/>
              <w:right w:val="single" w:sz="4" w:space="0" w:color="auto"/>
            </w:tcBorders>
            <w:vAlign w:val="center"/>
          </w:tcPr>
          <w:p w14:paraId="72A421E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65672"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71F02B1" w14:textId="77777777" w:rsidR="004410EA" w:rsidRPr="003750B9" w:rsidRDefault="004410EA" w:rsidP="004410EA">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BB731BD"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FC202A"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C6AB285" w14:textId="77777777" w:rsidR="004410EA" w:rsidRPr="003750B9" w:rsidRDefault="004410EA" w:rsidP="004410EA">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44F41D3"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D2D9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EBEAE0"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7838E3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026623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3C196"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E7661E6" w14:textId="77777777" w:rsidR="004410EA" w:rsidRPr="003750B9" w:rsidRDefault="004410EA" w:rsidP="004410EA">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0E967632" w14:textId="77777777" w:rsidR="004410EA" w:rsidRPr="003750B9" w:rsidRDefault="004410EA" w:rsidP="004410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411423" w14:textId="77777777" w:rsidR="004410EA" w:rsidRPr="003750B9" w:rsidRDefault="004410EA" w:rsidP="004410EA">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AE507F" w14:textId="77777777" w:rsidR="004410EA" w:rsidRPr="003750B9" w:rsidRDefault="004410EA" w:rsidP="004410EA">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2E52BA15"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975F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EF89B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F3A2B33" w14:textId="77777777" w:rsidTr="00EE44C3">
        <w:trPr>
          <w:jc w:val="center"/>
        </w:trPr>
        <w:tc>
          <w:tcPr>
            <w:tcW w:w="2007" w:type="dxa"/>
            <w:tcBorders>
              <w:top w:val="single" w:sz="4" w:space="0" w:color="auto"/>
              <w:left w:val="single" w:sz="4" w:space="0" w:color="auto"/>
              <w:bottom w:val="nil"/>
              <w:right w:val="single" w:sz="4" w:space="0" w:color="auto"/>
            </w:tcBorders>
          </w:tcPr>
          <w:p w14:paraId="2CF3D888" w14:textId="77777777" w:rsidR="004410EA" w:rsidRPr="003750B9" w:rsidRDefault="004410EA" w:rsidP="004410EA">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21C6993F"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F1D66F" w14:textId="77777777" w:rsidR="004410EA" w:rsidRPr="003750B9" w:rsidRDefault="004410EA" w:rsidP="004410EA">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0ABC4448"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943D78"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071118" w14:textId="77777777" w:rsidR="004410EA" w:rsidRPr="003750B9" w:rsidRDefault="004410EA" w:rsidP="004410EA">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F2779CB"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7843C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DEE4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9B8F2DB" w14:textId="77777777" w:rsidTr="00EE44C3">
        <w:trPr>
          <w:jc w:val="center"/>
        </w:trPr>
        <w:tc>
          <w:tcPr>
            <w:tcW w:w="2007" w:type="dxa"/>
            <w:tcBorders>
              <w:top w:val="nil"/>
              <w:left w:val="single" w:sz="4" w:space="0" w:color="auto"/>
              <w:bottom w:val="nil"/>
              <w:right w:val="single" w:sz="4" w:space="0" w:color="auto"/>
            </w:tcBorders>
          </w:tcPr>
          <w:p w14:paraId="3598197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15F78C" w14:textId="77777777" w:rsidR="004410EA" w:rsidRPr="003750B9" w:rsidRDefault="004410EA" w:rsidP="004410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0C67F5E" w14:textId="77777777" w:rsidR="004410EA" w:rsidRPr="003750B9" w:rsidRDefault="004410EA" w:rsidP="004410EA">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2A10F3E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695B40"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DE95E4" w14:textId="77777777" w:rsidR="004410EA" w:rsidRPr="003750B9" w:rsidRDefault="004410EA" w:rsidP="004410EA">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29293E65"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4B781E"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4BDF0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3749E9C" w14:textId="77777777" w:rsidTr="00EE44C3">
        <w:trPr>
          <w:jc w:val="center"/>
        </w:trPr>
        <w:tc>
          <w:tcPr>
            <w:tcW w:w="2007" w:type="dxa"/>
            <w:tcBorders>
              <w:top w:val="nil"/>
              <w:left w:val="single" w:sz="4" w:space="0" w:color="auto"/>
              <w:bottom w:val="nil"/>
              <w:right w:val="single" w:sz="4" w:space="0" w:color="auto"/>
            </w:tcBorders>
          </w:tcPr>
          <w:p w14:paraId="67497C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29A771" w14:textId="77777777" w:rsidR="004410EA" w:rsidRPr="003750B9" w:rsidRDefault="004410EA" w:rsidP="004410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E0958EB" w14:textId="77777777" w:rsidR="004410EA" w:rsidRPr="003750B9" w:rsidRDefault="004410EA" w:rsidP="004410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A4F20E"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E6F640"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81D60E" w14:textId="77777777" w:rsidR="004410EA" w:rsidRPr="003750B9" w:rsidRDefault="004410EA" w:rsidP="004410EA">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6FFDCAFF" w14:textId="77777777" w:rsidR="004410EA" w:rsidRPr="003750B9" w:rsidRDefault="004410EA" w:rsidP="004410EA">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766198C3"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2E620F" w14:textId="77777777" w:rsidR="004410EA" w:rsidRPr="003750B9" w:rsidRDefault="004410EA" w:rsidP="004410EA">
            <w:pPr>
              <w:pStyle w:val="TAC"/>
              <w:rPr>
                <w:rFonts w:eastAsia="DengXian"/>
              </w:rPr>
            </w:pPr>
            <w:r w:rsidRPr="003750B9">
              <w:rPr>
                <w:rFonts w:eastAsia="DengXian"/>
                <w:lang w:eastAsia="zh-CN"/>
              </w:rPr>
              <w:t>IMD4</w:t>
            </w:r>
          </w:p>
        </w:tc>
      </w:tr>
      <w:tr w:rsidR="004410EA" w:rsidRPr="003750B9" w14:paraId="47906CB2" w14:textId="77777777" w:rsidTr="00EE44C3">
        <w:trPr>
          <w:jc w:val="center"/>
        </w:trPr>
        <w:tc>
          <w:tcPr>
            <w:tcW w:w="2007" w:type="dxa"/>
            <w:tcBorders>
              <w:top w:val="nil"/>
              <w:left w:val="single" w:sz="4" w:space="0" w:color="auto"/>
              <w:bottom w:val="nil"/>
              <w:right w:val="single" w:sz="4" w:space="0" w:color="auto"/>
            </w:tcBorders>
          </w:tcPr>
          <w:p w14:paraId="4BF5934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1ECA27"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33E1415" w14:textId="77777777" w:rsidR="004410EA" w:rsidRPr="003750B9" w:rsidRDefault="004410EA" w:rsidP="004410EA">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5F954244"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1C2655"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F77FD7" w14:textId="77777777" w:rsidR="004410EA" w:rsidRPr="003750B9" w:rsidRDefault="004410EA" w:rsidP="004410EA">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7F049C6"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B15A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9C67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18C966C" w14:textId="77777777" w:rsidTr="00EE44C3">
        <w:trPr>
          <w:jc w:val="center"/>
        </w:trPr>
        <w:tc>
          <w:tcPr>
            <w:tcW w:w="2007" w:type="dxa"/>
            <w:tcBorders>
              <w:top w:val="nil"/>
              <w:left w:val="single" w:sz="4" w:space="0" w:color="auto"/>
              <w:bottom w:val="nil"/>
              <w:right w:val="single" w:sz="4" w:space="0" w:color="auto"/>
            </w:tcBorders>
          </w:tcPr>
          <w:p w14:paraId="0AA6C6D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275909" w14:textId="77777777" w:rsidR="004410EA" w:rsidRPr="003750B9" w:rsidRDefault="004410EA" w:rsidP="004410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F8F7ED1" w14:textId="77777777" w:rsidR="004410EA" w:rsidRPr="003750B9" w:rsidRDefault="004410EA" w:rsidP="004410EA">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F00FBE1"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CBCC92"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73AAD3" w14:textId="77777777" w:rsidR="004410EA" w:rsidRPr="003750B9" w:rsidRDefault="004410EA" w:rsidP="004410EA">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C6D137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9028D4"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AFEC5"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B390002" w14:textId="77777777" w:rsidTr="00EE44C3">
        <w:trPr>
          <w:jc w:val="center"/>
        </w:trPr>
        <w:tc>
          <w:tcPr>
            <w:tcW w:w="2007" w:type="dxa"/>
            <w:tcBorders>
              <w:top w:val="nil"/>
              <w:left w:val="single" w:sz="4" w:space="0" w:color="auto"/>
              <w:bottom w:val="nil"/>
              <w:right w:val="single" w:sz="4" w:space="0" w:color="auto"/>
            </w:tcBorders>
          </w:tcPr>
          <w:p w14:paraId="5973725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F57966" w14:textId="77777777" w:rsidR="004410EA" w:rsidRPr="003750B9" w:rsidRDefault="004410EA" w:rsidP="004410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03F0E14" w14:textId="77777777" w:rsidR="004410EA" w:rsidRPr="003750B9" w:rsidRDefault="004410EA" w:rsidP="004410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0BEECD"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D53100"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C590A9" w14:textId="77777777" w:rsidR="004410EA" w:rsidRPr="003750B9" w:rsidRDefault="004410EA" w:rsidP="004410EA">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694B7E0E" w14:textId="77777777" w:rsidR="004410EA" w:rsidRPr="003750B9" w:rsidRDefault="004410EA" w:rsidP="004410EA">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102FD70D"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9B9C9"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4DE46938" w14:textId="77777777" w:rsidTr="00EE44C3">
        <w:trPr>
          <w:jc w:val="center"/>
        </w:trPr>
        <w:tc>
          <w:tcPr>
            <w:tcW w:w="2007" w:type="dxa"/>
            <w:tcBorders>
              <w:top w:val="nil"/>
              <w:left w:val="single" w:sz="4" w:space="0" w:color="auto"/>
              <w:bottom w:val="nil"/>
              <w:right w:val="single" w:sz="4" w:space="0" w:color="auto"/>
            </w:tcBorders>
          </w:tcPr>
          <w:p w14:paraId="24C1F1B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63D586"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40344CD" w14:textId="77777777" w:rsidR="004410EA" w:rsidRPr="003750B9" w:rsidRDefault="004410EA" w:rsidP="004410EA">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3C73657B"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090703"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5EC413" w14:textId="77777777" w:rsidR="004410EA" w:rsidRPr="003750B9" w:rsidRDefault="004410EA" w:rsidP="004410EA">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194D968"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652FB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45D84"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F093BB5" w14:textId="77777777" w:rsidTr="00EE44C3">
        <w:trPr>
          <w:jc w:val="center"/>
        </w:trPr>
        <w:tc>
          <w:tcPr>
            <w:tcW w:w="2007" w:type="dxa"/>
            <w:tcBorders>
              <w:top w:val="nil"/>
              <w:left w:val="single" w:sz="4" w:space="0" w:color="auto"/>
              <w:bottom w:val="nil"/>
              <w:right w:val="single" w:sz="4" w:space="0" w:color="auto"/>
            </w:tcBorders>
          </w:tcPr>
          <w:p w14:paraId="4EA5622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B2958F" w14:textId="77777777" w:rsidR="004410EA" w:rsidRPr="003750B9" w:rsidRDefault="004410EA" w:rsidP="004410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320554F" w14:textId="77777777" w:rsidR="004410EA" w:rsidRPr="003750B9" w:rsidRDefault="004410EA" w:rsidP="004410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7580AE"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D669E7"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A9A2D5" w14:textId="77777777" w:rsidR="004410EA" w:rsidRPr="003750B9" w:rsidRDefault="004410EA" w:rsidP="004410EA">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7AD865AB" w14:textId="77777777" w:rsidR="004410EA" w:rsidRPr="003750B9" w:rsidRDefault="004410EA" w:rsidP="004410EA">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AC15C56"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03BF7"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375A446A" w14:textId="77777777" w:rsidTr="00EE44C3">
        <w:trPr>
          <w:jc w:val="center"/>
        </w:trPr>
        <w:tc>
          <w:tcPr>
            <w:tcW w:w="2007" w:type="dxa"/>
            <w:tcBorders>
              <w:top w:val="nil"/>
              <w:left w:val="single" w:sz="4" w:space="0" w:color="auto"/>
              <w:bottom w:val="nil"/>
              <w:right w:val="single" w:sz="4" w:space="0" w:color="auto"/>
            </w:tcBorders>
          </w:tcPr>
          <w:p w14:paraId="50448BC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B4642E" w14:textId="77777777" w:rsidR="004410EA" w:rsidRPr="003750B9" w:rsidRDefault="004410EA" w:rsidP="004410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3742CB3" w14:textId="77777777" w:rsidR="004410EA" w:rsidRPr="003750B9" w:rsidRDefault="004410EA" w:rsidP="004410EA">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2AE3AFC3"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DA926B"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301720" w14:textId="77777777" w:rsidR="004410EA" w:rsidRPr="003750B9" w:rsidRDefault="004410EA" w:rsidP="004410EA">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4EF3CAAA"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B2C3C1"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0CC7C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5DFD6F5" w14:textId="77777777" w:rsidTr="00EE44C3">
        <w:trPr>
          <w:jc w:val="center"/>
        </w:trPr>
        <w:tc>
          <w:tcPr>
            <w:tcW w:w="2007" w:type="dxa"/>
            <w:tcBorders>
              <w:top w:val="nil"/>
              <w:left w:val="single" w:sz="4" w:space="0" w:color="auto"/>
              <w:bottom w:val="nil"/>
              <w:right w:val="single" w:sz="4" w:space="0" w:color="auto"/>
            </w:tcBorders>
          </w:tcPr>
          <w:p w14:paraId="1CFF65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08A3E" w14:textId="77777777" w:rsidR="004410EA" w:rsidRPr="003750B9" w:rsidRDefault="004410EA" w:rsidP="004410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2F4252C" w14:textId="77777777" w:rsidR="004410EA" w:rsidRPr="003750B9" w:rsidRDefault="004410EA" w:rsidP="004410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42C8BF"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1C3754"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8390AB" w14:textId="77777777" w:rsidR="004410EA" w:rsidRPr="003750B9" w:rsidRDefault="004410EA" w:rsidP="004410EA">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0F51D368" w14:textId="77777777" w:rsidR="004410EA" w:rsidRPr="003750B9" w:rsidRDefault="004410EA" w:rsidP="004410EA">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127E3B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8DB40" w14:textId="77777777" w:rsidR="004410EA" w:rsidRPr="003750B9" w:rsidRDefault="004410EA" w:rsidP="004410EA">
            <w:pPr>
              <w:pStyle w:val="TAC"/>
              <w:rPr>
                <w:rFonts w:eastAsia="DengXian"/>
              </w:rPr>
            </w:pPr>
            <w:r w:rsidRPr="003750B9">
              <w:rPr>
                <w:rFonts w:eastAsia="DengXian"/>
                <w:lang w:eastAsia="zh-CN"/>
              </w:rPr>
              <w:t>IMD4</w:t>
            </w:r>
          </w:p>
        </w:tc>
      </w:tr>
      <w:tr w:rsidR="004410EA" w:rsidRPr="003750B9" w14:paraId="20B45D4B" w14:textId="77777777" w:rsidTr="00EE44C3">
        <w:trPr>
          <w:jc w:val="center"/>
        </w:trPr>
        <w:tc>
          <w:tcPr>
            <w:tcW w:w="2007" w:type="dxa"/>
            <w:tcBorders>
              <w:top w:val="nil"/>
              <w:left w:val="single" w:sz="4" w:space="0" w:color="auto"/>
              <w:bottom w:val="nil"/>
              <w:right w:val="single" w:sz="4" w:space="0" w:color="auto"/>
            </w:tcBorders>
          </w:tcPr>
          <w:p w14:paraId="17462B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ED9AF5" w14:textId="77777777" w:rsidR="004410EA" w:rsidRPr="003750B9" w:rsidRDefault="004410EA" w:rsidP="004410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B5EAD07" w14:textId="77777777" w:rsidR="004410EA" w:rsidRPr="003750B9" w:rsidRDefault="004410EA" w:rsidP="004410EA">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6A20C17A"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AB60A8"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A7BFC3" w14:textId="77777777" w:rsidR="004410EA" w:rsidRPr="003750B9" w:rsidRDefault="004410EA" w:rsidP="004410EA">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30744E31"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E88A09"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46C1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D5554E8" w14:textId="77777777" w:rsidTr="00EE44C3">
        <w:trPr>
          <w:jc w:val="center"/>
        </w:trPr>
        <w:tc>
          <w:tcPr>
            <w:tcW w:w="2007" w:type="dxa"/>
            <w:tcBorders>
              <w:top w:val="nil"/>
              <w:left w:val="single" w:sz="4" w:space="0" w:color="auto"/>
              <w:bottom w:val="single" w:sz="4" w:space="0" w:color="auto"/>
              <w:right w:val="single" w:sz="4" w:space="0" w:color="auto"/>
            </w:tcBorders>
          </w:tcPr>
          <w:p w14:paraId="426BC8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E5C72E" w14:textId="77777777" w:rsidR="004410EA" w:rsidRPr="003750B9" w:rsidRDefault="004410EA" w:rsidP="004410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916F53E" w14:textId="77777777" w:rsidR="004410EA" w:rsidRPr="003750B9" w:rsidRDefault="004410EA" w:rsidP="004410EA">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00CB3AF2"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A10D4A"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878C47" w14:textId="77777777" w:rsidR="004410EA" w:rsidRPr="003750B9" w:rsidRDefault="004410EA" w:rsidP="004410EA">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5B1D4E3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4E1140"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F872B4"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922472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DA7293D" w14:textId="77777777" w:rsidR="004410EA" w:rsidRPr="003750B9" w:rsidRDefault="004410EA" w:rsidP="004410EA">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70E5E4A5"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E8185D4" w14:textId="77777777" w:rsidR="004410EA" w:rsidRPr="003750B9" w:rsidRDefault="004410EA" w:rsidP="004410EA">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9F7E179"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918F11"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A23D1"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37ACDBF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EB6A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31A8B8"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070136F4" w14:textId="77777777" w:rsidTr="00EE44C3">
        <w:trPr>
          <w:jc w:val="center"/>
        </w:trPr>
        <w:tc>
          <w:tcPr>
            <w:tcW w:w="2007" w:type="dxa"/>
            <w:tcBorders>
              <w:top w:val="nil"/>
              <w:left w:val="single" w:sz="4" w:space="0" w:color="auto"/>
              <w:bottom w:val="nil"/>
              <w:right w:val="single" w:sz="4" w:space="0" w:color="auto"/>
            </w:tcBorders>
            <w:vAlign w:val="center"/>
          </w:tcPr>
          <w:p w14:paraId="630F7DE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CEB37" w14:textId="77777777" w:rsidR="004410EA" w:rsidRPr="003750B9" w:rsidRDefault="004410EA" w:rsidP="004410EA">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BB88BF3"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51DDC37E"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A186EC"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C1F6E2"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A290C3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5E10A"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56EE50"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225CFA15" w14:textId="77777777" w:rsidTr="00EE44C3">
        <w:trPr>
          <w:jc w:val="center"/>
        </w:trPr>
        <w:tc>
          <w:tcPr>
            <w:tcW w:w="2007" w:type="dxa"/>
            <w:tcBorders>
              <w:top w:val="nil"/>
              <w:left w:val="single" w:sz="4" w:space="0" w:color="auto"/>
              <w:bottom w:val="nil"/>
              <w:right w:val="single" w:sz="4" w:space="0" w:color="auto"/>
            </w:tcBorders>
            <w:vAlign w:val="center"/>
          </w:tcPr>
          <w:p w14:paraId="54A5D17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24747"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D5568B3"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9E8940"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D041738"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FB9751"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4EE8A071"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D5FFAB9"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22712E" w14:textId="77777777" w:rsidR="004410EA" w:rsidRPr="003750B9" w:rsidRDefault="004410EA" w:rsidP="004410EA">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4410EA" w:rsidRPr="003750B9" w14:paraId="434547A3" w14:textId="77777777" w:rsidTr="00EE44C3">
        <w:trPr>
          <w:jc w:val="center"/>
        </w:trPr>
        <w:tc>
          <w:tcPr>
            <w:tcW w:w="2007" w:type="dxa"/>
            <w:tcBorders>
              <w:top w:val="nil"/>
              <w:left w:val="single" w:sz="4" w:space="0" w:color="auto"/>
              <w:bottom w:val="nil"/>
              <w:right w:val="single" w:sz="4" w:space="0" w:color="auto"/>
            </w:tcBorders>
            <w:vAlign w:val="center"/>
          </w:tcPr>
          <w:p w14:paraId="63F2C19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55AE"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258EB45" w14:textId="77777777" w:rsidR="004410EA" w:rsidRPr="003750B9" w:rsidRDefault="004410EA" w:rsidP="004410EA">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846A809"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A91F50"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302D4"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2302C6C"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507E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ADB6A9"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38DEAD0F" w14:textId="77777777" w:rsidTr="00EE44C3">
        <w:trPr>
          <w:jc w:val="center"/>
        </w:trPr>
        <w:tc>
          <w:tcPr>
            <w:tcW w:w="2007" w:type="dxa"/>
            <w:tcBorders>
              <w:top w:val="nil"/>
              <w:left w:val="single" w:sz="4" w:space="0" w:color="auto"/>
              <w:bottom w:val="nil"/>
              <w:right w:val="single" w:sz="4" w:space="0" w:color="auto"/>
            </w:tcBorders>
            <w:vAlign w:val="center"/>
          </w:tcPr>
          <w:p w14:paraId="53DA14A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8103B" w14:textId="77777777" w:rsidR="004410EA" w:rsidRPr="003750B9" w:rsidRDefault="004410EA" w:rsidP="004410EA">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D738A09"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837CF8"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5E201E"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02F98F"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62CDAE9"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1D6EF12"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9E3185"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IMD5</w:t>
            </w:r>
          </w:p>
        </w:tc>
      </w:tr>
      <w:tr w:rsidR="004410EA" w:rsidRPr="003750B9" w14:paraId="3FF6F227" w14:textId="77777777" w:rsidTr="00EE44C3">
        <w:trPr>
          <w:jc w:val="center"/>
        </w:trPr>
        <w:tc>
          <w:tcPr>
            <w:tcW w:w="2007" w:type="dxa"/>
            <w:tcBorders>
              <w:top w:val="nil"/>
              <w:left w:val="single" w:sz="4" w:space="0" w:color="auto"/>
              <w:bottom w:val="nil"/>
              <w:right w:val="single" w:sz="4" w:space="0" w:color="auto"/>
            </w:tcBorders>
            <w:vAlign w:val="center"/>
          </w:tcPr>
          <w:p w14:paraId="51A1E8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1E425"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AA29D9"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5E142B78"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6D478EE"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30103C"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2EEBBC78"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A05F0"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B28076"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0D57C4F9" w14:textId="77777777" w:rsidTr="00EE44C3">
        <w:trPr>
          <w:jc w:val="center"/>
        </w:trPr>
        <w:tc>
          <w:tcPr>
            <w:tcW w:w="2007" w:type="dxa"/>
            <w:tcBorders>
              <w:top w:val="nil"/>
              <w:left w:val="single" w:sz="4" w:space="0" w:color="auto"/>
              <w:bottom w:val="nil"/>
              <w:right w:val="single" w:sz="4" w:space="0" w:color="auto"/>
            </w:tcBorders>
            <w:vAlign w:val="center"/>
          </w:tcPr>
          <w:p w14:paraId="7FB4A0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882E6"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D42821A"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860366"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3D45BC"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A9036E"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AF56D66"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6472C51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00A21C"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IMD5</w:t>
            </w:r>
          </w:p>
        </w:tc>
      </w:tr>
      <w:tr w:rsidR="004410EA" w:rsidRPr="003750B9" w14:paraId="65BE736D" w14:textId="77777777" w:rsidTr="00EE44C3">
        <w:trPr>
          <w:jc w:val="center"/>
        </w:trPr>
        <w:tc>
          <w:tcPr>
            <w:tcW w:w="2007" w:type="dxa"/>
            <w:tcBorders>
              <w:top w:val="nil"/>
              <w:left w:val="single" w:sz="4" w:space="0" w:color="auto"/>
              <w:bottom w:val="nil"/>
              <w:right w:val="single" w:sz="4" w:space="0" w:color="auto"/>
            </w:tcBorders>
            <w:vAlign w:val="center"/>
          </w:tcPr>
          <w:p w14:paraId="7B2C2B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98F272" w14:textId="77777777" w:rsidR="004410EA" w:rsidRPr="003750B9" w:rsidRDefault="004410EA" w:rsidP="004410EA">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99E83D"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016F4A6D"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86D80B"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AEA6D"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40A02111"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2153A7"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931CA3"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7547829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65F11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204A52" w14:textId="77777777" w:rsidR="004410EA" w:rsidRPr="003750B9" w:rsidRDefault="004410EA" w:rsidP="004410EA">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9CFFBE4"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2AFF13F9"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6AE0F80" w14:textId="77777777" w:rsidR="004410EA" w:rsidRPr="003750B9" w:rsidRDefault="004410EA" w:rsidP="004410EA">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956563" w14:textId="77777777" w:rsidR="004410EA" w:rsidRPr="003750B9" w:rsidRDefault="004410EA" w:rsidP="004410EA">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345F502C"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36D38"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D1D0E3"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67D5C28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36A751C" w14:textId="77777777" w:rsidR="004410EA" w:rsidRPr="003750B9" w:rsidRDefault="004410EA" w:rsidP="004410EA">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361B964E" w14:textId="77777777" w:rsidR="004410EA" w:rsidRPr="003750B9" w:rsidRDefault="004410EA" w:rsidP="004410EA">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B61EDB9" w14:textId="77777777" w:rsidR="004410EA" w:rsidRPr="003750B9" w:rsidRDefault="004410EA" w:rsidP="004410EA">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56E9C5AC"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512DCD"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56F4E8" w14:textId="77777777" w:rsidR="004410EA" w:rsidRPr="003750B9" w:rsidRDefault="004410EA" w:rsidP="004410EA">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CFE1D2E"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250B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CE851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6062521" w14:textId="77777777" w:rsidTr="00EE44C3">
        <w:trPr>
          <w:jc w:val="center"/>
        </w:trPr>
        <w:tc>
          <w:tcPr>
            <w:tcW w:w="2007" w:type="dxa"/>
            <w:tcBorders>
              <w:top w:val="nil"/>
              <w:left w:val="single" w:sz="4" w:space="0" w:color="auto"/>
              <w:bottom w:val="nil"/>
              <w:right w:val="single" w:sz="4" w:space="0" w:color="auto"/>
            </w:tcBorders>
            <w:vAlign w:val="center"/>
          </w:tcPr>
          <w:p w14:paraId="0E94FE8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54515" w14:textId="77777777" w:rsidR="004410EA" w:rsidRPr="003750B9" w:rsidRDefault="004410EA" w:rsidP="004410EA">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067E768" w14:textId="77777777" w:rsidR="004410EA" w:rsidRPr="003750B9" w:rsidRDefault="004410EA" w:rsidP="004410EA">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3D256423"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7F6702"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9F9ED4" w14:textId="77777777" w:rsidR="004410EA" w:rsidRPr="003750B9" w:rsidRDefault="004410EA" w:rsidP="004410EA">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7E9D027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741B5E"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4ACF79"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E1EB0C2" w14:textId="77777777" w:rsidTr="00EE44C3">
        <w:trPr>
          <w:jc w:val="center"/>
        </w:trPr>
        <w:tc>
          <w:tcPr>
            <w:tcW w:w="2007" w:type="dxa"/>
            <w:tcBorders>
              <w:top w:val="nil"/>
              <w:left w:val="single" w:sz="4" w:space="0" w:color="auto"/>
              <w:bottom w:val="nil"/>
              <w:right w:val="single" w:sz="4" w:space="0" w:color="auto"/>
            </w:tcBorders>
            <w:vAlign w:val="center"/>
          </w:tcPr>
          <w:p w14:paraId="44CB4A7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48B26" w14:textId="77777777" w:rsidR="004410EA" w:rsidRPr="003750B9" w:rsidRDefault="004410EA" w:rsidP="004410EA">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18B1B6D"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A810A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9360E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FA863D" w14:textId="77777777" w:rsidR="004410EA" w:rsidRPr="003750B9" w:rsidRDefault="004410EA" w:rsidP="004410EA">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FFCD510" w14:textId="77777777" w:rsidR="004410EA" w:rsidRPr="003750B9" w:rsidRDefault="004410EA" w:rsidP="004410EA">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18686E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124D4" w14:textId="77777777" w:rsidR="004410EA" w:rsidRPr="003750B9" w:rsidRDefault="004410EA" w:rsidP="004410EA">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4410EA" w:rsidRPr="003750B9" w14:paraId="03B71BC5" w14:textId="77777777" w:rsidTr="00EE44C3">
        <w:trPr>
          <w:jc w:val="center"/>
        </w:trPr>
        <w:tc>
          <w:tcPr>
            <w:tcW w:w="2007" w:type="dxa"/>
            <w:tcBorders>
              <w:top w:val="nil"/>
              <w:left w:val="single" w:sz="4" w:space="0" w:color="auto"/>
              <w:bottom w:val="nil"/>
              <w:right w:val="single" w:sz="4" w:space="0" w:color="auto"/>
            </w:tcBorders>
            <w:vAlign w:val="center"/>
          </w:tcPr>
          <w:p w14:paraId="0A6FD0D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C14E2" w14:textId="77777777" w:rsidR="004410EA" w:rsidRPr="003750B9" w:rsidRDefault="004410EA" w:rsidP="004410EA">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AAA0C34" w14:textId="77777777" w:rsidR="004410EA" w:rsidRPr="003750B9" w:rsidRDefault="004410EA" w:rsidP="004410EA">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58A2E228"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CB0C5E"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66B4F" w14:textId="77777777" w:rsidR="004410EA" w:rsidRPr="003750B9" w:rsidRDefault="004410EA" w:rsidP="004410EA">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66F849A"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EC5AF"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2BE3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B5C72D2" w14:textId="77777777" w:rsidTr="00EE44C3">
        <w:trPr>
          <w:jc w:val="center"/>
        </w:trPr>
        <w:tc>
          <w:tcPr>
            <w:tcW w:w="2007" w:type="dxa"/>
            <w:tcBorders>
              <w:top w:val="nil"/>
              <w:left w:val="single" w:sz="4" w:space="0" w:color="auto"/>
              <w:bottom w:val="nil"/>
              <w:right w:val="single" w:sz="4" w:space="0" w:color="auto"/>
            </w:tcBorders>
            <w:vAlign w:val="center"/>
          </w:tcPr>
          <w:p w14:paraId="22B1105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D714F" w14:textId="77777777" w:rsidR="004410EA" w:rsidRPr="003750B9" w:rsidRDefault="004410EA" w:rsidP="004410EA">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D80E660"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2C252"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B5AEA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F97DCE" w14:textId="77777777" w:rsidR="004410EA" w:rsidRPr="003750B9" w:rsidRDefault="004410EA" w:rsidP="004410EA">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355C1277" w14:textId="77777777" w:rsidR="004410EA" w:rsidRPr="003750B9" w:rsidRDefault="004410EA" w:rsidP="004410EA">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83D35C6"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44BEE7" w14:textId="77777777" w:rsidR="004410EA" w:rsidRPr="003750B9" w:rsidRDefault="004410EA" w:rsidP="004410EA">
            <w:pPr>
              <w:pStyle w:val="TAC"/>
              <w:rPr>
                <w:rFonts w:eastAsia="DengXian"/>
              </w:rPr>
            </w:pPr>
            <w:r w:rsidRPr="003750B9">
              <w:rPr>
                <w:rFonts w:eastAsia="DengXian"/>
                <w:lang w:eastAsia="zh-CN"/>
              </w:rPr>
              <w:t>IMD2</w:t>
            </w:r>
          </w:p>
        </w:tc>
      </w:tr>
      <w:tr w:rsidR="004410EA" w:rsidRPr="003750B9" w14:paraId="273F856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4ADA0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12028" w14:textId="77777777" w:rsidR="004410EA" w:rsidRPr="003750B9" w:rsidRDefault="004410EA" w:rsidP="004410EA">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E9B82C8" w14:textId="77777777" w:rsidR="004410EA" w:rsidRPr="003750B9" w:rsidRDefault="004410EA" w:rsidP="004410EA">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2EF5343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E0B158"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03983" w14:textId="77777777" w:rsidR="004410EA" w:rsidRPr="003750B9" w:rsidRDefault="004410EA" w:rsidP="004410EA">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5AB2770"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14CD2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F265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859E166" w14:textId="77777777" w:rsidTr="00EE44C3">
        <w:trPr>
          <w:jc w:val="center"/>
        </w:trPr>
        <w:tc>
          <w:tcPr>
            <w:tcW w:w="2007" w:type="dxa"/>
            <w:tcBorders>
              <w:top w:val="single" w:sz="4" w:space="0" w:color="auto"/>
              <w:left w:val="single" w:sz="4" w:space="0" w:color="auto"/>
              <w:bottom w:val="nil"/>
              <w:right w:val="single" w:sz="4" w:space="0" w:color="auto"/>
            </w:tcBorders>
          </w:tcPr>
          <w:p w14:paraId="4AEE3D4D" w14:textId="77777777" w:rsidR="004410EA" w:rsidRPr="003750B9" w:rsidRDefault="004410EA" w:rsidP="004410EA">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30B28E3D" w14:textId="77777777" w:rsidR="004410EA" w:rsidRPr="003750B9" w:rsidRDefault="004410EA" w:rsidP="004410EA">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0776C7" w14:textId="77777777" w:rsidR="004410EA" w:rsidRPr="003750B9" w:rsidRDefault="004410EA" w:rsidP="004410EA">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64881C"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5C66F84"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B0F086" w14:textId="77777777" w:rsidR="004410EA" w:rsidRPr="003750B9" w:rsidRDefault="004410EA" w:rsidP="004410EA">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70808C9" w14:textId="77777777" w:rsidR="004410EA" w:rsidRPr="003750B9" w:rsidRDefault="004410EA" w:rsidP="004410EA">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A460B7F"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33C002" w14:textId="77777777" w:rsidR="004410EA" w:rsidRPr="003750B9" w:rsidRDefault="004410EA" w:rsidP="004410EA">
            <w:pPr>
              <w:pStyle w:val="TAC"/>
              <w:rPr>
                <w:rFonts w:eastAsia="DengXian"/>
                <w:lang w:eastAsia="zh-CN"/>
              </w:rPr>
            </w:pPr>
            <w:r w:rsidRPr="003750B9">
              <w:rPr>
                <w:rFonts w:eastAsia="DengXian"/>
                <w:lang w:val="en-US" w:eastAsia="zh-CN"/>
              </w:rPr>
              <w:t>IMD2</w:t>
            </w:r>
          </w:p>
        </w:tc>
      </w:tr>
      <w:tr w:rsidR="004410EA" w:rsidRPr="003750B9" w14:paraId="3B9F81E3" w14:textId="77777777" w:rsidTr="00EE44C3">
        <w:trPr>
          <w:jc w:val="center"/>
        </w:trPr>
        <w:tc>
          <w:tcPr>
            <w:tcW w:w="2007" w:type="dxa"/>
            <w:tcBorders>
              <w:top w:val="nil"/>
              <w:left w:val="single" w:sz="4" w:space="0" w:color="auto"/>
              <w:bottom w:val="nil"/>
              <w:right w:val="single" w:sz="4" w:space="0" w:color="auto"/>
            </w:tcBorders>
          </w:tcPr>
          <w:p w14:paraId="1B28C34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81745" w14:textId="77777777" w:rsidR="004410EA" w:rsidRPr="003750B9" w:rsidRDefault="004410EA" w:rsidP="004410EA">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E016671" w14:textId="77777777" w:rsidR="004410EA" w:rsidRPr="003750B9" w:rsidRDefault="004410EA" w:rsidP="004410EA">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26C3D59E" w14:textId="77777777" w:rsidR="004410EA" w:rsidRPr="003750B9" w:rsidRDefault="004410EA" w:rsidP="004410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E6DCB3" w14:textId="77777777" w:rsidR="004410EA" w:rsidRPr="003750B9" w:rsidRDefault="004410EA" w:rsidP="004410EA">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AD91BF" w14:textId="77777777" w:rsidR="004410EA" w:rsidRPr="003750B9" w:rsidRDefault="004410EA" w:rsidP="004410EA">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2DBD3A9C"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E2D91"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A6E4AD"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602A11D6" w14:textId="77777777" w:rsidTr="00EE44C3">
        <w:trPr>
          <w:jc w:val="center"/>
        </w:trPr>
        <w:tc>
          <w:tcPr>
            <w:tcW w:w="2007" w:type="dxa"/>
            <w:tcBorders>
              <w:top w:val="nil"/>
              <w:left w:val="single" w:sz="4" w:space="0" w:color="auto"/>
              <w:bottom w:val="single" w:sz="4" w:space="0" w:color="auto"/>
              <w:right w:val="single" w:sz="4" w:space="0" w:color="auto"/>
            </w:tcBorders>
          </w:tcPr>
          <w:p w14:paraId="7146AE6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E0741" w14:textId="77777777" w:rsidR="004410EA" w:rsidRPr="003750B9" w:rsidRDefault="004410EA" w:rsidP="004410EA">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C890E13" w14:textId="77777777" w:rsidR="004410EA" w:rsidRPr="003750B9" w:rsidRDefault="004410EA" w:rsidP="004410EA">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20EDB0FE" w14:textId="77777777" w:rsidR="004410EA" w:rsidRPr="003750B9" w:rsidRDefault="004410EA" w:rsidP="004410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ABBBB1" w14:textId="77777777" w:rsidR="004410EA" w:rsidRPr="003750B9" w:rsidRDefault="004410EA" w:rsidP="004410EA">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4C50B7" w14:textId="77777777" w:rsidR="004410EA" w:rsidRPr="003750B9" w:rsidRDefault="004410EA" w:rsidP="004410EA">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06C1470A" w14:textId="77777777" w:rsidR="004410EA" w:rsidRPr="003750B9" w:rsidRDefault="004410EA" w:rsidP="004410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CEF3D8" w14:textId="77777777" w:rsidR="004410EA" w:rsidRPr="003750B9" w:rsidRDefault="004410EA" w:rsidP="004410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6D7B91" w14:textId="77777777" w:rsidR="004410EA" w:rsidRPr="003750B9" w:rsidRDefault="004410EA" w:rsidP="004410EA">
            <w:pPr>
              <w:pStyle w:val="TAC"/>
              <w:rPr>
                <w:rFonts w:eastAsia="DengXian"/>
                <w:lang w:eastAsia="zh-CN"/>
              </w:rPr>
            </w:pPr>
            <w:r w:rsidRPr="003750B9">
              <w:rPr>
                <w:rFonts w:eastAsia="DengXian"/>
                <w:lang w:val="en-US" w:eastAsia="zh-CN"/>
              </w:rPr>
              <w:t>N/A</w:t>
            </w:r>
          </w:p>
        </w:tc>
      </w:tr>
      <w:tr w:rsidR="004410EA" w:rsidRPr="003750B9" w14:paraId="67F91BF9" w14:textId="77777777" w:rsidTr="00EE44C3">
        <w:trPr>
          <w:jc w:val="center"/>
        </w:trPr>
        <w:tc>
          <w:tcPr>
            <w:tcW w:w="2007" w:type="dxa"/>
            <w:tcBorders>
              <w:top w:val="nil"/>
              <w:left w:val="single" w:sz="4" w:space="0" w:color="auto"/>
              <w:bottom w:val="nil"/>
              <w:right w:val="single" w:sz="4" w:space="0" w:color="auto"/>
            </w:tcBorders>
          </w:tcPr>
          <w:p w14:paraId="48FB265E" w14:textId="77777777" w:rsidR="004410EA" w:rsidRPr="003750B9" w:rsidRDefault="004410EA" w:rsidP="004410EA">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5FBD178"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089FC2F6" w14:textId="77777777" w:rsidR="004410EA" w:rsidRPr="003750B9" w:rsidRDefault="004410EA" w:rsidP="004410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4070D1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8E0E4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C5F130" w14:textId="77777777" w:rsidR="004410EA" w:rsidRPr="003750B9" w:rsidRDefault="004410EA" w:rsidP="004410EA">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0DC297E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4A4E1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A3762B" w14:textId="77777777" w:rsidR="004410EA" w:rsidRPr="003750B9" w:rsidRDefault="004410EA" w:rsidP="004410EA">
            <w:pPr>
              <w:pStyle w:val="TAC"/>
              <w:rPr>
                <w:rFonts w:eastAsia="DengXian"/>
              </w:rPr>
            </w:pPr>
            <w:r w:rsidRPr="003750B9">
              <w:rPr>
                <w:rFonts w:eastAsia="DengXian"/>
              </w:rPr>
              <w:t>N/A</w:t>
            </w:r>
          </w:p>
        </w:tc>
      </w:tr>
      <w:tr w:rsidR="004410EA" w:rsidRPr="003750B9" w14:paraId="6C25B921" w14:textId="77777777" w:rsidTr="00EE44C3">
        <w:trPr>
          <w:jc w:val="center"/>
        </w:trPr>
        <w:tc>
          <w:tcPr>
            <w:tcW w:w="2007" w:type="dxa"/>
            <w:tcBorders>
              <w:top w:val="nil"/>
              <w:left w:val="single" w:sz="4" w:space="0" w:color="auto"/>
              <w:bottom w:val="nil"/>
              <w:right w:val="single" w:sz="4" w:space="0" w:color="auto"/>
            </w:tcBorders>
          </w:tcPr>
          <w:p w14:paraId="5AB2FCD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99C435"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08D668" w14:textId="77777777" w:rsidR="004410EA" w:rsidRPr="003750B9" w:rsidRDefault="004410EA" w:rsidP="004410EA">
            <w:pPr>
              <w:pStyle w:val="TAC"/>
              <w:rPr>
                <w:rFonts w:eastAsia="DengXian"/>
              </w:rPr>
            </w:pPr>
            <w:r w:rsidRPr="003750B9">
              <w:rPr>
                <w:rFonts w:eastAsia="DengXian"/>
              </w:rPr>
              <w:t>3900</w:t>
            </w:r>
          </w:p>
        </w:tc>
        <w:tc>
          <w:tcPr>
            <w:tcW w:w="851" w:type="dxa"/>
            <w:tcBorders>
              <w:top w:val="single" w:sz="4" w:space="0" w:color="auto"/>
              <w:left w:val="single" w:sz="4" w:space="0" w:color="auto"/>
              <w:bottom w:val="single" w:sz="4" w:space="0" w:color="auto"/>
              <w:right w:val="single" w:sz="4" w:space="0" w:color="auto"/>
            </w:tcBorders>
          </w:tcPr>
          <w:p w14:paraId="1316339E"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C6F416"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C8ED8F7" w14:textId="77777777" w:rsidR="004410EA" w:rsidRPr="003750B9" w:rsidRDefault="004410EA" w:rsidP="004410EA">
            <w:pPr>
              <w:pStyle w:val="TAC"/>
              <w:rPr>
                <w:rFonts w:eastAsia="DengXian"/>
              </w:rPr>
            </w:pPr>
            <w:r w:rsidRPr="003750B9">
              <w:rPr>
                <w:rFonts w:eastAsia="DengXian"/>
              </w:rPr>
              <w:t>3900</w:t>
            </w:r>
          </w:p>
        </w:tc>
        <w:tc>
          <w:tcPr>
            <w:tcW w:w="977" w:type="dxa"/>
            <w:tcBorders>
              <w:top w:val="single" w:sz="4" w:space="0" w:color="auto"/>
              <w:left w:val="single" w:sz="4" w:space="0" w:color="auto"/>
              <w:bottom w:val="single" w:sz="4" w:space="0" w:color="auto"/>
              <w:right w:val="single" w:sz="4" w:space="0" w:color="auto"/>
            </w:tcBorders>
          </w:tcPr>
          <w:p w14:paraId="1F2667E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6DD40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6BDDB8" w14:textId="77777777" w:rsidR="004410EA" w:rsidRPr="003750B9" w:rsidRDefault="004410EA" w:rsidP="004410EA">
            <w:pPr>
              <w:pStyle w:val="TAC"/>
              <w:rPr>
                <w:rFonts w:eastAsia="DengXian"/>
              </w:rPr>
            </w:pPr>
            <w:r w:rsidRPr="003750B9">
              <w:rPr>
                <w:rFonts w:eastAsia="DengXian"/>
              </w:rPr>
              <w:t>N/A</w:t>
            </w:r>
          </w:p>
        </w:tc>
      </w:tr>
      <w:tr w:rsidR="004410EA" w:rsidRPr="003750B9" w14:paraId="638E1DA1" w14:textId="77777777" w:rsidTr="00EE44C3">
        <w:trPr>
          <w:jc w:val="center"/>
        </w:trPr>
        <w:tc>
          <w:tcPr>
            <w:tcW w:w="2007" w:type="dxa"/>
            <w:tcBorders>
              <w:top w:val="nil"/>
              <w:left w:val="single" w:sz="4" w:space="0" w:color="auto"/>
              <w:bottom w:val="nil"/>
              <w:right w:val="single" w:sz="4" w:space="0" w:color="auto"/>
            </w:tcBorders>
          </w:tcPr>
          <w:p w14:paraId="7E3C06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CA6D3F"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3CDE96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809E6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4A1BC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178D62" w14:textId="77777777" w:rsidR="004410EA" w:rsidRPr="003750B9" w:rsidRDefault="004410EA" w:rsidP="004410EA">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1A97D361" w14:textId="77777777" w:rsidR="004410EA" w:rsidRPr="003750B9" w:rsidRDefault="004410EA" w:rsidP="004410EA">
            <w:pPr>
              <w:pStyle w:val="TAC"/>
              <w:rPr>
                <w:rFonts w:eastAsia="DengXian"/>
              </w:rPr>
            </w:pPr>
            <w:r w:rsidRPr="003750B9">
              <w:rPr>
                <w:rFonts w:eastAsia="DengXian"/>
              </w:rPr>
              <w:t>5.3</w:t>
            </w:r>
          </w:p>
        </w:tc>
        <w:tc>
          <w:tcPr>
            <w:tcW w:w="828" w:type="dxa"/>
            <w:tcBorders>
              <w:top w:val="single" w:sz="4" w:space="0" w:color="auto"/>
              <w:left w:val="single" w:sz="4" w:space="0" w:color="auto"/>
              <w:bottom w:val="single" w:sz="4" w:space="0" w:color="auto"/>
              <w:right w:val="single" w:sz="4" w:space="0" w:color="auto"/>
            </w:tcBorders>
          </w:tcPr>
          <w:p w14:paraId="4D94DD7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021FE2" w14:textId="77777777" w:rsidR="004410EA" w:rsidRPr="003750B9" w:rsidRDefault="004410EA" w:rsidP="004410EA">
            <w:pPr>
              <w:pStyle w:val="TAC"/>
              <w:rPr>
                <w:rFonts w:eastAsia="DengXian"/>
              </w:rPr>
            </w:pPr>
            <w:r w:rsidRPr="003750B9">
              <w:rPr>
                <w:rFonts w:eastAsia="DengXian"/>
              </w:rPr>
              <w:t>IMD5</w:t>
            </w:r>
          </w:p>
        </w:tc>
      </w:tr>
      <w:tr w:rsidR="004410EA" w:rsidRPr="003750B9" w14:paraId="2CF51C1A" w14:textId="77777777" w:rsidTr="00EE44C3">
        <w:trPr>
          <w:jc w:val="center"/>
        </w:trPr>
        <w:tc>
          <w:tcPr>
            <w:tcW w:w="2007" w:type="dxa"/>
            <w:tcBorders>
              <w:top w:val="nil"/>
              <w:left w:val="single" w:sz="4" w:space="0" w:color="auto"/>
              <w:bottom w:val="nil"/>
              <w:right w:val="single" w:sz="4" w:space="0" w:color="auto"/>
            </w:tcBorders>
          </w:tcPr>
          <w:p w14:paraId="5E13A5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BB047A"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BA77830" w14:textId="77777777" w:rsidR="004410EA" w:rsidRPr="003750B9" w:rsidRDefault="004410EA" w:rsidP="004410EA">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72BAA84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D743C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50E15F" w14:textId="77777777" w:rsidR="004410EA" w:rsidRPr="003750B9" w:rsidRDefault="004410EA" w:rsidP="004410EA">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27E2C18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26D426"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A57E90" w14:textId="77777777" w:rsidR="004410EA" w:rsidRPr="003750B9" w:rsidRDefault="004410EA" w:rsidP="004410EA">
            <w:pPr>
              <w:pStyle w:val="TAC"/>
              <w:rPr>
                <w:rFonts w:eastAsia="DengXian"/>
              </w:rPr>
            </w:pPr>
            <w:r w:rsidRPr="003750B9">
              <w:rPr>
                <w:rFonts w:eastAsia="DengXian"/>
              </w:rPr>
              <w:t>N/A</w:t>
            </w:r>
          </w:p>
        </w:tc>
      </w:tr>
      <w:tr w:rsidR="004410EA" w:rsidRPr="003750B9" w14:paraId="55E9760B" w14:textId="77777777" w:rsidTr="00EE44C3">
        <w:trPr>
          <w:jc w:val="center"/>
        </w:trPr>
        <w:tc>
          <w:tcPr>
            <w:tcW w:w="2007" w:type="dxa"/>
            <w:tcBorders>
              <w:top w:val="nil"/>
              <w:left w:val="single" w:sz="4" w:space="0" w:color="auto"/>
              <w:bottom w:val="nil"/>
              <w:right w:val="single" w:sz="4" w:space="0" w:color="auto"/>
            </w:tcBorders>
          </w:tcPr>
          <w:p w14:paraId="5243D75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A98398"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2A2745" w14:textId="77777777" w:rsidR="004410EA" w:rsidRPr="003750B9" w:rsidRDefault="004410EA" w:rsidP="004410EA">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6D31861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F1FC4B"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689E4B" w14:textId="77777777" w:rsidR="004410EA" w:rsidRPr="003750B9" w:rsidRDefault="004410EA" w:rsidP="004410EA">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58D5CF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335E2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AF8E0D" w14:textId="77777777" w:rsidR="004410EA" w:rsidRPr="003750B9" w:rsidRDefault="004410EA" w:rsidP="004410EA">
            <w:pPr>
              <w:pStyle w:val="TAC"/>
              <w:rPr>
                <w:rFonts w:eastAsia="DengXian"/>
              </w:rPr>
            </w:pPr>
            <w:r w:rsidRPr="003750B9">
              <w:rPr>
                <w:rFonts w:eastAsia="DengXian"/>
              </w:rPr>
              <w:t>N/A</w:t>
            </w:r>
          </w:p>
        </w:tc>
      </w:tr>
      <w:tr w:rsidR="004410EA" w:rsidRPr="003750B9" w14:paraId="2DB63A93" w14:textId="77777777" w:rsidTr="00EE44C3">
        <w:trPr>
          <w:jc w:val="center"/>
        </w:trPr>
        <w:tc>
          <w:tcPr>
            <w:tcW w:w="2007" w:type="dxa"/>
            <w:tcBorders>
              <w:top w:val="nil"/>
              <w:left w:val="single" w:sz="4" w:space="0" w:color="auto"/>
              <w:bottom w:val="nil"/>
              <w:right w:val="single" w:sz="4" w:space="0" w:color="auto"/>
            </w:tcBorders>
          </w:tcPr>
          <w:p w14:paraId="78625E5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CACB82"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EEE1D3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E3522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D331C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288A90" w14:textId="77777777" w:rsidR="004410EA" w:rsidRPr="003750B9" w:rsidRDefault="004410EA" w:rsidP="004410EA">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09587ACD" w14:textId="77777777" w:rsidR="004410EA" w:rsidRPr="003750B9" w:rsidRDefault="004410EA" w:rsidP="004410EA">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226BBEB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7FA3A9" w14:textId="77777777" w:rsidR="004410EA" w:rsidRPr="003750B9" w:rsidRDefault="004410EA" w:rsidP="004410EA">
            <w:pPr>
              <w:pStyle w:val="TAC"/>
              <w:rPr>
                <w:rFonts w:eastAsia="DengXian"/>
              </w:rPr>
            </w:pPr>
            <w:r w:rsidRPr="003750B9">
              <w:rPr>
                <w:rFonts w:eastAsia="DengXian"/>
              </w:rPr>
              <w:t>IMD3</w:t>
            </w:r>
          </w:p>
        </w:tc>
      </w:tr>
      <w:tr w:rsidR="004410EA" w:rsidRPr="003750B9" w14:paraId="4A184EF0" w14:textId="77777777" w:rsidTr="00EE44C3">
        <w:trPr>
          <w:jc w:val="center"/>
        </w:trPr>
        <w:tc>
          <w:tcPr>
            <w:tcW w:w="2007" w:type="dxa"/>
            <w:tcBorders>
              <w:top w:val="nil"/>
              <w:left w:val="single" w:sz="4" w:space="0" w:color="auto"/>
              <w:bottom w:val="nil"/>
              <w:right w:val="single" w:sz="4" w:space="0" w:color="auto"/>
            </w:tcBorders>
          </w:tcPr>
          <w:p w14:paraId="42F1EB6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DF90C6"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CC1E008" w14:textId="77777777" w:rsidR="004410EA" w:rsidRPr="003750B9" w:rsidRDefault="004410EA" w:rsidP="004410EA">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34BC868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8180A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311C18" w14:textId="77777777" w:rsidR="004410EA" w:rsidRPr="003750B9" w:rsidRDefault="004410EA" w:rsidP="004410EA">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50FC2F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B7A6C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85A503" w14:textId="77777777" w:rsidR="004410EA" w:rsidRPr="003750B9" w:rsidRDefault="004410EA" w:rsidP="004410EA">
            <w:pPr>
              <w:pStyle w:val="TAC"/>
              <w:rPr>
                <w:rFonts w:eastAsia="DengXian"/>
              </w:rPr>
            </w:pPr>
            <w:r w:rsidRPr="003750B9">
              <w:rPr>
                <w:rFonts w:eastAsia="DengXian"/>
              </w:rPr>
              <w:t>N/A</w:t>
            </w:r>
          </w:p>
        </w:tc>
      </w:tr>
      <w:tr w:rsidR="004410EA" w:rsidRPr="003750B9" w14:paraId="6D3587EC" w14:textId="77777777" w:rsidTr="00EE44C3">
        <w:trPr>
          <w:jc w:val="center"/>
        </w:trPr>
        <w:tc>
          <w:tcPr>
            <w:tcW w:w="2007" w:type="dxa"/>
            <w:tcBorders>
              <w:top w:val="nil"/>
              <w:left w:val="single" w:sz="4" w:space="0" w:color="auto"/>
              <w:bottom w:val="nil"/>
              <w:right w:val="single" w:sz="4" w:space="0" w:color="auto"/>
            </w:tcBorders>
          </w:tcPr>
          <w:p w14:paraId="219927C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97C7ED"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58DD7F46" w14:textId="77777777" w:rsidR="004410EA" w:rsidRPr="003750B9" w:rsidRDefault="004410EA" w:rsidP="004410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46898C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B9661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8ED78D" w14:textId="77777777" w:rsidR="004410EA" w:rsidRPr="003750B9" w:rsidRDefault="004410EA" w:rsidP="004410EA">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0CF0097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A84B3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5A31CF" w14:textId="77777777" w:rsidR="004410EA" w:rsidRPr="003750B9" w:rsidRDefault="004410EA" w:rsidP="004410EA">
            <w:pPr>
              <w:pStyle w:val="TAC"/>
              <w:rPr>
                <w:rFonts w:eastAsia="DengXian"/>
              </w:rPr>
            </w:pPr>
            <w:r w:rsidRPr="003750B9">
              <w:rPr>
                <w:rFonts w:eastAsia="DengXian"/>
              </w:rPr>
              <w:t>N/A</w:t>
            </w:r>
          </w:p>
        </w:tc>
      </w:tr>
      <w:tr w:rsidR="004410EA" w:rsidRPr="003750B9" w14:paraId="5F9D06E2" w14:textId="77777777" w:rsidTr="00EE44C3">
        <w:trPr>
          <w:jc w:val="center"/>
        </w:trPr>
        <w:tc>
          <w:tcPr>
            <w:tcW w:w="2007" w:type="dxa"/>
            <w:tcBorders>
              <w:top w:val="nil"/>
              <w:left w:val="single" w:sz="4" w:space="0" w:color="auto"/>
              <w:bottom w:val="single" w:sz="4" w:space="0" w:color="auto"/>
              <w:right w:val="single" w:sz="4" w:space="0" w:color="auto"/>
            </w:tcBorders>
          </w:tcPr>
          <w:p w14:paraId="39AC4B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DEA36E"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30660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C8490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A5997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FC0AA6" w14:textId="77777777" w:rsidR="004410EA" w:rsidRPr="003750B9" w:rsidRDefault="004410EA" w:rsidP="004410EA">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931352F" w14:textId="77777777" w:rsidR="004410EA" w:rsidRPr="003750B9" w:rsidRDefault="004410EA" w:rsidP="004410EA">
            <w:pPr>
              <w:pStyle w:val="TAC"/>
              <w:rPr>
                <w:rFonts w:eastAsia="DengXian"/>
              </w:rPr>
            </w:pPr>
            <w:r w:rsidRPr="003750B9">
              <w:rPr>
                <w:rFonts w:eastAsia="DengXian"/>
              </w:rPr>
              <w:t>16.8</w:t>
            </w:r>
          </w:p>
        </w:tc>
        <w:tc>
          <w:tcPr>
            <w:tcW w:w="828" w:type="dxa"/>
            <w:tcBorders>
              <w:top w:val="single" w:sz="4" w:space="0" w:color="auto"/>
              <w:left w:val="single" w:sz="4" w:space="0" w:color="auto"/>
              <w:bottom w:val="single" w:sz="4" w:space="0" w:color="auto"/>
              <w:right w:val="single" w:sz="4" w:space="0" w:color="auto"/>
            </w:tcBorders>
          </w:tcPr>
          <w:p w14:paraId="0FD20C5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311FC9"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665C7D22" w14:textId="77777777" w:rsidTr="00EE44C3">
        <w:trPr>
          <w:jc w:val="center"/>
        </w:trPr>
        <w:tc>
          <w:tcPr>
            <w:tcW w:w="2007" w:type="dxa"/>
            <w:tcBorders>
              <w:top w:val="single" w:sz="4" w:space="0" w:color="auto"/>
              <w:left w:val="single" w:sz="4" w:space="0" w:color="auto"/>
              <w:bottom w:val="nil"/>
              <w:right w:val="single" w:sz="4" w:space="0" w:color="auto"/>
            </w:tcBorders>
          </w:tcPr>
          <w:p w14:paraId="261DF407" w14:textId="77777777" w:rsidR="004410EA" w:rsidRPr="003750B9" w:rsidRDefault="004410EA" w:rsidP="004410EA">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62787E8"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595C78B" w14:textId="77777777" w:rsidR="004410EA" w:rsidRPr="003750B9" w:rsidRDefault="004410EA" w:rsidP="004410EA">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2E14E76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FF28D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CDF387" w14:textId="77777777" w:rsidR="004410EA" w:rsidRPr="003750B9" w:rsidRDefault="004410EA" w:rsidP="004410EA">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150469F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62267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6A4EC5" w14:textId="77777777" w:rsidR="004410EA" w:rsidRPr="003750B9" w:rsidRDefault="004410EA" w:rsidP="004410EA">
            <w:pPr>
              <w:pStyle w:val="TAC"/>
              <w:rPr>
                <w:rFonts w:eastAsia="DengXian"/>
              </w:rPr>
            </w:pPr>
            <w:r w:rsidRPr="003750B9">
              <w:rPr>
                <w:rFonts w:eastAsia="DengXian"/>
              </w:rPr>
              <w:t>N/A</w:t>
            </w:r>
          </w:p>
        </w:tc>
      </w:tr>
      <w:tr w:rsidR="004410EA" w:rsidRPr="003750B9" w14:paraId="409CB511" w14:textId="77777777" w:rsidTr="00EE44C3">
        <w:trPr>
          <w:jc w:val="center"/>
        </w:trPr>
        <w:tc>
          <w:tcPr>
            <w:tcW w:w="2007" w:type="dxa"/>
            <w:tcBorders>
              <w:top w:val="nil"/>
              <w:left w:val="single" w:sz="4" w:space="0" w:color="auto"/>
              <w:bottom w:val="nil"/>
              <w:right w:val="single" w:sz="4" w:space="0" w:color="auto"/>
            </w:tcBorders>
          </w:tcPr>
          <w:p w14:paraId="0539699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942B1C"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D468A90" w14:textId="77777777" w:rsidR="004410EA" w:rsidRPr="003750B9" w:rsidRDefault="004410EA" w:rsidP="004410EA">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163EBBC3"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B5EEA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19122BC" w14:textId="77777777" w:rsidR="004410EA" w:rsidRPr="003750B9" w:rsidRDefault="004410EA" w:rsidP="004410EA">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37EE444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BDA07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C30B7D" w14:textId="77777777" w:rsidR="004410EA" w:rsidRPr="003750B9" w:rsidRDefault="004410EA" w:rsidP="004410EA">
            <w:pPr>
              <w:pStyle w:val="TAC"/>
              <w:rPr>
                <w:rFonts w:eastAsia="DengXian"/>
              </w:rPr>
            </w:pPr>
            <w:r w:rsidRPr="003750B9">
              <w:rPr>
                <w:rFonts w:eastAsia="DengXian"/>
              </w:rPr>
              <w:t>N/A</w:t>
            </w:r>
          </w:p>
        </w:tc>
      </w:tr>
      <w:tr w:rsidR="004410EA" w:rsidRPr="003750B9" w14:paraId="556F21C7" w14:textId="77777777" w:rsidTr="00EE44C3">
        <w:trPr>
          <w:jc w:val="center"/>
        </w:trPr>
        <w:tc>
          <w:tcPr>
            <w:tcW w:w="2007" w:type="dxa"/>
            <w:tcBorders>
              <w:top w:val="nil"/>
              <w:left w:val="single" w:sz="4" w:space="0" w:color="auto"/>
              <w:bottom w:val="nil"/>
              <w:right w:val="single" w:sz="4" w:space="0" w:color="auto"/>
            </w:tcBorders>
          </w:tcPr>
          <w:p w14:paraId="56DB344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715F3C"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25F59A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FF929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A6AD4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524626" w14:textId="77777777" w:rsidR="004410EA" w:rsidRPr="003750B9" w:rsidRDefault="004410EA" w:rsidP="004410EA">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4559F2FA" w14:textId="77777777" w:rsidR="004410EA" w:rsidRPr="003750B9" w:rsidRDefault="004410EA" w:rsidP="004410EA">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26CB2C2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689027" w14:textId="77777777" w:rsidR="004410EA" w:rsidRPr="003750B9" w:rsidRDefault="004410EA" w:rsidP="004410EA">
            <w:pPr>
              <w:pStyle w:val="TAC"/>
              <w:rPr>
                <w:rFonts w:eastAsia="DengXian"/>
              </w:rPr>
            </w:pPr>
            <w:r w:rsidRPr="003750B9">
              <w:rPr>
                <w:rFonts w:eastAsia="DengXian"/>
              </w:rPr>
              <w:t>IMD3</w:t>
            </w:r>
          </w:p>
        </w:tc>
      </w:tr>
      <w:tr w:rsidR="004410EA" w:rsidRPr="003750B9" w14:paraId="2155888A" w14:textId="77777777" w:rsidTr="00EE44C3">
        <w:trPr>
          <w:jc w:val="center"/>
        </w:trPr>
        <w:tc>
          <w:tcPr>
            <w:tcW w:w="2007" w:type="dxa"/>
            <w:tcBorders>
              <w:top w:val="nil"/>
              <w:left w:val="single" w:sz="4" w:space="0" w:color="auto"/>
              <w:bottom w:val="nil"/>
              <w:right w:val="single" w:sz="4" w:space="0" w:color="auto"/>
            </w:tcBorders>
          </w:tcPr>
          <w:p w14:paraId="236FA1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95FC17" w14:textId="77777777" w:rsidR="004410EA" w:rsidRPr="003750B9" w:rsidRDefault="004410EA" w:rsidP="004410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0F4AB9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6874C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55194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B6FBE1" w14:textId="77777777" w:rsidR="004410EA" w:rsidRPr="003750B9" w:rsidRDefault="004410EA" w:rsidP="004410EA">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30E9A6BA" w14:textId="77777777" w:rsidR="004410EA" w:rsidRPr="003750B9" w:rsidRDefault="004410EA" w:rsidP="004410EA">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0EAE0C0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1150CC" w14:textId="77777777" w:rsidR="004410EA" w:rsidRPr="003750B9" w:rsidRDefault="004410EA" w:rsidP="004410EA">
            <w:pPr>
              <w:pStyle w:val="TAC"/>
              <w:rPr>
                <w:rFonts w:eastAsia="DengXian"/>
              </w:rPr>
            </w:pPr>
            <w:r w:rsidRPr="003750B9">
              <w:rPr>
                <w:rFonts w:eastAsia="DengXian"/>
              </w:rPr>
              <w:t>IMD3</w:t>
            </w:r>
          </w:p>
        </w:tc>
      </w:tr>
      <w:tr w:rsidR="004410EA" w:rsidRPr="003750B9" w14:paraId="035416DA" w14:textId="77777777" w:rsidTr="00EE44C3">
        <w:trPr>
          <w:jc w:val="center"/>
        </w:trPr>
        <w:tc>
          <w:tcPr>
            <w:tcW w:w="2007" w:type="dxa"/>
            <w:tcBorders>
              <w:top w:val="nil"/>
              <w:left w:val="single" w:sz="4" w:space="0" w:color="auto"/>
              <w:bottom w:val="nil"/>
              <w:right w:val="single" w:sz="4" w:space="0" w:color="auto"/>
            </w:tcBorders>
          </w:tcPr>
          <w:p w14:paraId="6963D53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F7C34D" w14:textId="77777777" w:rsidR="004410EA" w:rsidRPr="003750B9" w:rsidRDefault="004410EA" w:rsidP="004410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D0C2168" w14:textId="77777777" w:rsidR="004410EA" w:rsidRPr="003750B9" w:rsidRDefault="004410EA" w:rsidP="004410EA">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556A9B1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CC115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C18CCC" w14:textId="77777777" w:rsidR="004410EA" w:rsidRPr="003750B9" w:rsidRDefault="004410EA" w:rsidP="004410EA">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C433A7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269E3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90FD5A" w14:textId="77777777" w:rsidR="004410EA" w:rsidRPr="003750B9" w:rsidRDefault="004410EA" w:rsidP="004410EA">
            <w:pPr>
              <w:pStyle w:val="TAC"/>
              <w:rPr>
                <w:rFonts w:eastAsia="DengXian"/>
              </w:rPr>
            </w:pPr>
            <w:r w:rsidRPr="003750B9">
              <w:rPr>
                <w:rFonts w:eastAsia="DengXian"/>
              </w:rPr>
              <w:t>N/A</w:t>
            </w:r>
          </w:p>
        </w:tc>
      </w:tr>
      <w:tr w:rsidR="004410EA" w:rsidRPr="003750B9" w14:paraId="3C074A5D" w14:textId="77777777" w:rsidTr="00EE44C3">
        <w:trPr>
          <w:jc w:val="center"/>
        </w:trPr>
        <w:tc>
          <w:tcPr>
            <w:tcW w:w="2007" w:type="dxa"/>
            <w:tcBorders>
              <w:top w:val="nil"/>
              <w:left w:val="single" w:sz="4" w:space="0" w:color="auto"/>
              <w:bottom w:val="single" w:sz="4" w:space="0" w:color="auto"/>
              <w:right w:val="single" w:sz="4" w:space="0" w:color="auto"/>
            </w:tcBorders>
          </w:tcPr>
          <w:p w14:paraId="4BFD62A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BEF9D0"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3827A2E" w14:textId="77777777" w:rsidR="004410EA" w:rsidRPr="003750B9" w:rsidRDefault="004410EA" w:rsidP="004410EA">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3F95F37A"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AA7512"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5A2702" w14:textId="77777777" w:rsidR="004410EA" w:rsidRPr="003750B9" w:rsidRDefault="004410EA" w:rsidP="004410EA">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119727C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DD0182"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8FD5BC" w14:textId="77777777" w:rsidR="004410EA" w:rsidRPr="003750B9" w:rsidRDefault="004410EA" w:rsidP="004410EA">
            <w:pPr>
              <w:pStyle w:val="TAC"/>
              <w:rPr>
                <w:rFonts w:eastAsia="DengXian"/>
              </w:rPr>
            </w:pPr>
            <w:r w:rsidRPr="003750B9">
              <w:rPr>
                <w:rFonts w:eastAsia="DengXian"/>
              </w:rPr>
              <w:t>N/A</w:t>
            </w:r>
          </w:p>
        </w:tc>
      </w:tr>
      <w:tr w:rsidR="004410EA" w:rsidRPr="003750B9" w14:paraId="4264FBC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EBCAD0B" w14:textId="77777777" w:rsidR="004410EA" w:rsidRPr="003750B9" w:rsidRDefault="004410EA" w:rsidP="004410EA">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7478857" w14:textId="77777777" w:rsidR="004410EA" w:rsidRPr="003750B9" w:rsidRDefault="004410EA" w:rsidP="004410EA">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E46497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7E6972"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31A0323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B39F8D"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2AFCE52D"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42F0B9FA"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B825D"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6D7325D0" w14:textId="77777777" w:rsidTr="00EE44C3">
        <w:trPr>
          <w:jc w:val="center"/>
        </w:trPr>
        <w:tc>
          <w:tcPr>
            <w:tcW w:w="2007" w:type="dxa"/>
            <w:tcBorders>
              <w:top w:val="nil"/>
              <w:left w:val="single" w:sz="4" w:space="0" w:color="auto"/>
              <w:bottom w:val="nil"/>
              <w:right w:val="single" w:sz="4" w:space="0" w:color="auto"/>
            </w:tcBorders>
            <w:vAlign w:val="center"/>
          </w:tcPr>
          <w:p w14:paraId="371B106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016FB" w14:textId="77777777" w:rsidR="004410EA" w:rsidRPr="003750B9" w:rsidRDefault="004410EA" w:rsidP="004410EA">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8E6870"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05494E95"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8585EF4" w14:textId="77777777" w:rsidR="004410EA" w:rsidRPr="003750B9" w:rsidRDefault="004410EA" w:rsidP="004410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213F92A8"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1EE9EC9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6CB48"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513BE2" w14:textId="77777777" w:rsidR="004410EA" w:rsidRPr="003750B9" w:rsidRDefault="004410EA" w:rsidP="004410EA">
            <w:pPr>
              <w:pStyle w:val="TAC"/>
              <w:rPr>
                <w:rFonts w:eastAsia="DengXian"/>
              </w:rPr>
            </w:pPr>
            <w:r w:rsidRPr="003750B9">
              <w:rPr>
                <w:rFonts w:eastAsia="DengXian"/>
              </w:rPr>
              <w:t>N/A</w:t>
            </w:r>
          </w:p>
        </w:tc>
      </w:tr>
      <w:tr w:rsidR="004410EA" w:rsidRPr="003750B9" w14:paraId="0C576264" w14:textId="77777777" w:rsidTr="00EE44C3">
        <w:trPr>
          <w:jc w:val="center"/>
        </w:trPr>
        <w:tc>
          <w:tcPr>
            <w:tcW w:w="2007" w:type="dxa"/>
            <w:tcBorders>
              <w:top w:val="nil"/>
              <w:left w:val="single" w:sz="4" w:space="0" w:color="auto"/>
              <w:bottom w:val="nil"/>
              <w:right w:val="single" w:sz="4" w:space="0" w:color="auto"/>
            </w:tcBorders>
            <w:vAlign w:val="center"/>
          </w:tcPr>
          <w:p w14:paraId="757E9F2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CD8D0" w14:textId="77777777" w:rsidR="004410EA" w:rsidRPr="003750B9" w:rsidRDefault="004410EA" w:rsidP="004410EA">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3067337"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497EBBAE"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DF2CC9E"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06A08B0A"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5802B69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2615"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D5E24D" w14:textId="77777777" w:rsidR="004410EA" w:rsidRPr="003750B9" w:rsidRDefault="004410EA" w:rsidP="004410EA">
            <w:pPr>
              <w:pStyle w:val="TAC"/>
              <w:rPr>
                <w:rFonts w:eastAsia="DengXian"/>
              </w:rPr>
            </w:pPr>
            <w:r w:rsidRPr="003750B9">
              <w:rPr>
                <w:rFonts w:eastAsia="DengXian"/>
              </w:rPr>
              <w:t>N/A</w:t>
            </w:r>
          </w:p>
        </w:tc>
      </w:tr>
      <w:tr w:rsidR="004410EA" w:rsidRPr="003750B9" w14:paraId="510914E7" w14:textId="77777777" w:rsidTr="00EE44C3">
        <w:trPr>
          <w:jc w:val="center"/>
        </w:trPr>
        <w:tc>
          <w:tcPr>
            <w:tcW w:w="2007" w:type="dxa"/>
            <w:tcBorders>
              <w:top w:val="nil"/>
              <w:left w:val="single" w:sz="4" w:space="0" w:color="auto"/>
              <w:bottom w:val="nil"/>
              <w:right w:val="single" w:sz="4" w:space="0" w:color="auto"/>
            </w:tcBorders>
            <w:vAlign w:val="center"/>
          </w:tcPr>
          <w:p w14:paraId="0F6655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D8134" w14:textId="77777777" w:rsidR="004410EA" w:rsidRPr="003750B9" w:rsidRDefault="004410EA" w:rsidP="004410EA">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9828674"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0F6CCC76"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5BEC86CF"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BFC9907"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4487759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7DA3C"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BED3C" w14:textId="77777777" w:rsidR="004410EA" w:rsidRPr="003750B9" w:rsidRDefault="004410EA" w:rsidP="004410EA">
            <w:pPr>
              <w:pStyle w:val="TAC"/>
              <w:rPr>
                <w:rFonts w:eastAsia="DengXian"/>
              </w:rPr>
            </w:pPr>
            <w:r w:rsidRPr="003750B9">
              <w:rPr>
                <w:rFonts w:eastAsia="DengXian"/>
              </w:rPr>
              <w:t>N/A</w:t>
            </w:r>
          </w:p>
        </w:tc>
      </w:tr>
      <w:tr w:rsidR="004410EA" w:rsidRPr="003750B9" w14:paraId="3C70CA24" w14:textId="77777777" w:rsidTr="00EE44C3">
        <w:trPr>
          <w:jc w:val="center"/>
        </w:trPr>
        <w:tc>
          <w:tcPr>
            <w:tcW w:w="2007" w:type="dxa"/>
            <w:tcBorders>
              <w:top w:val="nil"/>
              <w:left w:val="single" w:sz="4" w:space="0" w:color="auto"/>
              <w:bottom w:val="nil"/>
              <w:right w:val="single" w:sz="4" w:space="0" w:color="auto"/>
            </w:tcBorders>
            <w:vAlign w:val="center"/>
          </w:tcPr>
          <w:p w14:paraId="6473B0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1E6CE" w14:textId="77777777" w:rsidR="004410EA" w:rsidRPr="003750B9" w:rsidRDefault="004410EA" w:rsidP="004410EA">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C4052D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B5D792"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D1BC5F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8785D4"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1325E6B7"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3010C602"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9182A"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1F2C3F82" w14:textId="77777777" w:rsidTr="00EE44C3">
        <w:trPr>
          <w:jc w:val="center"/>
        </w:trPr>
        <w:tc>
          <w:tcPr>
            <w:tcW w:w="2007" w:type="dxa"/>
            <w:tcBorders>
              <w:top w:val="nil"/>
              <w:left w:val="single" w:sz="4" w:space="0" w:color="auto"/>
              <w:bottom w:val="nil"/>
              <w:right w:val="single" w:sz="4" w:space="0" w:color="auto"/>
            </w:tcBorders>
            <w:vAlign w:val="center"/>
          </w:tcPr>
          <w:p w14:paraId="4E079A7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DF42B" w14:textId="77777777" w:rsidR="004410EA" w:rsidRPr="003750B9" w:rsidRDefault="004410EA" w:rsidP="004410EA">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64CD1CA"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5C1906C0"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724E1D2"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6CF8089B"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026F21E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4CE5E"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1DED7B" w14:textId="77777777" w:rsidR="004410EA" w:rsidRPr="003750B9" w:rsidRDefault="004410EA" w:rsidP="004410EA">
            <w:pPr>
              <w:pStyle w:val="TAC"/>
              <w:rPr>
                <w:rFonts w:eastAsia="DengXian"/>
              </w:rPr>
            </w:pPr>
            <w:r w:rsidRPr="003750B9">
              <w:rPr>
                <w:rFonts w:eastAsia="DengXian"/>
              </w:rPr>
              <w:t>N/A</w:t>
            </w:r>
          </w:p>
        </w:tc>
      </w:tr>
      <w:tr w:rsidR="004410EA" w:rsidRPr="003750B9" w14:paraId="3D0C40A3" w14:textId="77777777" w:rsidTr="00EE44C3">
        <w:trPr>
          <w:jc w:val="center"/>
        </w:trPr>
        <w:tc>
          <w:tcPr>
            <w:tcW w:w="2007" w:type="dxa"/>
            <w:tcBorders>
              <w:top w:val="nil"/>
              <w:left w:val="single" w:sz="4" w:space="0" w:color="auto"/>
              <w:bottom w:val="nil"/>
              <w:right w:val="single" w:sz="4" w:space="0" w:color="auto"/>
            </w:tcBorders>
            <w:vAlign w:val="center"/>
          </w:tcPr>
          <w:p w14:paraId="7F8D1E1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742B9" w14:textId="77777777" w:rsidR="004410EA" w:rsidRPr="003750B9" w:rsidRDefault="004410EA" w:rsidP="004410EA">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E57973C"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3151C572"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29106894"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588B826"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190D877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284DF" w14:textId="77777777" w:rsidR="004410EA" w:rsidRPr="003750B9" w:rsidRDefault="004410EA" w:rsidP="004410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03208" w14:textId="77777777" w:rsidR="004410EA" w:rsidRPr="003750B9" w:rsidRDefault="004410EA" w:rsidP="004410EA">
            <w:pPr>
              <w:pStyle w:val="TAC"/>
              <w:rPr>
                <w:rFonts w:eastAsia="DengXian"/>
              </w:rPr>
            </w:pPr>
            <w:r w:rsidRPr="003750B9">
              <w:rPr>
                <w:rFonts w:eastAsia="DengXian"/>
              </w:rPr>
              <w:t>N/A</w:t>
            </w:r>
          </w:p>
        </w:tc>
      </w:tr>
      <w:tr w:rsidR="004410EA" w:rsidRPr="003750B9" w14:paraId="4CC09FBA" w14:textId="77777777" w:rsidTr="00EE44C3">
        <w:trPr>
          <w:jc w:val="center"/>
        </w:trPr>
        <w:tc>
          <w:tcPr>
            <w:tcW w:w="2007" w:type="dxa"/>
            <w:tcBorders>
              <w:top w:val="nil"/>
              <w:left w:val="single" w:sz="4" w:space="0" w:color="auto"/>
              <w:bottom w:val="nil"/>
              <w:right w:val="single" w:sz="4" w:space="0" w:color="auto"/>
            </w:tcBorders>
            <w:vAlign w:val="center"/>
          </w:tcPr>
          <w:p w14:paraId="1A187DF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62568" w14:textId="77777777" w:rsidR="004410EA" w:rsidRPr="003750B9" w:rsidRDefault="004410EA" w:rsidP="004410EA">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8F5E018"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6BA2E656"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36B677A" w14:textId="77777777" w:rsidR="004410EA" w:rsidRPr="003750B9" w:rsidRDefault="004410EA" w:rsidP="004410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2A6DA570"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4B7085A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4ABA4"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F98719" w14:textId="77777777" w:rsidR="004410EA" w:rsidRPr="003750B9" w:rsidRDefault="004410EA" w:rsidP="004410EA">
            <w:pPr>
              <w:pStyle w:val="TAC"/>
              <w:rPr>
                <w:rFonts w:eastAsia="DengXian"/>
              </w:rPr>
            </w:pPr>
            <w:r w:rsidRPr="003750B9">
              <w:rPr>
                <w:rFonts w:eastAsia="DengXian"/>
              </w:rPr>
              <w:t>N/A</w:t>
            </w:r>
          </w:p>
        </w:tc>
      </w:tr>
      <w:tr w:rsidR="004410EA" w:rsidRPr="003750B9" w14:paraId="11F574A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4BC6DA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7534C" w14:textId="77777777" w:rsidR="004410EA" w:rsidRPr="003750B9" w:rsidRDefault="004410EA" w:rsidP="004410EA">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8D343D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DEF9B4"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41E63B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E4C1CA"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6EEB5FCF"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56C78B19" w14:textId="77777777" w:rsidR="004410EA" w:rsidRPr="003750B9" w:rsidRDefault="004410EA" w:rsidP="004410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02482"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607BD3A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08A0ECE"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B66B547" w14:textId="77777777" w:rsidR="004410EA" w:rsidRPr="003750B9" w:rsidRDefault="004410EA" w:rsidP="004410EA">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E45205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F752C5" w14:textId="77777777" w:rsidR="004410EA" w:rsidRPr="003750B9" w:rsidRDefault="004410EA" w:rsidP="004410EA">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2F383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8D72D8" w14:textId="77777777" w:rsidR="004410EA" w:rsidRPr="003750B9" w:rsidRDefault="004410EA" w:rsidP="004410EA">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27BBDE2" w14:textId="77777777" w:rsidR="004410EA" w:rsidRPr="003750B9" w:rsidRDefault="004410EA" w:rsidP="004410EA">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03052DB" w14:textId="77777777" w:rsidR="004410EA" w:rsidRPr="003750B9" w:rsidRDefault="004410EA" w:rsidP="004410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76788" w14:textId="77777777" w:rsidR="004410EA" w:rsidRPr="003750B9" w:rsidRDefault="004410EA" w:rsidP="004410EA">
            <w:pPr>
              <w:pStyle w:val="TAC"/>
              <w:rPr>
                <w:rFonts w:eastAsia="DengXian"/>
              </w:rPr>
            </w:pPr>
            <w:r w:rsidRPr="003750B9">
              <w:rPr>
                <w:rFonts w:eastAsia="DengXian"/>
                <w:lang w:eastAsia="ja-JP"/>
              </w:rPr>
              <w:t>IMD7</w:t>
            </w:r>
          </w:p>
        </w:tc>
      </w:tr>
      <w:tr w:rsidR="004410EA" w:rsidRPr="003750B9" w14:paraId="7BF8C5DF" w14:textId="77777777" w:rsidTr="00EE44C3">
        <w:trPr>
          <w:jc w:val="center"/>
        </w:trPr>
        <w:tc>
          <w:tcPr>
            <w:tcW w:w="2007" w:type="dxa"/>
            <w:tcBorders>
              <w:top w:val="nil"/>
              <w:left w:val="single" w:sz="4" w:space="0" w:color="auto"/>
              <w:bottom w:val="nil"/>
              <w:right w:val="single" w:sz="4" w:space="0" w:color="auto"/>
            </w:tcBorders>
            <w:vAlign w:val="center"/>
          </w:tcPr>
          <w:p w14:paraId="097382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920F4" w14:textId="77777777" w:rsidR="004410EA" w:rsidRPr="003750B9" w:rsidRDefault="004410EA" w:rsidP="004410EA">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951F79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9482F3" w14:textId="77777777" w:rsidR="004410EA" w:rsidRPr="003750B9" w:rsidRDefault="004410EA" w:rsidP="004410EA">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705A00"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3994E8"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D12592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22074"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AD3D756" w14:textId="77777777" w:rsidR="004410EA" w:rsidRPr="003750B9" w:rsidRDefault="004410EA" w:rsidP="004410EA">
            <w:pPr>
              <w:pStyle w:val="TAC"/>
              <w:rPr>
                <w:rFonts w:eastAsia="DengXian"/>
              </w:rPr>
            </w:pPr>
            <w:r w:rsidRPr="003750B9">
              <w:rPr>
                <w:rFonts w:eastAsia="DengXian" w:cs="Arial"/>
                <w:lang w:eastAsia="ko-KR"/>
              </w:rPr>
              <w:t>N/A</w:t>
            </w:r>
          </w:p>
        </w:tc>
      </w:tr>
      <w:tr w:rsidR="004410EA" w:rsidRPr="003750B9" w14:paraId="1CE743C2" w14:textId="77777777" w:rsidTr="00EE44C3">
        <w:trPr>
          <w:jc w:val="center"/>
        </w:trPr>
        <w:tc>
          <w:tcPr>
            <w:tcW w:w="2007" w:type="dxa"/>
            <w:tcBorders>
              <w:top w:val="nil"/>
              <w:left w:val="single" w:sz="4" w:space="0" w:color="auto"/>
              <w:bottom w:val="nil"/>
              <w:right w:val="single" w:sz="4" w:space="0" w:color="auto"/>
            </w:tcBorders>
            <w:vAlign w:val="center"/>
          </w:tcPr>
          <w:p w14:paraId="11CBEEB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7923301" w14:textId="77777777" w:rsidR="004410EA" w:rsidRPr="003750B9" w:rsidRDefault="004410EA" w:rsidP="004410EA">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1EBB9A9C" w14:textId="77777777" w:rsidR="004410EA" w:rsidRPr="003750B9" w:rsidRDefault="004410EA" w:rsidP="004410EA">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1E272612" w14:textId="77777777" w:rsidR="004410EA" w:rsidRPr="003750B9" w:rsidRDefault="004410EA" w:rsidP="004410EA">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EC3A62" w14:textId="77777777" w:rsidR="004410EA" w:rsidRPr="003750B9" w:rsidRDefault="004410EA" w:rsidP="004410EA">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8A422" w14:textId="77777777" w:rsidR="004410EA" w:rsidRPr="003750B9" w:rsidRDefault="004410EA" w:rsidP="004410EA">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00D80B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1000E9"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DFFE454" w14:textId="77777777" w:rsidR="004410EA" w:rsidRPr="003750B9" w:rsidRDefault="004410EA" w:rsidP="004410EA">
            <w:pPr>
              <w:pStyle w:val="TAC"/>
              <w:rPr>
                <w:rFonts w:eastAsia="DengXian"/>
              </w:rPr>
            </w:pPr>
            <w:r w:rsidRPr="003750B9">
              <w:rPr>
                <w:rFonts w:eastAsia="DengXian" w:cs="Arial"/>
                <w:lang w:eastAsia="ko-KR"/>
              </w:rPr>
              <w:t>N/A</w:t>
            </w:r>
          </w:p>
        </w:tc>
      </w:tr>
      <w:tr w:rsidR="004410EA" w:rsidRPr="003750B9" w14:paraId="71DD9A0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F1F29C3"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9921833" w14:textId="77777777" w:rsidR="004410EA" w:rsidRPr="003750B9" w:rsidRDefault="004410EA" w:rsidP="004410EA">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4B727D5" w14:textId="77777777" w:rsidR="004410EA" w:rsidRPr="003750B9" w:rsidRDefault="004410EA" w:rsidP="004410EA">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517FDEE9" w14:textId="77777777" w:rsidR="004410EA" w:rsidRPr="003750B9" w:rsidRDefault="004410EA" w:rsidP="004410EA">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9763E4" w14:textId="77777777" w:rsidR="004410EA" w:rsidRPr="003750B9" w:rsidRDefault="004410EA" w:rsidP="004410EA">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FF41A" w14:textId="77777777" w:rsidR="004410EA" w:rsidRPr="003750B9" w:rsidRDefault="004410EA" w:rsidP="004410EA">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A44DDC" w14:textId="77777777" w:rsidR="004410EA" w:rsidRPr="003750B9" w:rsidRDefault="004410EA" w:rsidP="004410EA">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0B4B9E2F" w14:textId="77777777" w:rsidR="004410EA" w:rsidRPr="003750B9" w:rsidRDefault="004410EA" w:rsidP="004410EA">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F001975" w14:textId="77777777" w:rsidR="004410EA" w:rsidRPr="003750B9" w:rsidRDefault="004410EA" w:rsidP="004410EA">
            <w:pPr>
              <w:pStyle w:val="TAC"/>
              <w:rPr>
                <w:rFonts w:eastAsia="DengXian"/>
              </w:rPr>
            </w:pPr>
          </w:p>
        </w:tc>
      </w:tr>
      <w:tr w:rsidR="004410EA" w:rsidRPr="003750B9" w14:paraId="565F6D92" w14:textId="77777777" w:rsidTr="00EE44C3">
        <w:trPr>
          <w:jc w:val="center"/>
        </w:trPr>
        <w:tc>
          <w:tcPr>
            <w:tcW w:w="2007" w:type="dxa"/>
            <w:tcBorders>
              <w:top w:val="single" w:sz="4" w:space="0" w:color="auto"/>
              <w:left w:val="single" w:sz="4" w:space="0" w:color="auto"/>
              <w:bottom w:val="nil"/>
              <w:right w:val="single" w:sz="4" w:space="0" w:color="auto"/>
            </w:tcBorders>
          </w:tcPr>
          <w:p w14:paraId="5D6B20E9" w14:textId="77777777" w:rsidR="004410EA" w:rsidRPr="003750B9" w:rsidRDefault="004410EA" w:rsidP="004410EA">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71DA7C28"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5DA11DA"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79EBB3D4"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5ED1D6"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A4E877"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3770262"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A34BAF"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B497F"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3EBCA448" w14:textId="77777777" w:rsidTr="00EE44C3">
        <w:trPr>
          <w:jc w:val="center"/>
        </w:trPr>
        <w:tc>
          <w:tcPr>
            <w:tcW w:w="2007" w:type="dxa"/>
            <w:tcBorders>
              <w:top w:val="nil"/>
              <w:left w:val="single" w:sz="4" w:space="0" w:color="auto"/>
              <w:bottom w:val="nil"/>
              <w:right w:val="single" w:sz="4" w:space="0" w:color="auto"/>
            </w:tcBorders>
          </w:tcPr>
          <w:p w14:paraId="25FB4B30"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4803F6A"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70D8A38"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1D7C4F7A"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01B996"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398728"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002F74D"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D622DB"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41C4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0B05EEDD" w14:textId="77777777" w:rsidTr="00EE44C3">
        <w:trPr>
          <w:jc w:val="center"/>
        </w:trPr>
        <w:tc>
          <w:tcPr>
            <w:tcW w:w="2007" w:type="dxa"/>
            <w:tcBorders>
              <w:top w:val="nil"/>
              <w:left w:val="single" w:sz="4" w:space="0" w:color="auto"/>
              <w:bottom w:val="nil"/>
              <w:right w:val="single" w:sz="4" w:space="0" w:color="auto"/>
            </w:tcBorders>
          </w:tcPr>
          <w:p w14:paraId="65F7409C"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976946F" w14:textId="77777777" w:rsidR="004410EA" w:rsidRPr="003750B9" w:rsidRDefault="004410EA" w:rsidP="004410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5295884"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3592E7" w14:textId="77777777" w:rsidR="004410EA" w:rsidRPr="003750B9" w:rsidRDefault="004410EA" w:rsidP="004410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8515E51"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9C1E52"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144401EA" w14:textId="77777777" w:rsidR="004410EA" w:rsidRPr="003750B9" w:rsidRDefault="004410EA" w:rsidP="004410EA">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100A247C" w14:textId="77777777" w:rsidR="004410EA" w:rsidRPr="003750B9" w:rsidRDefault="004410EA" w:rsidP="004410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65E8B" w14:textId="77777777" w:rsidR="004410EA" w:rsidRPr="003750B9" w:rsidRDefault="004410EA" w:rsidP="004410EA">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4410EA" w:rsidRPr="003750B9" w14:paraId="5722BC47" w14:textId="77777777" w:rsidTr="00EE44C3">
        <w:trPr>
          <w:jc w:val="center"/>
        </w:trPr>
        <w:tc>
          <w:tcPr>
            <w:tcW w:w="2007" w:type="dxa"/>
            <w:tcBorders>
              <w:top w:val="nil"/>
              <w:left w:val="single" w:sz="4" w:space="0" w:color="auto"/>
              <w:bottom w:val="nil"/>
              <w:right w:val="single" w:sz="4" w:space="0" w:color="auto"/>
            </w:tcBorders>
          </w:tcPr>
          <w:p w14:paraId="7DA94B34"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2B70F90"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3DCE2F4"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6BFB63BC"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62E0CDF"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B09E4D"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45B5E144"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FB9C1"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D608F7"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B40CCF5" w14:textId="77777777" w:rsidTr="00EE44C3">
        <w:trPr>
          <w:jc w:val="center"/>
        </w:trPr>
        <w:tc>
          <w:tcPr>
            <w:tcW w:w="2007" w:type="dxa"/>
            <w:tcBorders>
              <w:top w:val="nil"/>
              <w:left w:val="single" w:sz="4" w:space="0" w:color="auto"/>
              <w:bottom w:val="nil"/>
              <w:right w:val="single" w:sz="4" w:space="0" w:color="auto"/>
            </w:tcBorders>
          </w:tcPr>
          <w:p w14:paraId="6A9DD3BF"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3D12C11"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A944E4F"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368D0723"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57ACC5"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8BE05A"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A2AADEC"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EE651"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B67204"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6902BD11" w14:textId="77777777" w:rsidTr="00EE44C3">
        <w:trPr>
          <w:jc w:val="center"/>
        </w:trPr>
        <w:tc>
          <w:tcPr>
            <w:tcW w:w="2007" w:type="dxa"/>
            <w:tcBorders>
              <w:top w:val="nil"/>
              <w:left w:val="single" w:sz="4" w:space="0" w:color="auto"/>
              <w:bottom w:val="nil"/>
              <w:right w:val="single" w:sz="4" w:space="0" w:color="auto"/>
            </w:tcBorders>
          </w:tcPr>
          <w:p w14:paraId="1003B41D"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9217F98" w14:textId="77777777" w:rsidR="004410EA" w:rsidRPr="003750B9" w:rsidRDefault="004410EA" w:rsidP="004410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28D9DD"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3ABFA3" w14:textId="77777777" w:rsidR="004410EA" w:rsidRPr="003750B9" w:rsidRDefault="004410EA" w:rsidP="004410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D6AD93"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CDC6AF"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4E4BD8CD" w14:textId="77777777" w:rsidR="004410EA" w:rsidRPr="003750B9" w:rsidRDefault="004410EA" w:rsidP="004410EA">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4EC91747" w14:textId="77777777" w:rsidR="004410EA" w:rsidRPr="003750B9" w:rsidRDefault="004410EA" w:rsidP="004410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ED15E" w14:textId="77777777" w:rsidR="004410EA" w:rsidRPr="003750B9" w:rsidRDefault="004410EA" w:rsidP="004410EA">
            <w:pPr>
              <w:pStyle w:val="TAC"/>
              <w:rPr>
                <w:rFonts w:eastAsia="DengXian"/>
              </w:rPr>
            </w:pPr>
            <w:r w:rsidRPr="003750B9">
              <w:rPr>
                <w:rFonts w:eastAsia="DengXian"/>
                <w:lang w:val="en-US" w:eastAsia="zh-CN"/>
              </w:rPr>
              <w:t>IMD4</w:t>
            </w:r>
          </w:p>
        </w:tc>
      </w:tr>
      <w:tr w:rsidR="004410EA" w:rsidRPr="003750B9" w14:paraId="7C5CD8DB" w14:textId="77777777" w:rsidTr="00EE44C3">
        <w:trPr>
          <w:jc w:val="center"/>
        </w:trPr>
        <w:tc>
          <w:tcPr>
            <w:tcW w:w="2007" w:type="dxa"/>
            <w:tcBorders>
              <w:top w:val="nil"/>
              <w:left w:val="single" w:sz="4" w:space="0" w:color="auto"/>
              <w:bottom w:val="nil"/>
              <w:right w:val="single" w:sz="4" w:space="0" w:color="auto"/>
            </w:tcBorders>
          </w:tcPr>
          <w:p w14:paraId="291C1EAD"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6D1A319"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36ABE2A"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510E210E"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6170116" w14:textId="77777777" w:rsidR="004410EA" w:rsidRPr="003750B9" w:rsidRDefault="004410EA" w:rsidP="004410EA">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916B27"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4C89FEA" w14:textId="77777777" w:rsidR="004410EA" w:rsidRPr="003750B9" w:rsidRDefault="004410EA" w:rsidP="004410EA">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BD1A9"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9731C4"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61797571" w14:textId="77777777" w:rsidTr="00EE44C3">
        <w:trPr>
          <w:jc w:val="center"/>
        </w:trPr>
        <w:tc>
          <w:tcPr>
            <w:tcW w:w="2007" w:type="dxa"/>
            <w:tcBorders>
              <w:top w:val="nil"/>
              <w:left w:val="single" w:sz="4" w:space="0" w:color="auto"/>
              <w:bottom w:val="nil"/>
              <w:right w:val="single" w:sz="4" w:space="0" w:color="auto"/>
            </w:tcBorders>
          </w:tcPr>
          <w:p w14:paraId="10F853A8"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1ADFE85"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B09E76B"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FFC911"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D158CF"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48C98D"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5690396" w14:textId="77777777" w:rsidR="004410EA" w:rsidRPr="003750B9" w:rsidRDefault="004410EA" w:rsidP="004410EA">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8BB5168"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EDA4C" w14:textId="77777777" w:rsidR="004410EA" w:rsidRPr="003750B9" w:rsidRDefault="004410EA" w:rsidP="004410EA">
            <w:pPr>
              <w:pStyle w:val="TAC"/>
              <w:rPr>
                <w:rFonts w:eastAsia="DengXian"/>
              </w:rPr>
            </w:pPr>
            <w:r w:rsidRPr="003750B9">
              <w:rPr>
                <w:rFonts w:eastAsia="DengXian"/>
                <w:lang w:val="en-US" w:eastAsia="zh-CN"/>
              </w:rPr>
              <w:t>IMD3</w:t>
            </w:r>
          </w:p>
        </w:tc>
      </w:tr>
      <w:tr w:rsidR="004410EA" w:rsidRPr="003750B9" w14:paraId="3D92DA71" w14:textId="77777777" w:rsidTr="00EE44C3">
        <w:trPr>
          <w:jc w:val="center"/>
        </w:trPr>
        <w:tc>
          <w:tcPr>
            <w:tcW w:w="2007" w:type="dxa"/>
            <w:tcBorders>
              <w:top w:val="nil"/>
              <w:left w:val="single" w:sz="4" w:space="0" w:color="auto"/>
              <w:bottom w:val="nil"/>
              <w:right w:val="single" w:sz="4" w:space="0" w:color="auto"/>
            </w:tcBorders>
          </w:tcPr>
          <w:p w14:paraId="0B9B561B"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1430C6B" w14:textId="77777777" w:rsidR="004410EA" w:rsidRPr="003750B9" w:rsidRDefault="004410EA" w:rsidP="004410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405111"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1272DE1B" w14:textId="77777777" w:rsidR="004410EA" w:rsidRPr="003750B9" w:rsidRDefault="004410EA" w:rsidP="004410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BF7EFC" w14:textId="77777777" w:rsidR="004410EA" w:rsidRPr="003750B9" w:rsidRDefault="004410EA" w:rsidP="004410EA">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7766D5"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6BB0D8AF" w14:textId="77777777" w:rsidR="004410EA" w:rsidRPr="003750B9" w:rsidRDefault="004410EA" w:rsidP="004410EA">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5B392" w14:textId="77777777" w:rsidR="004410EA" w:rsidRPr="003750B9" w:rsidRDefault="004410EA" w:rsidP="004410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76EDF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2D799B6E" w14:textId="77777777" w:rsidTr="00EE44C3">
        <w:trPr>
          <w:jc w:val="center"/>
        </w:trPr>
        <w:tc>
          <w:tcPr>
            <w:tcW w:w="2007" w:type="dxa"/>
            <w:tcBorders>
              <w:top w:val="nil"/>
              <w:left w:val="single" w:sz="4" w:space="0" w:color="auto"/>
              <w:bottom w:val="nil"/>
              <w:right w:val="single" w:sz="4" w:space="0" w:color="auto"/>
            </w:tcBorders>
          </w:tcPr>
          <w:p w14:paraId="45D2FB1D"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9F86E1D"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5AA51B8F" w14:textId="77777777" w:rsidR="004410EA" w:rsidRPr="003750B9" w:rsidRDefault="004410EA" w:rsidP="004410EA">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B1F32AA" w14:textId="77777777" w:rsidR="004410EA" w:rsidRPr="003750B9" w:rsidRDefault="004410EA" w:rsidP="004410EA">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E764F2"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1872CE"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2F908F9" w14:textId="77777777" w:rsidR="004410EA" w:rsidRPr="003750B9" w:rsidRDefault="004410EA" w:rsidP="004410EA">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6DA24E2" w14:textId="77777777" w:rsidR="004410EA" w:rsidRPr="003750B9" w:rsidRDefault="004410EA" w:rsidP="004410EA">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59F35" w14:textId="77777777" w:rsidR="004410EA" w:rsidRPr="003750B9" w:rsidRDefault="004410EA" w:rsidP="004410EA">
            <w:pPr>
              <w:pStyle w:val="TAC"/>
              <w:rPr>
                <w:rFonts w:eastAsia="DengXian"/>
              </w:rPr>
            </w:pPr>
            <w:r w:rsidRPr="003750B9">
              <w:rPr>
                <w:rFonts w:eastAsia="DengXian"/>
                <w:color w:val="000000"/>
                <w:lang w:val="en-US" w:eastAsia="zh-CN"/>
              </w:rPr>
              <w:t>IMD4</w:t>
            </w:r>
          </w:p>
        </w:tc>
      </w:tr>
      <w:tr w:rsidR="004410EA" w:rsidRPr="003750B9" w14:paraId="4C43CA67" w14:textId="77777777" w:rsidTr="00EE44C3">
        <w:trPr>
          <w:jc w:val="center"/>
        </w:trPr>
        <w:tc>
          <w:tcPr>
            <w:tcW w:w="2007" w:type="dxa"/>
            <w:tcBorders>
              <w:top w:val="nil"/>
              <w:left w:val="single" w:sz="4" w:space="0" w:color="auto"/>
              <w:bottom w:val="nil"/>
              <w:right w:val="single" w:sz="4" w:space="0" w:color="auto"/>
            </w:tcBorders>
          </w:tcPr>
          <w:p w14:paraId="2D4CA972"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10D5620"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27ADF00E" w14:textId="77777777" w:rsidR="004410EA" w:rsidRPr="003750B9" w:rsidRDefault="004410EA" w:rsidP="004410EA">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6DF0840" w14:textId="77777777" w:rsidR="004410EA" w:rsidRPr="003750B9" w:rsidRDefault="004410EA" w:rsidP="004410EA">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4C5DCF" w14:textId="77777777" w:rsidR="004410EA" w:rsidRPr="003750B9" w:rsidRDefault="004410EA" w:rsidP="004410EA">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B7B0E2" w14:textId="77777777" w:rsidR="004410EA" w:rsidRPr="003750B9" w:rsidRDefault="004410EA" w:rsidP="004410EA">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B098A0C" w14:textId="77777777" w:rsidR="004410EA" w:rsidRPr="003750B9" w:rsidRDefault="004410EA" w:rsidP="004410EA">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01ADD3" w14:textId="77777777" w:rsidR="004410EA" w:rsidRPr="003750B9" w:rsidRDefault="004410EA" w:rsidP="004410EA">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64BB8" w14:textId="77777777" w:rsidR="004410EA" w:rsidRPr="003750B9" w:rsidRDefault="004410EA" w:rsidP="004410EA">
            <w:pPr>
              <w:pStyle w:val="TAC"/>
              <w:rPr>
                <w:rFonts w:eastAsia="DengXian"/>
              </w:rPr>
            </w:pPr>
            <w:r w:rsidRPr="003750B9">
              <w:rPr>
                <w:rFonts w:eastAsia="DengXian"/>
                <w:color w:val="000000"/>
                <w:lang w:val="en-US" w:eastAsia="zh-CN"/>
              </w:rPr>
              <w:t>N/A</w:t>
            </w:r>
          </w:p>
        </w:tc>
      </w:tr>
      <w:tr w:rsidR="004410EA" w:rsidRPr="003750B9" w14:paraId="31805F22" w14:textId="77777777" w:rsidTr="00EE44C3">
        <w:trPr>
          <w:jc w:val="center"/>
        </w:trPr>
        <w:tc>
          <w:tcPr>
            <w:tcW w:w="2007" w:type="dxa"/>
            <w:tcBorders>
              <w:top w:val="nil"/>
              <w:left w:val="single" w:sz="4" w:space="0" w:color="auto"/>
              <w:bottom w:val="single" w:sz="4" w:space="0" w:color="auto"/>
              <w:right w:val="single" w:sz="4" w:space="0" w:color="auto"/>
            </w:tcBorders>
          </w:tcPr>
          <w:p w14:paraId="5FB8B539"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C0D2373" w14:textId="77777777" w:rsidR="004410EA" w:rsidRPr="003750B9" w:rsidRDefault="004410EA" w:rsidP="004410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F15C127" w14:textId="77777777" w:rsidR="004410EA" w:rsidRPr="003750B9" w:rsidRDefault="004410EA" w:rsidP="004410EA">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709FCEDB" w14:textId="77777777" w:rsidR="004410EA" w:rsidRPr="003750B9" w:rsidRDefault="004410EA" w:rsidP="004410EA">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DCF91A8" w14:textId="77777777" w:rsidR="004410EA" w:rsidRPr="003750B9" w:rsidRDefault="004410EA" w:rsidP="004410EA">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13BBA9" w14:textId="77777777" w:rsidR="004410EA" w:rsidRPr="003750B9" w:rsidRDefault="004410EA" w:rsidP="004410EA">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1313363D" w14:textId="77777777" w:rsidR="004410EA" w:rsidRPr="003750B9" w:rsidRDefault="004410EA" w:rsidP="004410EA">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146E97" w14:textId="77777777" w:rsidR="004410EA" w:rsidRPr="003750B9" w:rsidRDefault="004410EA" w:rsidP="004410EA">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E38C0C" w14:textId="77777777" w:rsidR="004410EA" w:rsidRPr="003750B9" w:rsidRDefault="004410EA" w:rsidP="004410EA">
            <w:pPr>
              <w:pStyle w:val="TAC"/>
              <w:rPr>
                <w:rFonts w:eastAsia="DengXian"/>
              </w:rPr>
            </w:pPr>
            <w:r w:rsidRPr="003750B9">
              <w:rPr>
                <w:rFonts w:eastAsia="DengXian"/>
                <w:color w:val="000000"/>
                <w:lang w:val="en-US" w:eastAsia="zh-CN"/>
              </w:rPr>
              <w:t>N/A</w:t>
            </w:r>
          </w:p>
        </w:tc>
      </w:tr>
      <w:tr w:rsidR="004410EA" w:rsidRPr="003750B9" w14:paraId="3F5863E1" w14:textId="77777777" w:rsidTr="00EE44C3">
        <w:trPr>
          <w:jc w:val="center"/>
        </w:trPr>
        <w:tc>
          <w:tcPr>
            <w:tcW w:w="2007" w:type="dxa"/>
            <w:tcBorders>
              <w:top w:val="single" w:sz="4" w:space="0" w:color="auto"/>
              <w:left w:val="single" w:sz="4" w:space="0" w:color="auto"/>
              <w:bottom w:val="nil"/>
              <w:right w:val="single" w:sz="4" w:space="0" w:color="auto"/>
            </w:tcBorders>
          </w:tcPr>
          <w:p w14:paraId="24CE6CBA" w14:textId="77777777" w:rsidR="004410EA" w:rsidRPr="003750B9" w:rsidRDefault="004410EA" w:rsidP="004410EA">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1E2DD917" w14:textId="77777777" w:rsidR="004410EA" w:rsidRPr="003750B9" w:rsidRDefault="004410EA" w:rsidP="004410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FEDFFB3"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87766A5"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A9A202"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B8E6F1"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D807894"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E951D"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B6116"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5630D3A" w14:textId="77777777" w:rsidTr="00EE44C3">
        <w:trPr>
          <w:jc w:val="center"/>
        </w:trPr>
        <w:tc>
          <w:tcPr>
            <w:tcW w:w="2007" w:type="dxa"/>
            <w:tcBorders>
              <w:top w:val="nil"/>
              <w:left w:val="single" w:sz="4" w:space="0" w:color="auto"/>
              <w:bottom w:val="nil"/>
              <w:right w:val="single" w:sz="4" w:space="0" w:color="auto"/>
            </w:tcBorders>
          </w:tcPr>
          <w:p w14:paraId="3CFC953E"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0F63195" w14:textId="77777777" w:rsidR="004410EA" w:rsidRPr="003750B9" w:rsidRDefault="004410EA" w:rsidP="004410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FD8F499"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12C78C3" w14:textId="77777777" w:rsidR="004410EA" w:rsidRPr="003750B9" w:rsidRDefault="004410EA" w:rsidP="004410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2188E3" w14:textId="77777777" w:rsidR="004410EA" w:rsidRPr="003750B9" w:rsidRDefault="004410EA" w:rsidP="004410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8D4135"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750B844D"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DF71BC" w14:textId="77777777" w:rsidR="004410EA" w:rsidRPr="003750B9" w:rsidRDefault="004410EA" w:rsidP="004410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B2B8F"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2D7C1E33" w14:textId="77777777" w:rsidTr="00EE44C3">
        <w:trPr>
          <w:jc w:val="center"/>
        </w:trPr>
        <w:tc>
          <w:tcPr>
            <w:tcW w:w="2007" w:type="dxa"/>
            <w:tcBorders>
              <w:top w:val="nil"/>
              <w:left w:val="single" w:sz="4" w:space="0" w:color="auto"/>
              <w:bottom w:val="single" w:sz="4" w:space="0" w:color="auto"/>
              <w:right w:val="single" w:sz="4" w:space="0" w:color="auto"/>
            </w:tcBorders>
          </w:tcPr>
          <w:p w14:paraId="03FF42B7"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2AF1562" w14:textId="77777777" w:rsidR="004410EA" w:rsidRPr="003750B9" w:rsidRDefault="004410EA" w:rsidP="004410EA">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1D44591"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7D93FC" w14:textId="77777777" w:rsidR="004410EA" w:rsidRPr="003750B9" w:rsidRDefault="004410EA" w:rsidP="004410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A2E8E2"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CD2B1A" w14:textId="77777777" w:rsidR="004410EA" w:rsidRPr="003750B9" w:rsidRDefault="004410EA" w:rsidP="004410EA">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CFB47CE" w14:textId="77777777" w:rsidR="004410EA" w:rsidRPr="003750B9" w:rsidRDefault="004410EA" w:rsidP="004410EA">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EFE8EFE" w14:textId="77777777" w:rsidR="004410EA" w:rsidRPr="003750B9" w:rsidRDefault="004410EA" w:rsidP="004410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C061FD" w14:textId="77777777" w:rsidR="004410EA" w:rsidRPr="003750B9" w:rsidRDefault="004410EA" w:rsidP="004410EA">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4410EA" w:rsidRPr="003750B9" w14:paraId="1FA21D6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D9F449A" w14:textId="77777777" w:rsidR="004410EA" w:rsidRPr="003750B9" w:rsidRDefault="004410EA" w:rsidP="004410EA">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321772A8" w14:textId="77777777" w:rsidR="004410EA" w:rsidRPr="003750B9" w:rsidRDefault="004410EA" w:rsidP="004410EA">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8965F0A" w14:textId="77777777" w:rsidR="004410EA" w:rsidRPr="003750B9" w:rsidRDefault="004410EA" w:rsidP="004410EA">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BC8CB76" w14:textId="77777777" w:rsidR="004410EA" w:rsidRPr="003750B9" w:rsidRDefault="004410EA" w:rsidP="004410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325CFC" w14:textId="77777777" w:rsidR="004410EA" w:rsidRPr="003750B9" w:rsidRDefault="004410EA" w:rsidP="004410EA">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2617B3" w14:textId="77777777" w:rsidR="004410EA" w:rsidRPr="003750B9" w:rsidRDefault="004410EA" w:rsidP="004410EA">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3467F41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0BC377"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566D0B" w14:textId="77777777" w:rsidR="004410EA" w:rsidRPr="003750B9" w:rsidRDefault="004410EA" w:rsidP="004410EA">
            <w:pPr>
              <w:pStyle w:val="TAC"/>
              <w:rPr>
                <w:rFonts w:eastAsia="DengXian"/>
              </w:rPr>
            </w:pPr>
            <w:r w:rsidRPr="003750B9">
              <w:rPr>
                <w:rFonts w:eastAsia="DengXian"/>
              </w:rPr>
              <w:t>N/A</w:t>
            </w:r>
          </w:p>
        </w:tc>
      </w:tr>
      <w:tr w:rsidR="004410EA" w:rsidRPr="003750B9" w14:paraId="43FED20F" w14:textId="77777777" w:rsidTr="00EE44C3">
        <w:trPr>
          <w:jc w:val="center"/>
        </w:trPr>
        <w:tc>
          <w:tcPr>
            <w:tcW w:w="2007" w:type="dxa"/>
            <w:tcBorders>
              <w:top w:val="nil"/>
              <w:left w:val="single" w:sz="4" w:space="0" w:color="auto"/>
              <w:bottom w:val="nil"/>
              <w:right w:val="single" w:sz="4" w:space="0" w:color="auto"/>
            </w:tcBorders>
            <w:vAlign w:val="center"/>
          </w:tcPr>
          <w:p w14:paraId="294EF387"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4E1463A" w14:textId="77777777" w:rsidR="004410EA" w:rsidRPr="003750B9" w:rsidRDefault="004410EA" w:rsidP="004410EA">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1500426" w14:textId="77777777" w:rsidR="004410EA" w:rsidRPr="003750B9" w:rsidRDefault="004410EA" w:rsidP="004410EA">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BC00EB" w14:textId="77777777" w:rsidR="004410EA" w:rsidRPr="003750B9" w:rsidRDefault="004410EA" w:rsidP="004410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7C0C6B"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F51E91" w14:textId="77777777" w:rsidR="004410EA" w:rsidRPr="003750B9" w:rsidRDefault="004410EA" w:rsidP="004410EA">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BA27546" w14:textId="77777777" w:rsidR="004410EA" w:rsidRPr="003750B9" w:rsidRDefault="004410EA" w:rsidP="004410EA">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7279B4AD" w14:textId="77777777" w:rsidR="004410EA" w:rsidRPr="003750B9" w:rsidRDefault="004410EA" w:rsidP="004410EA">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2153E2B" w14:textId="77777777" w:rsidR="004410EA" w:rsidRPr="003750B9" w:rsidRDefault="004410EA" w:rsidP="004410EA">
            <w:pPr>
              <w:pStyle w:val="TAC"/>
              <w:rPr>
                <w:rFonts w:eastAsia="DengXian"/>
              </w:rPr>
            </w:pPr>
            <w:r w:rsidRPr="003750B9">
              <w:rPr>
                <w:rFonts w:eastAsia="DengXian"/>
              </w:rPr>
              <w:t>IMD4</w:t>
            </w:r>
          </w:p>
        </w:tc>
      </w:tr>
      <w:tr w:rsidR="004410EA" w:rsidRPr="003750B9" w14:paraId="12A4FE4A" w14:textId="77777777" w:rsidTr="00EE44C3">
        <w:trPr>
          <w:jc w:val="center"/>
        </w:trPr>
        <w:tc>
          <w:tcPr>
            <w:tcW w:w="2007" w:type="dxa"/>
            <w:tcBorders>
              <w:top w:val="nil"/>
              <w:left w:val="single" w:sz="4" w:space="0" w:color="auto"/>
              <w:bottom w:val="nil"/>
              <w:right w:val="single" w:sz="4" w:space="0" w:color="auto"/>
            </w:tcBorders>
            <w:vAlign w:val="center"/>
          </w:tcPr>
          <w:p w14:paraId="21CD6C82"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0C86FA5" w14:textId="77777777" w:rsidR="004410EA" w:rsidRPr="003750B9" w:rsidRDefault="004410EA" w:rsidP="004410EA">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4700488" w14:textId="77777777" w:rsidR="004410EA" w:rsidRPr="003750B9" w:rsidRDefault="004410EA" w:rsidP="004410EA">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86A84FC" w14:textId="77777777" w:rsidR="004410EA" w:rsidRPr="003750B9" w:rsidRDefault="004410EA" w:rsidP="004410EA">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7C9E81" w14:textId="77777777" w:rsidR="004410EA" w:rsidRPr="003750B9" w:rsidRDefault="004410EA" w:rsidP="004410EA">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D95E02" w14:textId="77777777" w:rsidR="004410EA" w:rsidRPr="003750B9" w:rsidRDefault="004410EA" w:rsidP="004410EA">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09F82D7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F53E05" w14:textId="77777777" w:rsidR="004410EA" w:rsidRPr="003750B9" w:rsidRDefault="004410EA" w:rsidP="004410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590F19" w14:textId="77777777" w:rsidR="004410EA" w:rsidRPr="003750B9" w:rsidRDefault="004410EA" w:rsidP="004410EA">
            <w:pPr>
              <w:pStyle w:val="TAC"/>
              <w:rPr>
                <w:rFonts w:eastAsia="DengXian"/>
              </w:rPr>
            </w:pPr>
            <w:r w:rsidRPr="003750B9">
              <w:rPr>
                <w:rFonts w:eastAsia="DengXian"/>
              </w:rPr>
              <w:t>N/A</w:t>
            </w:r>
          </w:p>
        </w:tc>
      </w:tr>
      <w:tr w:rsidR="004410EA" w:rsidRPr="003750B9" w14:paraId="0C6E6BD4" w14:textId="77777777" w:rsidTr="00EE44C3">
        <w:trPr>
          <w:jc w:val="center"/>
        </w:trPr>
        <w:tc>
          <w:tcPr>
            <w:tcW w:w="2007" w:type="dxa"/>
            <w:tcBorders>
              <w:top w:val="nil"/>
              <w:left w:val="single" w:sz="4" w:space="0" w:color="auto"/>
              <w:bottom w:val="nil"/>
              <w:right w:val="single" w:sz="4" w:space="0" w:color="auto"/>
            </w:tcBorders>
            <w:vAlign w:val="center"/>
          </w:tcPr>
          <w:p w14:paraId="5EBC05F1"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E3CDD11" w14:textId="77777777" w:rsidR="004410EA" w:rsidRPr="003750B9" w:rsidRDefault="004410EA" w:rsidP="004410EA">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FF9D24F"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1E05E15D" w14:textId="77777777" w:rsidR="004410EA" w:rsidRPr="003750B9" w:rsidRDefault="004410EA" w:rsidP="004410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A37D42" w14:textId="77777777" w:rsidR="004410EA" w:rsidRPr="003750B9" w:rsidRDefault="004410EA" w:rsidP="004410EA">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0929F7"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3B9BAC2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28B361"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766E32" w14:textId="77777777" w:rsidR="004410EA" w:rsidRPr="003750B9" w:rsidRDefault="004410EA" w:rsidP="004410EA">
            <w:pPr>
              <w:pStyle w:val="TAC"/>
              <w:rPr>
                <w:rFonts w:eastAsia="DengXian"/>
              </w:rPr>
            </w:pPr>
            <w:r w:rsidRPr="003750B9">
              <w:rPr>
                <w:rFonts w:eastAsia="DengXian"/>
              </w:rPr>
              <w:t>N/A</w:t>
            </w:r>
          </w:p>
        </w:tc>
      </w:tr>
      <w:tr w:rsidR="004410EA" w:rsidRPr="003750B9" w14:paraId="2B817600" w14:textId="77777777" w:rsidTr="00EE44C3">
        <w:trPr>
          <w:jc w:val="center"/>
        </w:trPr>
        <w:tc>
          <w:tcPr>
            <w:tcW w:w="2007" w:type="dxa"/>
            <w:tcBorders>
              <w:top w:val="nil"/>
              <w:left w:val="single" w:sz="4" w:space="0" w:color="auto"/>
              <w:bottom w:val="nil"/>
              <w:right w:val="single" w:sz="4" w:space="0" w:color="auto"/>
            </w:tcBorders>
            <w:vAlign w:val="center"/>
          </w:tcPr>
          <w:p w14:paraId="032B5A91"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13E2925" w14:textId="77777777" w:rsidR="004410EA" w:rsidRPr="003750B9" w:rsidRDefault="004410EA" w:rsidP="004410EA">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38BD3A53" w14:textId="77777777" w:rsidR="004410EA" w:rsidRPr="003750B9" w:rsidRDefault="004410EA" w:rsidP="004410EA">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735060" w14:textId="77777777" w:rsidR="004410EA" w:rsidRPr="003750B9" w:rsidRDefault="004410EA" w:rsidP="004410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DF64FE" w14:textId="77777777" w:rsidR="004410EA" w:rsidRPr="003750B9" w:rsidRDefault="004410EA" w:rsidP="004410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323040"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3971E822" w14:textId="77777777" w:rsidR="004410EA" w:rsidRPr="003750B9" w:rsidRDefault="004410EA" w:rsidP="004410EA">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61E334F2" w14:textId="77777777" w:rsidR="004410EA" w:rsidRPr="003750B9" w:rsidRDefault="004410EA" w:rsidP="004410EA">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4730486" w14:textId="77777777" w:rsidR="004410EA" w:rsidRPr="003750B9" w:rsidRDefault="004410EA" w:rsidP="004410EA">
            <w:pPr>
              <w:pStyle w:val="TAC"/>
              <w:rPr>
                <w:rFonts w:eastAsia="DengXian"/>
              </w:rPr>
            </w:pPr>
            <w:r w:rsidRPr="003750B9">
              <w:rPr>
                <w:rFonts w:eastAsia="DengXian"/>
              </w:rPr>
              <w:t>IMD5</w:t>
            </w:r>
          </w:p>
        </w:tc>
      </w:tr>
      <w:tr w:rsidR="004410EA" w:rsidRPr="003750B9" w14:paraId="77E556F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098B85E" w14:textId="77777777" w:rsidR="004410EA" w:rsidRPr="003750B9" w:rsidRDefault="004410EA" w:rsidP="004410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DE5A3E0" w14:textId="77777777" w:rsidR="004410EA" w:rsidRPr="003750B9" w:rsidRDefault="004410EA" w:rsidP="004410EA">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DCC84EC"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7A13FC37" w14:textId="77777777" w:rsidR="004410EA" w:rsidRPr="003750B9" w:rsidRDefault="004410EA" w:rsidP="004410EA">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BFC9CE" w14:textId="77777777" w:rsidR="004410EA" w:rsidRPr="003750B9" w:rsidRDefault="004410EA" w:rsidP="004410EA">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ADDF8B" w14:textId="77777777" w:rsidR="004410EA" w:rsidRPr="003750B9" w:rsidRDefault="004410EA" w:rsidP="004410EA">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465AD2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B00927" w14:textId="77777777" w:rsidR="004410EA" w:rsidRPr="003750B9" w:rsidRDefault="004410EA" w:rsidP="004410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5C1D85" w14:textId="77777777" w:rsidR="004410EA" w:rsidRPr="003750B9" w:rsidRDefault="004410EA" w:rsidP="004410EA">
            <w:pPr>
              <w:pStyle w:val="TAC"/>
              <w:rPr>
                <w:rFonts w:eastAsia="DengXian"/>
              </w:rPr>
            </w:pPr>
            <w:r w:rsidRPr="003750B9">
              <w:rPr>
                <w:rFonts w:eastAsia="DengXian"/>
              </w:rPr>
              <w:t>N/A</w:t>
            </w:r>
          </w:p>
        </w:tc>
      </w:tr>
      <w:tr w:rsidR="004410EA" w:rsidRPr="003750B9" w14:paraId="6F1FAAB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447731E" w14:textId="77777777" w:rsidR="004410EA" w:rsidRPr="003750B9" w:rsidRDefault="004410EA" w:rsidP="004410EA">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341810C1" w14:textId="77777777" w:rsidR="004410EA" w:rsidRPr="003750B9" w:rsidRDefault="004410EA" w:rsidP="004410EA">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A478133" w14:textId="77777777" w:rsidR="004410EA" w:rsidRPr="003750B9" w:rsidRDefault="004410EA" w:rsidP="004410EA">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44344723"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499D9BE" w14:textId="77777777" w:rsidR="004410EA" w:rsidRPr="003750B9" w:rsidRDefault="004410EA" w:rsidP="004410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430133" w14:textId="77777777" w:rsidR="004410EA" w:rsidRPr="003750B9" w:rsidRDefault="004410EA" w:rsidP="004410EA">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E91DDB0" w14:textId="77777777" w:rsidR="004410EA" w:rsidRPr="003750B9" w:rsidRDefault="004410EA" w:rsidP="004410EA">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CF292D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F7024B" w14:textId="77777777" w:rsidR="004410EA" w:rsidRPr="003750B9" w:rsidRDefault="004410EA" w:rsidP="004410EA">
            <w:pPr>
              <w:pStyle w:val="TAC"/>
              <w:rPr>
                <w:rFonts w:eastAsia="DengXian"/>
              </w:rPr>
            </w:pPr>
            <w:r w:rsidRPr="003750B9">
              <w:rPr>
                <w:rFonts w:eastAsia="DengXian"/>
                <w:szCs w:val="18"/>
              </w:rPr>
              <w:t>N/A</w:t>
            </w:r>
          </w:p>
        </w:tc>
      </w:tr>
      <w:tr w:rsidR="004410EA" w:rsidRPr="003750B9" w14:paraId="50AAE65B" w14:textId="77777777" w:rsidTr="00EE44C3">
        <w:trPr>
          <w:jc w:val="center"/>
        </w:trPr>
        <w:tc>
          <w:tcPr>
            <w:tcW w:w="2007" w:type="dxa"/>
            <w:tcBorders>
              <w:top w:val="nil"/>
              <w:left w:val="single" w:sz="4" w:space="0" w:color="auto"/>
              <w:bottom w:val="nil"/>
              <w:right w:val="single" w:sz="4" w:space="0" w:color="auto"/>
            </w:tcBorders>
            <w:vAlign w:val="center"/>
          </w:tcPr>
          <w:p w14:paraId="2CE54CE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C32D46" w14:textId="77777777" w:rsidR="004410EA" w:rsidRPr="003750B9" w:rsidRDefault="004410EA" w:rsidP="004410EA">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1ACD8F5" w14:textId="77777777" w:rsidR="004410EA" w:rsidRPr="003750B9" w:rsidRDefault="004410EA" w:rsidP="004410EA">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7F0BF2A9" w14:textId="77777777" w:rsidR="004410EA" w:rsidRPr="003750B9" w:rsidRDefault="004410EA" w:rsidP="004410EA">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08693E6D" w14:textId="77777777" w:rsidR="004410EA" w:rsidRPr="003750B9" w:rsidRDefault="004410EA" w:rsidP="004410EA">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88C86FB" w14:textId="77777777" w:rsidR="004410EA" w:rsidRPr="003750B9" w:rsidRDefault="004410EA" w:rsidP="004410EA">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2232B8A" w14:textId="77777777" w:rsidR="004410EA" w:rsidRPr="003750B9" w:rsidRDefault="004410EA" w:rsidP="004410EA">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A4A3D9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2A0912" w14:textId="77777777" w:rsidR="004410EA" w:rsidRPr="003750B9" w:rsidRDefault="004410EA" w:rsidP="004410EA">
            <w:pPr>
              <w:pStyle w:val="TAC"/>
              <w:rPr>
                <w:rFonts w:eastAsia="DengXian"/>
              </w:rPr>
            </w:pPr>
            <w:r w:rsidRPr="003750B9">
              <w:rPr>
                <w:rFonts w:eastAsia="DengXian"/>
                <w:szCs w:val="18"/>
              </w:rPr>
              <w:t>N/A</w:t>
            </w:r>
          </w:p>
        </w:tc>
      </w:tr>
      <w:tr w:rsidR="004410EA" w:rsidRPr="003750B9" w14:paraId="7DC1875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75423C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ED404B" w14:textId="77777777" w:rsidR="004410EA" w:rsidRPr="003750B9" w:rsidRDefault="004410EA" w:rsidP="004410EA">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5C83D2A" w14:textId="77777777" w:rsidR="004410EA" w:rsidRPr="003750B9" w:rsidRDefault="004410EA" w:rsidP="004410EA">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6DDF2569"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4AB23F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8FD54E" w14:textId="77777777" w:rsidR="004410EA" w:rsidRPr="003750B9" w:rsidRDefault="004410EA" w:rsidP="004410EA">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CF706FA" w14:textId="77777777" w:rsidR="004410EA" w:rsidRPr="003750B9" w:rsidRDefault="004410EA" w:rsidP="004410EA">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1BD35F0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F1E1A5" w14:textId="77777777" w:rsidR="004410EA" w:rsidRPr="003750B9" w:rsidRDefault="004410EA" w:rsidP="004410EA">
            <w:pPr>
              <w:pStyle w:val="TAC"/>
              <w:rPr>
                <w:rFonts w:eastAsia="DengXian" w:cs="Arial"/>
                <w:szCs w:val="18"/>
                <w:vertAlign w:val="superscript"/>
                <w:lang w:eastAsia="ko-KR"/>
              </w:rPr>
            </w:pPr>
            <w:r w:rsidRPr="003750B9">
              <w:rPr>
                <w:rFonts w:eastAsia="DengXian" w:cs="Arial"/>
                <w:szCs w:val="18"/>
                <w:lang w:eastAsia="ko-KR"/>
              </w:rPr>
              <w:t>IMD3</w:t>
            </w:r>
            <w:r w:rsidRPr="003750B9">
              <w:rPr>
                <w:rFonts w:eastAsia="DengXian" w:cs="Arial"/>
                <w:szCs w:val="18"/>
                <w:vertAlign w:val="superscript"/>
                <w:lang w:eastAsia="ko-KR"/>
              </w:rPr>
              <w:t>1, 2</w:t>
            </w:r>
          </w:p>
          <w:p w14:paraId="586A36B4" w14:textId="77777777" w:rsidR="004410EA" w:rsidRPr="003750B9" w:rsidRDefault="004410EA" w:rsidP="004410EA">
            <w:pPr>
              <w:pStyle w:val="TAC"/>
              <w:rPr>
                <w:rFonts w:eastAsia="DengXian"/>
              </w:rPr>
            </w:pPr>
            <w:r w:rsidRPr="003750B9">
              <w:rPr>
                <w:rFonts w:eastAsia="DengXian" w:cs="Arial"/>
                <w:szCs w:val="18"/>
                <w:lang w:eastAsia="zh-CN"/>
              </w:rPr>
              <w:t>|2*f</w:t>
            </w:r>
            <w:r w:rsidRPr="003750B9">
              <w:rPr>
                <w:rFonts w:eastAsia="DengXian" w:cs="Arial"/>
                <w:szCs w:val="18"/>
                <w:vertAlign w:val="subscript"/>
                <w:lang w:eastAsia="zh-CN"/>
              </w:rPr>
              <w:t>Bn77</w:t>
            </w:r>
            <w:r w:rsidRPr="003750B9">
              <w:rPr>
                <w:rFonts w:eastAsia="DengXian" w:cs="Arial"/>
                <w:szCs w:val="18"/>
                <w:lang w:eastAsia="zh-CN"/>
              </w:rPr>
              <w:t>-f</w:t>
            </w:r>
            <w:r w:rsidRPr="003750B9">
              <w:rPr>
                <w:rFonts w:eastAsia="DengXian" w:cs="Arial"/>
                <w:szCs w:val="18"/>
                <w:vertAlign w:val="subscript"/>
                <w:lang w:eastAsia="zh-CN"/>
              </w:rPr>
              <w:t>Bn79</w:t>
            </w:r>
            <w:r w:rsidRPr="003750B9">
              <w:rPr>
                <w:rFonts w:eastAsia="DengXian" w:cs="Arial"/>
                <w:szCs w:val="18"/>
                <w:lang w:eastAsia="ko-KR"/>
              </w:rPr>
              <w:t>|</w:t>
            </w:r>
          </w:p>
        </w:tc>
      </w:tr>
      <w:tr w:rsidR="004410EA" w:rsidRPr="003750B9" w14:paraId="4947E26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471AFF5" w14:textId="77777777" w:rsidR="004410EA" w:rsidRPr="003750B9" w:rsidRDefault="004410EA" w:rsidP="004410EA">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18780905" w14:textId="77777777" w:rsidR="004410EA" w:rsidRPr="003750B9" w:rsidRDefault="004410EA" w:rsidP="004410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FFED570" w14:textId="77777777" w:rsidR="004410EA" w:rsidRPr="003750B9" w:rsidRDefault="004410EA" w:rsidP="004410EA">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7E4F149B" w14:textId="77777777" w:rsidR="004410EA" w:rsidRPr="003750B9" w:rsidRDefault="004410EA" w:rsidP="004410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AD6863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E84C17" w14:textId="77777777" w:rsidR="004410EA" w:rsidRPr="003750B9" w:rsidRDefault="004410EA" w:rsidP="004410EA">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4BBF336"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6E24D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879410"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654347AC" w14:textId="77777777" w:rsidTr="00EE44C3">
        <w:trPr>
          <w:jc w:val="center"/>
        </w:trPr>
        <w:tc>
          <w:tcPr>
            <w:tcW w:w="2007" w:type="dxa"/>
            <w:tcBorders>
              <w:top w:val="nil"/>
              <w:left w:val="single" w:sz="4" w:space="0" w:color="auto"/>
              <w:bottom w:val="nil"/>
              <w:right w:val="single" w:sz="4" w:space="0" w:color="auto"/>
            </w:tcBorders>
            <w:vAlign w:val="center"/>
          </w:tcPr>
          <w:p w14:paraId="65C4A8C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B1A01"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771780C" w14:textId="77777777" w:rsidR="004410EA" w:rsidRPr="003750B9" w:rsidRDefault="004410EA" w:rsidP="004410EA">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7173C7A"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177DF2C" w14:textId="77777777" w:rsidR="004410EA" w:rsidRPr="003750B9" w:rsidRDefault="004410EA" w:rsidP="004410EA">
            <w:pPr>
              <w:pStyle w:val="TAC"/>
              <w:rPr>
                <w:rFonts w:eastAsia="DengXia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4EB9866E" w14:textId="77777777" w:rsidR="004410EA" w:rsidRPr="003750B9" w:rsidRDefault="004410EA" w:rsidP="004410EA">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E6715EF"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C141D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07FB5E"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3D50D12D" w14:textId="77777777" w:rsidTr="00EE44C3">
        <w:trPr>
          <w:jc w:val="center"/>
        </w:trPr>
        <w:tc>
          <w:tcPr>
            <w:tcW w:w="2007" w:type="dxa"/>
            <w:tcBorders>
              <w:top w:val="nil"/>
              <w:left w:val="single" w:sz="4" w:space="0" w:color="auto"/>
              <w:bottom w:val="nil"/>
              <w:right w:val="single" w:sz="4" w:space="0" w:color="auto"/>
            </w:tcBorders>
            <w:vAlign w:val="center"/>
          </w:tcPr>
          <w:p w14:paraId="61217B8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C04E3" w14:textId="77777777" w:rsidR="004410EA" w:rsidRPr="003750B9" w:rsidRDefault="004410EA" w:rsidP="004410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2A4706E"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79D804"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2610A2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CFCFA3" w14:textId="77777777" w:rsidR="004410EA" w:rsidRPr="003750B9" w:rsidRDefault="004410EA" w:rsidP="004410EA">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125D8D04" w14:textId="77777777" w:rsidR="004410EA" w:rsidRPr="003750B9" w:rsidRDefault="004410EA" w:rsidP="004410EA">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29F77C0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5E5E35" w14:textId="77777777" w:rsidR="004410EA" w:rsidRPr="003750B9" w:rsidRDefault="004410EA" w:rsidP="004410EA">
            <w:pPr>
              <w:pStyle w:val="TAC"/>
              <w:rPr>
                <w:rFonts w:eastAsia="DengXian" w:cs="Arial"/>
                <w:szCs w:val="18"/>
                <w:lang w:eastAsia="ko-KR"/>
              </w:rPr>
            </w:pPr>
            <w:r w:rsidRPr="003750B9">
              <w:rPr>
                <w:rFonts w:eastAsia="DengXian"/>
              </w:rPr>
              <w:t>IMD3</w:t>
            </w:r>
          </w:p>
        </w:tc>
      </w:tr>
      <w:tr w:rsidR="004410EA" w:rsidRPr="003750B9" w14:paraId="470AACFF" w14:textId="77777777" w:rsidTr="00EE44C3">
        <w:trPr>
          <w:jc w:val="center"/>
        </w:trPr>
        <w:tc>
          <w:tcPr>
            <w:tcW w:w="2007" w:type="dxa"/>
            <w:tcBorders>
              <w:top w:val="nil"/>
              <w:left w:val="single" w:sz="4" w:space="0" w:color="auto"/>
              <w:bottom w:val="nil"/>
              <w:right w:val="single" w:sz="4" w:space="0" w:color="auto"/>
            </w:tcBorders>
            <w:vAlign w:val="center"/>
          </w:tcPr>
          <w:p w14:paraId="60756E7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C5B4C" w14:textId="77777777" w:rsidR="004410EA" w:rsidRPr="003750B9" w:rsidRDefault="004410EA" w:rsidP="004410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EE73AB1" w14:textId="77777777" w:rsidR="004410EA" w:rsidRPr="003750B9" w:rsidRDefault="004410EA" w:rsidP="004410EA">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27C3681A" w14:textId="77777777" w:rsidR="004410EA" w:rsidRPr="003750B9" w:rsidRDefault="004410EA" w:rsidP="004410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E7D721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8E51CA" w14:textId="77777777" w:rsidR="004410EA" w:rsidRPr="003750B9" w:rsidRDefault="004410EA" w:rsidP="004410EA">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57E49B22"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203EC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15CA9D"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2085FFD8" w14:textId="77777777" w:rsidTr="00EE44C3">
        <w:trPr>
          <w:jc w:val="center"/>
        </w:trPr>
        <w:tc>
          <w:tcPr>
            <w:tcW w:w="2007" w:type="dxa"/>
            <w:tcBorders>
              <w:top w:val="nil"/>
              <w:left w:val="single" w:sz="4" w:space="0" w:color="auto"/>
              <w:bottom w:val="nil"/>
              <w:right w:val="single" w:sz="4" w:space="0" w:color="auto"/>
            </w:tcBorders>
            <w:vAlign w:val="center"/>
          </w:tcPr>
          <w:p w14:paraId="7F9B82C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626AE"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D368ED7" w14:textId="77777777" w:rsidR="004410EA" w:rsidRPr="003750B9" w:rsidRDefault="004410EA" w:rsidP="004410EA">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3112BFB3"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750F797" w14:textId="77777777" w:rsidR="004410EA" w:rsidRPr="003750B9" w:rsidRDefault="004410EA" w:rsidP="004410EA">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8373339" w14:textId="77777777" w:rsidR="004410EA" w:rsidRPr="003750B9" w:rsidRDefault="004410EA" w:rsidP="004410EA">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38B4E39B" w14:textId="77777777" w:rsidR="004410EA" w:rsidRPr="003750B9" w:rsidRDefault="004410EA" w:rsidP="004410EA">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0E8C793E" w14:textId="77777777" w:rsidR="004410EA" w:rsidRPr="003750B9" w:rsidRDefault="004410EA" w:rsidP="004410EA">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E140163"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4410EA" w:rsidRPr="003750B9" w14:paraId="5A5016D6" w14:textId="77777777" w:rsidTr="00EE44C3">
        <w:trPr>
          <w:jc w:val="center"/>
        </w:trPr>
        <w:tc>
          <w:tcPr>
            <w:tcW w:w="2007" w:type="dxa"/>
            <w:tcBorders>
              <w:top w:val="nil"/>
              <w:left w:val="single" w:sz="4" w:space="0" w:color="auto"/>
              <w:bottom w:val="nil"/>
              <w:right w:val="single" w:sz="4" w:space="0" w:color="auto"/>
            </w:tcBorders>
            <w:vAlign w:val="center"/>
          </w:tcPr>
          <w:p w14:paraId="4FB4C2E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52188" w14:textId="77777777" w:rsidR="004410EA" w:rsidRPr="003750B9" w:rsidRDefault="004410EA" w:rsidP="004410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E04388C" w14:textId="77777777" w:rsidR="004410EA" w:rsidRPr="003750B9" w:rsidRDefault="004410EA" w:rsidP="004410EA">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72FA1A0A"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FC5E0E6"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551CDB7" w14:textId="77777777" w:rsidR="004410EA" w:rsidRPr="003750B9" w:rsidRDefault="004410EA" w:rsidP="004410EA">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0E4DD08E"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46A0B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90711B"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00A7A910" w14:textId="77777777" w:rsidTr="00EE44C3">
        <w:trPr>
          <w:jc w:val="center"/>
        </w:trPr>
        <w:tc>
          <w:tcPr>
            <w:tcW w:w="2007" w:type="dxa"/>
            <w:tcBorders>
              <w:top w:val="nil"/>
              <w:left w:val="single" w:sz="4" w:space="0" w:color="auto"/>
              <w:bottom w:val="nil"/>
              <w:right w:val="single" w:sz="4" w:space="0" w:color="auto"/>
            </w:tcBorders>
            <w:vAlign w:val="center"/>
          </w:tcPr>
          <w:p w14:paraId="4D88FD8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26867" w14:textId="77777777" w:rsidR="004410EA" w:rsidRPr="003750B9" w:rsidRDefault="004410EA" w:rsidP="004410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F1BFAC8" w14:textId="77777777" w:rsidR="004410EA" w:rsidRPr="003750B9" w:rsidRDefault="004410EA" w:rsidP="004410EA">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3F708972" w14:textId="77777777" w:rsidR="004410EA" w:rsidRPr="003750B9" w:rsidRDefault="004410EA" w:rsidP="004410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B55BC7E"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32D2510" w14:textId="77777777" w:rsidR="004410EA" w:rsidRPr="003750B9" w:rsidRDefault="004410EA" w:rsidP="004410EA">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75F390E1" w14:textId="77777777" w:rsidR="004410EA" w:rsidRPr="003750B9" w:rsidRDefault="004410EA" w:rsidP="004410EA">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1C09FF2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8F406E" w14:textId="77777777" w:rsidR="004410EA" w:rsidRPr="003750B9" w:rsidRDefault="004410EA" w:rsidP="004410EA">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4410EA" w:rsidRPr="003750B9" w14:paraId="6B8056EF" w14:textId="77777777" w:rsidTr="00EE44C3">
        <w:trPr>
          <w:jc w:val="center"/>
        </w:trPr>
        <w:tc>
          <w:tcPr>
            <w:tcW w:w="2007" w:type="dxa"/>
            <w:tcBorders>
              <w:top w:val="nil"/>
              <w:left w:val="single" w:sz="4" w:space="0" w:color="auto"/>
              <w:bottom w:val="nil"/>
              <w:right w:val="single" w:sz="4" w:space="0" w:color="auto"/>
            </w:tcBorders>
            <w:vAlign w:val="center"/>
          </w:tcPr>
          <w:p w14:paraId="3B0D69E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4D1BC"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A0EE02E" w14:textId="77777777" w:rsidR="004410EA" w:rsidRPr="003750B9" w:rsidRDefault="004410EA" w:rsidP="004410EA">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7BB181C"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F98A403"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1DD90FFC" w14:textId="77777777" w:rsidR="004410EA" w:rsidRPr="003750B9" w:rsidRDefault="004410EA" w:rsidP="004410EA">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2B470AFE"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7D80F2"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C8B979"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2FCA7D3B" w14:textId="77777777" w:rsidTr="00EE44C3">
        <w:trPr>
          <w:jc w:val="center"/>
        </w:trPr>
        <w:tc>
          <w:tcPr>
            <w:tcW w:w="2007" w:type="dxa"/>
            <w:tcBorders>
              <w:top w:val="nil"/>
              <w:left w:val="single" w:sz="4" w:space="0" w:color="auto"/>
              <w:bottom w:val="nil"/>
              <w:right w:val="single" w:sz="4" w:space="0" w:color="auto"/>
            </w:tcBorders>
            <w:vAlign w:val="center"/>
          </w:tcPr>
          <w:p w14:paraId="3593F1F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60379" w14:textId="77777777" w:rsidR="004410EA" w:rsidRPr="003750B9" w:rsidRDefault="004410EA" w:rsidP="004410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CAFE6A9" w14:textId="77777777" w:rsidR="004410EA" w:rsidRPr="003750B9" w:rsidRDefault="004410EA" w:rsidP="004410EA">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3330D9F5"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4264984"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7BDF5206" w14:textId="77777777" w:rsidR="004410EA" w:rsidRPr="003750B9" w:rsidRDefault="004410EA" w:rsidP="004410EA">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415AA0CC"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D78C3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2C3A70"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056E6523" w14:textId="77777777" w:rsidTr="00EE44C3">
        <w:trPr>
          <w:jc w:val="center"/>
        </w:trPr>
        <w:tc>
          <w:tcPr>
            <w:tcW w:w="2007" w:type="dxa"/>
            <w:tcBorders>
              <w:top w:val="nil"/>
              <w:left w:val="single" w:sz="4" w:space="0" w:color="auto"/>
              <w:bottom w:val="nil"/>
              <w:right w:val="single" w:sz="4" w:space="0" w:color="auto"/>
            </w:tcBorders>
            <w:vAlign w:val="center"/>
          </w:tcPr>
          <w:p w14:paraId="0633102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FB28F" w14:textId="77777777" w:rsidR="004410EA" w:rsidRPr="003750B9" w:rsidRDefault="004410EA" w:rsidP="004410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F720498" w14:textId="77777777" w:rsidR="004410EA" w:rsidRPr="003750B9" w:rsidRDefault="004410EA" w:rsidP="004410EA">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142723BF" w14:textId="77777777" w:rsidR="004410EA" w:rsidRPr="003750B9" w:rsidRDefault="004410EA" w:rsidP="004410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C9318C6"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22A3B38" w14:textId="77777777" w:rsidR="004410EA" w:rsidRPr="003750B9" w:rsidRDefault="004410EA" w:rsidP="004410EA">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592EC4A2" w14:textId="77777777" w:rsidR="004410EA" w:rsidRPr="003750B9" w:rsidRDefault="004410EA" w:rsidP="004410EA">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723A6D4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7EB18E" w14:textId="77777777" w:rsidR="004410EA" w:rsidRPr="003750B9" w:rsidRDefault="004410EA" w:rsidP="004410EA">
            <w:pPr>
              <w:pStyle w:val="TAC"/>
              <w:rPr>
                <w:rFonts w:eastAsia="DengXian" w:cs="Arial"/>
                <w:szCs w:val="18"/>
                <w:lang w:eastAsia="ko-KR"/>
              </w:rPr>
            </w:pPr>
            <w:r w:rsidRPr="003750B9">
              <w:rPr>
                <w:rFonts w:eastAsia="DengXian"/>
                <w:color w:val="000000"/>
              </w:rPr>
              <w:t>IMD4</w:t>
            </w:r>
          </w:p>
        </w:tc>
      </w:tr>
      <w:tr w:rsidR="004410EA" w:rsidRPr="003750B9" w14:paraId="33A89CB5" w14:textId="77777777" w:rsidTr="00EE44C3">
        <w:trPr>
          <w:jc w:val="center"/>
        </w:trPr>
        <w:tc>
          <w:tcPr>
            <w:tcW w:w="2007" w:type="dxa"/>
            <w:tcBorders>
              <w:top w:val="nil"/>
              <w:left w:val="single" w:sz="4" w:space="0" w:color="auto"/>
              <w:bottom w:val="nil"/>
              <w:right w:val="single" w:sz="4" w:space="0" w:color="auto"/>
            </w:tcBorders>
            <w:vAlign w:val="center"/>
          </w:tcPr>
          <w:p w14:paraId="772AAD4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76F04"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E7AB2A9" w14:textId="77777777" w:rsidR="004410EA" w:rsidRPr="003750B9" w:rsidRDefault="004410EA" w:rsidP="004410EA">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0424DECE"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5843D69"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0D349DF2" w14:textId="77777777" w:rsidR="004410EA" w:rsidRPr="003750B9" w:rsidRDefault="004410EA" w:rsidP="004410EA">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369BF441"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F622F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A7AD1A"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38848F2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690928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36ABD" w14:textId="77777777" w:rsidR="004410EA" w:rsidRPr="003750B9" w:rsidRDefault="004410EA" w:rsidP="004410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232B8FD" w14:textId="77777777" w:rsidR="004410EA" w:rsidRPr="003750B9" w:rsidRDefault="004410EA" w:rsidP="004410EA">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2EEFA411" w14:textId="77777777" w:rsidR="004410EA" w:rsidRPr="003750B9" w:rsidRDefault="004410EA" w:rsidP="004410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A75F811" w14:textId="77777777" w:rsidR="004410EA" w:rsidRPr="003750B9" w:rsidRDefault="004410EA" w:rsidP="004410EA">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5ABA807C" w14:textId="77777777" w:rsidR="004410EA" w:rsidRPr="003750B9" w:rsidRDefault="004410EA" w:rsidP="004410EA">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3FE00CDC"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A186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67285F" w14:textId="77777777" w:rsidR="004410EA" w:rsidRPr="003750B9" w:rsidRDefault="004410EA" w:rsidP="004410EA">
            <w:pPr>
              <w:pStyle w:val="TAC"/>
              <w:rPr>
                <w:rFonts w:eastAsia="DengXian" w:cs="Arial"/>
                <w:szCs w:val="18"/>
                <w:lang w:eastAsia="ko-KR"/>
              </w:rPr>
            </w:pPr>
            <w:r w:rsidRPr="003750B9">
              <w:rPr>
                <w:rFonts w:eastAsia="DengXian"/>
                <w:color w:val="000000"/>
              </w:rPr>
              <w:t>N/A</w:t>
            </w:r>
          </w:p>
        </w:tc>
      </w:tr>
      <w:tr w:rsidR="004410EA" w:rsidRPr="003750B9" w14:paraId="3310178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0742E9F" w14:textId="77777777" w:rsidR="004410EA" w:rsidRPr="003750B9" w:rsidRDefault="004410EA" w:rsidP="004410EA">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142D5BBC"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B250A33" w14:textId="77777777" w:rsidR="004410EA" w:rsidRPr="003750B9" w:rsidRDefault="004410EA" w:rsidP="004410EA">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7050445"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819852"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BD3FAE" w14:textId="77777777" w:rsidR="004410EA" w:rsidRPr="003750B9" w:rsidRDefault="004410EA" w:rsidP="004410EA">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B40D165"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E121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7F21D"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1BF9EFDE" w14:textId="77777777" w:rsidTr="00EE44C3">
        <w:trPr>
          <w:jc w:val="center"/>
        </w:trPr>
        <w:tc>
          <w:tcPr>
            <w:tcW w:w="2007" w:type="dxa"/>
            <w:tcBorders>
              <w:top w:val="nil"/>
              <w:left w:val="single" w:sz="4" w:space="0" w:color="auto"/>
              <w:bottom w:val="nil"/>
              <w:right w:val="single" w:sz="4" w:space="0" w:color="auto"/>
            </w:tcBorders>
            <w:vAlign w:val="center"/>
          </w:tcPr>
          <w:p w14:paraId="0B62947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60D81"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A0EA84"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518141" w14:textId="77777777" w:rsidR="004410EA" w:rsidRPr="003750B9" w:rsidRDefault="004410EA" w:rsidP="004410EA">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D8500A"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8356AA" w14:textId="77777777" w:rsidR="004410EA" w:rsidRPr="003750B9" w:rsidRDefault="004410EA" w:rsidP="004410EA">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2A09918" w14:textId="77777777" w:rsidR="004410EA" w:rsidRPr="003750B9" w:rsidRDefault="004410EA" w:rsidP="004410EA">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61DDF52"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D3012" w14:textId="77777777" w:rsidR="004410EA" w:rsidRPr="003750B9" w:rsidRDefault="004410EA" w:rsidP="004410EA">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4410EA" w:rsidRPr="003750B9" w14:paraId="3ED4D19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E73DC8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F3E4C"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8659FA3" w14:textId="77777777" w:rsidR="004410EA" w:rsidRPr="003750B9" w:rsidRDefault="004410EA" w:rsidP="004410EA">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DA9E245"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5A316E" w14:textId="77777777" w:rsidR="004410EA" w:rsidRPr="003750B9" w:rsidRDefault="004410EA" w:rsidP="004410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2723ED" w14:textId="77777777" w:rsidR="004410EA" w:rsidRPr="003750B9" w:rsidRDefault="004410EA" w:rsidP="004410EA">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C9A0235"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536D3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90C4A6"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4192AD4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579A464" w14:textId="77777777" w:rsidR="004410EA" w:rsidRPr="003750B9" w:rsidRDefault="004410EA" w:rsidP="004410EA">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26A44095" w14:textId="77777777" w:rsidR="004410EA" w:rsidRPr="003750B9" w:rsidRDefault="004410EA" w:rsidP="004410EA">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064E6D13" w14:textId="77777777" w:rsidR="004410EA" w:rsidRPr="003750B9" w:rsidRDefault="004410EA" w:rsidP="004410EA">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09BB1652"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95405E7"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7735F02" w14:textId="77777777" w:rsidR="004410EA" w:rsidRPr="003750B9" w:rsidRDefault="004410EA" w:rsidP="004410EA">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0010C5BE" w14:textId="77777777" w:rsidR="004410EA" w:rsidRPr="003750B9" w:rsidRDefault="004410EA" w:rsidP="004410EA">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EC0B9"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4439C"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EE188D1" w14:textId="77777777" w:rsidTr="00EE44C3">
        <w:trPr>
          <w:jc w:val="center"/>
        </w:trPr>
        <w:tc>
          <w:tcPr>
            <w:tcW w:w="2007" w:type="dxa"/>
            <w:tcBorders>
              <w:top w:val="nil"/>
              <w:left w:val="single" w:sz="4" w:space="0" w:color="auto"/>
              <w:bottom w:val="nil"/>
              <w:right w:val="single" w:sz="4" w:space="0" w:color="auto"/>
            </w:tcBorders>
            <w:vAlign w:val="center"/>
          </w:tcPr>
          <w:p w14:paraId="330F906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4B8E7"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6D67A2A" w14:textId="77777777" w:rsidR="004410EA" w:rsidRPr="003750B9" w:rsidRDefault="004410EA" w:rsidP="004410EA">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7D198E06"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86A642E" w14:textId="77777777" w:rsidR="004410EA" w:rsidRPr="003750B9" w:rsidRDefault="004410EA" w:rsidP="004410EA">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0492170D" w14:textId="77777777" w:rsidR="004410EA" w:rsidRPr="003750B9" w:rsidRDefault="004410EA" w:rsidP="004410EA">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738AF522" w14:textId="77777777" w:rsidR="004410EA" w:rsidRPr="003750B9" w:rsidRDefault="004410EA" w:rsidP="004410EA">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34EB080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F8C99" w14:textId="77777777" w:rsidR="004410EA" w:rsidRPr="003750B9" w:rsidRDefault="004410EA" w:rsidP="004410EA">
            <w:pPr>
              <w:pStyle w:val="TAC"/>
              <w:rPr>
                <w:rFonts w:eastAsia="DengXian"/>
                <w:lang w:eastAsia="zh-CN"/>
              </w:rPr>
            </w:pPr>
            <w:r w:rsidRPr="003750B9">
              <w:rPr>
                <w:rFonts w:eastAsia="DengXian"/>
              </w:rPr>
              <w:t>IMD</w:t>
            </w:r>
            <w:r w:rsidRPr="003750B9">
              <w:rPr>
                <w:rFonts w:eastAsia="DengXian" w:hint="eastAsia"/>
              </w:rPr>
              <w:t>2</w:t>
            </w:r>
          </w:p>
        </w:tc>
      </w:tr>
      <w:tr w:rsidR="004410EA" w:rsidRPr="003750B9" w14:paraId="65D853A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D4AC5D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3C190" w14:textId="77777777" w:rsidR="004410EA" w:rsidRPr="003750B9" w:rsidRDefault="004410EA" w:rsidP="004410EA">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47757499" w14:textId="77777777" w:rsidR="004410EA" w:rsidRPr="003750B9" w:rsidRDefault="004410EA" w:rsidP="004410EA">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0006EFC5" w14:textId="77777777" w:rsidR="004410EA" w:rsidRPr="003750B9" w:rsidRDefault="004410EA" w:rsidP="004410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5291868" w14:textId="77777777" w:rsidR="004410EA" w:rsidRPr="003750B9" w:rsidRDefault="004410EA" w:rsidP="004410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49A1E55" w14:textId="77777777" w:rsidR="004410EA" w:rsidRPr="003750B9" w:rsidRDefault="004410EA" w:rsidP="004410EA">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178A6E1C" w14:textId="77777777" w:rsidR="004410EA" w:rsidRPr="003750B9" w:rsidRDefault="004410EA" w:rsidP="004410EA">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AEE9BC"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9A8A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47510B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70E1BF7" w14:textId="77777777" w:rsidR="004410EA" w:rsidRPr="003750B9" w:rsidRDefault="004410EA" w:rsidP="004410EA">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33539498" w14:textId="77777777" w:rsidR="004410EA" w:rsidRPr="003750B9" w:rsidRDefault="004410EA" w:rsidP="004410EA">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8785819" w14:textId="77777777" w:rsidR="004410EA" w:rsidRPr="003750B9" w:rsidRDefault="004410EA" w:rsidP="004410EA">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2BD8787F"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936991"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45B9D0" w14:textId="77777777" w:rsidR="004410EA" w:rsidRPr="003750B9" w:rsidRDefault="004410EA" w:rsidP="004410EA">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1F64E1C"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1F513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7BFBB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388C2DF" w14:textId="77777777" w:rsidTr="00EE44C3">
        <w:trPr>
          <w:jc w:val="center"/>
        </w:trPr>
        <w:tc>
          <w:tcPr>
            <w:tcW w:w="2007" w:type="dxa"/>
            <w:tcBorders>
              <w:top w:val="nil"/>
              <w:left w:val="single" w:sz="4" w:space="0" w:color="auto"/>
              <w:bottom w:val="nil"/>
              <w:right w:val="single" w:sz="4" w:space="0" w:color="auto"/>
            </w:tcBorders>
            <w:vAlign w:val="center"/>
          </w:tcPr>
          <w:p w14:paraId="7A0F503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6157E" w14:textId="77777777" w:rsidR="004410EA" w:rsidRPr="003750B9" w:rsidRDefault="004410EA" w:rsidP="004410EA">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0AF35AD1"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EFC7D0"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D13FC4"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882DCE" w14:textId="77777777" w:rsidR="004410EA" w:rsidRPr="003750B9" w:rsidRDefault="004410EA" w:rsidP="004410EA">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7651E504" w14:textId="77777777" w:rsidR="004410EA" w:rsidRPr="003750B9" w:rsidRDefault="004410EA" w:rsidP="004410EA">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ECBB899" w14:textId="77777777" w:rsidR="004410EA" w:rsidRPr="003750B9" w:rsidRDefault="004410EA" w:rsidP="004410EA">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875A006" w14:textId="77777777" w:rsidR="004410EA" w:rsidRPr="003750B9" w:rsidRDefault="004410EA" w:rsidP="004410EA">
            <w:pPr>
              <w:pStyle w:val="TAC"/>
              <w:rPr>
                <w:rFonts w:eastAsia="DengXian"/>
                <w:lang w:eastAsia="zh-CN"/>
              </w:rPr>
            </w:pPr>
            <w:r w:rsidRPr="003750B9">
              <w:rPr>
                <w:rFonts w:eastAsia="DengXian"/>
              </w:rPr>
              <w:t>IMD2</w:t>
            </w:r>
          </w:p>
        </w:tc>
      </w:tr>
      <w:tr w:rsidR="004410EA" w:rsidRPr="003750B9" w14:paraId="18C2D2B8" w14:textId="77777777" w:rsidTr="00EE44C3">
        <w:trPr>
          <w:jc w:val="center"/>
        </w:trPr>
        <w:tc>
          <w:tcPr>
            <w:tcW w:w="2007" w:type="dxa"/>
            <w:tcBorders>
              <w:top w:val="nil"/>
              <w:left w:val="single" w:sz="4" w:space="0" w:color="auto"/>
              <w:bottom w:val="nil"/>
              <w:right w:val="single" w:sz="4" w:space="0" w:color="auto"/>
            </w:tcBorders>
            <w:vAlign w:val="center"/>
          </w:tcPr>
          <w:p w14:paraId="70A8C3C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C3A56" w14:textId="77777777" w:rsidR="004410EA" w:rsidRPr="003750B9" w:rsidRDefault="004410EA" w:rsidP="004410EA">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406A4D2" w14:textId="77777777" w:rsidR="004410EA" w:rsidRPr="003750B9" w:rsidRDefault="004410EA" w:rsidP="004410EA">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3DEDF33E"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995B2D"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4BBC64" w14:textId="77777777" w:rsidR="004410EA" w:rsidRPr="003750B9" w:rsidRDefault="004410EA" w:rsidP="004410EA">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3E8729A9"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6105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BE7CB4"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A9FA261" w14:textId="77777777" w:rsidTr="00EE44C3">
        <w:trPr>
          <w:jc w:val="center"/>
        </w:trPr>
        <w:tc>
          <w:tcPr>
            <w:tcW w:w="2007" w:type="dxa"/>
            <w:tcBorders>
              <w:top w:val="nil"/>
              <w:left w:val="single" w:sz="4" w:space="0" w:color="auto"/>
              <w:bottom w:val="nil"/>
              <w:right w:val="single" w:sz="4" w:space="0" w:color="auto"/>
            </w:tcBorders>
            <w:vAlign w:val="center"/>
          </w:tcPr>
          <w:p w14:paraId="051AA1B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A4D75" w14:textId="77777777" w:rsidR="004410EA" w:rsidRPr="003750B9" w:rsidRDefault="004410EA" w:rsidP="004410EA">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B3A5DE4"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7930CC3E"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184D40"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586B4A"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E18C3F6"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2722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83494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DBA6551" w14:textId="77777777" w:rsidTr="00EE44C3">
        <w:trPr>
          <w:jc w:val="center"/>
        </w:trPr>
        <w:tc>
          <w:tcPr>
            <w:tcW w:w="2007" w:type="dxa"/>
            <w:tcBorders>
              <w:top w:val="nil"/>
              <w:left w:val="single" w:sz="4" w:space="0" w:color="auto"/>
              <w:bottom w:val="nil"/>
              <w:right w:val="single" w:sz="4" w:space="0" w:color="auto"/>
            </w:tcBorders>
            <w:vAlign w:val="center"/>
          </w:tcPr>
          <w:p w14:paraId="49253EC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716F7" w14:textId="77777777" w:rsidR="004410EA" w:rsidRPr="003750B9" w:rsidRDefault="004410EA" w:rsidP="004410EA">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2068C911"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F641A7"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419182"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783386"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4C5D4291" w14:textId="77777777" w:rsidR="004410EA" w:rsidRPr="003750B9" w:rsidRDefault="004410EA" w:rsidP="004410EA">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0CF98EE" w14:textId="77777777" w:rsidR="004410EA" w:rsidRPr="003750B9" w:rsidRDefault="004410EA" w:rsidP="004410EA">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72ABDA7" w14:textId="77777777" w:rsidR="004410EA" w:rsidRPr="003750B9" w:rsidRDefault="004410EA" w:rsidP="004410EA">
            <w:pPr>
              <w:pStyle w:val="TAC"/>
              <w:rPr>
                <w:rFonts w:eastAsia="DengXian"/>
                <w:lang w:eastAsia="zh-CN"/>
              </w:rPr>
            </w:pPr>
            <w:r w:rsidRPr="003750B9">
              <w:rPr>
                <w:rFonts w:eastAsia="DengXian"/>
              </w:rPr>
              <w:t>IMD3</w:t>
            </w:r>
          </w:p>
        </w:tc>
      </w:tr>
      <w:tr w:rsidR="004410EA" w:rsidRPr="003750B9" w14:paraId="4F6DA17D" w14:textId="77777777" w:rsidTr="00EE44C3">
        <w:trPr>
          <w:jc w:val="center"/>
        </w:trPr>
        <w:tc>
          <w:tcPr>
            <w:tcW w:w="2007" w:type="dxa"/>
            <w:tcBorders>
              <w:top w:val="nil"/>
              <w:left w:val="single" w:sz="4" w:space="0" w:color="auto"/>
              <w:bottom w:val="nil"/>
              <w:right w:val="single" w:sz="4" w:space="0" w:color="auto"/>
            </w:tcBorders>
            <w:vAlign w:val="center"/>
          </w:tcPr>
          <w:p w14:paraId="62CDB05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3B4C2" w14:textId="77777777" w:rsidR="004410EA" w:rsidRPr="003750B9" w:rsidRDefault="004410EA" w:rsidP="004410EA">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B6A2934"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22BB889C"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747E8C"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278B58"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1F195137"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D5ED6"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3BF689"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786315A" w14:textId="77777777" w:rsidTr="00EE44C3">
        <w:trPr>
          <w:jc w:val="center"/>
        </w:trPr>
        <w:tc>
          <w:tcPr>
            <w:tcW w:w="2007" w:type="dxa"/>
            <w:tcBorders>
              <w:top w:val="nil"/>
              <w:left w:val="single" w:sz="4" w:space="0" w:color="auto"/>
              <w:bottom w:val="nil"/>
              <w:right w:val="single" w:sz="4" w:space="0" w:color="auto"/>
            </w:tcBorders>
            <w:vAlign w:val="center"/>
          </w:tcPr>
          <w:p w14:paraId="3BD9095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7E251" w14:textId="77777777" w:rsidR="004410EA" w:rsidRPr="003750B9" w:rsidRDefault="004410EA" w:rsidP="004410EA">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0C1E823"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9F34EB9"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1FD80A"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AFC064"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7747E1E" w14:textId="77777777" w:rsidR="004410EA" w:rsidRPr="003750B9" w:rsidRDefault="004410EA" w:rsidP="004410EA">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B170AC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066CBB" w14:textId="77777777" w:rsidR="004410EA" w:rsidRPr="003750B9" w:rsidRDefault="004410EA" w:rsidP="004410EA">
            <w:pPr>
              <w:pStyle w:val="TAC"/>
              <w:rPr>
                <w:rFonts w:eastAsia="DengXian"/>
                <w:lang w:eastAsia="zh-CN"/>
              </w:rPr>
            </w:pPr>
            <w:r w:rsidRPr="003750B9">
              <w:rPr>
                <w:rFonts w:eastAsia="DengXian"/>
              </w:rPr>
              <w:t>IMD3</w:t>
            </w:r>
          </w:p>
        </w:tc>
      </w:tr>
      <w:tr w:rsidR="004410EA" w:rsidRPr="003750B9" w14:paraId="7A0F34AE" w14:textId="77777777" w:rsidTr="00EE44C3">
        <w:trPr>
          <w:jc w:val="center"/>
        </w:trPr>
        <w:tc>
          <w:tcPr>
            <w:tcW w:w="2007" w:type="dxa"/>
            <w:tcBorders>
              <w:top w:val="nil"/>
              <w:left w:val="single" w:sz="4" w:space="0" w:color="auto"/>
              <w:bottom w:val="nil"/>
              <w:right w:val="single" w:sz="4" w:space="0" w:color="auto"/>
            </w:tcBorders>
            <w:vAlign w:val="center"/>
          </w:tcPr>
          <w:p w14:paraId="5220276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589B8" w14:textId="77777777" w:rsidR="004410EA" w:rsidRPr="003750B9" w:rsidRDefault="004410EA" w:rsidP="004410EA">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21D11AC2"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6DFC3FD1"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292FBD" w14:textId="77777777" w:rsidR="004410EA" w:rsidRPr="003750B9" w:rsidRDefault="004410EA" w:rsidP="004410EA">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190E0C"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03CB887"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FF409" w14:textId="77777777" w:rsidR="004410EA" w:rsidRPr="003750B9" w:rsidRDefault="004410EA" w:rsidP="004410EA">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BC1EF8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C03117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464F63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67153" w14:textId="77777777" w:rsidR="004410EA" w:rsidRPr="003750B9" w:rsidRDefault="004410EA" w:rsidP="004410EA">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97652B8"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B504751" w14:textId="77777777" w:rsidR="004410EA" w:rsidRPr="003750B9" w:rsidRDefault="004410EA" w:rsidP="004410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CCCC89" w14:textId="77777777" w:rsidR="004410EA" w:rsidRPr="003750B9" w:rsidRDefault="004410EA" w:rsidP="004410EA">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CF8302" w14:textId="77777777" w:rsidR="004410EA" w:rsidRPr="003750B9" w:rsidRDefault="004410EA" w:rsidP="004410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6BE19208"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C207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671E5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313564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CC30994" w14:textId="77777777" w:rsidR="004410EA" w:rsidRPr="003750B9" w:rsidRDefault="004410EA" w:rsidP="004410EA">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15367CD" w14:textId="77777777" w:rsidR="004410EA" w:rsidRPr="003750B9" w:rsidRDefault="004410EA" w:rsidP="004410EA">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7C2192F" w14:textId="77777777" w:rsidR="004410EA" w:rsidRPr="003750B9" w:rsidRDefault="004410EA" w:rsidP="004410EA">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C4D07A0"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2A6003"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B23997" w14:textId="77777777" w:rsidR="004410EA" w:rsidRPr="003750B9" w:rsidRDefault="004410EA" w:rsidP="004410EA">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6584247"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F37157"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FDE64"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4497C94A" w14:textId="77777777" w:rsidTr="00EE44C3">
        <w:trPr>
          <w:jc w:val="center"/>
        </w:trPr>
        <w:tc>
          <w:tcPr>
            <w:tcW w:w="2007" w:type="dxa"/>
            <w:tcBorders>
              <w:top w:val="nil"/>
              <w:left w:val="single" w:sz="4" w:space="0" w:color="auto"/>
              <w:bottom w:val="nil"/>
              <w:right w:val="single" w:sz="4" w:space="0" w:color="auto"/>
            </w:tcBorders>
            <w:vAlign w:val="center"/>
          </w:tcPr>
          <w:p w14:paraId="77E0D0B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B47CF7" w14:textId="77777777" w:rsidR="004410EA" w:rsidRPr="003750B9" w:rsidRDefault="004410EA" w:rsidP="004410EA">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52AB9EA"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2B29F6"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F5A80C"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3C9A7E" w14:textId="77777777" w:rsidR="004410EA" w:rsidRPr="003750B9" w:rsidRDefault="004410EA" w:rsidP="004410EA">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1FFFAE37" w14:textId="77777777" w:rsidR="004410EA" w:rsidRPr="003750B9" w:rsidRDefault="004410EA" w:rsidP="004410EA">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2ECB30A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171545" w14:textId="77777777" w:rsidR="004410EA" w:rsidRPr="003750B9" w:rsidRDefault="004410EA" w:rsidP="004410EA">
            <w:pPr>
              <w:pStyle w:val="TAC"/>
              <w:rPr>
                <w:rFonts w:eastAsia="DengXian" w:cs="Arial"/>
                <w:szCs w:val="18"/>
                <w:lang w:eastAsia="ko-KR"/>
              </w:rPr>
            </w:pPr>
            <w:r w:rsidRPr="003750B9">
              <w:rPr>
                <w:rFonts w:eastAsia="DengXian"/>
              </w:rPr>
              <w:t>IMD2</w:t>
            </w:r>
          </w:p>
        </w:tc>
      </w:tr>
      <w:tr w:rsidR="004410EA" w:rsidRPr="003750B9" w14:paraId="78D69F49" w14:textId="77777777" w:rsidTr="00EE44C3">
        <w:trPr>
          <w:jc w:val="center"/>
        </w:trPr>
        <w:tc>
          <w:tcPr>
            <w:tcW w:w="2007" w:type="dxa"/>
            <w:tcBorders>
              <w:top w:val="nil"/>
              <w:left w:val="single" w:sz="4" w:space="0" w:color="auto"/>
              <w:bottom w:val="nil"/>
              <w:right w:val="single" w:sz="4" w:space="0" w:color="auto"/>
            </w:tcBorders>
            <w:vAlign w:val="center"/>
          </w:tcPr>
          <w:p w14:paraId="0E11F1D4"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77129A" w14:textId="77777777" w:rsidR="004410EA" w:rsidRPr="003750B9" w:rsidRDefault="004410EA" w:rsidP="004410EA">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0118DD1" w14:textId="77777777" w:rsidR="004410EA" w:rsidRPr="003750B9" w:rsidRDefault="004410EA" w:rsidP="004410EA">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2C7A45AC"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CF9A8B" w14:textId="77777777" w:rsidR="004410EA" w:rsidRPr="003750B9" w:rsidRDefault="004410EA" w:rsidP="004410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C68B623" w14:textId="77777777" w:rsidR="004410EA" w:rsidRPr="003750B9" w:rsidRDefault="004410EA" w:rsidP="004410EA">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38204F48"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8E4C9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1CB849"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738BBE6D" w14:textId="77777777" w:rsidTr="00EE44C3">
        <w:trPr>
          <w:jc w:val="center"/>
        </w:trPr>
        <w:tc>
          <w:tcPr>
            <w:tcW w:w="2007" w:type="dxa"/>
            <w:tcBorders>
              <w:top w:val="nil"/>
              <w:left w:val="single" w:sz="4" w:space="0" w:color="auto"/>
              <w:bottom w:val="nil"/>
              <w:right w:val="single" w:sz="4" w:space="0" w:color="auto"/>
            </w:tcBorders>
            <w:vAlign w:val="center"/>
          </w:tcPr>
          <w:p w14:paraId="5CA99A6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94FDAA" w14:textId="77777777" w:rsidR="004410EA" w:rsidRPr="003750B9" w:rsidRDefault="004410EA" w:rsidP="004410EA">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BD44EF3"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E5CB92"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BF6D49"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D09423" w14:textId="77777777" w:rsidR="004410EA" w:rsidRPr="003750B9" w:rsidRDefault="004410EA" w:rsidP="004410EA">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1ACFDE0E" w14:textId="77777777" w:rsidR="004410EA" w:rsidRPr="003750B9" w:rsidRDefault="004410EA" w:rsidP="004410EA">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338682A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FD42E" w14:textId="77777777" w:rsidR="004410EA" w:rsidRPr="003750B9" w:rsidRDefault="004410EA" w:rsidP="004410EA">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4410EA" w:rsidRPr="003750B9" w14:paraId="5062226D" w14:textId="77777777" w:rsidTr="00EE44C3">
        <w:trPr>
          <w:jc w:val="center"/>
        </w:trPr>
        <w:tc>
          <w:tcPr>
            <w:tcW w:w="2007" w:type="dxa"/>
            <w:tcBorders>
              <w:top w:val="nil"/>
              <w:left w:val="single" w:sz="4" w:space="0" w:color="auto"/>
              <w:bottom w:val="nil"/>
              <w:right w:val="single" w:sz="4" w:space="0" w:color="auto"/>
            </w:tcBorders>
            <w:vAlign w:val="center"/>
          </w:tcPr>
          <w:p w14:paraId="5315540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44A6AB" w14:textId="77777777" w:rsidR="004410EA" w:rsidRPr="003750B9" w:rsidRDefault="004410EA" w:rsidP="004410EA">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8BAD514" w14:textId="77777777" w:rsidR="004410EA" w:rsidRPr="003750B9" w:rsidRDefault="004410EA" w:rsidP="004410EA">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028D0390"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CE4DA0"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84FAAC" w14:textId="77777777" w:rsidR="004410EA" w:rsidRPr="003750B9" w:rsidRDefault="004410EA" w:rsidP="004410EA">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F917983"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EF9F6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C34CB2"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764EF5A1" w14:textId="77777777" w:rsidTr="00EE44C3">
        <w:trPr>
          <w:jc w:val="center"/>
        </w:trPr>
        <w:tc>
          <w:tcPr>
            <w:tcW w:w="2007" w:type="dxa"/>
            <w:tcBorders>
              <w:top w:val="nil"/>
              <w:left w:val="single" w:sz="4" w:space="0" w:color="auto"/>
              <w:bottom w:val="nil"/>
              <w:right w:val="single" w:sz="4" w:space="0" w:color="auto"/>
            </w:tcBorders>
            <w:vAlign w:val="center"/>
          </w:tcPr>
          <w:p w14:paraId="5FCFA0A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537745" w14:textId="77777777" w:rsidR="004410EA" w:rsidRPr="003750B9" w:rsidRDefault="004410EA" w:rsidP="004410EA">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C135FEC" w14:textId="77777777" w:rsidR="004410EA" w:rsidRPr="003750B9" w:rsidRDefault="004410EA" w:rsidP="004410EA">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E5389A5"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D45F86" w14:textId="77777777" w:rsidR="004410EA" w:rsidRPr="003750B9" w:rsidRDefault="004410EA" w:rsidP="004410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F6176AF" w14:textId="77777777" w:rsidR="004410EA" w:rsidRPr="003750B9" w:rsidRDefault="004410EA" w:rsidP="004410EA">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59132410"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5B69D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F7D910"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715B1B01" w14:textId="77777777" w:rsidTr="00EE44C3">
        <w:trPr>
          <w:jc w:val="center"/>
        </w:trPr>
        <w:tc>
          <w:tcPr>
            <w:tcW w:w="2007" w:type="dxa"/>
            <w:tcBorders>
              <w:top w:val="nil"/>
              <w:left w:val="single" w:sz="4" w:space="0" w:color="auto"/>
              <w:bottom w:val="nil"/>
              <w:right w:val="single" w:sz="4" w:space="0" w:color="auto"/>
            </w:tcBorders>
            <w:vAlign w:val="center"/>
          </w:tcPr>
          <w:p w14:paraId="4E3211E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E4D042" w14:textId="77777777" w:rsidR="004410EA" w:rsidRPr="003750B9" w:rsidRDefault="004410EA" w:rsidP="004410EA">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21666EA" w14:textId="77777777" w:rsidR="004410EA" w:rsidRPr="003750B9" w:rsidRDefault="004410EA" w:rsidP="004410EA">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6077116C"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E44429"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17B043" w14:textId="77777777" w:rsidR="004410EA" w:rsidRPr="003750B9" w:rsidRDefault="004410EA" w:rsidP="004410EA">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19D1CC3D"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95081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644295"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032D277F" w14:textId="77777777" w:rsidTr="00EE44C3">
        <w:trPr>
          <w:jc w:val="center"/>
        </w:trPr>
        <w:tc>
          <w:tcPr>
            <w:tcW w:w="2007" w:type="dxa"/>
            <w:tcBorders>
              <w:top w:val="nil"/>
              <w:left w:val="single" w:sz="4" w:space="0" w:color="auto"/>
              <w:bottom w:val="nil"/>
              <w:right w:val="single" w:sz="4" w:space="0" w:color="auto"/>
            </w:tcBorders>
            <w:vAlign w:val="center"/>
          </w:tcPr>
          <w:p w14:paraId="4F27DD2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5B7795" w14:textId="77777777" w:rsidR="004410EA" w:rsidRPr="003750B9" w:rsidRDefault="004410EA" w:rsidP="004410EA">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B07703D" w14:textId="77777777" w:rsidR="004410EA" w:rsidRPr="003750B9" w:rsidRDefault="004410EA" w:rsidP="004410EA">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0769973A"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DB2EFC"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A66C1E" w14:textId="77777777" w:rsidR="004410EA" w:rsidRPr="003750B9" w:rsidRDefault="004410EA" w:rsidP="004410EA">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0A8E640A"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A07C6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D10157"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3033249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650F22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6692CC" w14:textId="77777777" w:rsidR="004410EA" w:rsidRPr="003750B9" w:rsidRDefault="004410EA" w:rsidP="004410EA">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C1A5162"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B0FC0F"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C2B52C"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AD3E23" w14:textId="77777777" w:rsidR="004410EA" w:rsidRPr="003750B9" w:rsidRDefault="004410EA" w:rsidP="004410EA">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4135A6CC" w14:textId="77777777" w:rsidR="004410EA" w:rsidRPr="003750B9" w:rsidRDefault="004410EA" w:rsidP="004410EA">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424CB11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334036" w14:textId="77777777" w:rsidR="004410EA" w:rsidRPr="003750B9" w:rsidRDefault="004410EA" w:rsidP="004410EA">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4410EA" w:rsidRPr="003750B9" w14:paraId="3BCDDAA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50EBD6C" w14:textId="77777777" w:rsidR="004410EA" w:rsidRPr="003750B9" w:rsidRDefault="004410EA" w:rsidP="004410EA">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1859D8C"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DF9B80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150EC1"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E3B66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D9D21B" w14:textId="77777777" w:rsidR="004410EA" w:rsidRPr="003750B9" w:rsidRDefault="004410EA" w:rsidP="004410EA">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35E35DE" w14:textId="77777777" w:rsidR="004410EA" w:rsidRPr="003750B9" w:rsidRDefault="004410EA" w:rsidP="004410EA">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0455A3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3D923" w14:textId="77777777" w:rsidR="004410EA" w:rsidRPr="003750B9" w:rsidRDefault="004410EA" w:rsidP="004410EA">
            <w:pPr>
              <w:pStyle w:val="TAC"/>
              <w:rPr>
                <w:rFonts w:eastAsia="DengXian"/>
              </w:rPr>
            </w:pPr>
            <w:r w:rsidRPr="003750B9">
              <w:rPr>
                <w:rFonts w:eastAsia="Malgun Gothic"/>
                <w:lang w:eastAsia="ko-KR"/>
              </w:rPr>
              <w:t>IMD2</w:t>
            </w:r>
          </w:p>
        </w:tc>
      </w:tr>
      <w:tr w:rsidR="004410EA" w:rsidRPr="003750B9" w14:paraId="545EC667" w14:textId="77777777" w:rsidTr="00EE44C3">
        <w:trPr>
          <w:jc w:val="center"/>
        </w:trPr>
        <w:tc>
          <w:tcPr>
            <w:tcW w:w="2007" w:type="dxa"/>
            <w:tcBorders>
              <w:top w:val="nil"/>
              <w:left w:val="single" w:sz="4" w:space="0" w:color="auto"/>
              <w:bottom w:val="nil"/>
              <w:right w:val="single" w:sz="4" w:space="0" w:color="auto"/>
            </w:tcBorders>
            <w:vAlign w:val="center"/>
          </w:tcPr>
          <w:p w14:paraId="634AD2D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87AAEB"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B4DC47" w14:textId="77777777" w:rsidR="004410EA" w:rsidRPr="003750B9" w:rsidRDefault="004410EA" w:rsidP="004410EA">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07360A5"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4F4D0B"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4B7431" w14:textId="77777777" w:rsidR="004410EA" w:rsidRPr="003750B9" w:rsidRDefault="004410EA" w:rsidP="004410EA">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FB5436E"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E8C5A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45B48"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14BDCF05" w14:textId="77777777" w:rsidTr="00EE44C3">
        <w:trPr>
          <w:jc w:val="center"/>
        </w:trPr>
        <w:tc>
          <w:tcPr>
            <w:tcW w:w="2007" w:type="dxa"/>
            <w:tcBorders>
              <w:top w:val="nil"/>
              <w:left w:val="single" w:sz="4" w:space="0" w:color="auto"/>
              <w:bottom w:val="nil"/>
              <w:right w:val="single" w:sz="4" w:space="0" w:color="auto"/>
            </w:tcBorders>
            <w:vAlign w:val="center"/>
          </w:tcPr>
          <w:p w14:paraId="52EE30D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6D37BC6"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401719" w14:textId="77777777" w:rsidR="004410EA" w:rsidRPr="003750B9" w:rsidRDefault="004410EA" w:rsidP="004410EA">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17C2EE74"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429FD9" w14:textId="77777777" w:rsidR="004410EA" w:rsidRPr="003750B9" w:rsidRDefault="004410EA" w:rsidP="004410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FB1B28" w14:textId="77777777" w:rsidR="004410EA" w:rsidRPr="003750B9" w:rsidRDefault="004410EA" w:rsidP="004410EA">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64D8068"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43FC6F"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380252"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6A5E38AC" w14:textId="77777777" w:rsidTr="00EE44C3">
        <w:trPr>
          <w:jc w:val="center"/>
        </w:trPr>
        <w:tc>
          <w:tcPr>
            <w:tcW w:w="2007" w:type="dxa"/>
            <w:tcBorders>
              <w:top w:val="nil"/>
              <w:left w:val="single" w:sz="4" w:space="0" w:color="auto"/>
              <w:bottom w:val="nil"/>
              <w:right w:val="single" w:sz="4" w:space="0" w:color="auto"/>
            </w:tcBorders>
            <w:vAlign w:val="center"/>
          </w:tcPr>
          <w:p w14:paraId="50BBB46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03C49B"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79A403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9DF930"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6D684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471EDA" w14:textId="77777777" w:rsidR="004410EA" w:rsidRPr="003750B9" w:rsidRDefault="004410EA" w:rsidP="004410EA">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177529C" w14:textId="77777777" w:rsidR="004410EA" w:rsidRPr="003750B9" w:rsidRDefault="004410EA" w:rsidP="004410EA">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9A8F41A"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96395" w14:textId="77777777" w:rsidR="004410EA" w:rsidRPr="003750B9" w:rsidRDefault="004410EA" w:rsidP="004410EA">
            <w:pPr>
              <w:pStyle w:val="TAC"/>
              <w:rPr>
                <w:rFonts w:eastAsia="DengXian"/>
              </w:rPr>
            </w:pPr>
            <w:r w:rsidRPr="003750B9">
              <w:rPr>
                <w:rFonts w:eastAsia="Malgun Gothic"/>
                <w:lang w:eastAsia="ko-KR"/>
              </w:rPr>
              <w:t>IMD5</w:t>
            </w:r>
          </w:p>
        </w:tc>
      </w:tr>
      <w:tr w:rsidR="004410EA" w:rsidRPr="003750B9" w14:paraId="63F5516F" w14:textId="77777777" w:rsidTr="00EE44C3">
        <w:trPr>
          <w:jc w:val="center"/>
        </w:trPr>
        <w:tc>
          <w:tcPr>
            <w:tcW w:w="2007" w:type="dxa"/>
            <w:tcBorders>
              <w:top w:val="nil"/>
              <w:left w:val="single" w:sz="4" w:space="0" w:color="auto"/>
              <w:bottom w:val="nil"/>
              <w:right w:val="single" w:sz="4" w:space="0" w:color="auto"/>
            </w:tcBorders>
            <w:vAlign w:val="center"/>
          </w:tcPr>
          <w:p w14:paraId="3BB10DC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6974D7"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2B419C5" w14:textId="77777777" w:rsidR="004410EA" w:rsidRPr="003750B9" w:rsidRDefault="004410EA" w:rsidP="004410EA">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24D8737"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490B24"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3D4CD4" w14:textId="77777777" w:rsidR="004410EA" w:rsidRPr="003750B9" w:rsidRDefault="004410EA" w:rsidP="004410EA">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EB94F62"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2751C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9C7DE"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25485AE1" w14:textId="77777777" w:rsidTr="00EE44C3">
        <w:trPr>
          <w:jc w:val="center"/>
        </w:trPr>
        <w:tc>
          <w:tcPr>
            <w:tcW w:w="2007" w:type="dxa"/>
            <w:tcBorders>
              <w:top w:val="nil"/>
              <w:left w:val="single" w:sz="4" w:space="0" w:color="auto"/>
              <w:bottom w:val="nil"/>
              <w:right w:val="single" w:sz="4" w:space="0" w:color="auto"/>
            </w:tcBorders>
            <w:vAlign w:val="center"/>
          </w:tcPr>
          <w:p w14:paraId="5541FB9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5DE21D"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FB861F4" w14:textId="77777777" w:rsidR="004410EA" w:rsidRPr="003750B9" w:rsidRDefault="004410EA" w:rsidP="004410EA">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F92AB4D"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C284C2" w14:textId="77777777" w:rsidR="004410EA" w:rsidRPr="003750B9" w:rsidRDefault="004410EA" w:rsidP="004410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6BF3DF" w14:textId="77777777" w:rsidR="004410EA" w:rsidRPr="003750B9" w:rsidRDefault="004410EA" w:rsidP="004410EA">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D779357"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5C6EF0"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18AA41"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5D58EF95" w14:textId="77777777" w:rsidTr="00EE44C3">
        <w:trPr>
          <w:jc w:val="center"/>
        </w:trPr>
        <w:tc>
          <w:tcPr>
            <w:tcW w:w="2007" w:type="dxa"/>
            <w:tcBorders>
              <w:top w:val="nil"/>
              <w:left w:val="single" w:sz="4" w:space="0" w:color="auto"/>
              <w:bottom w:val="nil"/>
              <w:right w:val="single" w:sz="4" w:space="0" w:color="auto"/>
            </w:tcBorders>
            <w:vAlign w:val="center"/>
          </w:tcPr>
          <w:p w14:paraId="63D3265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7348E0"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FBF8EB7" w14:textId="77777777" w:rsidR="004410EA" w:rsidRPr="003750B9" w:rsidRDefault="004410EA" w:rsidP="004410EA">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2D2FE69"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76ECC5"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660754" w14:textId="77777777" w:rsidR="004410EA" w:rsidRPr="003750B9" w:rsidRDefault="004410EA" w:rsidP="004410EA">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933D91C"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CFED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90E5D"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4229B1ED" w14:textId="77777777" w:rsidTr="00EE44C3">
        <w:trPr>
          <w:jc w:val="center"/>
        </w:trPr>
        <w:tc>
          <w:tcPr>
            <w:tcW w:w="2007" w:type="dxa"/>
            <w:tcBorders>
              <w:top w:val="nil"/>
              <w:left w:val="single" w:sz="4" w:space="0" w:color="auto"/>
              <w:bottom w:val="nil"/>
              <w:right w:val="single" w:sz="4" w:space="0" w:color="auto"/>
            </w:tcBorders>
            <w:vAlign w:val="center"/>
          </w:tcPr>
          <w:p w14:paraId="37EC134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AB5C35"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FD54E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AF71FE"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B5071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DD29AA" w14:textId="77777777" w:rsidR="004410EA" w:rsidRPr="003750B9" w:rsidRDefault="004410EA" w:rsidP="004410EA">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694165B" w14:textId="77777777" w:rsidR="004410EA" w:rsidRPr="003750B9" w:rsidRDefault="004410EA" w:rsidP="004410EA">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A2A725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71E9F9" w14:textId="77777777" w:rsidR="004410EA" w:rsidRPr="003750B9" w:rsidRDefault="004410EA" w:rsidP="004410EA">
            <w:pPr>
              <w:pStyle w:val="TAC"/>
              <w:rPr>
                <w:rFonts w:eastAsia="DengXian"/>
              </w:rPr>
            </w:pPr>
            <w:r w:rsidRPr="003750B9">
              <w:rPr>
                <w:rFonts w:eastAsia="Malgun Gothic"/>
                <w:lang w:eastAsia="ko-KR"/>
              </w:rPr>
              <w:t>IMD2</w:t>
            </w:r>
          </w:p>
        </w:tc>
      </w:tr>
      <w:tr w:rsidR="004410EA" w:rsidRPr="003750B9" w14:paraId="6A4F2F81" w14:textId="77777777" w:rsidTr="00EE44C3">
        <w:trPr>
          <w:jc w:val="center"/>
        </w:trPr>
        <w:tc>
          <w:tcPr>
            <w:tcW w:w="2007" w:type="dxa"/>
            <w:tcBorders>
              <w:top w:val="nil"/>
              <w:left w:val="single" w:sz="4" w:space="0" w:color="auto"/>
              <w:bottom w:val="nil"/>
              <w:right w:val="single" w:sz="4" w:space="0" w:color="auto"/>
            </w:tcBorders>
            <w:vAlign w:val="center"/>
          </w:tcPr>
          <w:p w14:paraId="549B9AF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954667"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9BAD89A" w14:textId="77777777" w:rsidR="004410EA" w:rsidRPr="003750B9" w:rsidRDefault="004410EA" w:rsidP="004410EA">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014571A"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5E3B0B"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0BCA1F" w14:textId="77777777" w:rsidR="004410EA" w:rsidRPr="003750B9" w:rsidRDefault="004410EA" w:rsidP="004410EA">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055E66D"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758AEF"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5FDA87"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601B168A" w14:textId="77777777" w:rsidTr="00EE44C3">
        <w:trPr>
          <w:jc w:val="center"/>
        </w:trPr>
        <w:tc>
          <w:tcPr>
            <w:tcW w:w="2007" w:type="dxa"/>
            <w:tcBorders>
              <w:top w:val="nil"/>
              <w:left w:val="single" w:sz="4" w:space="0" w:color="auto"/>
              <w:bottom w:val="nil"/>
              <w:right w:val="single" w:sz="4" w:space="0" w:color="auto"/>
            </w:tcBorders>
            <w:vAlign w:val="center"/>
          </w:tcPr>
          <w:p w14:paraId="7ADE461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35006F"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85E6ED3" w14:textId="77777777" w:rsidR="004410EA" w:rsidRPr="003750B9" w:rsidRDefault="004410EA" w:rsidP="004410EA">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39CE7FF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0F6B5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94B453" w14:textId="77777777" w:rsidR="004410EA" w:rsidRPr="003750B9" w:rsidRDefault="004410EA" w:rsidP="004410EA">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7D6D34E"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53A8A"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3ACDA" w14:textId="77777777" w:rsidR="004410EA" w:rsidRPr="003750B9" w:rsidRDefault="004410EA" w:rsidP="004410EA">
            <w:pPr>
              <w:pStyle w:val="TAC"/>
              <w:rPr>
                <w:rFonts w:eastAsia="DengXian"/>
              </w:rPr>
            </w:pPr>
            <w:r w:rsidRPr="003750B9">
              <w:rPr>
                <w:rFonts w:eastAsia="DengXian"/>
              </w:rPr>
              <w:t>N/A</w:t>
            </w:r>
          </w:p>
        </w:tc>
      </w:tr>
      <w:tr w:rsidR="004410EA" w:rsidRPr="003750B9" w14:paraId="3052A43E" w14:textId="77777777" w:rsidTr="00EE44C3">
        <w:trPr>
          <w:jc w:val="center"/>
        </w:trPr>
        <w:tc>
          <w:tcPr>
            <w:tcW w:w="2007" w:type="dxa"/>
            <w:tcBorders>
              <w:top w:val="nil"/>
              <w:left w:val="single" w:sz="4" w:space="0" w:color="auto"/>
              <w:bottom w:val="nil"/>
              <w:right w:val="single" w:sz="4" w:space="0" w:color="auto"/>
            </w:tcBorders>
            <w:vAlign w:val="center"/>
          </w:tcPr>
          <w:p w14:paraId="0A3C82F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79784D"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50906C1" w14:textId="77777777" w:rsidR="004410EA" w:rsidRPr="003750B9" w:rsidRDefault="004410EA" w:rsidP="004410EA">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654D95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23373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0A6444" w14:textId="77777777" w:rsidR="004410EA" w:rsidRPr="003750B9" w:rsidRDefault="004410EA" w:rsidP="004410EA">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3B56763"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4BFCE9"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2361C" w14:textId="77777777" w:rsidR="004410EA" w:rsidRPr="003750B9" w:rsidRDefault="004410EA" w:rsidP="004410EA">
            <w:pPr>
              <w:pStyle w:val="TAC"/>
              <w:rPr>
                <w:rFonts w:eastAsia="DengXian"/>
              </w:rPr>
            </w:pPr>
            <w:r w:rsidRPr="003750B9">
              <w:rPr>
                <w:rFonts w:eastAsia="DengXian"/>
              </w:rPr>
              <w:t>N/A</w:t>
            </w:r>
          </w:p>
        </w:tc>
      </w:tr>
      <w:tr w:rsidR="004410EA" w:rsidRPr="003750B9" w14:paraId="2BAEFB42" w14:textId="77777777" w:rsidTr="00EE44C3">
        <w:trPr>
          <w:jc w:val="center"/>
        </w:trPr>
        <w:tc>
          <w:tcPr>
            <w:tcW w:w="2007" w:type="dxa"/>
            <w:tcBorders>
              <w:top w:val="nil"/>
              <w:left w:val="single" w:sz="4" w:space="0" w:color="auto"/>
              <w:bottom w:val="nil"/>
              <w:right w:val="single" w:sz="4" w:space="0" w:color="auto"/>
            </w:tcBorders>
            <w:vAlign w:val="center"/>
          </w:tcPr>
          <w:p w14:paraId="6D73BC2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0732DD"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370F6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5657A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6C8F5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C3938A" w14:textId="77777777" w:rsidR="004410EA" w:rsidRPr="003750B9" w:rsidRDefault="004410EA" w:rsidP="004410EA">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1FFB893" w14:textId="77777777" w:rsidR="004410EA" w:rsidRPr="003750B9" w:rsidRDefault="004410EA" w:rsidP="004410EA">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A58B605"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4BB6C2" w14:textId="77777777" w:rsidR="004410EA" w:rsidRPr="003750B9" w:rsidRDefault="004410EA" w:rsidP="004410EA">
            <w:pPr>
              <w:pStyle w:val="TAC"/>
              <w:rPr>
                <w:rFonts w:eastAsia="DengXian"/>
              </w:rPr>
            </w:pPr>
            <w:r w:rsidRPr="003750B9">
              <w:rPr>
                <w:rFonts w:eastAsia="DengXian"/>
              </w:rPr>
              <w:t>IMD2</w:t>
            </w:r>
          </w:p>
        </w:tc>
      </w:tr>
      <w:tr w:rsidR="004410EA" w:rsidRPr="003750B9" w14:paraId="1C46F0B8" w14:textId="77777777" w:rsidTr="00EE44C3">
        <w:trPr>
          <w:jc w:val="center"/>
        </w:trPr>
        <w:tc>
          <w:tcPr>
            <w:tcW w:w="2007" w:type="dxa"/>
            <w:tcBorders>
              <w:top w:val="nil"/>
              <w:left w:val="single" w:sz="4" w:space="0" w:color="auto"/>
              <w:bottom w:val="nil"/>
              <w:right w:val="single" w:sz="4" w:space="0" w:color="auto"/>
            </w:tcBorders>
            <w:vAlign w:val="center"/>
          </w:tcPr>
          <w:p w14:paraId="72E9D11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074F74" w14:textId="77777777" w:rsidR="004410EA" w:rsidRPr="003750B9" w:rsidRDefault="004410EA" w:rsidP="004410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267FBE6E" w14:textId="77777777" w:rsidR="004410EA" w:rsidRPr="003750B9" w:rsidRDefault="004410EA" w:rsidP="004410EA">
            <w:pPr>
              <w:pStyle w:val="TAC"/>
              <w:rPr>
                <w:rFonts w:eastAsia="DengXian"/>
              </w:rPr>
            </w:pPr>
            <w:r w:rsidRPr="003750B9">
              <w:rPr>
                <w:rFonts w:eastAsia="DengXian"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0DB938A9"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BF75CD"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6FB1B" w14:textId="77777777" w:rsidR="004410EA" w:rsidRPr="003750B9" w:rsidRDefault="004410EA" w:rsidP="004410EA">
            <w:pPr>
              <w:pStyle w:val="TAC"/>
              <w:rPr>
                <w:rFonts w:eastAsia="DengXian"/>
              </w:rPr>
            </w:pPr>
            <w:r w:rsidRPr="003750B9">
              <w:rPr>
                <w:rFonts w:eastAsia="DengXian"/>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5AC3F8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0D2C13"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60CA8B" w14:textId="77777777" w:rsidR="004410EA" w:rsidRPr="003750B9" w:rsidRDefault="004410EA" w:rsidP="004410EA">
            <w:pPr>
              <w:pStyle w:val="TAC"/>
              <w:rPr>
                <w:rFonts w:eastAsia="DengXian"/>
              </w:rPr>
            </w:pPr>
            <w:r w:rsidRPr="003750B9">
              <w:rPr>
                <w:rFonts w:eastAsia="DengXian"/>
              </w:rPr>
              <w:t>N/A</w:t>
            </w:r>
          </w:p>
        </w:tc>
      </w:tr>
      <w:tr w:rsidR="004410EA" w:rsidRPr="003750B9" w14:paraId="06C883B0" w14:textId="77777777" w:rsidTr="00EE44C3">
        <w:trPr>
          <w:jc w:val="center"/>
        </w:trPr>
        <w:tc>
          <w:tcPr>
            <w:tcW w:w="2007" w:type="dxa"/>
            <w:tcBorders>
              <w:top w:val="nil"/>
              <w:left w:val="single" w:sz="4" w:space="0" w:color="auto"/>
              <w:bottom w:val="nil"/>
              <w:right w:val="single" w:sz="4" w:space="0" w:color="auto"/>
            </w:tcBorders>
            <w:vAlign w:val="center"/>
          </w:tcPr>
          <w:p w14:paraId="688D7B7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6C75EED" w14:textId="77777777" w:rsidR="004410EA" w:rsidRPr="003750B9" w:rsidRDefault="004410EA" w:rsidP="004410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916EE1" w14:textId="77777777" w:rsidR="004410EA" w:rsidRPr="003750B9" w:rsidRDefault="004410EA" w:rsidP="004410EA">
            <w:pPr>
              <w:pStyle w:val="TAC"/>
              <w:rPr>
                <w:rFonts w:eastAsia="DengXian"/>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B57A433"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43191C"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27262E" w14:textId="77777777" w:rsidR="004410EA" w:rsidRPr="003750B9" w:rsidRDefault="004410EA" w:rsidP="004410EA">
            <w:pPr>
              <w:pStyle w:val="TAC"/>
              <w:rPr>
                <w:rFonts w:eastAsia="DengXian"/>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9F098D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2439AF"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C5D6A5" w14:textId="77777777" w:rsidR="004410EA" w:rsidRPr="003750B9" w:rsidRDefault="004410EA" w:rsidP="004410EA">
            <w:pPr>
              <w:pStyle w:val="TAC"/>
              <w:rPr>
                <w:rFonts w:eastAsia="DengXian"/>
              </w:rPr>
            </w:pPr>
            <w:r w:rsidRPr="003750B9">
              <w:rPr>
                <w:rFonts w:eastAsia="DengXian"/>
              </w:rPr>
              <w:t>N/A</w:t>
            </w:r>
          </w:p>
        </w:tc>
      </w:tr>
      <w:tr w:rsidR="004410EA" w:rsidRPr="003750B9" w14:paraId="5EE5725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570A14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E7C5F5"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A2257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8326EE"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79723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1FAE8D" w14:textId="77777777" w:rsidR="004410EA" w:rsidRPr="003750B9" w:rsidRDefault="004410EA" w:rsidP="004410EA">
            <w:pPr>
              <w:pStyle w:val="TAC"/>
              <w:rPr>
                <w:rFonts w:eastAsia="DengXian"/>
              </w:rPr>
            </w:pPr>
            <w:r w:rsidRPr="003750B9">
              <w:rPr>
                <w:rFonts w:eastAsia="DengXian"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77839C0" w14:textId="77777777" w:rsidR="004410EA" w:rsidRPr="003750B9" w:rsidRDefault="004410EA" w:rsidP="004410EA">
            <w:pPr>
              <w:pStyle w:val="TAC"/>
              <w:rPr>
                <w:rFonts w:eastAsia="DengXian"/>
              </w:rPr>
            </w:pPr>
            <w:r w:rsidRPr="003750B9">
              <w:rPr>
                <w:rFonts w:eastAsia="DengXian"/>
              </w:rPr>
              <w:t>9.7</w:t>
            </w:r>
          </w:p>
        </w:tc>
        <w:tc>
          <w:tcPr>
            <w:tcW w:w="828" w:type="dxa"/>
            <w:tcBorders>
              <w:top w:val="single" w:sz="4" w:space="0" w:color="auto"/>
              <w:left w:val="single" w:sz="4" w:space="0" w:color="auto"/>
              <w:bottom w:val="single" w:sz="4" w:space="0" w:color="auto"/>
              <w:right w:val="single" w:sz="4" w:space="0" w:color="auto"/>
            </w:tcBorders>
          </w:tcPr>
          <w:p w14:paraId="0A4C7590"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46BDA0" w14:textId="77777777" w:rsidR="004410EA" w:rsidRPr="003750B9" w:rsidRDefault="004410EA" w:rsidP="004410EA">
            <w:pPr>
              <w:pStyle w:val="TAC"/>
              <w:rPr>
                <w:rFonts w:eastAsia="DengXian"/>
              </w:rPr>
            </w:pPr>
            <w:r w:rsidRPr="003750B9">
              <w:rPr>
                <w:rFonts w:eastAsia="DengXian"/>
              </w:rPr>
              <w:t>IMD4</w:t>
            </w:r>
          </w:p>
        </w:tc>
      </w:tr>
      <w:tr w:rsidR="004410EA" w:rsidRPr="003750B9" w14:paraId="238EA24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35FB3C5" w14:textId="77777777" w:rsidR="004410EA" w:rsidRPr="003750B9" w:rsidRDefault="004410EA" w:rsidP="004410EA">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29804956"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98A27A2"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041F3EF5"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BEECF5"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95566F" w14:textId="77777777" w:rsidR="004410EA" w:rsidRPr="003750B9" w:rsidRDefault="004410EA" w:rsidP="004410EA">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5C21BB96"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64C7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5095C5"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49EB11A" w14:textId="77777777" w:rsidTr="00EE44C3">
        <w:trPr>
          <w:jc w:val="center"/>
        </w:trPr>
        <w:tc>
          <w:tcPr>
            <w:tcW w:w="2007" w:type="dxa"/>
            <w:tcBorders>
              <w:top w:val="nil"/>
              <w:left w:val="single" w:sz="4" w:space="0" w:color="auto"/>
              <w:bottom w:val="nil"/>
              <w:right w:val="single" w:sz="4" w:space="0" w:color="auto"/>
            </w:tcBorders>
            <w:vAlign w:val="center"/>
          </w:tcPr>
          <w:p w14:paraId="31F42D1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1FCFA"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303032C"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9D8EAB"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770E3C"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6A0504" w14:textId="77777777" w:rsidR="004410EA" w:rsidRPr="003750B9" w:rsidRDefault="004410EA" w:rsidP="004410EA">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204F2F9D" w14:textId="77777777" w:rsidR="004410EA" w:rsidRPr="003750B9" w:rsidRDefault="004410EA" w:rsidP="004410EA">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18E2669D"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8760F0"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5E3E3E8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6FD0B1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F2042"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7A57917"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2233D86"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FC132D"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78627D" w14:textId="77777777" w:rsidR="004410EA" w:rsidRPr="003750B9" w:rsidRDefault="004410EA" w:rsidP="004410EA">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E6737A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CE6D6F"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4939E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29685E1" w14:textId="77777777" w:rsidTr="00EE44C3">
        <w:trPr>
          <w:jc w:val="center"/>
        </w:trPr>
        <w:tc>
          <w:tcPr>
            <w:tcW w:w="2007" w:type="dxa"/>
            <w:tcBorders>
              <w:top w:val="single" w:sz="4" w:space="0" w:color="auto"/>
              <w:left w:val="single" w:sz="4" w:space="0" w:color="auto"/>
              <w:bottom w:val="nil"/>
              <w:right w:val="single" w:sz="4" w:space="0" w:color="auto"/>
            </w:tcBorders>
          </w:tcPr>
          <w:p w14:paraId="14F2DB47" w14:textId="77777777" w:rsidR="004410EA" w:rsidRPr="003750B9" w:rsidRDefault="004410EA" w:rsidP="004410EA">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3D2F8C7"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F9EB6C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D7750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2050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77DC2D"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B465CC6" w14:textId="77777777" w:rsidR="004410EA" w:rsidRPr="003750B9" w:rsidRDefault="004410EA" w:rsidP="004410EA">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0561FB2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EC3413" w14:textId="77777777" w:rsidR="004410EA" w:rsidRPr="003750B9" w:rsidRDefault="004410EA" w:rsidP="004410EA">
            <w:pPr>
              <w:pStyle w:val="TAC"/>
              <w:rPr>
                <w:rFonts w:eastAsia="DengXian"/>
              </w:rPr>
            </w:pPr>
            <w:r w:rsidRPr="003750B9">
              <w:rPr>
                <w:rFonts w:eastAsia="DengXian"/>
              </w:rPr>
              <w:t>IMD5</w:t>
            </w:r>
          </w:p>
        </w:tc>
      </w:tr>
      <w:tr w:rsidR="004410EA" w:rsidRPr="003750B9" w14:paraId="0CEF6718" w14:textId="77777777" w:rsidTr="00EE44C3">
        <w:trPr>
          <w:jc w:val="center"/>
        </w:trPr>
        <w:tc>
          <w:tcPr>
            <w:tcW w:w="2007" w:type="dxa"/>
            <w:tcBorders>
              <w:top w:val="nil"/>
              <w:left w:val="single" w:sz="4" w:space="0" w:color="auto"/>
              <w:bottom w:val="nil"/>
              <w:right w:val="single" w:sz="4" w:space="0" w:color="auto"/>
            </w:tcBorders>
          </w:tcPr>
          <w:p w14:paraId="139B05C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3A1CBB"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96CFF8E"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594F1A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088D3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1EF549"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3B4DE1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B8F9C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528CC6" w14:textId="77777777" w:rsidR="004410EA" w:rsidRPr="003750B9" w:rsidRDefault="004410EA" w:rsidP="004410EA">
            <w:pPr>
              <w:pStyle w:val="TAC"/>
              <w:rPr>
                <w:rFonts w:eastAsia="DengXian"/>
              </w:rPr>
            </w:pPr>
            <w:r w:rsidRPr="003750B9">
              <w:rPr>
                <w:rFonts w:eastAsia="DengXian"/>
              </w:rPr>
              <w:t>N/A</w:t>
            </w:r>
          </w:p>
        </w:tc>
      </w:tr>
      <w:tr w:rsidR="004410EA" w:rsidRPr="003750B9" w14:paraId="23D61313" w14:textId="77777777" w:rsidTr="00EE44C3">
        <w:trPr>
          <w:jc w:val="center"/>
        </w:trPr>
        <w:tc>
          <w:tcPr>
            <w:tcW w:w="2007" w:type="dxa"/>
            <w:tcBorders>
              <w:top w:val="nil"/>
              <w:left w:val="single" w:sz="4" w:space="0" w:color="auto"/>
              <w:bottom w:val="nil"/>
              <w:right w:val="single" w:sz="4" w:space="0" w:color="auto"/>
            </w:tcBorders>
          </w:tcPr>
          <w:p w14:paraId="5752AB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91FCA"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C54AD8" w14:textId="77777777" w:rsidR="004410EA" w:rsidRPr="003750B9" w:rsidRDefault="004410EA" w:rsidP="004410EA">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69D51EBA"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08B2BE"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BDEF73" w14:textId="77777777" w:rsidR="004410EA" w:rsidRPr="003750B9" w:rsidRDefault="004410EA" w:rsidP="004410EA">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0997F31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5634F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3ABF9E" w14:textId="77777777" w:rsidR="004410EA" w:rsidRPr="003750B9" w:rsidRDefault="004410EA" w:rsidP="004410EA">
            <w:pPr>
              <w:pStyle w:val="TAC"/>
              <w:rPr>
                <w:rFonts w:eastAsia="DengXian"/>
              </w:rPr>
            </w:pPr>
            <w:r w:rsidRPr="003750B9">
              <w:rPr>
                <w:rFonts w:eastAsia="DengXian"/>
              </w:rPr>
              <w:t>N/A</w:t>
            </w:r>
          </w:p>
        </w:tc>
      </w:tr>
      <w:tr w:rsidR="004410EA" w:rsidRPr="003750B9" w14:paraId="46DF215A" w14:textId="77777777" w:rsidTr="00EE44C3">
        <w:trPr>
          <w:jc w:val="center"/>
        </w:trPr>
        <w:tc>
          <w:tcPr>
            <w:tcW w:w="2007" w:type="dxa"/>
            <w:tcBorders>
              <w:top w:val="nil"/>
              <w:left w:val="single" w:sz="4" w:space="0" w:color="auto"/>
              <w:bottom w:val="nil"/>
              <w:right w:val="single" w:sz="4" w:space="0" w:color="auto"/>
            </w:tcBorders>
          </w:tcPr>
          <w:p w14:paraId="66A691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2EE2F"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A18354D"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DC1959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950B7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68C62"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DA45AA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36845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00F7E" w14:textId="77777777" w:rsidR="004410EA" w:rsidRPr="003750B9" w:rsidRDefault="004410EA" w:rsidP="004410EA">
            <w:pPr>
              <w:pStyle w:val="TAC"/>
              <w:rPr>
                <w:rFonts w:eastAsia="DengXian"/>
              </w:rPr>
            </w:pPr>
            <w:r w:rsidRPr="003750B9">
              <w:rPr>
                <w:rFonts w:eastAsia="DengXian"/>
              </w:rPr>
              <w:t>N/A</w:t>
            </w:r>
          </w:p>
        </w:tc>
      </w:tr>
      <w:tr w:rsidR="004410EA" w:rsidRPr="003750B9" w14:paraId="1523E626" w14:textId="77777777" w:rsidTr="00EE44C3">
        <w:trPr>
          <w:jc w:val="center"/>
        </w:trPr>
        <w:tc>
          <w:tcPr>
            <w:tcW w:w="2007" w:type="dxa"/>
            <w:tcBorders>
              <w:top w:val="nil"/>
              <w:left w:val="single" w:sz="4" w:space="0" w:color="auto"/>
              <w:bottom w:val="nil"/>
              <w:right w:val="single" w:sz="4" w:space="0" w:color="auto"/>
            </w:tcBorders>
          </w:tcPr>
          <w:p w14:paraId="790F45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DD87F"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49758C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359F9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3725E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B64A3E" w14:textId="77777777" w:rsidR="004410EA" w:rsidRPr="003750B9" w:rsidRDefault="004410EA" w:rsidP="004410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174AE3E6" w14:textId="77777777" w:rsidR="004410EA" w:rsidRPr="003750B9" w:rsidRDefault="004410EA" w:rsidP="004410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F15AAF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4BEF30" w14:textId="77777777" w:rsidR="004410EA" w:rsidRPr="003750B9" w:rsidRDefault="004410EA" w:rsidP="004410EA">
            <w:pPr>
              <w:pStyle w:val="TAC"/>
              <w:rPr>
                <w:rFonts w:eastAsia="DengXian"/>
              </w:rPr>
            </w:pPr>
            <w:r w:rsidRPr="003750B9">
              <w:rPr>
                <w:rFonts w:eastAsia="DengXian"/>
              </w:rPr>
              <w:t>IMD5</w:t>
            </w:r>
            <w:r w:rsidRPr="003750B9">
              <w:rPr>
                <w:rFonts w:eastAsia="DengXian"/>
                <w:vertAlign w:val="superscript"/>
              </w:rPr>
              <w:t>5</w:t>
            </w:r>
          </w:p>
        </w:tc>
      </w:tr>
      <w:tr w:rsidR="004410EA" w:rsidRPr="003750B9" w14:paraId="51D7A65D" w14:textId="77777777" w:rsidTr="00EE44C3">
        <w:trPr>
          <w:jc w:val="center"/>
        </w:trPr>
        <w:tc>
          <w:tcPr>
            <w:tcW w:w="2007" w:type="dxa"/>
            <w:tcBorders>
              <w:top w:val="nil"/>
              <w:left w:val="single" w:sz="4" w:space="0" w:color="auto"/>
              <w:bottom w:val="nil"/>
              <w:right w:val="single" w:sz="4" w:space="0" w:color="auto"/>
            </w:tcBorders>
          </w:tcPr>
          <w:p w14:paraId="1D40EDE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2EC23"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59F047" w14:textId="77777777" w:rsidR="004410EA" w:rsidRPr="003750B9" w:rsidRDefault="004410EA" w:rsidP="004410EA">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1D63AD6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0051EA"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533D65" w14:textId="77777777" w:rsidR="004410EA" w:rsidRPr="003750B9" w:rsidRDefault="004410EA" w:rsidP="004410EA">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73673F2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EEB7EC"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12C336" w14:textId="77777777" w:rsidR="004410EA" w:rsidRPr="003750B9" w:rsidRDefault="004410EA" w:rsidP="004410EA">
            <w:pPr>
              <w:pStyle w:val="TAC"/>
              <w:rPr>
                <w:rFonts w:eastAsia="DengXian"/>
              </w:rPr>
            </w:pPr>
            <w:r w:rsidRPr="003750B9">
              <w:rPr>
                <w:rFonts w:eastAsia="DengXian"/>
              </w:rPr>
              <w:t>N/A</w:t>
            </w:r>
          </w:p>
        </w:tc>
      </w:tr>
      <w:tr w:rsidR="004410EA" w:rsidRPr="003750B9" w14:paraId="3DA06008" w14:textId="77777777" w:rsidTr="00EE44C3">
        <w:trPr>
          <w:jc w:val="center"/>
        </w:trPr>
        <w:tc>
          <w:tcPr>
            <w:tcW w:w="2007" w:type="dxa"/>
            <w:tcBorders>
              <w:top w:val="nil"/>
              <w:left w:val="single" w:sz="4" w:space="0" w:color="auto"/>
              <w:bottom w:val="nil"/>
              <w:right w:val="single" w:sz="4" w:space="0" w:color="auto"/>
            </w:tcBorders>
          </w:tcPr>
          <w:p w14:paraId="59161D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41D7C"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BCC01A0"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C67405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1B8AE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C2565"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362361F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73200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9F417F" w14:textId="77777777" w:rsidR="004410EA" w:rsidRPr="003750B9" w:rsidRDefault="004410EA" w:rsidP="004410EA">
            <w:pPr>
              <w:pStyle w:val="TAC"/>
              <w:rPr>
                <w:rFonts w:eastAsia="DengXian"/>
              </w:rPr>
            </w:pPr>
            <w:r w:rsidRPr="003750B9">
              <w:rPr>
                <w:rFonts w:eastAsia="DengXian"/>
              </w:rPr>
              <w:t>N/A</w:t>
            </w:r>
          </w:p>
        </w:tc>
      </w:tr>
      <w:tr w:rsidR="004410EA" w:rsidRPr="003750B9" w14:paraId="1C1318E7" w14:textId="77777777" w:rsidTr="00EE44C3">
        <w:trPr>
          <w:jc w:val="center"/>
        </w:trPr>
        <w:tc>
          <w:tcPr>
            <w:tcW w:w="2007" w:type="dxa"/>
            <w:tcBorders>
              <w:top w:val="nil"/>
              <w:left w:val="single" w:sz="4" w:space="0" w:color="auto"/>
              <w:bottom w:val="nil"/>
              <w:right w:val="single" w:sz="4" w:space="0" w:color="auto"/>
            </w:tcBorders>
          </w:tcPr>
          <w:p w14:paraId="4C90E3E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3FC51" w14:textId="77777777" w:rsidR="004410EA" w:rsidRPr="003750B9" w:rsidRDefault="004410EA" w:rsidP="004410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B73A2BD"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E371B7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260A0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5BD8A2"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F927EC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15FCB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CFEAD" w14:textId="77777777" w:rsidR="004410EA" w:rsidRPr="003750B9" w:rsidRDefault="004410EA" w:rsidP="004410EA">
            <w:pPr>
              <w:pStyle w:val="TAC"/>
              <w:rPr>
                <w:rFonts w:eastAsia="DengXian"/>
              </w:rPr>
            </w:pPr>
            <w:r w:rsidRPr="003750B9">
              <w:rPr>
                <w:rFonts w:eastAsia="DengXian"/>
              </w:rPr>
              <w:t>N/A</w:t>
            </w:r>
          </w:p>
        </w:tc>
      </w:tr>
      <w:tr w:rsidR="004410EA" w:rsidRPr="003750B9" w14:paraId="43B03B06" w14:textId="77777777" w:rsidTr="00EE44C3">
        <w:trPr>
          <w:jc w:val="center"/>
        </w:trPr>
        <w:tc>
          <w:tcPr>
            <w:tcW w:w="2007" w:type="dxa"/>
            <w:tcBorders>
              <w:top w:val="nil"/>
              <w:left w:val="single" w:sz="4" w:space="0" w:color="auto"/>
              <w:bottom w:val="nil"/>
              <w:right w:val="single" w:sz="4" w:space="0" w:color="auto"/>
            </w:tcBorders>
          </w:tcPr>
          <w:p w14:paraId="23AF18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CDF3E"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1D0C1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659B88"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0C8DB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A49E9D" w14:textId="77777777" w:rsidR="004410EA" w:rsidRPr="003750B9" w:rsidRDefault="004410EA" w:rsidP="004410EA">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5B65A24F" w14:textId="77777777" w:rsidR="004410EA" w:rsidRPr="003750B9" w:rsidRDefault="004410EA" w:rsidP="004410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510902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77381B" w14:textId="77777777" w:rsidR="004410EA" w:rsidRPr="003750B9" w:rsidRDefault="004410EA" w:rsidP="004410EA">
            <w:pPr>
              <w:pStyle w:val="TAC"/>
              <w:rPr>
                <w:rFonts w:eastAsia="DengXian"/>
              </w:rPr>
            </w:pPr>
            <w:r w:rsidRPr="003750B9">
              <w:rPr>
                <w:rFonts w:eastAsia="DengXian"/>
              </w:rPr>
              <w:t>IMD5</w:t>
            </w:r>
          </w:p>
        </w:tc>
      </w:tr>
      <w:tr w:rsidR="004410EA" w:rsidRPr="003750B9" w14:paraId="362C85BB" w14:textId="77777777" w:rsidTr="00EE44C3">
        <w:trPr>
          <w:jc w:val="center"/>
        </w:trPr>
        <w:tc>
          <w:tcPr>
            <w:tcW w:w="2007" w:type="dxa"/>
            <w:tcBorders>
              <w:top w:val="single" w:sz="4" w:space="0" w:color="auto"/>
              <w:left w:val="single" w:sz="4" w:space="0" w:color="auto"/>
              <w:bottom w:val="nil"/>
              <w:right w:val="single" w:sz="4" w:space="0" w:color="auto"/>
            </w:tcBorders>
          </w:tcPr>
          <w:p w14:paraId="5AD53F80" w14:textId="77777777" w:rsidR="004410EA" w:rsidRPr="003750B9" w:rsidRDefault="004410EA" w:rsidP="004410EA">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1F20809"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7D2B28B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C6FB4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A3C9F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87A81F"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049B195" w14:textId="77777777" w:rsidR="004410EA" w:rsidRPr="003750B9" w:rsidRDefault="004410EA" w:rsidP="004410EA">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562E98F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AE1A1C" w14:textId="77777777" w:rsidR="004410EA" w:rsidRPr="003750B9" w:rsidRDefault="004410EA" w:rsidP="004410EA">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4410EA" w:rsidRPr="003750B9" w14:paraId="00EAD3D1" w14:textId="77777777" w:rsidTr="00EE44C3">
        <w:trPr>
          <w:jc w:val="center"/>
        </w:trPr>
        <w:tc>
          <w:tcPr>
            <w:tcW w:w="2007" w:type="dxa"/>
            <w:tcBorders>
              <w:top w:val="nil"/>
              <w:left w:val="single" w:sz="4" w:space="0" w:color="auto"/>
              <w:bottom w:val="nil"/>
              <w:right w:val="single" w:sz="4" w:space="0" w:color="auto"/>
            </w:tcBorders>
          </w:tcPr>
          <w:p w14:paraId="65131D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D4EF8" w14:textId="77777777" w:rsidR="004410EA" w:rsidRPr="003750B9" w:rsidRDefault="004410EA" w:rsidP="004410EA">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BAB4E8A"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5F10B2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45BD4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7BD643"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2D7B76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A30BE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0DA7CB" w14:textId="77777777" w:rsidR="004410EA" w:rsidRPr="003750B9" w:rsidRDefault="004410EA" w:rsidP="004410EA">
            <w:pPr>
              <w:pStyle w:val="TAC"/>
              <w:rPr>
                <w:rFonts w:eastAsia="DengXian"/>
              </w:rPr>
            </w:pPr>
            <w:r w:rsidRPr="003750B9">
              <w:rPr>
                <w:rFonts w:eastAsia="DengXian"/>
              </w:rPr>
              <w:t>N/A</w:t>
            </w:r>
          </w:p>
        </w:tc>
      </w:tr>
      <w:tr w:rsidR="004410EA" w:rsidRPr="003750B9" w14:paraId="61C7313C" w14:textId="77777777" w:rsidTr="00EE44C3">
        <w:trPr>
          <w:jc w:val="center"/>
        </w:trPr>
        <w:tc>
          <w:tcPr>
            <w:tcW w:w="2007" w:type="dxa"/>
            <w:tcBorders>
              <w:top w:val="nil"/>
              <w:left w:val="single" w:sz="4" w:space="0" w:color="auto"/>
              <w:bottom w:val="nil"/>
              <w:right w:val="single" w:sz="4" w:space="0" w:color="auto"/>
            </w:tcBorders>
          </w:tcPr>
          <w:p w14:paraId="4BCCAD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55AA3"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E2DC22" w14:textId="77777777" w:rsidR="004410EA" w:rsidRPr="003750B9" w:rsidRDefault="004410EA" w:rsidP="004410EA">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6523D1A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2FC512"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A81A9C" w14:textId="77777777" w:rsidR="004410EA" w:rsidRPr="003750B9" w:rsidRDefault="004410EA" w:rsidP="004410EA">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1D1188B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B5ED1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54FEFF" w14:textId="77777777" w:rsidR="004410EA" w:rsidRPr="003750B9" w:rsidRDefault="004410EA" w:rsidP="004410EA">
            <w:pPr>
              <w:pStyle w:val="TAC"/>
              <w:rPr>
                <w:rFonts w:eastAsia="DengXian"/>
              </w:rPr>
            </w:pPr>
            <w:r w:rsidRPr="003750B9">
              <w:rPr>
                <w:rFonts w:eastAsia="DengXian"/>
              </w:rPr>
              <w:t>N/A</w:t>
            </w:r>
          </w:p>
        </w:tc>
      </w:tr>
      <w:tr w:rsidR="004410EA" w:rsidRPr="003750B9" w14:paraId="22418491" w14:textId="77777777" w:rsidTr="00EE44C3">
        <w:trPr>
          <w:jc w:val="center"/>
        </w:trPr>
        <w:tc>
          <w:tcPr>
            <w:tcW w:w="2007" w:type="dxa"/>
            <w:tcBorders>
              <w:top w:val="nil"/>
              <w:left w:val="single" w:sz="4" w:space="0" w:color="auto"/>
              <w:bottom w:val="nil"/>
              <w:right w:val="single" w:sz="4" w:space="0" w:color="auto"/>
            </w:tcBorders>
          </w:tcPr>
          <w:p w14:paraId="31B8B8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1F102"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2078736" w14:textId="77777777" w:rsidR="004410EA" w:rsidRPr="003750B9" w:rsidRDefault="004410EA" w:rsidP="004410EA">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5DADFE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CCB77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68D65"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08B34A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6EF5A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2061D" w14:textId="77777777" w:rsidR="004410EA" w:rsidRPr="003750B9" w:rsidRDefault="004410EA" w:rsidP="004410EA">
            <w:pPr>
              <w:pStyle w:val="TAC"/>
              <w:rPr>
                <w:rFonts w:eastAsia="DengXian"/>
              </w:rPr>
            </w:pPr>
            <w:r w:rsidRPr="003750B9">
              <w:rPr>
                <w:rFonts w:eastAsia="DengXian"/>
              </w:rPr>
              <w:t>N/A</w:t>
            </w:r>
          </w:p>
        </w:tc>
      </w:tr>
      <w:tr w:rsidR="004410EA" w:rsidRPr="003750B9" w14:paraId="35164A12" w14:textId="77777777" w:rsidTr="00EE44C3">
        <w:trPr>
          <w:jc w:val="center"/>
        </w:trPr>
        <w:tc>
          <w:tcPr>
            <w:tcW w:w="2007" w:type="dxa"/>
            <w:tcBorders>
              <w:top w:val="nil"/>
              <w:left w:val="single" w:sz="4" w:space="0" w:color="auto"/>
              <w:bottom w:val="nil"/>
              <w:right w:val="single" w:sz="4" w:space="0" w:color="auto"/>
            </w:tcBorders>
          </w:tcPr>
          <w:p w14:paraId="4687761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9E170" w14:textId="77777777" w:rsidR="004410EA" w:rsidRPr="003750B9" w:rsidRDefault="004410EA" w:rsidP="004410EA">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CDA6F6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F0F44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D8E9B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89FC39" w14:textId="77777777" w:rsidR="004410EA" w:rsidRPr="003750B9" w:rsidRDefault="004410EA" w:rsidP="004410EA">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049DF725" w14:textId="77777777" w:rsidR="004410EA" w:rsidRPr="003750B9" w:rsidRDefault="004410EA" w:rsidP="004410EA">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3B1EF13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90D0C"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1,5</w:t>
            </w:r>
          </w:p>
        </w:tc>
      </w:tr>
      <w:tr w:rsidR="004410EA" w:rsidRPr="003750B9" w14:paraId="2BE5B406" w14:textId="77777777" w:rsidTr="00EE44C3">
        <w:trPr>
          <w:jc w:val="center"/>
        </w:trPr>
        <w:tc>
          <w:tcPr>
            <w:tcW w:w="2007" w:type="dxa"/>
            <w:tcBorders>
              <w:top w:val="nil"/>
              <w:left w:val="single" w:sz="4" w:space="0" w:color="auto"/>
              <w:bottom w:val="nil"/>
              <w:right w:val="single" w:sz="4" w:space="0" w:color="auto"/>
            </w:tcBorders>
          </w:tcPr>
          <w:p w14:paraId="33245DA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A4DC1"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F5966B"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2984E4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FFD79A"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FF18AC"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1623D4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D5888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E2DA83" w14:textId="77777777" w:rsidR="004410EA" w:rsidRPr="003750B9" w:rsidRDefault="004410EA" w:rsidP="004410EA">
            <w:pPr>
              <w:pStyle w:val="TAC"/>
              <w:rPr>
                <w:rFonts w:eastAsia="DengXian"/>
              </w:rPr>
            </w:pPr>
            <w:r w:rsidRPr="003750B9">
              <w:rPr>
                <w:rFonts w:eastAsia="DengXian"/>
              </w:rPr>
              <w:t>N/A</w:t>
            </w:r>
          </w:p>
        </w:tc>
      </w:tr>
      <w:tr w:rsidR="004410EA" w:rsidRPr="003750B9" w14:paraId="76704F5D" w14:textId="77777777" w:rsidTr="00EE44C3">
        <w:trPr>
          <w:jc w:val="center"/>
        </w:trPr>
        <w:tc>
          <w:tcPr>
            <w:tcW w:w="2007" w:type="dxa"/>
            <w:tcBorders>
              <w:top w:val="nil"/>
              <w:left w:val="single" w:sz="4" w:space="0" w:color="auto"/>
              <w:bottom w:val="nil"/>
              <w:right w:val="single" w:sz="4" w:space="0" w:color="auto"/>
            </w:tcBorders>
          </w:tcPr>
          <w:p w14:paraId="26381B4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A549E"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D0D2097" w14:textId="77777777" w:rsidR="004410EA" w:rsidRPr="003750B9" w:rsidRDefault="004410EA" w:rsidP="004410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BA82FF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454B9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726595" w14:textId="77777777" w:rsidR="004410EA" w:rsidRPr="003750B9" w:rsidRDefault="004410EA" w:rsidP="004410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76AFCAA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FEA4D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59D4C" w14:textId="77777777" w:rsidR="004410EA" w:rsidRPr="003750B9" w:rsidRDefault="004410EA" w:rsidP="004410EA">
            <w:pPr>
              <w:pStyle w:val="TAC"/>
              <w:rPr>
                <w:rFonts w:eastAsia="DengXian"/>
              </w:rPr>
            </w:pPr>
            <w:r w:rsidRPr="003750B9">
              <w:rPr>
                <w:rFonts w:eastAsia="DengXian"/>
              </w:rPr>
              <w:t>N/A</w:t>
            </w:r>
          </w:p>
        </w:tc>
      </w:tr>
      <w:tr w:rsidR="004410EA" w:rsidRPr="003750B9" w14:paraId="5E129E88" w14:textId="77777777" w:rsidTr="00EE44C3">
        <w:trPr>
          <w:jc w:val="center"/>
        </w:trPr>
        <w:tc>
          <w:tcPr>
            <w:tcW w:w="2007" w:type="dxa"/>
            <w:tcBorders>
              <w:top w:val="nil"/>
              <w:left w:val="single" w:sz="4" w:space="0" w:color="auto"/>
              <w:bottom w:val="nil"/>
              <w:right w:val="single" w:sz="4" w:space="0" w:color="auto"/>
            </w:tcBorders>
          </w:tcPr>
          <w:p w14:paraId="4DA18C0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86FD3B" w14:textId="77777777" w:rsidR="004410EA" w:rsidRPr="003750B9" w:rsidRDefault="004410EA" w:rsidP="004410EA">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AAD9BD8"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1409E6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090B8A"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C8339"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813169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56ACD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31BC54" w14:textId="77777777" w:rsidR="004410EA" w:rsidRPr="003750B9" w:rsidRDefault="004410EA" w:rsidP="004410EA">
            <w:pPr>
              <w:pStyle w:val="TAC"/>
              <w:rPr>
                <w:rFonts w:eastAsia="DengXian"/>
              </w:rPr>
            </w:pPr>
            <w:r w:rsidRPr="003750B9">
              <w:rPr>
                <w:rFonts w:eastAsia="DengXian"/>
              </w:rPr>
              <w:t>N/A</w:t>
            </w:r>
          </w:p>
        </w:tc>
      </w:tr>
      <w:tr w:rsidR="004410EA" w:rsidRPr="003750B9" w14:paraId="2C508CB8" w14:textId="77777777" w:rsidTr="00EE44C3">
        <w:trPr>
          <w:jc w:val="center"/>
        </w:trPr>
        <w:tc>
          <w:tcPr>
            <w:tcW w:w="2007" w:type="dxa"/>
            <w:tcBorders>
              <w:top w:val="nil"/>
              <w:left w:val="single" w:sz="4" w:space="0" w:color="auto"/>
              <w:bottom w:val="nil"/>
              <w:right w:val="single" w:sz="4" w:space="0" w:color="auto"/>
            </w:tcBorders>
          </w:tcPr>
          <w:p w14:paraId="0B58B43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5FED6"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0E50A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39DD2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E5247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B59FA9" w14:textId="77777777" w:rsidR="004410EA" w:rsidRPr="003750B9" w:rsidRDefault="004410EA" w:rsidP="004410EA">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67BADE79" w14:textId="77777777" w:rsidR="004410EA" w:rsidRPr="003750B9" w:rsidRDefault="004410EA" w:rsidP="004410EA">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6F5BE1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8B6FE6"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1,5</w:t>
            </w:r>
          </w:p>
        </w:tc>
      </w:tr>
      <w:tr w:rsidR="004410EA" w:rsidRPr="003750B9" w14:paraId="0158B953" w14:textId="77777777" w:rsidTr="00EE44C3">
        <w:trPr>
          <w:jc w:val="center"/>
        </w:trPr>
        <w:tc>
          <w:tcPr>
            <w:tcW w:w="2007" w:type="dxa"/>
            <w:tcBorders>
              <w:top w:val="single" w:sz="4" w:space="0" w:color="auto"/>
              <w:left w:val="single" w:sz="4" w:space="0" w:color="auto"/>
              <w:bottom w:val="nil"/>
              <w:right w:val="single" w:sz="4" w:space="0" w:color="auto"/>
            </w:tcBorders>
          </w:tcPr>
          <w:p w14:paraId="2933313B"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2BF47BBA" w14:textId="77777777" w:rsidR="004410EA" w:rsidRPr="003750B9" w:rsidRDefault="004410EA" w:rsidP="004410EA">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5D3B597F" w14:textId="77777777" w:rsidR="004410EA" w:rsidRPr="003750B9" w:rsidRDefault="004410EA" w:rsidP="004410EA">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48E54F8D"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029BC13" w14:textId="77777777" w:rsidR="004410EA" w:rsidRPr="003750B9" w:rsidRDefault="004410EA" w:rsidP="004410EA">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C20F54C" w14:textId="77777777" w:rsidR="004410EA" w:rsidRPr="003750B9" w:rsidRDefault="004410EA" w:rsidP="004410EA">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176F60FE"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8B7D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E12BC3" w14:textId="77777777" w:rsidR="004410EA" w:rsidRPr="003750B9" w:rsidRDefault="004410EA" w:rsidP="004410EA">
            <w:pPr>
              <w:pStyle w:val="TAC"/>
              <w:rPr>
                <w:rFonts w:eastAsia="DengXian"/>
              </w:rPr>
            </w:pPr>
            <w:r w:rsidRPr="003750B9">
              <w:rPr>
                <w:rFonts w:eastAsia="DengXian"/>
              </w:rPr>
              <w:t>N/A</w:t>
            </w:r>
          </w:p>
        </w:tc>
      </w:tr>
      <w:tr w:rsidR="004410EA" w:rsidRPr="003750B9" w14:paraId="00BD4CA4" w14:textId="77777777" w:rsidTr="00EE44C3">
        <w:trPr>
          <w:jc w:val="center"/>
        </w:trPr>
        <w:tc>
          <w:tcPr>
            <w:tcW w:w="2007" w:type="dxa"/>
            <w:tcBorders>
              <w:top w:val="nil"/>
              <w:left w:val="single" w:sz="4" w:space="0" w:color="auto"/>
              <w:bottom w:val="nil"/>
              <w:right w:val="single" w:sz="4" w:space="0" w:color="auto"/>
            </w:tcBorders>
          </w:tcPr>
          <w:p w14:paraId="43CA64B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5B557" w14:textId="77777777" w:rsidR="004410EA" w:rsidRPr="003750B9" w:rsidRDefault="004410EA" w:rsidP="004410EA">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128AA426" w14:textId="77777777" w:rsidR="004410EA" w:rsidRPr="003750B9" w:rsidRDefault="004410EA" w:rsidP="004410EA">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6BC7FB9A"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20C2CD1" w14:textId="77777777" w:rsidR="004410EA" w:rsidRPr="003750B9" w:rsidRDefault="004410EA" w:rsidP="004410EA">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8204117" w14:textId="77777777" w:rsidR="004410EA" w:rsidRPr="003750B9" w:rsidRDefault="004410EA" w:rsidP="004410EA">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86DF03C"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628A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370DA" w14:textId="77777777" w:rsidR="004410EA" w:rsidRPr="003750B9" w:rsidRDefault="004410EA" w:rsidP="004410EA">
            <w:pPr>
              <w:pStyle w:val="TAC"/>
              <w:rPr>
                <w:rFonts w:eastAsia="DengXian"/>
              </w:rPr>
            </w:pPr>
            <w:r w:rsidRPr="003750B9">
              <w:rPr>
                <w:rFonts w:eastAsia="DengXian"/>
              </w:rPr>
              <w:t>N/A</w:t>
            </w:r>
          </w:p>
        </w:tc>
      </w:tr>
      <w:tr w:rsidR="004410EA" w:rsidRPr="003750B9" w14:paraId="5B41BA92" w14:textId="77777777" w:rsidTr="00EE44C3">
        <w:trPr>
          <w:jc w:val="center"/>
        </w:trPr>
        <w:tc>
          <w:tcPr>
            <w:tcW w:w="2007" w:type="dxa"/>
            <w:tcBorders>
              <w:top w:val="nil"/>
              <w:left w:val="single" w:sz="4" w:space="0" w:color="auto"/>
              <w:bottom w:val="single" w:sz="4" w:space="0" w:color="auto"/>
              <w:right w:val="single" w:sz="4" w:space="0" w:color="auto"/>
            </w:tcBorders>
          </w:tcPr>
          <w:p w14:paraId="7931E35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BE13F" w14:textId="77777777" w:rsidR="004410EA" w:rsidRPr="003750B9" w:rsidRDefault="004410EA" w:rsidP="004410EA">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392CDBF8"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FF87C6"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E085FC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4EBBD2" w14:textId="77777777" w:rsidR="004410EA" w:rsidRPr="003750B9" w:rsidRDefault="004410EA" w:rsidP="004410EA">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1188240F" w14:textId="77777777" w:rsidR="004410EA" w:rsidRPr="003750B9" w:rsidRDefault="004410EA" w:rsidP="004410EA">
            <w:pPr>
              <w:pStyle w:val="TAC"/>
              <w:rPr>
                <w:rFonts w:eastAsia="DengXia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2EDC12D7"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CB8F35" w14:textId="77777777" w:rsidR="004410EA" w:rsidRPr="003750B9" w:rsidRDefault="004410EA" w:rsidP="004410EA">
            <w:pPr>
              <w:pStyle w:val="TAC"/>
              <w:rPr>
                <w:rFonts w:eastAsia="DengXian"/>
              </w:rPr>
            </w:pPr>
            <w:r w:rsidRPr="003750B9">
              <w:rPr>
                <w:rFonts w:eastAsia="DengXian"/>
              </w:rPr>
              <w:t>IMD</w:t>
            </w:r>
            <w:r w:rsidRPr="003750B9">
              <w:rPr>
                <w:rFonts w:hint="eastAsia"/>
                <w:lang w:eastAsia="zh-CN"/>
              </w:rPr>
              <w:t>2</w:t>
            </w:r>
          </w:p>
        </w:tc>
      </w:tr>
      <w:tr w:rsidR="004410EA" w:rsidRPr="003750B9" w14:paraId="0C7E8AC4" w14:textId="77777777" w:rsidTr="00EE44C3">
        <w:trPr>
          <w:jc w:val="center"/>
        </w:trPr>
        <w:tc>
          <w:tcPr>
            <w:tcW w:w="2007" w:type="dxa"/>
            <w:tcBorders>
              <w:top w:val="single" w:sz="4" w:space="0" w:color="auto"/>
              <w:left w:val="single" w:sz="4" w:space="0" w:color="auto"/>
              <w:bottom w:val="nil"/>
              <w:right w:val="single" w:sz="4" w:space="0" w:color="auto"/>
            </w:tcBorders>
          </w:tcPr>
          <w:p w14:paraId="039F5679"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12C514DC" w14:textId="77777777" w:rsidR="004410EA" w:rsidRPr="003750B9" w:rsidRDefault="004410EA" w:rsidP="004410EA">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DBDF88A" w14:textId="77777777" w:rsidR="004410EA" w:rsidRPr="003750B9" w:rsidRDefault="004410EA" w:rsidP="004410EA">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6BF49DF2"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5C489F"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5AD168" w14:textId="77777777" w:rsidR="004410EA" w:rsidRPr="003750B9" w:rsidRDefault="004410EA" w:rsidP="004410EA">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3C204DDC"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57CAE9"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102C41"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33039A1" w14:textId="77777777" w:rsidTr="00EE44C3">
        <w:trPr>
          <w:jc w:val="center"/>
        </w:trPr>
        <w:tc>
          <w:tcPr>
            <w:tcW w:w="2007" w:type="dxa"/>
            <w:tcBorders>
              <w:top w:val="nil"/>
              <w:left w:val="single" w:sz="4" w:space="0" w:color="auto"/>
              <w:bottom w:val="nil"/>
              <w:right w:val="single" w:sz="4" w:space="0" w:color="auto"/>
            </w:tcBorders>
          </w:tcPr>
          <w:p w14:paraId="6D9E29D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6FBA2" w14:textId="77777777" w:rsidR="004410EA" w:rsidRPr="003750B9" w:rsidRDefault="004410EA" w:rsidP="004410EA">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1E0656B" w14:textId="77777777" w:rsidR="004410EA" w:rsidRPr="003750B9" w:rsidRDefault="004410EA" w:rsidP="004410EA">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89FA578"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9BC024"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26ECDD" w14:textId="77777777" w:rsidR="004410EA" w:rsidRPr="003750B9" w:rsidRDefault="004410EA" w:rsidP="004410EA">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1598E36"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B182BD" w14:textId="77777777" w:rsidR="004410EA" w:rsidRPr="003750B9" w:rsidRDefault="004410EA" w:rsidP="004410EA">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6BF14D52"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5C16C18" w14:textId="77777777" w:rsidTr="00EE44C3">
        <w:trPr>
          <w:jc w:val="center"/>
        </w:trPr>
        <w:tc>
          <w:tcPr>
            <w:tcW w:w="2007" w:type="dxa"/>
            <w:tcBorders>
              <w:top w:val="nil"/>
              <w:left w:val="single" w:sz="4" w:space="0" w:color="auto"/>
              <w:bottom w:val="single" w:sz="4" w:space="0" w:color="auto"/>
              <w:right w:val="single" w:sz="4" w:space="0" w:color="auto"/>
            </w:tcBorders>
          </w:tcPr>
          <w:p w14:paraId="0C1F8C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54B7B7" w14:textId="77777777" w:rsidR="004410EA" w:rsidRPr="003750B9" w:rsidRDefault="004410EA" w:rsidP="004410EA">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A18A500"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7EA959"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338597"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98A58D" w14:textId="77777777" w:rsidR="004410EA" w:rsidRPr="003750B9" w:rsidRDefault="004410EA" w:rsidP="004410EA">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1E141F2A" w14:textId="77777777" w:rsidR="004410EA" w:rsidRPr="003750B9" w:rsidRDefault="004410EA" w:rsidP="004410EA">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04FC5B5D" w14:textId="77777777" w:rsidR="004410EA" w:rsidRPr="003750B9" w:rsidRDefault="004410EA" w:rsidP="004410EA">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6049AEBD"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53A4E05F" w14:textId="77777777" w:rsidTr="00EE44C3">
        <w:trPr>
          <w:jc w:val="center"/>
        </w:trPr>
        <w:tc>
          <w:tcPr>
            <w:tcW w:w="2007" w:type="dxa"/>
            <w:tcBorders>
              <w:top w:val="nil"/>
              <w:left w:val="single" w:sz="4" w:space="0" w:color="auto"/>
              <w:bottom w:val="nil"/>
              <w:right w:val="single" w:sz="4" w:space="0" w:color="auto"/>
            </w:tcBorders>
          </w:tcPr>
          <w:p w14:paraId="685C899E" w14:textId="77777777" w:rsidR="004410EA" w:rsidRPr="003750B9" w:rsidRDefault="004410EA" w:rsidP="004410EA">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1185561"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D90420E"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242E86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B998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9DBA86"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48094F1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2B155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DEA677" w14:textId="77777777" w:rsidR="004410EA" w:rsidRPr="003750B9" w:rsidRDefault="004410EA" w:rsidP="004410EA">
            <w:pPr>
              <w:pStyle w:val="TAC"/>
              <w:rPr>
                <w:rFonts w:eastAsia="DengXian"/>
              </w:rPr>
            </w:pPr>
            <w:r w:rsidRPr="003750B9">
              <w:rPr>
                <w:rFonts w:eastAsia="DengXian"/>
              </w:rPr>
              <w:t>N/A</w:t>
            </w:r>
          </w:p>
        </w:tc>
      </w:tr>
      <w:tr w:rsidR="004410EA" w:rsidRPr="003750B9" w14:paraId="2536975E" w14:textId="77777777" w:rsidTr="00EE44C3">
        <w:trPr>
          <w:jc w:val="center"/>
        </w:trPr>
        <w:tc>
          <w:tcPr>
            <w:tcW w:w="2007" w:type="dxa"/>
            <w:tcBorders>
              <w:top w:val="nil"/>
              <w:left w:val="single" w:sz="4" w:space="0" w:color="auto"/>
              <w:bottom w:val="nil"/>
              <w:right w:val="single" w:sz="4" w:space="0" w:color="auto"/>
            </w:tcBorders>
          </w:tcPr>
          <w:p w14:paraId="77407EB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4B1DE3" w14:textId="77777777" w:rsidR="004410EA" w:rsidRPr="003750B9" w:rsidRDefault="004410EA" w:rsidP="004410EA">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CC63F71" w14:textId="77777777" w:rsidR="004410EA" w:rsidRPr="003750B9" w:rsidRDefault="004410EA" w:rsidP="004410EA">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3C7CB1D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BE3FA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9D6B6C"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12EE21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3FCE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2AB389" w14:textId="77777777" w:rsidR="004410EA" w:rsidRPr="003750B9" w:rsidRDefault="004410EA" w:rsidP="004410EA">
            <w:pPr>
              <w:pStyle w:val="TAC"/>
              <w:rPr>
                <w:rFonts w:eastAsia="DengXian"/>
              </w:rPr>
            </w:pPr>
            <w:r w:rsidRPr="003750B9">
              <w:rPr>
                <w:rFonts w:eastAsia="DengXian"/>
              </w:rPr>
              <w:t>N/A</w:t>
            </w:r>
          </w:p>
        </w:tc>
      </w:tr>
      <w:tr w:rsidR="004410EA" w:rsidRPr="003750B9" w14:paraId="0BC6F14D" w14:textId="77777777" w:rsidTr="00EE44C3">
        <w:trPr>
          <w:jc w:val="center"/>
        </w:trPr>
        <w:tc>
          <w:tcPr>
            <w:tcW w:w="2007" w:type="dxa"/>
            <w:tcBorders>
              <w:top w:val="nil"/>
              <w:left w:val="single" w:sz="4" w:space="0" w:color="auto"/>
              <w:bottom w:val="nil"/>
              <w:right w:val="single" w:sz="4" w:space="0" w:color="auto"/>
            </w:tcBorders>
          </w:tcPr>
          <w:p w14:paraId="3A59A9B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D0D701"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2D50F1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AFC08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794A6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28A2C4" w14:textId="77777777" w:rsidR="004410EA" w:rsidRPr="003750B9" w:rsidRDefault="004410EA" w:rsidP="004410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CF92685"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D47BD1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2F0B08" w14:textId="77777777" w:rsidR="004410EA" w:rsidRPr="003750B9" w:rsidRDefault="004410EA" w:rsidP="004410EA">
            <w:pPr>
              <w:pStyle w:val="TAC"/>
              <w:rPr>
                <w:rFonts w:eastAsia="DengXian"/>
              </w:rPr>
            </w:pPr>
            <w:r w:rsidRPr="003750B9">
              <w:rPr>
                <w:rFonts w:eastAsia="DengXian"/>
              </w:rPr>
              <w:t>IMD3</w:t>
            </w:r>
          </w:p>
        </w:tc>
      </w:tr>
      <w:tr w:rsidR="004410EA" w:rsidRPr="003750B9" w14:paraId="1E5E1CE7" w14:textId="77777777" w:rsidTr="00EE44C3">
        <w:trPr>
          <w:jc w:val="center"/>
        </w:trPr>
        <w:tc>
          <w:tcPr>
            <w:tcW w:w="2007" w:type="dxa"/>
            <w:tcBorders>
              <w:top w:val="nil"/>
              <w:left w:val="single" w:sz="4" w:space="0" w:color="auto"/>
              <w:bottom w:val="nil"/>
              <w:right w:val="single" w:sz="4" w:space="0" w:color="auto"/>
            </w:tcBorders>
          </w:tcPr>
          <w:p w14:paraId="6A23BDB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31C56E"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87016C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25C57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14B6B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B2D16B" w14:textId="77777777" w:rsidR="004410EA" w:rsidRPr="003750B9" w:rsidRDefault="004410EA" w:rsidP="004410EA">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718B32A" w14:textId="77777777" w:rsidR="004410EA" w:rsidRPr="003750B9" w:rsidRDefault="004410EA" w:rsidP="004410EA">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499E1C1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A7686E" w14:textId="77777777" w:rsidR="004410EA" w:rsidRPr="003750B9" w:rsidRDefault="004410EA" w:rsidP="004410EA">
            <w:pPr>
              <w:pStyle w:val="TAC"/>
              <w:rPr>
                <w:rFonts w:eastAsia="DengXian"/>
              </w:rPr>
            </w:pPr>
            <w:r w:rsidRPr="003750B9">
              <w:rPr>
                <w:rFonts w:eastAsia="DengXian"/>
              </w:rPr>
              <w:t>IMD5</w:t>
            </w:r>
            <w:r w:rsidRPr="003750B9">
              <w:rPr>
                <w:rFonts w:eastAsia="DengXian"/>
                <w:vertAlign w:val="superscript"/>
              </w:rPr>
              <w:t>5</w:t>
            </w:r>
          </w:p>
        </w:tc>
      </w:tr>
      <w:tr w:rsidR="004410EA" w:rsidRPr="003750B9" w14:paraId="14AE2E56" w14:textId="77777777" w:rsidTr="00EE44C3">
        <w:trPr>
          <w:jc w:val="center"/>
        </w:trPr>
        <w:tc>
          <w:tcPr>
            <w:tcW w:w="2007" w:type="dxa"/>
            <w:tcBorders>
              <w:top w:val="nil"/>
              <w:left w:val="single" w:sz="4" w:space="0" w:color="auto"/>
              <w:bottom w:val="nil"/>
              <w:right w:val="single" w:sz="4" w:space="0" w:color="auto"/>
            </w:tcBorders>
          </w:tcPr>
          <w:p w14:paraId="1B8794B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605525" w14:textId="77777777" w:rsidR="004410EA" w:rsidRPr="003750B9" w:rsidRDefault="004410EA" w:rsidP="004410EA">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9AF362B" w14:textId="77777777" w:rsidR="004410EA" w:rsidRPr="003750B9" w:rsidRDefault="004410EA" w:rsidP="004410EA">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51BE05A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EAF4F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C55F49" w14:textId="77777777" w:rsidR="004410EA" w:rsidRPr="003750B9" w:rsidRDefault="004410EA" w:rsidP="004410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07E5310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971BF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1953BD" w14:textId="77777777" w:rsidR="004410EA" w:rsidRPr="003750B9" w:rsidRDefault="004410EA" w:rsidP="004410EA">
            <w:pPr>
              <w:pStyle w:val="TAC"/>
              <w:rPr>
                <w:rFonts w:eastAsia="DengXian"/>
              </w:rPr>
            </w:pPr>
            <w:r w:rsidRPr="003750B9">
              <w:rPr>
                <w:rFonts w:eastAsia="DengXian"/>
              </w:rPr>
              <w:t>N/A</w:t>
            </w:r>
          </w:p>
        </w:tc>
      </w:tr>
      <w:tr w:rsidR="004410EA" w:rsidRPr="003750B9" w14:paraId="46E66BC9" w14:textId="77777777" w:rsidTr="00EE44C3">
        <w:trPr>
          <w:jc w:val="center"/>
        </w:trPr>
        <w:tc>
          <w:tcPr>
            <w:tcW w:w="2007" w:type="dxa"/>
            <w:tcBorders>
              <w:top w:val="nil"/>
              <w:left w:val="single" w:sz="4" w:space="0" w:color="auto"/>
              <w:bottom w:val="nil"/>
              <w:right w:val="single" w:sz="4" w:space="0" w:color="auto"/>
            </w:tcBorders>
          </w:tcPr>
          <w:p w14:paraId="7934675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6C729A"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D75789A"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EA0930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360ACC"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49336A"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046345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5398D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1C689E" w14:textId="77777777" w:rsidR="004410EA" w:rsidRPr="003750B9" w:rsidRDefault="004410EA" w:rsidP="004410EA">
            <w:pPr>
              <w:pStyle w:val="TAC"/>
              <w:rPr>
                <w:rFonts w:eastAsia="DengXian"/>
              </w:rPr>
            </w:pPr>
            <w:r w:rsidRPr="003750B9">
              <w:rPr>
                <w:rFonts w:eastAsia="DengXian"/>
              </w:rPr>
              <w:t>N/A</w:t>
            </w:r>
          </w:p>
        </w:tc>
      </w:tr>
      <w:tr w:rsidR="004410EA" w:rsidRPr="003750B9" w14:paraId="0808E95B" w14:textId="77777777" w:rsidTr="00EE44C3">
        <w:trPr>
          <w:jc w:val="center"/>
        </w:trPr>
        <w:tc>
          <w:tcPr>
            <w:tcW w:w="2007" w:type="dxa"/>
            <w:tcBorders>
              <w:top w:val="nil"/>
              <w:left w:val="single" w:sz="4" w:space="0" w:color="auto"/>
              <w:bottom w:val="nil"/>
              <w:right w:val="single" w:sz="4" w:space="0" w:color="auto"/>
            </w:tcBorders>
          </w:tcPr>
          <w:p w14:paraId="10C1D79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77651C"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A6ECD0C" w14:textId="77777777" w:rsidR="004410EA" w:rsidRPr="003750B9" w:rsidRDefault="004410EA" w:rsidP="004410EA">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7BD122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6E8FB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8BB9F2"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A692C5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D5EA2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83D180" w14:textId="77777777" w:rsidR="004410EA" w:rsidRPr="003750B9" w:rsidRDefault="004410EA" w:rsidP="004410EA">
            <w:pPr>
              <w:pStyle w:val="TAC"/>
              <w:rPr>
                <w:rFonts w:eastAsia="DengXian"/>
              </w:rPr>
            </w:pPr>
            <w:r w:rsidRPr="003750B9">
              <w:rPr>
                <w:rFonts w:eastAsia="DengXian"/>
              </w:rPr>
              <w:t>N/A</w:t>
            </w:r>
          </w:p>
        </w:tc>
      </w:tr>
      <w:tr w:rsidR="004410EA" w:rsidRPr="003750B9" w14:paraId="090E2FBE" w14:textId="77777777" w:rsidTr="00EE44C3">
        <w:trPr>
          <w:jc w:val="center"/>
        </w:trPr>
        <w:tc>
          <w:tcPr>
            <w:tcW w:w="2007" w:type="dxa"/>
            <w:tcBorders>
              <w:top w:val="nil"/>
              <w:left w:val="single" w:sz="4" w:space="0" w:color="auto"/>
              <w:bottom w:val="nil"/>
              <w:right w:val="single" w:sz="4" w:space="0" w:color="auto"/>
            </w:tcBorders>
          </w:tcPr>
          <w:p w14:paraId="58ECF0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E53AAE" w14:textId="77777777" w:rsidR="004410EA" w:rsidRPr="003750B9" w:rsidRDefault="004410EA" w:rsidP="004410EA">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908DDD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3400B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0B298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449508" w14:textId="77777777" w:rsidR="004410EA" w:rsidRPr="003750B9" w:rsidRDefault="004410EA" w:rsidP="004410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771612EB"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24E0B85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0D65FB" w14:textId="77777777" w:rsidR="004410EA" w:rsidRPr="003750B9" w:rsidRDefault="004410EA" w:rsidP="004410EA">
            <w:pPr>
              <w:pStyle w:val="TAC"/>
              <w:rPr>
                <w:rFonts w:eastAsia="DengXian"/>
              </w:rPr>
            </w:pPr>
            <w:r w:rsidRPr="003750B9">
              <w:rPr>
                <w:rFonts w:eastAsia="DengXian"/>
              </w:rPr>
              <w:t>IMD3</w:t>
            </w:r>
          </w:p>
        </w:tc>
      </w:tr>
      <w:tr w:rsidR="004410EA" w:rsidRPr="003750B9" w14:paraId="6B4A2863" w14:textId="77777777" w:rsidTr="00EE44C3">
        <w:trPr>
          <w:jc w:val="center"/>
        </w:trPr>
        <w:tc>
          <w:tcPr>
            <w:tcW w:w="2007" w:type="dxa"/>
            <w:tcBorders>
              <w:top w:val="nil"/>
              <w:left w:val="single" w:sz="4" w:space="0" w:color="auto"/>
              <w:bottom w:val="single" w:sz="4" w:space="0" w:color="auto"/>
              <w:right w:val="single" w:sz="4" w:space="0" w:color="auto"/>
            </w:tcBorders>
          </w:tcPr>
          <w:p w14:paraId="004A52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4D0253"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B5EF89B" w14:textId="77777777" w:rsidR="004410EA" w:rsidRPr="003750B9" w:rsidRDefault="004410EA" w:rsidP="004410EA">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75741AF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3C3D1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C008BD2" w14:textId="77777777" w:rsidR="004410EA" w:rsidRPr="003750B9" w:rsidRDefault="004410EA" w:rsidP="004410EA">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1C00E9C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157D1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6DAB1C" w14:textId="77777777" w:rsidR="004410EA" w:rsidRPr="003750B9" w:rsidRDefault="004410EA" w:rsidP="004410EA">
            <w:pPr>
              <w:pStyle w:val="TAC"/>
              <w:rPr>
                <w:rFonts w:eastAsia="DengXian"/>
              </w:rPr>
            </w:pPr>
            <w:r w:rsidRPr="003750B9">
              <w:rPr>
                <w:rFonts w:eastAsia="DengXian"/>
              </w:rPr>
              <w:t>N/A</w:t>
            </w:r>
          </w:p>
        </w:tc>
      </w:tr>
      <w:tr w:rsidR="004410EA" w:rsidRPr="003750B9" w14:paraId="300282A7" w14:textId="77777777" w:rsidTr="00EE44C3">
        <w:trPr>
          <w:jc w:val="center"/>
        </w:trPr>
        <w:tc>
          <w:tcPr>
            <w:tcW w:w="2007" w:type="dxa"/>
            <w:tcBorders>
              <w:top w:val="single" w:sz="4" w:space="0" w:color="auto"/>
              <w:left w:val="single" w:sz="4" w:space="0" w:color="auto"/>
              <w:bottom w:val="nil"/>
              <w:right w:val="single" w:sz="4" w:space="0" w:color="auto"/>
            </w:tcBorders>
          </w:tcPr>
          <w:p w14:paraId="16FC484A"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676E0F21"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4475370"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F58992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F7254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5D3D80"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C0D404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66AE8A" w14:textId="77777777" w:rsidR="004410EA" w:rsidRPr="003750B9" w:rsidRDefault="004410EA" w:rsidP="004410EA">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42D56D" w14:textId="77777777" w:rsidR="004410EA" w:rsidRPr="003750B9" w:rsidRDefault="004410EA" w:rsidP="004410EA">
            <w:pPr>
              <w:pStyle w:val="TAC"/>
              <w:rPr>
                <w:rFonts w:eastAsia="DengXian"/>
              </w:rPr>
            </w:pPr>
            <w:r w:rsidRPr="003750B9">
              <w:rPr>
                <w:rFonts w:eastAsia="DengXian"/>
              </w:rPr>
              <w:t>N/A</w:t>
            </w:r>
          </w:p>
        </w:tc>
      </w:tr>
      <w:tr w:rsidR="004410EA" w:rsidRPr="003750B9" w14:paraId="6D728C91" w14:textId="77777777" w:rsidTr="00EE44C3">
        <w:trPr>
          <w:jc w:val="center"/>
        </w:trPr>
        <w:tc>
          <w:tcPr>
            <w:tcW w:w="2007" w:type="dxa"/>
            <w:tcBorders>
              <w:top w:val="nil"/>
              <w:left w:val="single" w:sz="4" w:space="0" w:color="auto"/>
              <w:bottom w:val="nil"/>
              <w:right w:val="single" w:sz="4" w:space="0" w:color="auto"/>
            </w:tcBorders>
          </w:tcPr>
          <w:p w14:paraId="6B5B022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6E88EF"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487E88E" w14:textId="77777777" w:rsidR="004410EA" w:rsidRPr="003750B9" w:rsidRDefault="004410EA" w:rsidP="004410EA">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CF15E1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B43FC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0056F7" w14:textId="77777777" w:rsidR="004410EA" w:rsidRPr="003750B9" w:rsidRDefault="004410EA" w:rsidP="004410EA">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015241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1732F7" w14:textId="77777777" w:rsidR="004410EA" w:rsidRPr="003750B9" w:rsidRDefault="004410EA" w:rsidP="004410EA">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0B240B" w14:textId="77777777" w:rsidR="004410EA" w:rsidRPr="003750B9" w:rsidRDefault="004410EA" w:rsidP="004410EA">
            <w:pPr>
              <w:pStyle w:val="TAC"/>
              <w:rPr>
                <w:rFonts w:eastAsia="DengXian"/>
              </w:rPr>
            </w:pPr>
            <w:r w:rsidRPr="003750B9">
              <w:rPr>
                <w:rFonts w:eastAsia="DengXian"/>
              </w:rPr>
              <w:t>N/A</w:t>
            </w:r>
          </w:p>
        </w:tc>
      </w:tr>
      <w:tr w:rsidR="004410EA" w:rsidRPr="003750B9" w14:paraId="0F2FEA8E" w14:textId="77777777" w:rsidTr="00EE44C3">
        <w:trPr>
          <w:jc w:val="center"/>
        </w:trPr>
        <w:tc>
          <w:tcPr>
            <w:tcW w:w="2007" w:type="dxa"/>
            <w:tcBorders>
              <w:top w:val="nil"/>
              <w:left w:val="single" w:sz="4" w:space="0" w:color="auto"/>
              <w:bottom w:val="nil"/>
              <w:right w:val="single" w:sz="4" w:space="0" w:color="auto"/>
            </w:tcBorders>
          </w:tcPr>
          <w:p w14:paraId="5E8776F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EB7E95"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E63CAF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6EE98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00F06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E1360AF" w14:textId="77777777" w:rsidR="004410EA" w:rsidRPr="003750B9" w:rsidRDefault="004410EA" w:rsidP="004410EA">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3870D511"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BAACF8E" w14:textId="77777777" w:rsidR="004410EA" w:rsidRPr="003750B9" w:rsidRDefault="004410EA" w:rsidP="004410EA">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E96762" w14:textId="77777777" w:rsidR="004410EA" w:rsidRPr="003750B9" w:rsidRDefault="004410EA" w:rsidP="004410EA">
            <w:pPr>
              <w:pStyle w:val="TAC"/>
              <w:rPr>
                <w:rFonts w:eastAsia="DengXian"/>
              </w:rPr>
            </w:pPr>
            <w:r w:rsidRPr="003750B9">
              <w:rPr>
                <w:rFonts w:eastAsia="DengXian"/>
              </w:rPr>
              <w:t>IMD3</w:t>
            </w:r>
          </w:p>
        </w:tc>
      </w:tr>
      <w:tr w:rsidR="004410EA" w:rsidRPr="003750B9" w14:paraId="4FF4025E" w14:textId="77777777" w:rsidTr="00EE44C3">
        <w:trPr>
          <w:jc w:val="center"/>
        </w:trPr>
        <w:tc>
          <w:tcPr>
            <w:tcW w:w="2007" w:type="dxa"/>
            <w:tcBorders>
              <w:top w:val="nil"/>
              <w:left w:val="single" w:sz="4" w:space="0" w:color="auto"/>
              <w:bottom w:val="nil"/>
              <w:right w:val="single" w:sz="4" w:space="0" w:color="auto"/>
            </w:tcBorders>
          </w:tcPr>
          <w:p w14:paraId="3C45F5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F34D07"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ADEEF0B" w14:textId="77777777" w:rsidR="004410EA" w:rsidRPr="003750B9" w:rsidRDefault="004410EA" w:rsidP="004410EA">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585493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57BDF8"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1FA2E5"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2B8EFD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D55A2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F1591A" w14:textId="77777777" w:rsidR="004410EA" w:rsidRPr="003750B9" w:rsidRDefault="004410EA" w:rsidP="004410EA">
            <w:pPr>
              <w:pStyle w:val="TAC"/>
              <w:rPr>
                <w:rFonts w:eastAsia="DengXian"/>
              </w:rPr>
            </w:pPr>
            <w:r w:rsidRPr="003750B9">
              <w:rPr>
                <w:rFonts w:eastAsia="DengXian"/>
              </w:rPr>
              <w:t>N/A</w:t>
            </w:r>
          </w:p>
        </w:tc>
      </w:tr>
      <w:tr w:rsidR="004410EA" w:rsidRPr="003750B9" w14:paraId="2A15D4BD" w14:textId="77777777" w:rsidTr="00EE44C3">
        <w:trPr>
          <w:jc w:val="center"/>
        </w:trPr>
        <w:tc>
          <w:tcPr>
            <w:tcW w:w="2007" w:type="dxa"/>
            <w:tcBorders>
              <w:top w:val="nil"/>
              <w:left w:val="single" w:sz="4" w:space="0" w:color="auto"/>
              <w:bottom w:val="nil"/>
              <w:right w:val="single" w:sz="4" w:space="0" w:color="auto"/>
            </w:tcBorders>
          </w:tcPr>
          <w:p w14:paraId="5F0BA92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641208"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3149BD7"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AB664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7F0C67"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0BB31E" w14:textId="77777777" w:rsidR="004410EA" w:rsidRPr="003750B9" w:rsidRDefault="004410EA" w:rsidP="004410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EE36EB9" w14:textId="77777777" w:rsidR="004410EA" w:rsidRPr="003750B9" w:rsidRDefault="004410EA" w:rsidP="004410EA">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661B8D8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11DB45" w14:textId="77777777" w:rsidR="004410EA" w:rsidRPr="003750B9" w:rsidRDefault="004410EA" w:rsidP="004410EA">
            <w:pPr>
              <w:pStyle w:val="TAC"/>
              <w:rPr>
                <w:rFonts w:eastAsia="DengXian"/>
              </w:rPr>
            </w:pPr>
            <w:r w:rsidRPr="003750B9">
              <w:rPr>
                <w:rFonts w:eastAsia="DengXian"/>
              </w:rPr>
              <w:t>IMD3</w:t>
            </w:r>
          </w:p>
        </w:tc>
      </w:tr>
      <w:tr w:rsidR="004410EA" w:rsidRPr="003750B9" w14:paraId="203AE0B4" w14:textId="77777777" w:rsidTr="00EE44C3">
        <w:trPr>
          <w:jc w:val="center"/>
        </w:trPr>
        <w:tc>
          <w:tcPr>
            <w:tcW w:w="2007" w:type="dxa"/>
            <w:tcBorders>
              <w:top w:val="nil"/>
              <w:left w:val="single" w:sz="4" w:space="0" w:color="auto"/>
              <w:bottom w:val="nil"/>
              <w:right w:val="single" w:sz="4" w:space="0" w:color="auto"/>
            </w:tcBorders>
          </w:tcPr>
          <w:p w14:paraId="228F15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257FA2"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79E5380" w14:textId="77777777" w:rsidR="004410EA" w:rsidRPr="003750B9" w:rsidRDefault="004410EA" w:rsidP="004410EA">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1FF633B0" w14:textId="77777777" w:rsidR="004410EA" w:rsidRPr="003750B9" w:rsidRDefault="004410EA" w:rsidP="004410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4329A6C7" w14:textId="77777777" w:rsidR="004410EA" w:rsidRPr="003750B9" w:rsidRDefault="004410EA" w:rsidP="004410EA">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2FEFF0D8" w14:textId="77777777" w:rsidR="004410EA" w:rsidRPr="003750B9" w:rsidRDefault="004410EA" w:rsidP="004410EA">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22F74C1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2DC122"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56D51E" w14:textId="77777777" w:rsidR="004410EA" w:rsidRPr="003750B9" w:rsidRDefault="004410EA" w:rsidP="004410EA">
            <w:pPr>
              <w:pStyle w:val="TAC"/>
              <w:rPr>
                <w:rFonts w:eastAsia="DengXian"/>
              </w:rPr>
            </w:pPr>
            <w:r w:rsidRPr="003750B9">
              <w:rPr>
                <w:rFonts w:eastAsia="DengXian"/>
              </w:rPr>
              <w:t>N/A</w:t>
            </w:r>
          </w:p>
        </w:tc>
      </w:tr>
      <w:tr w:rsidR="004410EA" w:rsidRPr="003750B9" w14:paraId="1EF2EE75" w14:textId="77777777" w:rsidTr="00EE44C3">
        <w:trPr>
          <w:jc w:val="center"/>
        </w:trPr>
        <w:tc>
          <w:tcPr>
            <w:tcW w:w="2007" w:type="dxa"/>
            <w:tcBorders>
              <w:top w:val="nil"/>
              <w:left w:val="single" w:sz="4" w:space="0" w:color="auto"/>
              <w:bottom w:val="nil"/>
              <w:right w:val="single" w:sz="4" w:space="0" w:color="auto"/>
            </w:tcBorders>
          </w:tcPr>
          <w:p w14:paraId="0DCB161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1B026A"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E386DB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D674E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4E9C67"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D2EBE5" w14:textId="77777777" w:rsidR="004410EA" w:rsidRPr="003750B9" w:rsidRDefault="004410EA" w:rsidP="004410EA">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27B066D1" w14:textId="77777777" w:rsidR="004410EA" w:rsidRPr="003750B9" w:rsidRDefault="004410EA" w:rsidP="004410EA">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3565235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0A6C8C" w14:textId="77777777" w:rsidR="004410EA" w:rsidRPr="003750B9" w:rsidRDefault="004410EA" w:rsidP="004410EA">
            <w:pPr>
              <w:pStyle w:val="TAC"/>
              <w:rPr>
                <w:rFonts w:eastAsia="DengXian"/>
              </w:rPr>
            </w:pPr>
            <w:r w:rsidRPr="003750B9">
              <w:rPr>
                <w:rFonts w:eastAsia="DengXian"/>
              </w:rPr>
              <w:t>IMD5</w:t>
            </w:r>
          </w:p>
        </w:tc>
      </w:tr>
      <w:tr w:rsidR="004410EA" w:rsidRPr="003750B9" w14:paraId="2BD2E944" w14:textId="77777777" w:rsidTr="00EE44C3">
        <w:trPr>
          <w:jc w:val="center"/>
        </w:trPr>
        <w:tc>
          <w:tcPr>
            <w:tcW w:w="2007" w:type="dxa"/>
            <w:tcBorders>
              <w:top w:val="nil"/>
              <w:left w:val="single" w:sz="4" w:space="0" w:color="auto"/>
              <w:bottom w:val="nil"/>
              <w:right w:val="single" w:sz="4" w:space="0" w:color="auto"/>
            </w:tcBorders>
          </w:tcPr>
          <w:p w14:paraId="68B2CFC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DAC863"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A463A6F" w14:textId="77777777" w:rsidR="004410EA" w:rsidRPr="003750B9" w:rsidRDefault="004410EA" w:rsidP="004410EA">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133C7E3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C26E7B"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151324" w14:textId="77777777" w:rsidR="004410EA" w:rsidRPr="003750B9" w:rsidRDefault="004410EA" w:rsidP="004410EA">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6B8C173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64136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48BEF7" w14:textId="77777777" w:rsidR="004410EA" w:rsidRPr="003750B9" w:rsidRDefault="004410EA" w:rsidP="004410EA">
            <w:pPr>
              <w:pStyle w:val="TAC"/>
              <w:rPr>
                <w:rFonts w:eastAsia="DengXian"/>
              </w:rPr>
            </w:pPr>
            <w:r w:rsidRPr="003750B9">
              <w:rPr>
                <w:rFonts w:eastAsia="DengXian"/>
              </w:rPr>
              <w:t>N/A</w:t>
            </w:r>
          </w:p>
        </w:tc>
      </w:tr>
      <w:tr w:rsidR="004410EA" w:rsidRPr="003750B9" w14:paraId="24178422" w14:textId="77777777" w:rsidTr="00EE44C3">
        <w:trPr>
          <w:jc w:val="center"/>
        </w:trPr>
        <w:tc>
          <w:tcPr>
            <w:tcW w:w="2007" w:type="dxa"/>
            <w:tcBorders>
              <w:top w:val="nil"/>
              <w:left w:val="single" w:sz="4" w:space="0" w:color="auto"/>
              <w:bottom w:val="single" w:sz="4" w:space="0" w:color="auto"/>
              <w:right w:val="single" w:sz="4" w:space="0" w:color="auto"/>
            </w:tcBorders>
          </w:tcPr>
          <w:p w14:paraId="554B9FE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417432"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7138CDC" w14:textId="77777777" w:rsidR="004410EA" w:rsidRPr="003750B9" w:rsidRDefault="004410EA" w:rsidP="004410EA">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40FC6F0" w14:textId="77777777" w:rsidR="004410EA" w:rsidRPr="003750B9" w:rsidRDefault="004410EA" w:rsidP="004410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0C4FB810" w14:textId="77777777" w:rsidR="004410EA" w:rsidRPr="003750B9" w:rsidRDefault="004410EA" w:rsidP="004410EA">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6954ED3D"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A1E3C8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054BE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3CD72B" w14:textId="77777777" w:rsidR="004410EA" w:rsidRPr="003750B9" w:rsidRDefault="004410EA" w:rsidP="004410EA">
            <w:pPr>
              <w:pStyle w:val="TAC"/>
              <w:rPr>
                <w:rFonts w:eastAsia="DengXian"/>
              </w:rPr>
            </w:pPr>
            <w:r w:rsidRPr="003750B9">
              <w:rPr>
                <w:rFonts w:eastAsia="DengXian"/>
              </w:rPr>
              <w:t>N/A</w:t>
            </w:r>
          </w:p>
        </w:tc>
      </w:tr>
      <w:tr w:rsidR="004410EA" w:rsidRPr="003750B9" w14:paraId="33FC01D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534DB54" w14:textId="77777777" w:rsidR="004410EA" w:rsidRPr="003750B9" w:rsidRDefault="004410EA" w:rsidP="004410EA">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47CEEA3A"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7FC7C33"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C359528"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EA7F733"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C326EF" w14:textId="77777777" w:rsidR="004410EA" w:rsidRPr="003750B9" w:rsidRDefault="004410EA" w:rsidP="004410EA">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45B97CA2" w14:textId="77777777" w:rsidR="004410EA" w:rsidRPr="003750B9" w:rsidRDefault="004410EA" w:rsidP="004410EA">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7EF3C93"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3B88F" w14:textId="77777777" w:rsidR="004410EA" w:rsidRPr="003750B9" w:rsidRDefault="004410EA" w:rsidP="004410EA">
            <w:pPr>
              <w:pStyle w:val="TAC"/>
              <w:rPr>
                <w:rFonts w:eastAsia="DengXian"/>
              </w:rPr>
            </w:pPr>
            <w:r w:rsidRPr="003750B9">
              <w:rPr>
                <w:rFonts w:eastAsia="DengXian"/>
                <w:lang w:eastAsia="ja-JP"/>
              </w:rPr>
              <w:t>IMD5</w:t>
            </w:r>
          </w:p>
        </w:tc>
      </w:tr>
      <w:tr w:rsidR="004410EA" w:rsidRPr="003750B9" w14:paraId="142FAEF9" w14:textId="77777777" w:rsidTr="00EE44C3">
        <w:trPr>
          <w:jc w:val="center"/>
        </w:trPr>
        <w:tc>
          <w:tcPr>
            <w:tcW w:w="2007" w:type="dxa"/>
            <w:tcBorders>
              <w:top w:val="nil"/>
              <w:left w:val="single" w:sz="4" w:space="0" w:color="auto"/>
              <w:bottom w:val="nil"/>
              <w:right w:val="single" w:sz="4" w:space="0" w:color="auto"/>
            </w:tcBorders>
            <w:vAlign w:val="center"/>
          </w:tcPr>
          <w:p w14:paraId="65DE8D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23036"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7305970" w14:textId="77777777" w:rsidR="004410EA" w:rsidRPr="003750B9" w:rsidRDefault="004410EA" w:rsidP="004410EA">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74E40503" w14:textId="77777777" w:rsidR="004410EA" w:rsidRPr="003750B9" w:rsidRDefault="004410EA" w:rsidP="004410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AA1306F" w14:textId="77777777" w:rsidR="004410EA" w:rsidRPr="003750B9" w:rsidRDefault="004410EA" w:rsidP="004410EA">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CC0557" w14:textId="77777777" w:rsidR="004410EA" w:rsidRPr="003750B9" w:rsidRDefault="004410EA" w:rsidP="004410EA">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1F5AD79"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CF71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70EC8C"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314CA795" w14:textId="77777777" w:rsidTr="00EE44C3">
        <w:trPr>
          <w:jc w:val="center"/>
        </w:trPr>
        <w:tc>
          <w:tcPr>
            <w:tcW w:w="2007" w:type="dxa"/>
            <w:tcBorders>
              <w:top w:val="nil"/>
              <w:left w:val="single" w:sz="4" w:space="0" w:color="auto"/>
              <w:bottom w:val="nil"/>
              <w:right w:val="single" w:sz="4" w:space="0" w:color="auto"/>
            </w:tcBorders>
            <w:vAlign w:val="center"/>
          </w:tcPr>
          <w:p w14:paraId="0458408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04C1D"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E64E2E8" w14:textId="77777777" w:rsidR="004410EA" w:rsidRPr="003750B9" w:rsidRDefault="004410EA" w:rsidP="004410EA">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6F61A71C" w14:textId="77777777" w:rsidR="004410EA" w:rsidRPr="003750B9" w:rsidRDefault="004410EA" w:rsidP="004410EA">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054CC4B" w14:textId="77777777" w:rsidR="004410EA" w:rsidRPr="003750B9" w:rsidRDefault="004410EA" w:rsidP="004410EA">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2E1B1C" w14:textId="77777777" w:rsidR="004410EA" w:rsidRPr="003750B9" w:rsidRDefault="004410EA" w:rsidP="004410EA">
            <w:pPr>
              <w:pStyle w:val="TAC"/>
              <w:rPr>
                <w:rFonts w:eastAsia="DengXian"/>
              </w:rPr>
            </w:pPr>
            <w:r w:rsidRPr="003750B9">
              <w:rPr>
                <w:rFonts w:eastAsia="DengXian"/>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23D2CE0D"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378A22"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B2A26"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76175030" w14:textId="77777777" w:rsidTr="00EE44C3">
        <w:trPr>
          <w:jc w:val="center"/>
        </w:trPr>
        <w:tc>
          <w:tcPr>
            <w:tcW w:w="2007" w:type="dxa"/>
            <w:tcBorders>
              <w:top w:val="nil"/>
              <w:left w:val="single" w:sz="4" w:space="0" w:color="auto"/>
              <w:bottom w:val="nil"/>
              <w:right w:val="single" w:sz="4" w:space="0" w:color="auto"/>
            </w:tcBorders>
            <w:vAlign w:val="center"/>
          </w:tcPr>
          <w:p w14:paraId="64C5C6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5B3F9"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CE600D0" w14:textId="77777777" w:rsidR="004410EA" w:rsidRPr="003750B9" w:rsidRDefault="004410EA" w:rsidP="004410EA">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EBA35F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B4BE5C"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F7BEC3" w14:textId="77777777" w:rsidR="004410EA" w:rsidRPr="003750B9" w:rsidRDefault="004410EA" w:rsidP="004410EA">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35E3BE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CA02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9ABFA"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62ED79E7" w14:textId="77777777" w:rsidTr="00EE44C3">
        <w:trPr>
          <w:jc w:val="center"/>
        </w:trPr>
        <w:tc>
          <w:tcPr>
            <w:tcW w:w="2007" w:type="dxa"/>
            <w:tcBorders>
              <w:top w:val="nil"/>
              <w:left w:val="single" w:sz="4" w:space="0" w:color="auto"/>
              <w:bottom w:val="nil"/>
              <w:right w:val="single" w:sz="4" w:space="0" w:color="auto"/>
            </w:tcBorders>
            <w:vAlign w:val="center"/>
          </w:tcPr>
          <w:p w14:paraId="776C2E6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C43A4"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EFB9C8D"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B1D35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05B633"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2BBD90" w14:textId="77777777" w:rsidR="004410EA" w:rsidRPr="003750B9" w:rsidRDefault="004410EA" w:rsidP="004410EA">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7913FA87" w14:textId="77777777" w:rsidR="004410EA" w:rsidRPr="003750B9" w:rsidRDefault="004410EA" w:rsidP="004410EA">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0E7EF63F"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98343" w14:textId="77777777" w:rsidR="004410EA" w:rsidRPr="003750B9" w:rsidRDefault="004410EA" w:rsidP="004410EA">
            <w:pPr>
              <w:pStyle w:val="TAC"/>
              <w:rPr>
                <w:rFonts w:eastAsia="DengXian"/>
              </w:rPr>
            </w:pPr>
            <w:r w:rsidRPr="003750B9">
              <w:rPr>
                <w:rFonts w:eastAsia="Malgun Gothic"/>
                <w:lang w:eastAsia="ko-KR"/>
              </w:rPr>
              <w:t>IMD4</w:t>
            </w:r>
          </w:p>
        </w:tc>
      </w:tr>
      <w:tr w:rsidR="004410EA" w:rsidRPr="003750B9" w14:paraId="46DE9199" w14:textId="77777777" w:rsidTr="00EE44C3">
        <w:trPr>
          <w:jc w:val="center"/>
        </w:trPr>
        <w:tc>
          <w:tcPr>
            <w:tcW w:w="2007" w:type="dxa"/>
            <w:tcBorders>
              <w:top w:val="nil"/>
              <w:left w:val="single" w:sz="4" w:space="0" w:color="auto"/>
              <w:bottom w:val="nil"/>
              <w:right w:val="single" w:sz="4" w:space="0" w:color="auto"/>
            </w:tcBorders>
            <w:vAlign w:val="center"/>
          </w:tcPr>
          <w:p w14:paraId="4B6A879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031D9"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3E5400D" w14:textId="77777777" w:rsidR="004410EA" w:rsidRPr="003750B9" w:rsidRDefault="004410EA" w:rsidP="004410EA">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4CD713F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26552E" w14:textId="77777777" w:rsidR="004410EA" w:rsidRPr="003750B9" w:rsidRDefault="004410EA" w:rsidP="004410EA">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39EAD1D" w14:textId="77777777" w:rsidR="004410EA" w:rsidRPr="003750B9" w:rsidRDefault="004410EA" w:rsidP="004410EA">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963FE7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26C9CA"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18360F"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051B7421" w14:textId="77777777" w:rsidTr="00EE44C3">
        <w:trPr>
          <w:jc w:val="center"/>
        </w:trPr>
        <w:tc>
          <w:tcPr>
            <w:tcW w:w="2007" w:type="dxa"/>
            <w:tcBorders>
              <w:top w:val="nil"/>
              <w:left w:val="single" w:sz="4" w:space="0" w:color="auto"/>
              <w:bottom w:val="nil"/>
              <w:right w:val="single" w:sz="4" w:space="0" w:color="auto"/>
            </w:tcBorders>
            <w:vAlign w:val="center"/>
          </w:tcPr>
          <w:p w14:paraId="6384849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008F8"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6C50A0E" w14:textId="77777777" w:rsidR="004410EA" w:rsidRPr="003750B9" w:rsidRDefault="004410EA" w:rsidP="004410EA">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01F8D9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876672"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71EAAB" w14:textId="77777777" w:rsidR="004410EA" w:rsidRPr="003750B9" w:rsidRDefault="004410EA" w:rsidP="004410EA">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B44985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5CD0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E743A9"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0EF1BB21" w14:textId="77777777" w:rsidTr="00EE44C3">
        <w:trPr>
          <w:jc w:val="center"/>
        </w:trPr>
        <w:tc>
          <w:tcPr>
            <w:tcW w:w="2007" w:type="dxa"/>
            <w:tcBorders>
              <w:top w:val="nil"/>
              <w:left w:val="single" w:sz="4" w:space="0" w:color="auto"/>
              <w:bottom w:val="nil"/>
              <w:right w:val="single" w:sz="4" w:space="0" w:color="auto"/>
            </w:tcBorders>
            <w:vAlign w:val="center"/>
          </w:tcPr>
          <w:p w14:paraId="0942BF4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0BD7D" w14:textId="77777777" w:rsidR="004410EA" w:rsidRPr="003750B9" w:rsidRDefault="004410EA" w:rsidP="004410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762552D" w14:textId="77777777" w:rsidR="004410EA" w:rsidRPr="003750B9" w:rsidRDefault="004410EA" w:rsidP="004410EA">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126A875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D73FAB" w14:textId="77777777" w:rsidR="004410EA" w:rsidRPr="003750B9" w:rsidRDefault="004410EA" w:rsidP="004410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B250E6" w14:textId="77777777" w:rsidR="004410EA" w:rsidRPr="003750B9" w:rsidRDefault="004410EA" w:rsidP="004410EA">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2D64FDC"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28FA1"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CCBC3"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4011383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AA498C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72367"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665F6F8"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0C045B0" w14:textId="77777777" w:rsidR="004410EA" w:rsidRPr="003750B9" w:rsidRDefault="004410EA" w:rsidP="004410EA">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B3E3040" w14:textId="77777777" w:rsidR="004410EA" w:rsidRPr="003750B9" w:rsidRDefault="004410EA" w:rsidP="004410EA">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BCDF3BE" w14:textId="77777777" w:rsidR="004410EA" w:rsidRPr="003750B9" w:rsidRDefault="004410EA" w:rsidP="004410EA">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270CC0D4" w14:textId="77777777" w:rsidR="004410EA" w:rsidRPr="003750B9" w:rsidRDefault="004410EA" w:rsidP="004410EA">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F4E41C9"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3E7B68" w14:textId="77777777" w:rsidR="004410EA" w:rsidRPr="003750B9" w:rsidRDefault="004410EA" w:rsidP="004410EA">
            <w:pPr>
              <w:pStyle w:val="TAC"/>
              <w:rPr>
                <w:rFonts w:eastAsia="DengXian"/>
              </w:rPr>
            </w:pPr>
            <w:r w:rsidRPr="003750B9">
              <w:rPr>
                <w:rFonts w:eastAsia="DengXian"/>
                <w:lang w:eastAsia="ja-JP"/>
              </w:rPr>
              <w:t>IMD5</w:t>
            </w:r>
          </w:p>
        </w:tc>
      </w:tr>
      <w:tr w:rsidR="004410EA" w:rsidRPr="003750B9" w14:paraId="64D01BD0" w14:textId="77777777" w:rsidTr="00EE44C3">
        <w:trPr>
          <w:jc w:val="center"/>
        </w:trPr>
        <w:tc>
          <w:tcPr>
            <w:tcW w:w="2007" w:type="dxa"/>
            <w:tcBorders>
              <w:top w:val="nil"/>
              <w:left w:val="single" w:sz="4" w:space="0" w:color="auto"/>
              <w:bottom w:val="nil"/>
              <w:right w:val="single" w:sz="4" w:space="0" w:color="auto"/>
            </w:tcBorders>
          </w:tcPr>
          <w:p w14:paraId="6FA79F34" w14:textId="77777777" w:rsidR="004410EA" w:rsidRPr="003750B9" w:rsidRDefault="004410EA" w:rsidP="004410EA">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C937153"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F6F3221" w14:textId="77777777" w:rsidR="004410EA" w:rsidRPr="003750B9" w:rsidRDefault="004410EA" w:rsidP="004410EA">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7E2DF93" w14:textId="77777777" w:rsidR="004410EA" w:rsidRPr="003750B9" w:rsidRDefault="004410EA" w:rsidP="004410EA">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A7DE1A"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003ACC" w14:textId="77777777" w:rsidR="004410EA" w:rsidRPr="003750B9" w:rsidRDefault="004410EA" w:rsidP="004410EA">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7DC9C84" w14:textId="77777777" w:rsidR="004410EA" w:rsidRPr="003750B9" w:rsidRDefault="004410EA" w:rsidP="004410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6D702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759B35"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65B765D8" w14:textId="77777777" w:rsidTr="00EE44C3">
        <w:trPr>
          <w:jc w:val="center"/>
        </w:trPr>
        <w:tc>
          <w:tcPr>
            <w:tcW w:w="2007" w:type="dxa"/>
            <w:tcBorders>
              <w:top w:val="nil"/>
              <w:left w:val="single" w:sz="4" w:space="0" w:color="auto"/>
              <w:bottom w:val="nil"/>
              <w:right w:val="single" w:sz="4" w:space="0" w:color="auto"/>
            </w:tcBorders>
          </w:tcPr>
          <w:p w14:paraId="1EC7F96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B84533" w14:textId="77777777" w:rsidR="004410EA" w:rsidRPr="003750B9" w:rsidRDefault="004410EA" w:rsidP="004410EA">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043B2BB" w14:textId="77777777" w:rsidR="004410EA" w:rsidRPr="003750B9" w:rsidRDefault="004410EA" w:rsidP="004410EA">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502C9DDA" w14:textId="77777777" w:rsidR="004410EA" w:rsidRPr="003750B9" w:rsidRDefault="004410EA" w:rsidP="004410EA">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B09FF1"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F4C208" w14:textId="77777777" w:rsidR="004410EA" w:rsidRPr="003750B9" w:rsidRDefault="004410EA" w:rsidP="004410EA">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7CC492CE" w14:textId="77777777" w:rsidR="004410EA" w:rsidRPr="003750B9" w:rsidRDefault="004410EA" w:rsidP="004410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40EA3D"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66F451"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52715704" w14:textId="77777777" w:rsidTr="00EE44C3">
        <w:trPr>
          <w:jc w:val="center"/>
        </w:trPr>
        <w:tc>
          <w:tcPr>
            <w:tcW w:w="2007" w:type="dxa"/>
            <w:tcBorders>
              <w:top w:val="nil"/>
              <w:left w:val="single" w:sz="4" w:space="0" w:color="auto"/>
              <w:bottom w:val="single" w:sz="4" w:space="0" w:color="auto"/>
              <w:right w:val="single" w:sz="4" w:space="0" w:color="auto"/>
            </w:tcBorders>
          </w:tcPr>
          <w:p w14:paraId="47CB05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AF676F" w14:textId="77777777" w:rsidR="004410EA" w:rsidRPr="003750B9" w:rsidRDefault="004410EA" w:rsidP="004410EA">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2E1FDD59" w14:textId="77777777" w:rsidR="004410EA" w:rsidRPr="003750B9" w:rsidRDefault="004410EA" w:rsidP="004410EA">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177B78E0" w14:textId="77777777" w:rsidR="004410EA" w:rsidRPr="003750B9" w:rsidRDefault="004410EA" w:rsidP="004410EA">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D8DF2C" w14:textId="77777777" w:rsidR="004410EA" w:rsidRPr="003750B9" w:rsidRDefault="004410EA" w:rsidP="004410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F684DB" w14:textId="77777777" w:rsidR="004410EA" w:rsidRPr="003750B9" w:rsidRDefault="004410EA" w:rsidP="004410EA">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2453B8BA" w14:textId="77777777" w:rsidR="004410EA" w:rsidRPr="003750B9" w:rsidRDefault="004410EA" w:rsidP="004410EA">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3AE2721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3FB0E1" w14:textId="77777777" w:rsidR="004410EA" w:rsidRPr="003750B9" w:rsidRDefault="004410EA" w:rsidP="004410EA">
            <w:pPr>
              <w:pStyle w:val="TAC"/>
              <w:rPr>
                <w:rFonts w:eastAsia="DengXian"/>
                <w:lang w:eastAsia="ja-JP"/>
              </w:rPr>
            </w:pPr>
            <w:r w:rsidRPr="003750B9">
              <w:rPr>
                <w:rFonts w:eastAsia="DengXian"/>
              </w:rPr>
              <w:t>IMD3</w:t>
            </w:r>
          </w:p>
        </w:tc>
      </w:tr>
      <w:tr w:rsidR="004410EA" w:rsidRPr="003750B9" w14:paraId="2D23713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12425E5"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42CE9C2E" w14:textId="77777777" w:rsidR="004410EA" w:rsidRPr="003750B9" w:rsidRDefault="004410EA" w:rsidP="004410EA">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0B4A7053" w14:textId="77777777" w:rsidR="004410EA" w:rsidRPr="003750B9" w:rsidRDefault="004410EA" w:rsidP="004410EA">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1C3CAF0" w14:textId="77777777" w:rsidR="004410EA" w:rsidRPr="003750B9" w:rsidRDefault="004410EA" w:rsidP="004410EA">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4D282A" w14:textId="77777777" w:rsidR="004410EA" w:rsidRPr="003750B9" w:rsidRDefault="004410EA" w:rsidP="004410EA">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0A97F8" w14:textId="77777777" w:rsidR="004410EA" w:rsidRPr="003750B9" w:rsidRDefault="004410EA" w:rsidP="004410EA">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774CE3A" w14:textId="77777777" w:rsidR="004410EA" w:rsidRPr="003750B9" w:rsidRDefault="004410EA" w:rsidP="004410EA">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84555" w14:textId="77777777" w:rsidR="004410EA" w:rsidRPr="003750B9" w:rsidRDefault="004410EA" w:rsidP="004410EA">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928CBE8" w14:textId="77777777" w:rsidR="004410EA" w:rsidRPr="003750B9" w:rsidRDefault="004410EA" w:rsidP="004410EA">
            <w:pPr>
              <w:pStyle w:val="TAC"/>
              <w:rPr>
                <w:rFonts w:eastAsia="DengXian"/>
              </w:rPr>
            </w:pPr>
            <w:r w:rsidRPr="003750B9">
              <w:rPr>
                <w:rFonts w:eastAsia="DengXian" w:cs="Arial"/>
                <w:szCs w:val="18"/>
                <w:lang w:eastAsia="fi-FI"/>
              </w:rPr>
              <w:t>N/A</w:t>
            </w:r>
          </w:p>
        </w:tc>
      </w:tr>
      <w:tr w:rsidR="004410EA" w:rsidRPr="003750B9" w14:paraId="128DE3AD" w14:textId="77777777" w:rsidTr="00EE44C3">
        <w:trPr>
          <w:jc w:val="center"/>
        </w:trPr>
        <w:tc>
          <w:tcPr>
            <w:tcW w:w="2007" w:type="dxa"/>
            <w:tcBorders>
              <w:top w:val="nil"/>
              <w:left w:val="single" w:sz="4" w:space="0" w:color="auto"/>
              <w:bottom w:val="nil"/>
              <w:right w:val="single" w:sz="4" w:space="0" w:color="auto"/>
            </w:tcBorders>
            <w:vAlign w:val="center"/>
          </w:tcPr>
          <w:p w14:paraId="43BA9D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3347C8" w14:textId="77777777" w:rsidR="004410EA" w:rsidRPr="003750B9" w:rsidRDefault="004410EA" w:rsidP="004410EA">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F55A56F" w14:textId="77777777" w:rsidR="004410EA" w:rsidRPr="003750B9" w:rsidRDefault="004410EA" w:rsidP="004410EA">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3B8951A" w14:textId="77777777" w:rsidR="004410EA" w:rsidRPr="003750B9" w:rsidRDefault="004410EA" w:rsidP="004410EA">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B3CD100" w14:textId="77777777" w:rsidR="004410EA" w:rsidRPr="003750B9" w:rsidRDefault="004410EA" w:rsidP="004410EA">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2ABC94" w14:textId="77777777" w:rsidR="004410EA" w:rsidRPr="003750B9" w:rsidRDefault="004410EA" w:rsidP="004410EA">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D912980" w14:textId="77777777" w:rsidR="004410EA" w:rsidRPr="003750B9" w:rsidRDefault="004410EA" w:rsidP="004410EA">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4F1BBAA" w14:textId="77777777" w:rsidR="004410EA" w:rsidRPr="003750B9" w:rsidRDefault="004410EA" w:rsidP="004410EA">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18B92A06" w14:textId="77777777" w:rsidR="004410EA" w:rsidRPr="003750B9" w:rsidRDefault="004410EA" w:rsidP="004410EA">
            <w:pPr>
              <w:pStyle w:val="TAC"/>
              <w:rPr>
                <w:rFonts w:eastAsia="DengXian"/>
              </w:rPr>
            </w:pPr>
            <w:r w:rsidRPr="003750B9">
              <w:rPr>
                <w:rFonts w:eastAsia="Malgun Gothic" w:cs="Arial"/>
                <w:szCs w:val="18"/>
                <w:lang w:eastAsia="ko-KR"/>
              </w:rPr>
              <w:t>IMD4</w:t>
            </w:r>
          </w:p>
        </w:tc>
      </w:tr>
      <w:tr w:rsidR="004410EA" w:rsidRPr="003750B9" w14:paraId="06890E6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641FD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274E14" w14:textId="77777777" w:rsidR="004410EA" w:rsidRPr="003750B9" w:rsidRDefault="004410EA" w:rsidP="004410EA">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2EB4B94" w14:textId="77777777" w:rsidR="004410EA" w:rsidRPr="003750B9" w:rsidRDefault="004410EA" w:rsidP="004410EA">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7BF3F57" w14:textId="77777777" w:rsidR="004410EA" w:rsidRPr="003750B9" w:rsidRDefault="004410EA" w:rsidP="004410EA">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EDA686" w14:textId="77777777" w:rsidR="004410EA" w:rsidRPr="003750B9" w:rsidRDefault="004410EA" w:rsidP="004410EA">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1A4C2E" w14:textId="77777777" w:rsidR="004410EA" w:rsidRPr="003750B9" w:rsidRDefault="004410EA" w:rsidP="004410EA">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1E950F6" w14:textId="77777777" w:rsidR="004410EA" w:rsidRPr="003750B9" w:rsidRDefault="004410EA" w:rsidP="004410EA">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ED3B573" w14:textId="77777777" w:rsidR="004410EA" w:rsidRPr="003750B9" w:rsidRDefault="004410EA" w:rsidP="004410EA">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AE4CC94" w14:textId="77777777" w:rsidR="004410EA" w:rsidRPr="003750B9" w:rsidRDefault="004410EA" w:rsidP="004410EA">
            <w:pPr>
              <w:pStyle w:val="TAC"/>
              <w:rPr>
                <w:rFonts w:eastAsia="DengXian"/>
              </w:rPr>
            </w:pPr>
            <w:r w:rsidRPr="003750B9">
              <w:rPr>
                <w:rFonts w:eastAsia="Malgun Gothic" w:cs="Arial"/>
                <w:szCs w:val="18"/>
                <w:lang w:eastAsia="ko-KR"/>
              </w:rPr>
              <w:t>N/A</w:t>
            </w:r>
          </w:p>
        </w:tc>
      </w:tr>
      <w:tr w:rsidR="004410EA" w:rsidRPr="003750B9" w14:paraId="52F3A1BF" w14:textId="77777777" w:rsidTr="00EE44C3">
        <w:trPr>
          <w:jc w:val="center"/>
        </w:trPr>
        <w:tc>
          <w:tcPr>
            <w:tcW w:w="2007" w:type="dxa"/>
            <w:tcBorders>
              <w:top w:val="single" w:sz="4" w:space="0" w:color="auto"/>
              <w:left w:val="single" w:sz="4" w:space="0" w:color="auto"/>
              <w:bottom w:val="nil"/>
              <w:right w:val="single" w:sz="4" w:space="0" w:color="auto"/>
            </w:tcBorders>
          </w:tcPr>
          <w:p w14:paraId="52FA4794" w14:textId="77777777" w:rsidR="004410EA" w:rsidRPr="003750B9" w:rsidRDefault="004410EA" w:rsidP="004410EA">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6698E183" w14:textId="77777777" w:rsidR="004410EA" w:rsidRPr="003750B9" w:rsidRDefault="004410EA" w:rsidP="004410EA">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12105C3F" w14:textId="77777777" w:rsidR="004410EA" w:rsidRPr="003750B9" w:rsidRDefault="004410EA" w:rsidP="004410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8AFA7D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C5C8FB"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C06AC" w14:textId="77777777" w:rsidR="004410EA" w:rsidRPr="003750B9" w:rsidRDefault="004410EA" w:rsidP="004410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B58C4E2"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85E81E"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26B4D1"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4C869F92" w14:textId="77777777" w:rsidTr="00EE44C3">
        <w:trPr>
          <w:jc w:val="center"/>
        </w:trPr>
        <w:tc>
          <w:tcPr>
            <w:tcW w:w="2007" w:type="dxa"/>
            <w:tcBorders>
              <w:top w:val="nil"/>
              <w:left w:val="single" w:sz="4" w:space="0" w:color="auto"/>
              <w:bottom w:val="nil"/>
              <w:right w:val="single" w:sz="4" w:space="0" w:color="auto"/>
            </w:tcBorders>
          </w:tcPr>
          <w:p w14:paraId="679104D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736786" w14:textId="77777777" w:rsidR="004410EA" w:rsidRPr="003750B9" w:rsidRDefault="004410EA" w:rsidP="004410EA">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3575B19"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4E724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82B700"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B37774" w14:textId="77777777" w:rsidR="004410EA" w:rsidRPr="003750B9" w:rsidRDefault="004410EA" w:rsidP="004410EA">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75FA9207" w14:textId="77777777" w:rsidR="004410EA" w:rsidRPr="003750B9" w:rsidRDefault="004410EA" w:rsidP="004410EA">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8C0FE2C"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EE3998E" w14:textId="77777777" w:rsidR="004410EA" w:rsidRPr="003750B9" w:rsidRDefault="004410EA" w:rsidP="004410EA">
            <w:pPr>
              <w:pStyle w:val="TAC"/>
              <w:rPr>
                <w:rFonts w:eastAsia="DengXian"/>
                <w:lang w:eastAsia="ja-JP"/>
              </w:rPr>
            </w:pPr>
            <w:r w:rsidRPr="003750B9">
              <w:rPr>
                <w:rFonts w:eastAsia="DengXian"/>
              </w:rPr>
              <w:t>IMD5</w:t>
            </w:r>
            <w:r w:rsidRPr="003750B9">
              <w:rPr>
                <w:rFonts w:eastAsia="DengXian"/>
                <w:vertAlign w:val="superscript"/>
              </w:rPr>
              <w:t>5</w:t>
            </w:r>
          </w:p>
        </w:tc>
      </w:tr>
      <w:tr w:rsidR="004410EA" w:rsidRPr="003750B9" w14:paraId="269E496A" w14:textId="77777777" w:rsidTr="00EE44C3">
        <w:trPr>
          <w:jc w:val="center"/>
        </w:trPr>
        <w:tc>
          <w:tcPr>
            <w:tcW w:w="2007" w:type="dxa"/>
            <w:tcBorders>
              <w:top w:val="nil"/>
              <w:left w:val="single" w:sz="4" w:space="0" w:color="auto"/>
              <w:bottom w:val="single" w:sz="4" w:space="0" w:color="auto"/>
              <w:right w:val="single" w:sz="4" w:space="0" w:color="auto"/>
            </w:tcBorders>
          </w:tcPr>
          <w:p w14:paraId="63A48CB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B718CE"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3F65E3" w14:textId="77777777" w:rsidR="004410EA" w:rsidRPr="003750B9" w:rsidRDefault="004410EA" w:rsidP="004410EA">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24348125"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4B2D74" w14:textId="77777777" w:rsidR="004410EA" w:rsidRPr="003750B9" w:rsidRDefault="004410EA" w:rsidP="004410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1B79C9" w14:textId="77777777" w:rsidR="004410EA" w:rsidRPr="003750B9" w:rsidRDefault="004410EA" w:rsidP="004410EA">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11BC1CC"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E6AEA3"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C6830C"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289B79C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1732A1F" w14:textId="77777777" w:rsidR="004410EA" w:rsidRPr="003750B9" w:rsidRDefault="004410EA" w:rsidP="004410EA">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A23AD18" w14:textId="77777777" w:rsidR="004410EA" w:rsidRPr="003750B9" w:rsidRDefault="004410EA" w:rsidP="004410EA">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5B456A6" w14:textId="77777777" w:rsidR="004410EA" w:rsidRPr="003750B9" w:rsidRDefault="004410EA" w:rsidP="004410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126CEB7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92AAF7"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5CB67"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9490A0E" w14:textId="77777777" w:rsidR="004410EA" w:rsidRPr="003750B9" w:rsidRDefault="004410EA" w:rsidP="004410EA">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2139A8C"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1CB012" w14:textId="77777777" w:rsidR="004410EA" w:rsidRPr="003750B9" w:rsidRDefault="004410EA" w:rsidP="004410EA">
            <w:pPr>
              <w:pStyle w:val="TAC"/>
              <w:rPr>
                <w:rFonts w:eastAsia="DengXian"/>
              </w:rPr>
            </w:pPr>
            <w:r w:rsidRPr="003750B9">
              <w:rPr>
                <w:rFonts w:eastAsia="DengXian"/>
                <w:lang w:eastAsia="ja-JP"/>
              </w:rPr>
              <w:t xml:space="preserve">N/A </w:t>
            </w:r>
          </w:p>
        </w:tc>
      </w:tr>
      <w:tr w:rsidR="004410EA" w:rsidRPr="003750B9" w14:paraId="062B9042" w14:textId="77777777" w:rsidTr="00EE44C3">
        <w:trPr>
          <w:jc w:val="center"/>
        </w:trPr>
        <w:tc>
          <w:tcPr>
            <w:tcW w:w="2007" w:type="dxa"/>
            <w:tcBorders>
              <w:top w:val="nil"/>
              <w:left w:val="single" w:sz="4" w:space="0" w:color="auto"/>
              <w:bottom w:val="nil"/>
              <w:right w:val="single" w:sz="4" w:space="0" w:color="auto"/>
            </w:tcBorders>
            <w:vAlign w:val="center"/>
          </w:tcPr>
          <w:p w14:paraId="6F9ACB6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B57DD" w14:textId="77777777" w:rsidR="004410EA" w:rsidRPr="003750B9" w:rsidRDefault="004410EA" w:rsidP="004410EA">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6E67A8C" w14:textId="77777777" w:rsidR="004410EA" w:rsidRPr="003750B9" w:rsidRDefault="004410EA" w:rsidP="004410EA">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42F82EB7" w14:textId="77777777" w:rsidR="004410EA" w:rsidRPr="003750B9" w:rsidRDefault="004410EA" w:rsidP="004410EA">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2504DC"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858B8" w14:textId="77777777" w:rsidR="004410EA" w:rsidRPr="003750B9" w:rsidRDefault="004410EA" w:rsidP="004410EA">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DB05AC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97F051"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B33B6"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32B6FB7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049DDD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12F5E" w14:textId="77777777" w:rsidR="004410EA" w:rsidRPr="003750B9" w:rsidRDefault="004410EA" w:rsidP="004410EA">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12F8F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E546EA"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DE412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976F760" w14:textId="77777777" w:rsidR="004410EA" w:rsidRPr="003750B9" w:rsidRDefault="004410EA" w:rsidP="004410EA">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3FCCECE" w14:textId="77777777" w:rsidR="004410EA" w:rsidRPr="003750B9" w:rsidRDefault="004410EA" w:rsidP="004410EA">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4967FC5" w14:textId="77777777" w:rsidR="004410EA" w:rsidRPr="003750B9" w:rsidRDefault="004410EA" w:rsidP="004410EA">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B04E42" w14:textId="77777777" w:rsidR="004410EA" w:rsidRPr="003750B9" w:rsidRDefault="004410EA" w:rsidP="004410EA">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4410EA" w:rsidRPr="003750B9" w14:paraId="46B83974" w14:textId="77777777" w:rsidTr="00EE44C3">
        <w:trPr>
          <w:jc w:val="center"/>
        </w:trPr>
        <w:tc>
          <w:tcPr>
            <w:tcW w:w="2007" w:type="dxa"/>
            <w:tcBorders>
              <w:top w:val="single" w:sz="4" w:space="0" w:color="auto"/>
              <w:left w:val="single" w:sz="4" w:space="0" w:color="auto"/>
              <w:bottom w:val="nil"/>
              <w:right w:val="single" w:sz="4" w:space="0" w:color="auto"/>
            </w:tcBorders>
          </w:tcPr>
          <w:p w14:paraId="30D9D4A1" w14:textId="77777777" w:rsidR="004410EA" w:rsidRPr="003750B9" w:rsidRDefault="004410EA" w:rsidP="004410EA">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FBEFA82"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C9D14C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33286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A1D8E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0AD574"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8ABC48B"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09FD6A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A6316"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543E59D3" w14:textId="77777777" w:rsidTr="00EE44C3">
        <w:trPr>
          <w:jc w:val="center"/>
        </w:trPr>
        <w:tc>
          <w:tcPr>
            <w:tcW w:w="2007" w:type="dxa"/>
            <w:tcBorders>
              <w:top w:val="nil"/>
              <w:left w:val="single" w:sz="4" w:space="0" w:color="auto"/>
              <w:bottom w:val="nil"/>
              <w:right w:val="single" w:sz="4" w:space="0" w:color="auto"/>
            </w:tcBorders>
          </w:tcPr>
          <w:p w14:paraId="2480F7A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97359"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9BAE138"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515EEA8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58FF7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4D1C59"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F454AF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58B36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74491" w14:textId="77777777" w:rsidR="004410EA" w:rsidRPr="003750B9" w:rsidRDefault="004410EA" w:rsidP="004410EA">
            <w:pPr>
              <w:pStyle w:val="TAC"/>
              <w:rPr>
                <w:rFonts w:eastAsia="DengXian"/>
              </w:rPr>
            </w:pPr>
            <w:r w:rsidRPr="003750B9">
              <w:rPr>
                <w:rFonts w:eastAsia="DengXian"/>
              </w:rPr>
              <w:t>N/A</w:t>
            </w:r>
          </w:p>
        </w:tc>
      </w:tr>
      <w:tr w:rsidR="004410EA" w:rsidRPr="003750B9" w14:paraId="41000F49" w14:textId="77777777" w:rsidTr="00EE44C3">
        <w:trPr>
          <w:jc w:val="center"/>
        </w:trPr>
        <w:tc>
          <w:tcPr>
            <w:tcW w:w="2007" w:type="dxa"/>
            <w:tcBorders>
              <w:top w:val="nil"/>
              <w:left w:val="single" w:sz="4" w:space="0" w:color="auto"/>
              <w:bottom w:val="nil"/>
              <w:right w:val="single" w:sz="4" w:space="0" w:color="auto"/>
            </w:tcBorders>
          </w:tcPr>
          <w:p w14:paraId="7708C3B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A7D42"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B42505" w14:textId="77777777" w:rsidR="004410EA" w:rsidRPr="003750B9" w:rsidRDefault="004410EA" w:rsidP="004410EA">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23FCF4B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446699"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20C0D0" w14:textId="77777777" w:rsidR="004410EA" w:rsidRPr="003750B9" w:rsidRDefault="004410EA" w:rsidP="004410EA">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1C91E57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1D1AD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9A7ED3" w14:textId="77777777" w:rsidR="004410EA" w:rsidRPr="003750B9" w:rsidRDefault="004410EA" w:rsidP="004410EA">
            <w:pPr>
              <w:pStyle w:val="TAC"/>
              <w:rPr>
                <w:rFonts w:eastAsia="DengXian"/>
              </w:rPr>
            </w:pPr>
            <w:r w:rsidRPr="003750B9">
              <w:rPr>
                <w:rFonts w:eastAsia="DengXian"/>
              </w:rPr>
              <w:t>N/A</w:t>
            </w:r>
          </w:p>
        </w:tc>
      </w:tr>
      <w:tr w:rsidR="004410EA" w:rsidRPr="003750B9" w14:paraId="75845C84" w14:textId="77777777" w:rsidTr="00EE44C3">
        <w:trPr>
          <w:jc w:val="center"/>
        </w:trPr>
        <w:tc>
          <w:tcPr>
            <w:tcW w:w="2007" w:type="dxa"/>
            <w:tcBorders>
              <w:top w:val="nil"/>
              <w:left w:val="single" w:sz="4" w:space="0" w:color="auto"/>
              <w:bottom w:val="nil"/>
              <w:right w:val="single" w:sz="4" w:space="0" w:color="auto"/>
            </w:tcBorders>
          </w:tcPr>
          <w:p w14:paraId="3A574AE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20CB0"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80D8452"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99A031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75B09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04A13E"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6AAA22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1CDD0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5874C3" w14:textId="77777777" w:rsidR="004410EA" w:rsidRPr="003750B9" w:rsidRDefault="004410EA" w:rsidP="004410EA">
            <w:pPr>
              <w:pStyle w:val="TAC"/>
              <w:rPr>
                <w:rFonts w:eastAsia="DengXian"/>
              </w:rPr>
            </w:pPr>
            <w:r w:rsidRPr="003750B9">
              <w:rPr>
                <w:rFonts w:eastAsia="DengXian"/>
              </w:rPr>
              <w:t>N/A</w:t>
            </w:r>
          </w:p>
        </w:tc>
      </w:tr>
      <w:tr w:rsidR="004410EA" w:rsidRPr="003750B9" w14:paraId="1BE0C92F" w14:textId="77777777" w:rsidTr="00EE44C3">
        <w:trPr>
          <w:jc w:val="center"/>
        </w:trPr>
        <w:tc>
          <w:tcPr>
            <w:tcW w:w="2007" w:type="dxa"/>
            <w:tcBorders>
              <w:top w:val="nil"/>
              <w:left w:val="single" w:sz="4" w:space="0" w:color="auto"/>
              <w:bottom w:val="nil"/>
              <w:right w:val="single" w:sz="4" w:space="0" w:color="auto"/>
            </w:tcBorders>
          </w:tcPr>
          <w:p w14:paraId="71DE21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AD459"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771535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9717E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7DF1C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B25EB3"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3E7E453"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22F223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3F63B3"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6AE6EC2A" w14:textId="77777777" w:rsidTr="00EE44C3">
        <w:trPr>
          <w:jc w:val="center"/>
        </w:trPr>
        <w:tc>
          <w:tcPr>
            <w:tcW w:w="2007" w:type="dxa"/>
            <w:tcBorders>
              <w:top w:val="nil"/>
              <w:left w:val="single" w:sz="4" w:space="0" w:color="auto"/>
              <w:bottom w:val="nil"/>
              <w:right w:val="single" w:sz="4" w:space="0" w:color="auto"/>
            </w:tcBorders>
          </w:tcPr>
          <w:p w14:paraId="1992CCF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EF99A"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4A4DCE" w14:textId="77777777" w:rsidR="004410EA" w:rsidRPr="003750B9" w:rsidRDefault="004410EA" w:rsidP="004410EA">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6797AEE7"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1DB04E"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0178C1" w14:textId="77777777" w:rsidR="004410EA" w:rsidRPr="003750B9" w:rsidRDefault="004410EA" w:rsidP="004410EA">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7282447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89D74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14D2C6" w14:textId="77777777" w:rsidR="004410EA" w:rsidRPr="003750B9" w:rsidRDefault="004410EA" w:rsidP="004410EA">
            <w:pPr>
              <w:pStyle w:val="TAC"/>
              <w:rPr>
                <w:rFonts w:eastAsia="DengXian"/>
              </w:rPr>
            </w:pPr>
            <w:r w:rsidRPr="003750B9">
              <w:rPr>
                <w:rFonts w:eastAsia="DengXian"/>
              </w:rPr>
              <w:t>N/A</w:t>
            </w:r>
          </w:p>
        </w:tc>
      </w:tr>
      <w:tr w:rsidR="004410EA" w:rsidRPr="003750B9" w14:paraId="1DE02CC4" w14:textId="77777777" w:rsidTr="00EE44C3">
        <w:trPr>
          <w:jc w:val="center"/>
        </w:trPr>
        <w:tc>
          <w:tcPr>
            <w:tcW w:w="2007" w:type="dxa"/>
            <w:tcBorders>
              <w:top w:val="nil"/>
              <w:left w:val="single" w:sz="4" w:space="0" w:color="auto"/>
              <w:bottom w:val="nil"/>
              <w:right w:val="single" w:sz="4" w:space="0" w:color="auto"/>
            </w:tcBorders>
          </w:tcPr>
          <w:p w14:paraId="37FEF9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BE42F" w14:textId="77777777" w:rsidR="004410EA" w:rsidRPr="003750B9" w:rsidRDefault="004410EA" w:rsidP="004410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C5DCF2B" w14:textId="77777777" w:rsidR="004410EA" w:rsidRPr="003750B9" w:rsidRDefault="004410EA" w:rsidP="004410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5E1744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36582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FB464" w14:textId="77777777" w:rsidR="004410EA" w:rsidRPr="003750B9" w:rsidRDefault="004410EA" w:rsidP="004410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3118485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9B9CD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D24F8" w14:textId="77777777" w:rsidR="004410EA" w:rsidRPr="003750B9" w:rsidRDefault="004410EA" w:rsidP="004410EA">
            <w:pPr>
              <w:pStyle w:val="TAC"/>
              <w:rPr>
                <w:rFonts w:eastAsia="DengXian"/>
              </w:rPr>
            </w:pPr>
            <w:r w:rsidRPr="003750B9">
              <w:rPr>
                <w:rFonts w:eastAsia="DengXian"/>
              </w:rPr>
              <w:t>N/A</w:t>
            </w:r>
          </w:p>
        </w:tc>
      </w:tr>
      <w:tr w:rsidR="004410EA" w:rsidRPr="003750B9" w14:paraId="37466487" w14:textId="77777777" w:rsidTr="00EE44C3">
        <w:trPr>
          <w:jc w:val="center"/>
        </w:trPr>
        <w:tc>
          <w:tcPr>
            <w:tcW w:w="2007" w:type="dxa"/>
            <w:tcBorders>
              <w:top w:val="nil"/>
              <w:left w:val="single" w:sz="4" w:space="0" w:color="auto"/>
              <w:bottom w:val="nil"/>
              <w:right w:val="single" w:sz="4" w:space="0" w:color="auto"/>
            </w:tcBorders>
          </w:tcPr>
          <w:p w14:paraId="3C22199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DA801" w14:textId="77777777" w:rsidR="004410EA" w:rsidRPr="003750B9" w:rsidRDefault="004410EA" w:rsidP="004410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62ED86"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13F329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8537B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6D49A"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E06D41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0430E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D512FF" w14:textId="77777777" w:rsidR="004410EA" w:rsidRPr="003750B9" w:rsidRDefault="004410EA" w:rsidP="004410EA">
            <w:pPr>
              <w:pStyle w:val="TAC"/>
              <w:rPr>
                <w:rFonts w:eastAsia="DengXian"/>
              </w:rPr>
            </w:pPr>
            <w:r w:rsidRPr="003750B9">
              <w:rPr>
                <w:rFonts w:eastAsia="DengXian"/>
              </w:rPr>
              <w:t>N/A</w:t>
            </w:r>
          </w:p>
        </w:tc>
      </w:tr>
      <w:tr w:rsidR="004410EA" w:rsidRPr="003750B9" w14:paraId="33DC0F7A" w14:textId="77777777" w:rsidTr="00EE44C3">
        <w:trPr>
          <w:jc w:val="center"/>
        </w:trPr>
        <w:tc>
          <w:tcPr>
            <w:tcW w:w="2007" w:type="dxa"/>
            <w:tcBorders>
              <w:top w:val="nil"/>
              <w:left w:val="single" w:sz="4" w:space="0" w:color="auto"/>
              <w:bottom w:val="single" w:sz="4" w:space="0" w:color="auto"/>
              <w:right w:val="single" w:sz="4" w:space="0" w:color="auto"/>
            </w:tcBorders>
          </w:tcPr>
          <w:p w14:paraId="228B69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C1762" w14:textId="77777777" w:rsidR="004410EA" w:rsidRPr="003750B9" w:rsidRDefault="004410EA" w:rsidP="004410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729FDF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01C8A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7A635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40CEF4" w14:textId="77777777" w:rsidR="004410EA" w:rsidRPr="003750B9" w:rsidRDefault="004410EA" w:rsidP="004410EA">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750323E"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AA458E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F46539" w14:textId="77777777" w:rsidR="004410EA" w:rsidRPr="003750B9" w:rsidRDefault="004410EA" w:rsidP="004410EA">
            <w:pPr>
              <w:pStyle w:val="TAC"/>
              <w:rPr>
                <w:rFonts w:eastAsia="DengXian"/>
              </w:rPr>
            </w:pPr>
            <w:r w:rsidRPr="003750B9">
              <w:rPr>
                <w:rFonts w:eastAsia="DengXian"/>
              </w:rPr>
              <w:t>IMD3</w:t>
            </w:r>
          </w:p>
        </w:tc>
      </w:tr>
      <w:tr w:rsidR="004410EA" w:rsidRPr="003750B9" w14:paraId="71DB89E7" w14:textId="77777777" w:rsidTr="00EE44C3">
        <w:trPr>
          <w:jc w:val="center"/>
        </w:trPr>
        <w:tc>
          <w:tcPr>
            <w:tcW w:w="2007" w:type="dxa"/>
            <w:tcBorders>
              <w:top w:val="single" w:sz="4" w:space="0" w:color="auto"/>
              <w:left w:val="single" w:sz="4" w:space="0" w:color="auto"/>
              <w:bottom w:val="nil"/>
              <w:right w:val="single" w:sz="4" w:space="0" w:color="auto"/>
            </w:tcBorders>
          </w:tcPr>
          <w:p w14:paraId="1C4A9802" w14:textId="77777777" w:rsidR="004410EA" w:rsidRPr="003750B9" w:rsidRDefault="004410EA" w:rsidP="004410EA">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74B652A6" w14:textId="77777777" w:rsidR="004410EA" w:rsidRPr="003750B9" w:rsidRDefault="004410EA" w:rsidP="004410EA">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18DA6E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49152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BE6C1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44804D"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AFAD652"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3FD0B8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AF8705" w14:textId="77777777" w:rsidR="004410EA" w:rsidRPr="003750B9" w:rsidRDefault="004410EA" w:rsidP="004410EA">
            <w:pPr>
              <w:pStyle w:val="TAC"/>
              <w:rPr>
                <w:rFonts w:eastAsia="DengXian"/>
              </w:rPr>
            </w:pPr>
            <w:r w:rsidRPr="003750B9">
              <w:rPr>
                <w:rFonts w:eastAsia="DengXian"/>
              </w:rPr>
              <w:t>IMD3</w:t>
            </w:r>
          </w:p>
        </w:tc>
      </w:tr>
      <w:tr w:rsidR="004410EA" w:rsidRPr="003750B9" w14:paraId="5687127F" w14:textId="77777777" w:rsidTr="00EE44C3">
        <w:trPr>
          <w:jc w:val="center"/>
        </w:trPr>
        <w:tc>
          <w:tcPr>
            <w:tcW w:w="2007" w:type="dxa"/>
            <w:tcBorders>
              <w:top w:val="nil"/>
              <w:left w:val="single" w:sz="4" w:space="0" w:color="auto"/>
              <w:bottom w:val="nil"/>
              <w:right w:val="single" w:sz="4" w:space="0" w:color="auto"/>
            </w:tcBorders>
          </w:tcPr>
          <w:p w14:paraId="0E4660E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FF31E4" w14:textId="77777777" w:rsidR="004410EA" w:rsidRPr="003750B9" w:rsidRDefault="004410EA" w:rsidP="004410EA">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2529BA5E"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CDF670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7FC72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077CE2" w14:textId="77777777" w:rsidR="004410EA" w:rsidRPr="003750B9" w:rsidRDefault="004410EA" w:rsidP="004410EA">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04EA48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0B5C6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E501E8" w14:textId="77777777" w:rsidR="004410EA" w:rsidRPr="003750B9" w:rsidRDefault="004410EA" w:rsidP="004410EA">
            <w:pPr>
              <w:pStyle w:val="TAC"/>
              <w:rPr>
                <w:rFonts w:eastAsia="DengXian"/>
              </w:rPr>
            </w:pPr>
            <w:r w:rsidRPr="003750B9">
              <w:rPr>
                <w:rFonts w:eastAsia="DengXian"/>
              </w:rPr>
              <w:t>N/A</w:t>
            </w:r>
          </w:p>
        </w:tc>
      </w:tr>
      <w:tr w:rsidR="004410EA" w:rsidRPr="003750B9" w14:paraId="2836FDF2" w14:textId="77777777" w:rsidTr="00EE44C3">
        <w:trPr>
          <w:jc w:val="center"/>
        </w:trPr>
        <w:tc>
          <w:tcPr>
            <w:tcW w:w="2007" w:type="dxa"/>
            <w:tcBorders>
              <w:top w:val="nil"/>
              <w:left w:val="single" w:sz="4" w:space="0" w:color="auto"/>
              <w:bottom w:val="nil"/>
              <w:right w:val="single" w:sz="4" w:space="0" w:color="auto"/>
            </w:tcBorders>
          </w:tcPr>
          <w:p w14:paraId="16DD7D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2A88F9"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CD5845C" w14:textId="77777777" w:rsidR="004410EA" w:rsidRPr="003750B9" w:rsidRDefault="004410EA" w:rsidP="004410EA">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06439757"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1196E1"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D6315F" w14:textId="77777777" w:rsidR="004410EA" w:rsidRPr="003750B9" w:rsidRDefault="004410EA" w:rsidP="004410EA">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1730D81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DF98C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F474F0" w14:textId="77777777" w:rsidR="004410EA" w:rsidRPr="003750B9" w:rsidRDefault="004410EA" w:rsidP="004410EA">
            <w:pPr>
              <w:pStyle w:val="TAC"/>
              <w:rPr>
                <w:rFonts w:eastAsia="DengXian"/>
              </w:rPr>
            </w:pPr>
            <w:r w:rsidRPr="003750B9">
              <w:rPr>
                <w:rFonts w:eastAsia="DengXian"/>
              </w:rPr>
              <w:t>N/A</w:t>
            </w:r>
          </w:p>
        </w:tc>
      </w:tr>
      <w:tr w:rsidR="004410EA" w:rsidRPr="003750B9" w14:paraId="45B6F703" w14:textId="77777777" w:rsidTr="00EE44C3">
        <w:trPr>
          <w:jc w:val="center"/>
        </w:trPr>
        <w:tc>
          <w:tcPr>
            <w:tcW w:w="2007" w:type="dxa"/>
            <w:tcBorders>
              <w:top w:val="nil"/>
              <w:left w:val="single" w:sz="4" w:space="0" w:color="auto"/>
              <w:bottom w:val="nil"/>
              <w:right w:val="single" w:sz="4" w:space="0" w:color="auto"/>
            </w:tcBorders>
          </w:tcPr>
          <w:p w14:paraId="60B8EF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5535C" w14:textId="77777777" w:rsidR="004410EA" w:rsidRPr="003750B9" w:rsidRDefault="004410EA" w:rsidP="004410EA">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FEBC4DD" w14:textId="77777777" w:rsidR="004410EA" w:rsidRPr="003750B9" w:rsidRDefault="004410EA" w:rsidP="004410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72EC475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790A5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8EF862" w14:textId="77777777" w:rsidR="004410EA" w:rsidRPr="003750B9" w:rsidRDefault="004410EA" w:rsidP="004410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22DBB1C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3FE18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BE7C2" w14:textId="77777777" w:rsidR="004410EA" w:rsidRPr="003750B9" w:rsidRDefault="004410EA" w:rsidP="004410EA">
            <w:pPr>
              <w:pStyle w:val="TAC"/>
              <w:rPr>
                <w:rFonts w:eastAsia="DengXian"/>
              </w:rPr>
            </w:pPr>
            <w:r w:rsidRPr="003750B9">
              <w:rPr>
                <w:rFonts w:eastAsia="DengXian"/>
              </w:rPr>
              <w:t>N/A</w:t>
            </w:r>
          </w:p>
        </w:tc>
      </w:tr>
      <w:tr w:rsidR="004410EA" w:rsidRPr="003750B9" w14:paraId="54A5BDC5" w14:textId="77777777" w:rsidTr="00EE44C3">
        <w:trPr>
          <w:jc w:val="center"/>
        </w:trPr>
        <w:tc>
          <w:tcPr>
            <w:tcW w:w="2007" w:type="dxa"/>
            <w:tcBorders>
              <w:top w:val="nil"/>
              <w:left w:val="single" w:sz="4" w:space="0" w:color="auto"/>
              <w:bottom w:val="nil"/>
              <w:right w:val="single" w:sz="4" w:space="0" w:color="auto"/>
            </w:tcBorders>
          </w:tcPr>
          <w:p w14:paraId="172EF9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2603A" w14:textId="77777777" w:rsidR="004410EA" w:rsidRPr="003750B9" w:rsidRDefault="004410EA" w:rsidP="004410EA">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D23DF4"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99F8BE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C762C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647A9" w14:textId="77777777" w:rsidR="004410EA" w:rsidRPr="003750B9" w:rsidRDefault="004410EA" w:rsidP="004410EA">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B97FB8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9961C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48F32C" w14:textId="77777777" w:rsidR="004410EA" w:rsidRPr="003750B9" w:rsidRDefault="004410EA" w:rsidP="004410EA">
            <w:pPr>
              <w:pStyle w:val="TAC"/>
              <w:rPr>
                <w:rFonts w:eastAsia="DengXian"/>
              </w:rPr>
            </w:pPr>
            <w:r w:rsidRPr="003750B9">
              <w:rPr>
                <w:rFonts w:eastAsia="DengXian"/>
              </w:rPr>
              <w:t>N/A</w:t>
            </w:r>
          </w:p>
        </w:tc>
      </w:tr>
      <w:tr w:rsidR="004410EA" w:rsidRPr="003750B9" w14:paraId="49E76B99" w14:textId="77777777" w:rsidTr="00EE44C3">
        <w:trPr>
          <w:jc w:val="center"/>
        </w:trPr>
        <w:tc>
          <w:tcPr>
            <w:tcW w:w="2007" w:type="dxa"/>
            <w:tcBorders>
              <w:top w:val="nil"/>
              <w:left w:val="single" w:sz="4" w:space="0" w:color="auto"/>
              <w:bottom w:val="single" w:sz="4" w:space="0" w:color="auto"/>
              <w:right w:val="single" w:sz="4" w:space="0" w:color="auto"/>
            </w:tcBorders>
          </w:tcPr>
          <w:p w14:paraId="756DFF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ABE54"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645D2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577E2F"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90AE1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725F3F" w14:textId="77777777" w:rsidR="004410EA" w:rsidRPr="003750B9" w:rsidRDefault="004410EA" w:rsidP="004410EA">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04BCE003"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CEA8AC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DA331B" w14:textId="77777777" w:rsidR="004410EA" w:rsidRPr="003750B9" w:rsidRDefault="004410EA" w:rsidP="004410EA">
            <w:pPr>
              <w:pStyle w:val="TAC"/>
              <w:rPr>
                <w:rFonts w:eastAsia="DengXian"/>
              </w:rPr>
            </w:pPr>
            <w:r w:rsidRPr="003750B9">
              <w:rPr>
                <w:rFonts w:eastAsia="DengXian"/>
              </w:rPr>
              <w:t>IMD3</w:t>
            </w:r>
          </w:p>
        </w:tc>
      </w:tr>
      <w:tr w:rsidR="004410EA" w:rsidRPr="003750B9" w14:paraId="569B0F2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E17AFC9" w14:textId="77777777" w:rsidR="004410EA" w:rsidRPr="003750B9" w:rsidRDefault="004410EA" w:rsidP="004410EA">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7DBF9EBD" w14:textId="77777777" w:rsidR="004410EA" w:rsidRPr="003750B9" w:rsidRDefault="004410EA" w:rsidP="004410EA">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B39A801"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2DEF0535"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A789BC"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5BD613" w14:textId="77777777" w:rsidR="004410EA" w:rsidRPr="003750B9" w:rsidRDefault="004410EA" w:rsidP="004410EA">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9307C82"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5466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A48E3"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FB41FCE" w14:textId="77777777" w:rsidTr="00EE44C3">
        <w:trPr>
          <w:jc w:val="center"/>
        </w:trPr>
        <w:tc>
          <w:tcPr>
            <w:tcW w:w="2007" w:type="dxa"/>
            <w:tcBorders>
              <w:top w:val="nil"/>
              <w:left w:val="single" w:sz="4" w:space="0" w:color="auto"/>
              <w:bottom w:val="nil"/>
              <w:right w:val="single" w:sz="4" w:space="0" w:color="auto"/>
            </w:tcBorders>
            <w:vAlign w:val="center"/>
          </w:tcPr>
          <w:p w14:paraId="15A0E0C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AE537" w14:textId="77777777" w:rsidR="004410EA" w:rsidRPr="003750B9" w:rsidRDefault="004410EA" w:rsidP="004410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398430E"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03511BEC"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A8EA2D"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C9817" w14:textId="77777777" w:rsidR="004410EA" w:rsidRPr="003750B9" w:rsidRDefault="004410EA" w:rsidP="004410EA">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09D38FBD"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DEFEC"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29F54C"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D1C9D3D" w14:textId="77777777" w:rsidTr="00EE44C3">
        <w:trPr>
          <w:jc w:val="center"/>
        </w:trPr>
        <w:tc>
          <w:tcPr>
            <w:tcW w:w="2007" w:type="dxa"/>
            <w:tcBorders>
              <w:top w:val="nil"/>
              <w:left w:val="single" w:sz="4" w:space="0" w:color="auto"/>
              <w:bottom w:val="nil"/>
              <w:right w:val="single" w:sz="4" w:space="0" w:color="auto"/>
            </w:tcBorders>
            <w:vAlign w:val="center"/>
          </w:tcPr>
          <w:p w14:paraId="0C34E8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24EE2" w14:textId="77777777" w:rsidR="004410EA" w:rsidRPr="003750B9" w:rsidRDefault="004410EA" w:rsidP="004410EA">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D5928EB"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8379AB"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DF54BC"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C2924E" w14:textId="77777777" w:rsidR="004410EA" w:rsidRPr="003750B9" w:rsidRDefault="004410EA" w:rsidP="004410EA">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B738449" w14:textId="77777777" w:rsidR="004410EA" w:rsidRPr="003750B9" w:rsidRDefault="004410EA" w:rsidP="004410EA">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9A6EF7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C6C89"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29E0B0AF" w14:textId="77777777" w:rsidTr="00EE44C3">
        <w:trPr>
          <w:jc w:val="center"/>
        </w:trPr>
        <w:tc>
          <w:tcPr>
            <w:tcW w:w="2007" w:type="dxa"/>
            <w:tcBorders>
              <w:top w:val="nil"/>
              <w:left w:val="single" w:sz="4" w:space="0" w:color="auto"/>
              <w:bottom w:val="nil"/>
              <w:right w:val="single" w:sz="4" w:space="0" w:color="auto"/>
            </w:tcBorders>
            <w:vAlign w:val="center"/>
          </w:tcPr>
          <w:p w14:paraId="1DC8DBF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C66E8" w14:textId="77777777" w:rsidR="004410EA" w:rsidRPr="003750B9" w:rsidRDefault="004410EA" w:rsidP="004410EA">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9F49EA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8768A36"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A11FE5"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516BB4" w14:textId="77777777" w:rsidR="004410EA" w:rsidRPr="003750B9" w:rsidRDefault="004410EA" w:rsidP="004410EA">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49DDE97"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106A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7CB58"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DC430C3" w14:textId="77777777" w:rsidTr="00EE44C3">
        <w:trPr>
          <w:jc w:val="center"/>
        </w:trPr>
        <w:tc>
          <w:tcPr>
            <w:tcW w:w="2007" w:type="dxa"/>
            <w:tcBorders>
              <w:top w:val="nil"/>
              <w:left w:val="single" w:sz="4" w:space="0" w:color="auto"/>
              <w:bottom w:val="nil"/>
              <w:right w:val="single" w:sz="4" w:space="0" w:color="auto"/>
            </w:tcBorders>
            <w:vAlign w:val="center"/>
          </w:tcPr>
          <w:p w14:paraId="2BE6E88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2D99B" w14:textId="77777777" w:rsidR="004410EA" w:rsidRPr="003750B9" w:rsidRDefault="004410EA" w:rsidP="004410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512FE5A"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B4A3E0"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FFB8C5"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6022B9" w14:textId="77777777" w:rsidR="004410EA" w:rsidRPr="003750B9" w:rsidRDefault="004410EA" w:rsidP="004410EA">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4C210626" w14:textId="77777777" w:rsidR="004410EA" w:rsidRPr="003750B9" w:rsidRDefault="004410EA" w:rsidP="004410EA">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29F5ABB5"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C918AB"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5487361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A8F7E1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5C6C5" w14:textId="77777777" w:rsidR="004410EA" w:rsidRPr="003750B9" w:rsidRDefault="004410EA" w:rsidP="004410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307623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D507C93"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C7F901"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880E4" w14:textId="77777777" w:rsidR="004410EA" w:rsidRPr="003750B9" w:rsidRDefault="004410EA" w:rsidP="004410EA">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065896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47DA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5054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DB5EA7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23352B8" w14:textId="77777777" w:rsidR="004410EA" w:rsidRPr="003750B9" w:rsidRDefault="004410EA" w:rsidP="004410EA">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65F93D6D"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5B65D9C" w14:textId="77777777" w:rsidR="004410EA" w:rsidRPr="003750B9" w:rsidRDefault="004410EA" w:rsidP="004410EA">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6031E96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D5374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B613C8" w14:textId="77777777" w:rsidR="004410EA" w:rsidRPr="003750B9" w:rsidRDefault="004410EA" w:rsidP="004410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7219EA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0FD1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ADFBB" w14:textId="77777777" w:rsidR="004410EA" w:rsidRPr="003750B9" w:rsidRDefault="004410EA" w:rsidP="004410EA">
            <w:pPr>
              <w:pStyle w:val="TAC"/>
              <w:rPr>
                <w:rFonts w:eastAsia="DengXian"/>
              </w:rPr>
            </w:pPr>
            <w:r w:rsidRPr="003750B9">
              <w:rPr>
                <w:rFonts w:eastAsia="DengXian"/>
              </w:rPr>
              <w:t>N/A</w:t>
            </w:r>
          </w:p>
        </w:tc>
      </w:tr>
      <w:tr w:rsidR="004410EA" w:rsidRPr="003750B9" w14:paraId="15FE7993" w14:textId="77777777" w:rsidTr="00EE44C3">
        <w:trPr>
          <w:jc w:val="center"/>
        </w:trPr>
        <w:tc>
          <w:tcPr>
            <w:tcW w:w="2007" w:type="dxa"/>
            <w:tcBorders>
              <w:top w:val="nil"/>
              <w:left w:val="single" w:sz="4" w:space="0" w:color="auto"/>
              <w:bottom w:val="nil"/>
              <w:right w:val="single" w:sz="4" w:space="0" w:color="auto"/>
            </w:tcBorders>
            <w:vAlign w:val="center"/>
          </w:tcPr>
          <w:p w14:paraId="66F1AA4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E6312" w14:textId="77777777" w:rsidR="004410EA" w:rsidRPr="003750B9" w:rsidRDefault="004410EA" w:rsidP="004410EA">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8CB9E5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86C35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0139A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0E5D7D" w14:textId="77777777" w:rsidR="004410EA" w:rsidRPr="003750B9" w:rsidRDefault="004410EA" w:rsidP="004410EA">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372574BB" w14:textId="77777777" w:rsidR="004410EA" w:rsidRPr="003750B9" w:rsidRDefault="004410EA" w:rsidP="004410EA">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2FBE833"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7C433"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4</w:t>
            </w:r>
          </w:p>
        </w:tc>
      </w:tr>
      <w:tr w:rsidR="004410EA" w:rsidRPr="003750B9" w14:paraId="61FF8DBE" w14:textId="77777777" w:rsidTr="00EE44C3">
        <w:trPr>
          <w:jc w:val="center"/>
        </w:trPr>
        <w:tc>
          <w:tcPr>
            <w:tcW w:w="2007" w:type="dxa"/>
            <w:tcBorders>
              <w:top w:val="nil"/>
              <w:left w:val="single" w:sz="4" w:space="0" w:color="auto"/>
              <w:bottom w:val="nil"/>
              <w:right w:val="single" w:sz="4" w:space="0" w:color="auto"/>
            </w:tcBorders>
            <w:vAlign w:val="center"/>
          </w:tcPr>
          <w:p w14:paraId="5E8AB3D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2758F" w14:textId="77777777" w:rsidR="004410EA" w:rsidRPr="003750B9" w:rsidRDefault="004410EA" w:rsidP="004410EA">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704ADBD" w14:textId="77777777" w:rsidR="004410EA" w:rsidRPr="003750B9" w:rsidRDefault="004410EA" w:rsidP="004410EA">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398A0DB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3E02F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03DE58" w14:textId="77777777" w:rsidR="004410EA" w:rsidRPr="003750B9" w:rsidRDefault="004410EA" w:rsidP="004410EA">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3D75CD68"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5E52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45B362" w14:textId="77777777" w:rsidR="004410EA" w:rsidRPr="003750B9" w:rsidRDefault="004410EA" w:rsidP="004410EA">
            <w:pPr>
              <w:pStyle w:val="TAC"/>
              <w:rPr>
                <w:rFonts w:eastAsia="DengXian"/>
              </w:rPr>
            </w:pPr>
            <w:r w:rsidRPr="003750B9">
              <w:rPr>
                <w:rFonts w:eastAsia="DengXian"/>
              </w:rPr>
              <w:t>N/A</w:t>
            </w:r>
          </w:p>
        </w:tc>
      </w:tr>
      <w:tr w:rsidR="004410EA" w:rsidRPr="003750B9" w14:paraId="2EBC982B" w14:textId="77777777" w:rsidTr="00EE44C3">
        <w:trPr>
          <w:jc w:val="center"/>
        </w:trPr>
        <w:tc>
          <w:tcPr>
            <w:tcW w:w="2007" w:type="dxa"/>
            <w:tcBorders>
              <w:top w:val="nil"/>
              <w:left w:val="single" w:sz="4" w:space="0" w:color="auto"/>
              <w:bottom w:val="nil"/>
              <w:right w:val="single" w:sz="4" w:space="0" w:color="auto"/>
            </w:tcBorders>
            <w:vAlign w:val="center"/>
          </w:tcPr>
          <w:p w14:paraId="23ED956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87E88"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B6B0E8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868A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7440F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EDEDB9" w14:textId="77777777" w:rsidR="004410EA" w:rsidRPr="003750B9" w:rsidRDefault="004410EA" w:rsidP="004410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4C59486" w14:textId="77777777" w:rsidR="004410EA" w:rsidRPr="003750B9" w:rsidRDefault="004410EA" w:rsidP="004410EA">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ADF82A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A39CA0"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4</w:t>
            </w:r>
          </w:p>
        </w:tc>
      </w:tr>
      <w:tr w:rsidR="004410EA" w:rsidRPr="003750B9" w14:paraId="6522F305" w14:textId="77777777" w:rsidTr="00EE44C3">
        <w:trPr>
          <w:jc w:val="center"/>
        </w:trPr>
        <w:tc>
          <w:tcPr>
            <w:tcW w:w="2007" w:type="dxa"/>
            <w:tcBorders>
              <w:top w:val="nil"/>
              <w:left w:val="single" w:sz="4" w:space="0" w:color="auto"/>
              <w:bottom w:val="nil"/>
              <w:right w:val="single" w:sz="4" w:space="0" w:color="auto"/>
            </w:tcBorders>
            <w:vAlign w:val="center"/>
          </w:tcPr>
          <w:p w14:paraId="14266EA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EFB7E" w14:textId="77777777" w:rsidR="004410EA" w:rsidRPr="003750B9" w:rsidRDefault="004410EA" w:rsidP="004410EA">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9B2E4EB" w14:textId="77777777" w:rsidR="004410EA" w:rsidRPr="003750B9" w:rsidRDefault="004410EA" w:rsidP="004410EA">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1F04E48A"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C03B7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B5A941" w14:textId="77777777" w:rsidR="004410EA" w:rsidRPr="003750B9" w:rsidRDefault="004410EA" w:rsidP="004410EA">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1A2B13D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4978B"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655B6"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A41FB6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8D1EC3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07AAF" w14:textId="77777777" w:rsidR="004410EA" w:rsidRPr="003750B9" w:rsidRDefault="004410EA" w:rsidP="004410EA">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84F70F4" w14:textId="77777777" w:rsidR="004410EA" w:rsidRPr="003750B9" w:rsidRDefault="004410EA" w:rsidP="004410EA">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0AAD115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7F022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81AFCA" w14:textId="77777777" w:rsidR="004410EA" w:rsidRPr="003750B9" w:rsidRDefault="004410EA" w:rsidP="004410EA">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4D419F4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7C71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EDEA4B" w14:textId="77777777" w:rsidR="004410EA" w:rsidRPr="003750B9" w:rsidRDefault="004410EA" w:rsidP="004410EA">
            <w:pPr>
              <w:pStyle w:val="TAC"/>
              <w:rPr>
                <w:rFonts w:eastAsia="DengXian"/>
              </w:rPr>
            </w:pPr>
            <w:r w:rsidRPr="003750B9">
              <w:rPr>
                <w:rFonts w:eastAsia="DengXian"/>
              </w:rPr>
              <w:t>N/A</w:t>
            </w:r>
          </w:p>
        </w:tc>
      </w:tr>
      <w:tr w:rsidR="004410EA" w:rsidRPr="003750B9" w14:paraId="3451D6E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056E5E0" w14:textId="77777777" w:rsidR="004410EA" w:rsidRPr="003750B9" w:rsidRDefault="004410EA" w:rsidP="004410EA">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30BDB099"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82C9879"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61E2515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5677E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42ACD7"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AED785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2F73D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7B8960" w14:textId="77777777" w:rsidR="004410EA" w:rsidRPr="003750B9" w:rsidRDefault="004410EA" w:rsidP="004410EA">
            <w:pPr>
              <w:pStyle w:val="TAC"/>
              <w:rPr>
                <w:rFonts w:eastAsia="DengXian"/>
              </w:rPr>
            </w:pPr>
            <w:r w:rsidRPr="003750B9">
              <w:rPr>
                <w:rFonts w:eastAsia="DengXian"/>
              </w:rPr>
              <w:t>N/A</w:t>
            </w:r>
          </w:p>
        </w:tc>
      </w:tr>
      <w:tr w:rsidR="004410EA" w:rsidRPr="003750B9" w14:paraId="10072D77" w14:textId="77777777" w:rsidTr="00EE44C3">
        <w:trPr>
          <w:jc w:val="center"/>
        </w:trPr>
        <w:tc>
          <w:tcPr>
            <w:tcW w:w="2007" w:type="dxa"/>
            <w:tcBorders>
              <w:top w:val="nil"/>
              <w:left w:val="single" w:sz="4" w:space="0" w:color="auto"/>
              <w:bottom w:val="nil"/>
              <w:right w:val="single" w:sz="4" w:space="0" w:color="auto"/>
            </w:tcBorders>
            <w:vAlign w:val="center"/>
          </w:tcPr>
          <w:p w14:paraId="42AF44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F6D0FD" w14:textId="77777777" w:rsidR="004410EA" w:rsidRPr="003750B9" w:rsidRDefault="004410EA" w:rsidP="004410EA">
            <w:pPr>
              <w:pStyle w:val="TAC"/>
              <w:rPr>
                <w:rFonts w:eastAsia="DengXian"/>
                <w:lang w:eastAsia="ja-JP"/>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FBC5866" w14:textId="77777777" w:rsidR="004410EA" w:rsidRPr="003750B9" w:rsidRDefault="004410EA" w:rsidP="004410EA">
            <w:pPr>
              <w:pStyle w:val="TAC"/>
              <w:rPr>
                <w:rFonts w:eastAsia="DengXian"/>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4797F66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D4B3D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044AED" w14:textId="77777777" w:rsidR="004410EA" w:rsidRPr="003750B9" w:rsidRDefault="004410EA" w:rsidP="004410EA">
            <w:pPr>
              <w:pStyle w:val="TAC"/>
              <w:rPr>
                <w:rFonts w:eastAsia="DengXian"/>
              </w:rPr>
            </w:pPr>
            <w:r w:rsidRPr="003750B9">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31BB175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7AB1F4"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B09BF93" w14:textId="77777777" w:rsidR="004410EA" w:rsidRPr="003750B9" w:rsidRDefault="004410EA" w:rsidP="004410EA">
            <w:pPr>
              <w:pStyle w:val="TAC"/>
              <w:rPr>
                <w:rFonts w:eastAsia="DengXian"/>
              </w:rPr>
            </w:pPr>
            <w:r w:rsidRPr="003750B9">
              <w:rPr>
                <w:rFonts w:eastAsia="DengXian"/>
              </w:rPr>
              <w:t>N/A</w:t>
            </w:r>
          </w:p>
        </w:tc>
      </w:tr>
      <w:tr w:rsidR="004410EA" w:rsidRPr="003750B9" w14:paraId="655FDD7A" w14:textId="77777777" w:rsidTr="00EE44C3">
        <w:trPr>
          <w:jc w:val="center"/>
        </w:trPr>
        <w:tc>
          <w:tcPr>
            <w:tcW w:w="2007" w:type="dxa"/>
            <w:tcBorders>
              <w:top w:val="nil"/>
              <w:left w:val="single" w:sz="4" w:space="0" w:color="auto"/>
              <w:bottom w:val="nil"/>
              <w:right w:val="single" w:sz="4" w:space="0" w:color="auto"/>
            </w:tcBorders>
            <w:vAlign w:val="center"/>
          </w:tcPr>
          <w:p w14:paraId="7E67F78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8F28CA"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01CC340"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A7B171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31809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1F9D70" w14:textId="77777777" w:rsidR="004410EA" w:rsidRPr="003750B9" w:rsidRDefault="004410EA" w:rsidP="004410EA">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CE7B770" w14:textId="77777777" w:rsidR="004410EA" w:rsidRPr="003750B9" w:rsidRDefault="004410EA" w:rsidP="004410EA">
            <w:pPr>
              <w:pStyle w:val="TAC"/>
              <w:rPr>
                <w:rFonts w:eastAsia="DengXian"/>
              </w:rPr>
            </w:pPr>
            <w:r w:rsidRPr="003750B9">
              <w:rPr>
                <w:rFonts w:eastAsia="DengXian"/>
              </w:rPr>
              <w:t>29.7</w:t>
            </w:r>
          </w:p>
        </w:tc>
        <w:tc>
          <w:tcPr>
            <w:tcW w:w="828" w:type="dxa"/>
            <w:tcBorders>
              <w:top w:val="single" w:sz="4" w:space="0" w:color="auto"/>
              <w:left w:val="single" w:sz="4" w:space="0" w:color="auto"/>
              <w:bottom w:val="single" w:sz="4" w:space="0" w:color="auto"/>
              <w:right w:val="single" w:sz="4" w:space="0" w:color="auto"/>
            </w:tcBorders>
          </w:tcPr>
          <w:p w14:paraId="4075372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D1A97C"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2</w:t>
            </w:r>
          </w:p>
        </w:tc>
      </w:tr>
      <w:tr w:rsidR="004410EA" w:rsidRPr="003750B9" w14:paraId="424F20C7" w14:textId="77777777" w:rsidTr="00EE44C3">
        <w:trPr>
          <w:jc w:val="center"/>
        </w:trPr>
        <w:tc>
          <w:tcPr>
            <w:tcW w:w="2007" w:type="dxa"/>
            <w:tcBorders>
              <w:top w:val="nil"/>
              <w:left w:val="single" w:sz="4" w:space="0" w:color="auto"/>
              <w:bottom w:val="nil"/>
              <w:right w:val="single" w:sz="4" w:space="0" w:color="auto"/>
            </w:tcBorders>
            <w:vAlign w:val="center"/>
          </w:tcPr>
          <w:p w14:paraId="29C06C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1552FB"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B1D3AE2" w14:textId="77777777" w:rsidR="004410EA" w:rsidRPr="003750B9" w:rsidRDefault="004410EA" w:rsidP="004410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7B689F7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BA1D8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0C802B" w14:textId="77777777" w:rsidR="004410EA" w:rsidRPr="003750B9" w:rsidRDefault="004410EA" w:rsidP="004410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0C9DB24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CD6AF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8E6F43" w14:textId="77777777" w:rsidR="004410EA" w:rsidRPr="003750B9" w:rsidRDefault="004410EA" w:rsidP="004410EA">
            <w:pPr>
              <w:pStyle w:val="TAC"/>
              <w:rPr>
                <w:rFonts w:eastAsia="DengXian"/>
              </w:rPr>
            </w:pPr>
            <w:r w:rsidRPr="003750B9">
              <w:rPr>
                <w:rFonts w:eastAsia="DengXian"/>
              </w:rPr>
              <w:t>N/A</w:t>
            </w:r>
          </w:p>
        </w:tc>
      </w:tr>
      <w:tr w:rsidR="004410EA" w:rsidRPr="003750B9" w14:paraId="32F7FBB7" w14:textId="77777777" w:rsidTr="00EE44C3">
        <w:trPr>
          <w:jc w:val="center"/>
        </w:trPr>
        <w:tc>
          <w:tcPr>
            <w:tcW w:w="2007" w:type="dxa"/>
            <w:tcBorders>
              <w:top w:val="nil"/>
              <w:left w:val="single" w:sz="4" w:space="0" w:color="auto"/>
              <w:bottom w:val="nil"/>
              <w:right w:val="single" w:sz="4" w:space="0" w:color="auto"/>
            </w:tcBorders>
            <w:vAlign w:val="center"/>
          </w:tcPr>
          <w:p w14:paraId="70A938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D828AF"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4D9D9305" w14:textId="77777777" w:rsidR="004410EA" w:rsidRPr="003750B9" w:rsidRDefault="004410EA" w:rsidP="004410EA">
            <w:pPr>
              <w:pStyle w:val="TAC"/>
              <w:rPr>
                <w:rFonts w:eastAsia="DengXian"/>
              </w:rPr>
            </w:pPr>
            <w:r w:rsidRPr="003750B9">
              <w:rPr>
                <w:rFonts w:eastAsia="DengXian"/>
              </w:rPr>
              <w:t>2500</w:t>
            </w:r>
          </w:p>
        </w:tc>
        <w:tc>
          <w:tcPr>
            <w:tcW w:w="851" w:type="dxa"/>
            <w:tcBorders>
              <w:top w:val="single" w:sz="4" w:space="0" w:color="auto"/>
              <w:left w:val="single" w:sz="4" w:space="0" w:color="auto"/>
              <w:bottom w:val="single" w:sz="4" w:space="0" w:color="auto"/>
              <w:right w:val="single" w:sz="4" w:space="0" w:color="auto"/>
            </w:tcBorders>
          </w:tcPr>
          <w:p w14:paraId="311E11A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988158"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A6FDF7" w14:textId="77777777" w:rsidR="004410EA" w:rsidRPr="003750B9" w:rsidRDefault="004410EA" w:rsidP="004410EA">
            <w:pPr>
              <w:pStyle w:val="TAC"/>
              <w:rPr>
                <w:rFonts w:eastAsia="DengXian"/>
              </w:rPr>
            </w:pPr>
            <w:r w:rsidRPr="003750B9">
              <w:rPr>
                <w:rFonts w:eastAsia="DengXian"/>
              </w:rPr>
              <w:t>2500</w:t>
            </w:r>
          </w:p>
        </w:tc>
        <w:tc>
          <w:tcPr>
            <w:tcW w:w="977" w:type="dxa"/>
            <w:tcBorders>
              <w:top w:val="single" w:sz="4" w:space="0" w:color="auto"/>
              <w:left w:val="single" w:sz="4" w:space="0" w:color="auto"/>
              <w:bottom w:val="single" w:sz="4" w:space="0" w:color="auto"/>
              <w:right w:val="single" w:sz="4" w:space="0" w:color="auto"/>
            </w:tcBorders>
          </w:tcPr>
          <w:p w14:paraId="13699CE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B5689D"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B7B444D" w14:textId="77777777" w:rsidR="004410EA" w:rsidRPr="003750B9" w:rsidRDefault="004410EA" w:rsidP="004410EA">
            <w:pPr>
              <w:pStyle w:val="TAC"/>
              <w:rPr>
                <w:rFonts w:eastAsia="DengXian"/>
              </w:rPr>
            </w:pPr>
            <w:r w:rsidRPr="003750B9">
              <w:rPr>
                <w:rFonts w:eastAsia="DengXian"/>
              </w:rPr>
              <w:t>N/A</w:t>
            </w:r>
          </w:p>
        </w:tc>
      </w:tr>
      <w:tr w:rsidR="004410EA" w:rsidRPr="003750B9" w14:paraId="406777B1" w14:textId="77777777" w:rsidTr="00EE44C3">
        <w:trPr>
          <w:jc w:val="center"/>
        </w:trPr>
        <w:tc>
          <w:tcPr>
            <w:tcW w:w="2007" w:type="dxa"/>
            <w:tcBorders>
              <w:top w:val="nil"/>
              <w:left w:val="single" w:sz="4" w:space="0" w:color="auto"/>
              <w:bottom w:val="nil"/>
              <w:right w:val="single" w:sz="4" w:space="0" w:color="auto"/>
            </w:tcBorders>
            <w:vAlign w:val="center"/>
          </w:tcPr>
          <w:p w14:paraId="6E8068B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3EB230"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346B6C7"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ADEB3E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A7927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A9820C" w14:textId="77777777" w:rsidR="004410EA" w:rsidRPr="003750B9" w:rsidRDefault="004410EA" w:rsidP="004410EA">
            <w:pPr>
              <w:pStyle w:val="TAC"/>
              <w:rPr>
                <w:rFonts w:eastAsia="DengXian"/>
              </w:rPr>
            </w:pPr>
            <w:r w:rsidRPr="003750B9">
              <w:rPr>
                <w:rFonts w:eastAsia="DengXian"/>
              </w:rPr>
              <w:t>4160</w:t>
            </w:r>
          </w:p>
        </w:tc>
        <w:tc>
          <w:tcPr>
            <w:tcW w:w="977" w:type="dxa"/>
            <w:tcBorders>
              <w:top w:val="single" w:sz="4" w:space="0" w:color="auto"/>
              <w:left w:val="single" w:sz="4" w:space="0" w:color="auto"/>
              <w:bottom w:val="single" w:sz="4" w:space="0" w:color="auto"/>
              <w:right w:val="single" w:sz="4" w:space="0" w:color="auto"/>
            </w:tcBorders>
          </w:tcPr>
          <w:p w14:paraId="68EEB20A"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83125D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866F46" w14:textId="77777777" w:rsidR="004410EA" w:rsidRPr="003750B9" w:rsidRDefault="004410EA" w:rsidP="004410EA">
            <w:pPr>
              <w:pStyle w:val="TAC"/>
              <w:rPr>
                <w:rFonts w:eastAsia="DengXian"/>
              </w:rPr>
            </w:pPr>
            <w:r w:rsidRPr="003750B9">
              <w:rPr>
                <w:rFonts w:eastAsia="DengXian"/>
              </w:rPr>
              <w:t>IMD3</w:t>
            </w:r>
          </w:p>
        </w:tc>
      </w:tr>
      <w:tr w:rsidR="004410EA" w:rsidRPr="003750B9" w14:paraId="15478AF8" w14:textId="77777777" w:rsidTr="00EE44C3">
        <w:trPr>
          <w:jc w:val="center"/>
        </w:trPr>
        <w:tc>
          <w:tcPr>
            <w:tcW w:w="2007" w:type="dxa"/>
            <w:tcBorders>
              <w:top w:val="nil"/>
              <w:left w:val="single" w:sz="4" w:space="0" w:color="auto"/>
              <w:bottom w:val="nil"/>
              <w:right w:val="single" w:sz="4" w:space="0" w:color="auto"/>
            </w:tcBorders>
            <w:vAlign w:val="center"/>
          </w:tcPr>
          <w:p w14:paraId="5C67A2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C00552"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798CA4A" w14:textId="77777777" w:rsidR="004410EA" w:rsidRPr="003750B9" w:rsidRDefault="004410EA" w:rsidP="004410EA">
            <w:pPr>
              <w:pStyle w:val="TAC"/>
              <w:rPr>
                <w:rFonts w:eastAsia="DengXian"/>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B957F3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3EC82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90A80E" w14:textId="77777777" w:rsidR="004410EA" w:rsidRPr="003750B9" w:rsidRDefault="004410EA" w:rsidP="004410EA">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88BE38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A5501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5FF7C11" w14:textId="77777777" w:rsidR="004410EA" w:rsidRPr="003750B9" w:rsidRDefault="004410EA" w:rsidP="004410EA">
            <w:pPr>
              <w:pStyle w:val="TAC"/>
              <w:rPr>
                <w:rFonts w:eastAsia="DengXian"/>
              </w:rPr>
            </w:pPr>
            <w:r w:rsidRPr="003750B9">
              <w:rPr>
                <w:rFonts w:eastAsia="DengXian"/>
              </w:rPr>
              <w:t>N/A</w:t>
            </w:r>
          </w:p>
        </w:tc>
      </w:tr>
      <w:tr w:rsidR="004410EA" w:rsidRPr="003750B9" w14:paraId="7E7288AA" w14:textId="77777777" w:rsidTr="00EE44C3">
        <w:trPr>
          <w:jc w:val="center"/>
        </w:trPr>
        <w:tc>
          <w:tcPr>
            <w:tcW w:w="2007" w:type="dxa"/>
            <w:tcBorders>
              <w:top w:val="nil"/>
              <w:left w:val="single" w:sz="4" w:space="0" w:color="auto"/>
              <w:bottom w:val="nil"/>
              <w:right w:val="single" w:sz="4" w:space="0" w:color="auto"/>
            </w:tcBorders>
            <w:vAlign w:val="center"/>
          </w:tcPr>
          <w:p w14:paraId="74AB0A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DC39B" w14:textId="77777777" w:rsidR="004410EA" w:rsidRPr="003750B9" w:rsidRDefault="004410EA" w:rsidP="004410EA">
            <w:pPr>
              <w:pStyle w:val="TAC"/>
              <w:rPr>
                <w:rFonts w:eastAsia="DengXian"/>
                <w:lang w:eastAsia="ja-JP"/>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0535E95A"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45E59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854E5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1AFE7A" w14:textId="77777777" w:rsidR="004410EA" w:rsidRPr="003750B9" w:rsidRDefault="004410EA" w:rsidP="004410EA">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BA1703B" w14:textId="77777777" w:rsidR="004410EA" w:rsidRPr="003750B9" w:rsidRDefault="004410EA" w:rsidP="004410EA">
            <w:pPr>
              <w:pStyle w:val="TAC"/>
              <w:rPr>
                <w:rFonts w:eastAsia="DengXian"/>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7B5B78A6"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F3063D3" w14:textId="77777777" w:rsidR="004410EA" w:rsidRPr="003750B9" w:rsidRDefault="004410EA" w:rsidP="004410EA">
            <w:pPr>
              <w:pStyle w:val="TAC"/>
              <w:rPr>
                <w:rFonts w:eastAsia="DengXian"/>
              </w:rPr>
            </w:pPr>
            <w:r w:rsidRPr="003750B9">
              <w:rPr>
                <w:rFonts w:eastAsia="DengXian"/>
              </w:rPr>
              <w:t>IMD2</w:t>
            </w:r>
          </w:p>
        </w:tc>
      </w:tr>
      <w:tr w:rsidR="004410EA" w:rsidRPr="003750B9" w14:paraId="43FEA429" w14:textId="77777777" w:rsidTr="00EE44C3">
        <w:trPr>
          <w:jc w:val="center"/>
        </w:trPr>
        <w:tc>
          <w:tcPr>
            <w:tcW w:w="2007" w:type="dxa"/>
            <w:tcBorders>
              <w:top w:val="nil"/>
              <w:left w:val="single" w:sz="4" w:space="0" w:color="auto"/>
              <w:bottom w:val="nil"/>
              <w:right w:val="single" w:sz="4" w:space="0" w:color="auto"/>
            </w:tcBorders>
            <w:vAlign w:val="center"/>
          </w:tcPr>
          <w:p w14:paraId="0AF1DB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6DF802"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4D066F4" w14:textId="77777777" w:rsidR="004410EA" w:rsidRPr="003750B9" w:rsidRDefault="004410EA" w:rsidP="004410EA">
            <w:pPr>
              <w:pStyle w:val="TAC"/>
              <w:rPr>
                <w:rFonts w:eastAsia="DengXian"/>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0A0A6CC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FC6C88"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DC6D82" w14:textId="77777777" w:rsidR="004410EA" w:rsidRPr="003750B9" w:rsidRDefault="004410EA" w:rsidP="004410EA">
            <w:pPr>
              <w:pStyle w:val="TAC"/>
              <w:rPr>
                <w:rFonts w:eastAsia="DengXian"/>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561CE5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36EA8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D10D78" w14:textId="77777777" w:rsidR="004410EA" w:rsidRPr="003750B9" w:rsidRDefault="004410EA" w:rsidP="004410EA">
            <w:pPr>
              <w:pStyle w:val="TAC"/>
              <w:rPr>
                <w:rFonts w:eastAsia="DengXian"/>
              </w:rPr>
            </w:pPr>
            <w:r w:rsidRPr="003750B9">
              <w:rPr>
                <w:rFonts w:eastAsia="DengXian"/>
              </w:rPr>
              <w:t>N/A</w:t>
            </w:r>
          </w:p>
        </w:tc>
      </w:tr>
      <w:tr w:rsidR="004410EA" w:rsidRPr="003750B9" w14:paraId="3451FE24" w14:textId="77777777" w:rsidTr="00EE44C3">
        <w:trPr>
          <w:jc w:val="center"/>
        </w:trPr>
        <w:tc>
          <w:tcPr>
            <w:tcW w:w="2007" w:type="dxa"/>
            <w:tcBorders>
              <w:top w:val="nil"/>
              <w:left w:val="single" w:sz="4" w:space="0" w:color="auto"/>
              <w:bottom w:val="nil"/>
              <w:right w:val="single" w:sz="4" w:space="0" w:color="auto"/>
            </w:tcBorders>
            <w:vAlign w:val="center"/>
          </w:tcPr>
          <w:p w14:paraId="1AECA4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6F4953"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F5C9692"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7E09395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E920A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95CDE2"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0208013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23519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FE6ABF" w14:textId="77777777" w:rsidR="004410EA" w:rsidRPr="003750B9" w:rsidRDefault="004410EA" w:rsidP="004410EA">
            <w:pPr>
              <w:pStyle w:val="TAC"/>
              <w:rPr>
                <w:rFonts w:eastAsia="DengXian"/>
              </w:rPr>
            </w:pPr>
            <w:r w:rsidRPr="003750B9">
              <w:rPr>
                <w:rFonts w:eastAsia="DengXian"/>
              </w:rPr>
              <w:t>N/A</w:t>
            </w:r>
          </w:p>
        </w:tc>
      </w:tr>
      <w:tr w:rsidR="004410EA" w:rsidRPr="003750B9" w14:paraId="4145F295" w14:textId="77777777" w:rsidTr="00EE44C3">
        <w:trPr>
          <w:jc w:val="center"/>
        </w:trPr>
        <w:tc>
          <w:tcPr>
            <w:tcW w:w="2007" w:type="dxa"/>
            <w:tcBorders>
              <w:top w:val="nil"/>
              <w:left w:val="single" w:sz="4" w:space="0" w:color="auto"/>
              <w:bottom w:val="nil"/>
              <w:right w:val="single" w:sz="4" w:space="0" w:color="auto"/>
            </w:tcBorders>
            <w:vAlign w:val="center"/>
          </w:tcPr>
          <w:p w14:paraId="488F70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E2DFF6" w14:textId="77777777" w:rsidR="004410EA" w:rsidRPr="003750B9" w:rsidRDefault="004410EA" w:rsidP="004410EA">
            <w:pPr>
              <w:pStyle w:val="TAC"/>
              <w:rPr>
                <w:rFonts w:eastAsia="DengXian"/>
                <w:lang w:eastAsia="ja-JP"/>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7B6B9E8"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806D57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3739E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B605E7" w14:textId="77777777" w:rsidR="004410EA" w:rsidRPr="003750B9" w:rsidRDefault="004410EA" w:rsidP="004410EA">
            <w:pPr>
              <w:pStyle w:val="TAC"/>
              <w:rPr>
                <w:rFonts w:eastAsia="DengXian"/>
              </w:rPr>
            </w:pPr>
            <w:r w:rsidRPr="003750B9">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600D295C"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3F8A25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789702" w14:textId="77777777" w:rsidR="004410EA" w:rsidRPr="003750B9" w:rsidRDefault="004410EA" w:rsidP="004410EA">
            <w:pPr>
              <w:pStyle w:val="TAC"/>
              <w:rPr>
                <w:rFonts w:eastAsia="DengXian"/>
              </w:rPr>
            </w:pPr>
            <w:r w:rsidRPr="003750B9">
              <w:rPr>
                <w:rFonts w:eastAsia="DengXian"/>
              </w:rPr>
              <w:t>IMD3</w:t>
            </w:r>
          </w:p>
        </w:tc>
      </w:tr>
      <w:tr w:rsidR="004410EA" w:rsidRPr="003750B9" w14:paraId="1812B7D2" w14:textId="77777777" w:rsidTr="00EE44C3">
        <w:trPr>
          <w:jc w:val="center"/>
        </w:trPr>
        <w:tc>
          <w:tcPr>
            <w:tcW w:w="2007" w:type="dxa"/>
            <w:tcBorders>
              <w:top w:val="nil"/>
              <w:left w:val="single" w:sz="4" w:space="0" w:color="auto"/>
              <w:bottom w:val="nil"/>
              <w:right w:val="single" w:sz="4" w:space="0" w:color="auto"/>
            </w:tcBorders>
            <w:vAlign w:val="center"/>
          </w:tcPr>
          <w:p w14:paraId="337803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201A97"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0A8E2E1" w14:textId="77777777" w:rsidR="004410EA" w:rsidRPr="003750B9" w:rsidRDefault="004410EA" w:rsidP="004410EA">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7A14AB4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FB9EF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0DE0AB" w14:textId="77777777" w:rsidR="004410EA" w:rsidRPr="003750B9" w:rsidRDefault="004410EA" w:rsidP="004410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C70B46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C664D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1711CD" w14:textId="77777777" w:rsidR="004410EA" w:rsidRPr="003750B9" w:rsidRDefault="004410EA" w:rsidP="004410EA">
            <w:pPr>
              <w:pStyle w:val="TAC"/>
              <w:rPr>
                <w:rFonts w:eastAsia="DengXian"/>
              </w:rPr>
            </w:pPr>
            <w:r w:rsidRPr="003750B9">
              <w:rPr>
                <w:rFonts w:eastAsia="DengXian"/>
              </w:rPr>
              <w:t>N/A</w:t>
            </w:r>
          </w:p>
        </w:tc>
      </w:tr>
      <w:tr w:rsidR="004410EA" w:rsidRPr="003750B9" w14:paraId="02AA3E3E" w14:textId="77777777" w:rsidTr="00EE44C3">
        <w:trPr>
          <w:jc w:val="center"/>
        </w:trPr>
        <w:tc>
          <w:tcPr>
            <w:tcW w:w="2007" w:type="dxa"/>
            <w:tcBorders>
              <w:top w:val="nil"/>
              <w:left w:val="single" w:sz="4" w:space="0" w:color="auto"/>
              <w:bottom w:val="nil"/>
              <w:right w:val="single" w:sz="4" w:space="0" w:color="auto"/>
            </w:tcBorders>
            <w:vAlign w:val="center"/>
          </w:tcPr>
          <w:p w14:paraId="2122BE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F9759F"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92223E4"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C78E1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A3AF6B"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8DA79D" w14:textId="77777777" w:rsidR="004410EA" w:rsidRPr="003750B9" w:rsidRDefault="004410EA" w:rsidP="004410EA">
            <w:pPr>
              <w:pStyle w:val="TAC"/>
              <w:rPr>
                <w:rFonts w:eastAsia="DengXian"/>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26402BC" w14:textId="77777777" w:rsidR="004410EA" w:rsidRPr="003750B9" w:rsidRDefault="004410EA" w:rsidP="004410EA">
            <w:pPr>
              <w:pStyle w:val="TAC"/>
              <w:rPr>
                <w:rFonts w:eastAsia="DengXian"/>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11C9B1D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B7C918" w14:textId="77777777" w:rsidR="004410EA" w:rsidRPr="003750B9" w:rsidRDefault="004410EA" w:rsidP="004410EA">
            <w:pPr>
              <w:pStyle w:val="TAC"/>
              <w:rPr>
                <w:rFonts w:eastAsia="DengXian"/>
              </w:rPr>
            </w:pPr>
            <w:r w:rsidRPr="003750B9">
              <w:rPr>
                <w:rFonts w:eastAsia="DengXian"/>
              </w:rPr>
              <w:t>IMD2</w:t>
            </w:r>
          </w:p>
        </w:tc>
      </w:tr>
      <w:tr w:rsidR="004410EA" w:rsidRPr="003750B9" w14:paraId="54580737" w14:textId="77777777" w:rsidTr="00EE44C3">
        <w:trPr>
          <w:jc w:val="center"/>
        </w:trPr>
        <w:tc>
          <w:tcPr>
            <w:tcW w:w="2007" w:type="dxa"/>
            <w:tcBorders>
              <w:top w:val="nil"/>
              <w:left w:val="single" w:sz="4" w:space="0" w:color="auto"/>
              <w:bottom w:val="nil"/>
              <w:right w:val="single" w:sz="4" w:space="0" w:color="auto"/>
            </w:tcBorders>
            <w:vAlign w:val="center"/>
          </w:tcPr>
          <w:p w14:paraId="58227D8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37A7CB" w14:textId="77777777" w:rsidR="004410EA" w:rsidRPr="003750B9" w:rsidRDefault="004410EA" w:rsidP="004410EA">
            <w:pPr>
              <w:pStyle w:val="TAC"/>
              <w:rPr>
                <w:rFonts w:eastAsia="DengXian"/>
                <w:lang w:eastAsia="ja-JP"/>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82CE891" w14:textId="77777777" w:rsidR="004410EA" w:rsidRPr="003750B9" w:rsidRDefault="004410EA" w:rsidP="004410EA">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6DE2EA0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37EE6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C278C8" w14:textId="77777777" w:rsidR="004410EA" w:rsidRPr="003750B9" w:rsidRDefault="004410EA" w:rsidP="004410EA">
            <w:pPr>
              <w:pStyle w:val="TAC"/>
              <w:rPr>
                <w:rFonts w:eastAsia="DengXian"/>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68A0586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6D9AF9"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9DF3DF1" w14:textId="77777777" w:rsidR="004410EA" w:rsidRPr="003750B9" w:rsidRDefault="004410EA" w:rsidP="004410EA">
            <w:pPr>
              <w:pStyle w:val="TAC"/>
              <w:rPr>
                <w:rFonts w:eastAsia="DengXian"/>
              </w:rPr>
            </w:pPr>
            <w:r w:rsidRPr="003750B9">
              <w:rPr>
                <w:rFonts w:eastAsia="DengXian"/>
              </w:rPr>
              <w:t>N/A</w:t>
            </w:r>
          </w:p>
        </w:tc>
      </w:tr>
      <w:tr w:rsidR="004410EA" w:rsidRPr="003750B9" w14:paraId="12E7145E" w14:textId="77777777" w:rsidTr="00EE44C3">
        <w:trPr>
          <w:jc w:val="center"/>
        </w:trPr>
        <w:tc>
          <w:tcPr>
            <w:tcW w:w="2007" w:type="dxa"/>
            <w:tcBorders>
              <w:top w:val="nil"/>
              <w:left w:val="single" w:sz="4" w:space="0" w:color="auto"/>
              <w:bottom w:val="nil"/>
              <w:right w:val="single" w:sz="4" w:space="0" w:color="auto"/>
            </w:tcBorders>
            <w:vAlign w:val="center"/>
          </w:tcPr>
          <w:p w14:paraId="5019997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20D421"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376B96C" w14:textId="77777777" w:rsidR="004410EA" w:rsidRPr="003750B9" w:rsidRDefault="004410EA" w:rsidP="004410EA">
            <w:pPr>
              <w:pStyle w:val="TAC"/>
              <w:rPr>
                <w:rFonts w:eastAsia="DengXian"/>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CB4505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7B9C7C"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2F0A53" w14:textId="77777777" w:rsidR="004410EA" w:rsidRPr="003750B9" w:rsidRDefault="004410EA" w:rsidP="004410EA">
            <w:pPr>
              <w:pStyle w:val="TAC"/>
              <w:rPr>
                <w:rFonts w:eastAsia="DengXian"/>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10AC04B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3DD65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54BD19" w14:textId="77777777" w:rsidR="004410EA" w:rsidRPr="003750B9" w:rsidRDefault="004410EA" w:rsidP="004410EA">
            <w:pPr>
              <w:pStyle w:val="TAC"/>
              <w:rPr>
                <w:rFonts w:eastAsia="DengXian"/>
              </w:rPr>
            </w:pPr>
            <w:r w:rsidRPr="003750B9">
              <w:rPr>
                <w:rFonts w:eastAsia="DengXian"/>
              </w:rPr>
              <w:t>N/A</w:t>
            </w:r>
          </w:p>
        </w:tc>
      </w:tr>
      <w:tr w:rsidR="004410EA" w:rsidRPr="003750B9" w14:paraId="2E3BD836" w14:textId="77777777" w:rsidTr="00EE44C3">
        <w:trPr>
          <w:jc w:val="center"/>
        </w:trPr>
        <w:tc>
          <w:tcPr>
            <w:tcW w:w="2007" w:type="dxa"/>
            <w:tcBorders>
              <w:top w:val="nil"/>
              <w:left w:val="single" w:sz="4" w:space="0" w:color="auto"/>
              <w:bottom w:val="nil"/>
              <w:right w:val="single" w:sz="4" w:space="0" w:color="auto"/>
            </w:tcBorders>
            <w:vAlign w:val="center"/>
          </w:tcPr>
          <w:p w14:paraId="46051B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EB0DA6" w14:textId="77777777" w:rsidR="004410EA" w:rsidRPr="003750B9" w:rsidRDefault="004410EA" w:rsidP="004410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07769ED"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027940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66657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4EBA40" w14:textId="77777777" w:rsidR="004410EA" w:rsidRPr="003750B9" w:rsidRDefault="004410EA" w:rsidP="004410EA">
            <w:pPr>
              <w:pStyle w:val="TAC"/>
              <w:rPr>
                <w:rFonts w:eastAsia="DengXian"/>
              </w:rPr>
            </w:pPr>
            <w:r w:rsidRPr="003750B9">
              <w:rPr>
                <w:rFonts w:eastAsia="DengXian"/>
              </w:rPr>
              <w:t>900</w:t>
            </w:r>
          </w:p>
        </w:tc>
        <w:tc>
          <w:tcPr>
            <w:tcW w:w="977" w:type="dxa"/>
            <w:tcBorders>
              <w:top w:val="single" w:sz="4" w:space="0" w:color="auto"/>
              <w:left w:val="single" w:sz="4" w:space="0" w:color="auto"/>
              <w:bottom w:val="single" w:sz="4" w:space="0" w:color="auto"/>
              <w:right w:val="single" w:sz="4" w:space="0" w:color="auto"/>
            </w:tcBorders>
          </w:tcPr>
          <w:p w14:paraId="2F4C228F"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6D6A4B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79AF03" w14:textId="77777777" w:rsidR="004410EA" w:rsidRPr="003750B9" w:rsidRDefault="004410EA" w:rsidP="004410EA">
            <w:pPr>
              <w:pStyle w:val="TAC"/>
              <w:rPr>
                <w:rFonts w:eastAsia="DengXian"/>
              </w:rPr>
            </w:pPr>
            <w:r w:rsidRPr="003750B9">
              <w:rPr>
                <w:rFonts w:eastAsia="DengXian"/>
                <w:lang w:eastAsia="zh-CN"/>
              </w:rPr>
              <w:t>IMD3</w:t>
            </w:r>
            <w:r w:rsidRPr="003750B9">
              <w:rPr>
                <w:rFonts w:ascii="DengXian" w:eastAsia="DengXian" w:hAnsi="DengXian"/>
                <w:vertAlign w:val="superscript"/>
                <w:lang w:eastAsia="zh-CN"/>
              </w:rPr>
              <w:t>1</w:t>
            </w:r>
          </w:p>
        </w:tc>
      </w:tr>
      <w:tr w:rsidR="004410EA" w:rsidRPr="003750B9" w14:paraId="7A684948" w14:textId="77777777" w:rsidTr="00EE44C3">
        <w:trPr>
          <w:jc w:val="center"/>
        </w:trPr>
        <w:tc>
          <w:tcPr>
            <w:tcW w:w="2007" w:type="dxa"/>
            <w:tcBorders>
              <w:top w:val="nil"/>
              <w:left w:val="single" w:sz="4" w:space="0" w:color="auto"/>
              <w:bottom w:val="nil"/>
              <w:right w:val="single" w:sz="4" w:space="0" w:color="auto"/>
            </w:tcBorders>
            <w:vAlign w:val="center"/>
          </w:tcPr>
          <w:p w14:paraId="48E26C7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677A01" w14:textId="77777777" w:rsidR="004410EA" w:rsidRPr="003750B9" w:rsidRDefault="004410EA" w:rsidP="004410EA">
            <w:pPr>
              <w:pStyle w:val="TAC"/>
              <w:rPr>
                <w:rFonts w:eastAsia="DengXian"/>
                <w:lang w:eastAsia="ja-JP"/>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9C0465D" w14:textId="77777777" w:rsidR="004410EA" w:rsidRPr="003750B9" w:rsidRDefault="004410EA" w:rsidP="004410EA">
            <w:pPr>
              <w:pStyle w:val="TAC"/>
              <w:rPr>
                <w:rFonts w:eastAsia="DengXian"/>
              </w:rPr>
            </w:pPr>
            <w:r w:rsidRPr="003750B9">
              <w:rPr>
                <w:rFonts w:eastAsia="DengXian"/>
              </w:rPr>
              <w:t>2500</w:t>
            </w:r>
          </w:p>
        </w:tc>
        <w:tc>
          <w:tcPr>
            <w:tcW w:w="851" w:type="dxa"/>
            <w:tcBorders>
              <w:top w:val="single" w:sz="4" w:space="0" w:color="auto"/>
              <w:left w:val="single" w:sz="4" w:space="0" w:color="auto"/>
              <w:bottom w:val="single" w:sz="4" w:space="0" w:color="auto"/>
              <w:right w:val="single" w:sz="4" w:space="0" w:color="auto"/>
            </w:tcBorders>
          </w:tcPr>
          <w:p w14:paraId="10583B0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DC20F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E9F694" w14:textId="77777777" w:rsidR="004410EA" w:rsidRPr="003750B9" w:rsidRDefault="004410EA" w:rsidP="004410EA">
            <w:pPr>
              <w:pStyle w:val="TAC"/>
              <w:rPr>
                <w:rFonts w:eastAsia="DengXian"/>
              </w:rPr>
            </w:pPr>
            <w:r w:rsidRPr="003750B9">
              <w:rPr>
                <w:rFonts w:eastAsia="DengXian"/>
              </w:rPr>
              <w:t>2500</w:t>
            </w:r>
          </w:p>
        </w:tc>
        <w:tc>
          <w:tcPr>
            <w:tcW w:w="977" w:type="dxa"/>
            <w:tcBorders>
              <w:top w:val="single" w:sz="4" w:space="0" w:color="auto"/>
              <w:left w:val="single" w:sz="4" w:space="0" w:color="auto"/>
              <w:bottom w:val="single" w:sz="4" w:space="0" w:color="auto"/>
              <w:right w:val="single" w:sz="4" w:space="0" w:color="auto"/>
            </w:tcBorders>
          </w:tcPr>
          <w:p w14:paraId="00A56AD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00F3ED" w14:textId="77777777" w:rsidR="004410EA" w:rsidRPr="003750B9" w:rsidRDefault="004410EA" w:rsidP="004410EA">
            <w:pPr>
              <w:pStyle w:val="TAC"/>
              <w:rPr>
                <w:rFonts w:eastAsia="DengXian"/>
              </w:rPr>
            </w:pPr>
            <w:r w:rsidRPr="003750B9">
              <w:rPr>
                <w:rFonts w:eastAsia="DengXian" w:hint="eastAsia"/>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09AB6EB" w14:textId="77777777" w:rsidR="004410EA" w:rsidRPr="003750B9" w:rsidRDefault="004410EA" w:rsidP="004410EA">
            <w:pPr>
              <w:pStyle w:val="TAC"/>
              <w:rPr>
                <w:rFonts w:eastAsia="DengXian"/>
              </w:rPr>
            </w:pPr>
            <w:r w:rsidRPr="003750B9">
              <w:rPr>
                <w:rFonts w:eastAsia="DengXian"/>
              </w:rPr>
              <w:t>N/A</w:t>
            </w:r>
          </w:p>
        </w:tc>
      </w:tr>
      <w:tr w:rsidR="004410EA" w:rsidRPr="003750B9" w14:paraId="4E2D6E2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DD04F5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814E2C" w14:textId="77777777" w:rsidR="004410EA" w:rsidRPr="003750B9" w:rsidRDefault="004410EA" w:rsidP="004410EA">
            <w:pPr>
              <w:pStyle w:val="TAC"/>
              <w:rPr>
                <w:rFonts w:eastAsia="DengXian"/>
                <w:lang w:eastAsia="ja-JP"/>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AA0A7FA" w14:textId="77777777" w:rsidR="004410EA" w:rsidRPr="003750B9" w:rsidRDefault="004410EA" w:rsidP="004410EA">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0059124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1F6D1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A8B46A" w14:textId="77777777" w:rsidR="004410EA" w:rsidRPr="003750B9" w:rsidRDefault="004410EA" w:rsidP="004410EA">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071E436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0D0B8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811C75" w14:textId="77777777" w:rsidR="004410EA" w:rsidRPr="003750B9" w:rsidRDefault="004410EA" w:rsidP="004410EA">
            <w:pPr>
              <w:pStyle w:val="TAC"/>
              <w:rPr>
                <w:rFonts w:eastAsia="DengXian"/>
              </w:rPr>
            </w:pPr>
            <w:r w:rsidRPr="003750B9">
              <w:rPr>
                <w:rFonts w:eastAsia="DengXian"/>
              </w:rPr>
              <w:t>N/A</w:t>
            </w:r>
          </w:p>
        </w:tc>
      </w:tr>
      <w:tr w:rsidR="004410EA" w:rsidRPr="003750B9" w14:paraId="3F70CB4B" w14:textId="77777777" w:rsidTr="00EE44C3">
        <w:trPr>
          <w:jc w:val="center"/>
        </w:trPr>
        <w:tc>
          <w:tcPr>
            <w:tcW w:w="2007" w:type="dxa"/>
            <w:tcBorders>
              <w:top w:val="single" w:sz="4" w:space="0" w:color="auto"/>
              <w:left w:val="single" w:sz="4" w:space="0" w:color="auto"/>
              <w:bottom w:val="nil"/>
              <w:right w:val="single" w:sz="4" w:space="0" w:color="auto"/>
            </w:tcBorders>
          </w:tcPr>
          <w:p w14:paraId="3FE68F40" w14:textId="77777777" w:rsidR="004410EA" w:rsidRPr="003750B9" w:rsidRDefault="004410EA" w:rsidP="004410EA">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B126AFC" w14:textId="77777777" w:rsidR="004410EA" w:rsidRPr="003750B9" w:rsidRDefault="004410EA" w:rsidP="004410EA">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C9F0C21" w14:textId="77777777" w:rsidR="004410EA" w:rsidRPr="003750B9" w:rsidRDefault="004410EA" w:rsidP="004410EA">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CA12BDF"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1CFAB5"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CAAC6D" w14:textId="77777777" w:rsidR="004410EA" w:rsidRPr="003750B9" w:rsidRDefault="004410EA" w:rsidP="004410EA">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2458DB2"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598CB4"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7A139"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C9579F0" w14:textId="77777777" w:rsidTr="00EE44C3">
        <w:trPr>
          <w:jc w:val="center"/>
        </w:trPr>
        <w:tc>
          <w:tcPr>
            <w:tcW w:w="2007" w:type="dxa"/>
            <w:tcBorders>
              <w:top w:val="nil"/>
              <w:left w:val="single" w:sz="4" w:space="0" w:color="auto"/>
              <w:bottom w:val="nil"/>
              <w:right w:val="single" w:sz="4" w:space="0" w:color="auto"/>
            </w:tcBorders>
          </w:tcPr>
          <w:p w14:paraId="6533CFF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D2646" w14:textId="77777777" w:rsidR="004410EA" w:rsidRPr="003750B9" w:rsidRDefault="004410EA" w:rsidP="004410EA">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671F71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21E967" w14:textId="77777777" w:rsidR="004410EA" w:rsidRPr="003750B9" w:rsidRDefault="004410EA" w:rsidP="004410EA">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03F46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C3E10C" w14:textId="77777777" w:rsidR="004410EA" w:rsidRPr="003750B9" w:rsidRDefault="004410EA" w:rsidP="004410EA">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09D43BC" w14:textId="77777777" w:rsidR="004410EA" w:rsidRPr="003750B9" w:rsidRDefault="004410EA" w:rsidP="004410EA">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C3C2385" w14:textId="77777777" w:rsidR="004410EA" w:rsidRPr="003750B9" w:rsidRDefault="004410EA" w:rsidP="004410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B5CD8"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503D23D0" w14:textId="77777777" w:rsidTr="00EE44C3">
        <w:trPr>
          <w:jc w:val="center"/>
        </w:trPr>
        <w:tc>
          <w:tcPr>
            <w:tcW w:w="2007" w:type="dxa"/>
            <w:tcBorders>
              <w:top w:val="nil"/>
              <w:left w:val="single" w:sz="4" w:space="0" w:color="auto"/>
              <w:bottom w:val="single" w:sz="4" w:space="0" w:color="auto"/>
              <w:right w:val="single" w:sz="4" w:space="0" w:color="auto"/>
            </w:tcBorders>
          </w:tcPr>
          <w:p w14:paraId="5D73B58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06F8BB" w14:textId="77777777" w:rsidR="004410EA" w:rsidRPr="003750B9" w:rsidRDefault="004410EA" w:rsidP="004410EA">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580FE72" w14:textId="77777777" w:rsidR="004410EA" w:rsidRPr="003750B9" w:rsidRDefault="004410EA" w:rsidP="004410EA">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0AE0D18"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39159C"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EA484" w14:textId="77777777" w:rsidR="004410EA" w:rsidRPr="003750B9" w:rsidRDefault="004410EA" w:rsidP="004410EA">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FA2130"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D8105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F8CF7F"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94DDE60" w14:textId="77777777" w:rsidTr="00EE44C3">
        <w:trPr>
          <w:jc w:val="center"/>
        </w:trPr>
        <w:tc>
          <w:tcPr>
            <w:tcW w:w="2007" w:type="dxa"/>
            <w:tcBorders>
              <w:top w:val="single" w:sz="4" w:space="0" w:color="auto"/>
              <w:left w:val="single" w:sz="4" w:space="0" w:color="auto"/>
              <w:bottom w:val="nil"/>
              <w:right w:val="single" w:sz="4" w:space="0" w:color="auto"/>
            </w:tcBorders>
          </w:tcPr>
          <w:p w14:paraId="5493B2E2"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41427D84"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ED5FCA2" w14:textId="77777777" w:rsidR="004410EA" w:rsidRPr="003750B9" w:rsidRDefault="004410EA" w:rsidP="004410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24997D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53B7E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C3D33D" w14:textId="77777777" w:rsidR="004410EA" w:rsidRPr="003750B9" w:rsidRDefault="004410EA" w:rsidP="004410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D8BCAB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EBA1C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A9E89F" w14:textId="77777777" w:rsidR="004410EA" w:rsidRPr="003750B9" w:rsidRDefault="004410EA" w:rsidP="004410EA">
            <w:pPr>
              <w:pStyle w:val="TAC"/>
              <w:rPr>
                <w:rFonts w:eastAsia="DengXian"/>
              </w:rPr>
            </w:pPr>
            <w:r w:rsidRPr="003750B9">
              <w:rPr>
                <w:rFonts w:eastAsia="DengXian"/>
              </w:rPr>
              <w:t>N/A</w:t>
            </w:r>
          </w:p>
        </w:tc>
      </w:tr>
      <w:tr w:rsidR="004410EA" w:rsidRPr="003750B9" w14:paraId="2529ED68" w14:textId="77777777" w:rsidTr="00EE44C3">
        <w:trPr>
          <w:jc w:val="center"/>
        </w:trPr>
        <w:tc>
          <w:tcPr>
            <w:tcW w:w="2007" w:type="dxa"/>
            <w:tcBorders>
              <w:top w:val="nil"/>
              <w:left w:val="single" w:sz="4" w:space="0" w:color="auto"/>
              <w:bottom w:val="nil"/>
              <w:right w:val="single" w:sz="4" w:space="0" w:color="auto"/>
            </w:tcBorders>
          </w:tcPr>
          <w:p w14:paraId="5B58CEB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FEDAAE"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41838C0" w14:textId="77777777" w:rsidR="004410EA" w:rsidRPr="003750B9" w:rsidRDefault="004410EA" w:rsidP="004410EA">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1045FB3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C2275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6B4830" w14:textId="77777777" w:rsidR="004410EA" w:rsidRPr="003750B9" w:rsidRDefault="004410EA" w:rsidP="004410EA">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4BD134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9993B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C39B50" w14:textId="77777777" w:rsidR="004410EA" w:rsidRPr="003750B9" w:rsidRDefault="004410EA" w:rsidP="004410EA">
            <w:pPr>
              <w:pStyle w:val="TAC"/>
              <w:rPr>
                <w:rFonts w:eastAsia="DengXian"/>
              </w:rPr>
            </w:pPr>
            <w:r w:rsidRPr="003750B9">
              <w:rPr>
                <w:rFonts w:eastAsia="DengXian"/>
              </w:rPr>
              <w:t>N/A</w:t>
            </w:r>
          </w:p>
        </w:tc>
      </w:tr>
      <w:tr w:rsidR="004410EA" w:rsidRPr="003750B9" w14:paraId="07DB6042" w14:textId="77777777" w:rsidTr="00EE44C3">
        <w:trPr>
          <w:jc w:val="center"/>
        </w:trPr>
        <w:tc>
          <w:tcPr>
            <w:tcW w:w="2007" w:type="dxa"/>
            <w:tcBorders>
              <w:top w:val="nil"/>
              <w:left w:val="single" w:sz="4" w:space="0" w:color="auto"/>
              <w:bottom w:val="nil"/>
              <w:right w:val="single" w:sz="4" w:space="0" w:color="auto"/>
            </w:tcBorders>
          </w:tcPr>
          <w:p w14:paraId="5485821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DD0FB1"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BAFB08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13D97F"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8BCEA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83BDB3" w14:textId="77777777" w:rsidR="004410EA" w:rsidRPr="003750B9" w:rsidRDefault="004410EA" w:rsidP="004410EA">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19115E7C"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A62887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196F9B" w14:textId="77777777" w:rsidR="004410EA" w:rsidRPr="003750B9" w:rsidRDefault="004410EA" w:rsidP="004410EA">
            <w:pPr>
              <w:pStyle w:val="TAC"/>
              <w:rPr>
                <w:rFonts w:eastAsia="DengXian"/>
              </w:rPr>
            </w:pPr>
            <w:r w:rsidRPr="003750B9">
              <w:rPr>
                <w:rFonts w:eastAsia="DengXian"/>
              </w:rPr>
              <w:t>IMD3</w:t>
            </w:r>
          </w:p>
        </w:tc>
      </w:tr>
      <w:tr w:rsidR="004410EA" w:rsidRPr="003750B9" w14:paraId="58F83784" w14:textId="77777777" w:rsidTr="00EE44C3">
        <w:trPr>
          <w:jc w:val="center"/>
        </w:trPr>
        <w:tc>
          <w:tcPr>
            <w:tcW w:w="2007" w:type="dxa"/>
            <w:tcBorders>
              <w:top w:val="nil"/>
              <w:left w:val="single" w:sz="4" w:space="0" w:color="auto"/>
              <w:bottom w:val="nil"/>
              <w:right w:val="single" w:sz="4" w:space="0" w:color="auto"/>
            </w:tcBorders>
          </w:tcPr>
          <w:p w14:paraId="06087A6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4B89C6"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2F11CB1" w14:textId="77777777" w:rsidR="004410EA" w:rsidRPr="003750B9" w:rsidRDefault="004410EA" w:rsidP="004410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6E668C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4E4FC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5803D3" w14:textId="77777777" w:rsidR="004410EA" w:rsidRPr="003750B9" w:rsidRDefault="004410EA" w:rsidP="004410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69790C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9992A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9B2C1E" w14:textId="77777777" w:rsidR="004410EA" w:rsidRPr="003750B9" w:rsidRDefault="004410EA" w:rsidP="004410EA">
            <w:pPr>
              <w:pStyle w:val="TAC"/>
              <w:rPr>
                <w:rFonts w:eastAsia="DengXian"/>
              </w:rPr>
            </w:pPr>
            <w:r w:rsidRPr="003750B9">
              <w:rPr>
                <w:rFonts w:eastAsia="DengXian"/>
              </w:rPr>
              <w:t>N/A</w:t>
            </w:r>
          </w:p>
        </w:tc>
      </w:tr>
      <w:tr w:rsidR="004410EA" w:rsidRPr="003750B9" w14:paraId="3C155B45" w14:textId="77777777" w:rsidTr="00EE44C3">
        <w:trPr>
          <w:jc w:val="center"/>
        </w:trPr>
        <w:tc>
          <w:tcPr>
            <w:tcW w:w="2007" w:type="dxa"/>
            <w:tcBorders>
              <w:top w:val="nil"/>
              <w:left w:val="single" w:sz="4" w:space="0" w:color="auto"/>
              <w:bottom w:val="nil"/>
              <w:right w:val="single" w:sz="4" w:space="0" w:color="auto"/>
            </w:tcBorders>
          </w:tcPr>
          <w:p w14:paraId="45769AC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1C4CE8"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2BF5C36" w14:textId="77777777" w:rsidR="004410EA" w:rsidRPr="003750B9" w:rsidRDefault="004410EA" w:rsidP="004410EA">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2416E3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2F063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0DF640" w14:textId="77777777" w:rsidR="004410EA" w:rsidRPr="003750B9" w:rsidRDefault="004410EA" w:rsidP="004410EA">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18ACA44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2820E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81F15D" w14:textId="77777777" w:rsidR="004410EA" w:rsidRPr="003750B9" w:rsidRDefault="004410EA" w:rsidP="004410EA">
            <w:pPr>
              <w:pStyle w:val="TAC"/>
              <w:rPr>
                <w:rFonts w:eastAsia="DengXian"/>
              </w:rPr>
            </w:pPr>
            <w:r w:rsidRPr="003750B9">
              <w:rPr>
                <w:rFonts w:eastAsia="DengXian"/>
              </w:rPr>
              <w:t>N/A</w:t>
            </w:r>
          </w:p>
        </w:tc>
      </w:tr>
      <w:tr w:rsidR="004410EA" w:rsidRPr="003750B9" w14:paraId="04916F18" w14:textId="77777777" w:rsidTr="00EE44C3">
        <w:trPr>
          <w:jc w:val="center"/>
        </w:trPr>
        <w:tc>
          <w:tcPr>
            <w:tcW w:w="2007" w:type="dxa"/>
            <w:tcBorders>
              <w:top w:val="nil"/>
              <w:left w:val="single" w:sz="4" w:space="0" w:color="auto"/>
              <w:bottom w:val="nil"/>
              <w:right w:val="single" w:sz="4" w:space="0" w:color="auto"/>
            </w:tcBorders>
          </w:tcPr>
          <w:p w14:paraId="1A5B41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F755B8"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0A0594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8E903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3EDB5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710773" w14:textId="77777777" w:rsidR="004410EA" w:rsidRPr="003750B9" w:rsidRDefault="004410EA" w:rsidP="004410EA">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7B37A0C3" w14:textId="77777777" w:rsidR="004410EA" w:rsidRPr="003750B9" w:rsidRDefault="004410EA" w:rsidP="004410EA">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201F5ED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8522B5"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5</w:t>
            </w:r>
          </w:p>
        </w:tc>
      </w:tr>
      <w:tr w:rsidR="004410EA" w:rsidRPr="003750B9" w14:paraId="732C0E62" w14:textId="77777777" w:rsidTr="00EE44C3">
        <w:trPr>
          <w:jc w:val="center"/>
        </w:trPr>
        <w:tc>
          <w:tcPr>
            <w:tcW w:w="2007" w:type="dxa"/>
            <w:tcBorders>
              <w:top w:val="nil"/>
              <w:left w:val="single" w:sz="4" w:space="0" w:color="auto"/>
              <w:bottom w:val="nil"/>
              <w:right w:val="single" w:sz="4" w:space="0" w:color="auto"/>
            </w:tcBorders>
          </w:tcPr>
          <w:p w14:paraId="5A5FB09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05F4D6"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38E6BC5"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9C9169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75922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73B097"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84A57F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1D60A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1253F7" w14:textId="77777777" w:rsidR="004410EA" w:rsidRPr="003750B9" w:rsidRDefault="004410EA" w:rsidP="004410EA">
            <w:pPr>
              <w:pStyle w:val="TAC"/>
              <w:rPr>
                <w:rFonts w:eastAsia="DengXian"/>
              </w:rPr>
            </w:pPr>
            <w:r w:rsidRPr="003750B9">
              <w:rPr>
                <w:rFonts w:eastAsia="DengXian"/>
              </w:rPr>
              <w:t>N/A</w:t>
            </w:r>
          </w:p>
        </w:tc>
      </w:tr>
      <w:tr w:rsidR="004410EA" w:rsidRPr="003750B9" w14:paraId="2C37385A" w14:textId="77777777" w:rsidTr="00EE44C3">
        <w:trPr>
          <w:jc w:val="center"/>
        </w:trPr>
        <w:tc>
          <w:tcPr>
            <w:tcW w:w="2007" w:type="dxa"/>
            <w:tcBorders>
              <w:top w:val="nil"/>
              <w:left w:val="single" w:sz="4" w:space="0" w:color="auto"/>
              <w:bottom w:val="nil"/>
              <w:right w:val="single" w:sz="4" w:space="0" w:color="auto"/>
            </w:tcBorders>
          </w:tcPr>
          <w:p w14:paraId="7C30B5E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BFDCFF"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28E20BE" w14:textId="77777777" w:rsidR="004410EA" w:rsidRPr="003750B9" w:rsidRDefault="004410EA" w:rsidP="004410EA">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418AE77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DEED9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4E8603" w14:textId="77777777" w:rsidR="004410EA" w:rsidRPr="003750B9" w:rsidRDefault="004410EA" w:rsidP="004410EA">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E78031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1BA00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D75DD3" w14:textId="77777777" w:rsidR="004410EA" w:rsidRPr="003750B9" w:rsidRDefault="004410EA" w:rsidP="004410EA">
            <w:pPr>
              <w:pStyle w:val="TAC"/>
              <w:rPr>
                <w:rFonts w:eastAsia="DengXian"/>
              </w:rPr>
            </w:pPr>
            <w:r w:rsidRPr="003750B9">
              <w:rPr>
                <w:rFonts w:eastAsia="DengXian"/>
              </w:rPr>
              <w:t>N/A</w:t>
            </w:r>
          </w:p>
        </w:tc>
      </w:tr>
      <w:tr w:rsidR="004410EA" w:rsidRPr="003750B9" w14:paraId="38CF56C5" w14:textId="77777777" w:rsidTr="00EE44C3">
        <w:trPr>
          <w:jc w:val="center"/>
        </w:trPr>
        <w:tc>
          <w:tcPr>
            <w:tcW w:w="2007" w:type="dxa"/>
            <w:tcBorders>
              <w:top w:val="nil"/>
              <w:left w:val="single" w:sz="4" w:space="0" w:color="auto"/>
              <w:bottom w:val="nil"/>
              <w:right w:val="single" w:sz="4" w:space="0" w:color="auto"/>
            </w:tcBorders>
          </w:tcPr>
          <w:p w14:paraId="5D79A0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048825"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EE7BA5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E3D58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1843C1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013AB5" w14:textId="77777777" w:rsidR="004410EA" w:rsidRPr="003750B9" w:rsidRDefault="004410EA" w:rsidP="004410EA">
            <w:pPr>
              <w:pStyle w:val="TAC"/>
              <w:rPr>
                <w:rFonts w:eastAsia="DengXian"/>
              </w:rPr>
            </w:pPr>
            <w:r w:rsidRPr="003750B9">
              <w:rPr>
                <w:rFonts w:eastAsia="DengXian"/>
              </w:rPr>
              <w:t>3535</w:t>
            </w:r>
          </w:p>
        </w:tc>
        <w:tc>
          <w:tcPr>
            <w:tcW w:w="977" w:type="dxa"/>
            <w:tcBorders>
              <w:top w:val="single" w:sz="4" w:space="0" w:color="auto"/>
              <w:left w:val="single" w:sz="4" w:space="0" w:color="auto"/>
              <w:bottom w:val="single" w:sz="4" w:space="0" w:color="auto"/>
              <w:right w:val="single" w:sz="4" w:space="0" w:color="auto"/>
            </w:tcBorders>
          </w:tcPr>
          <w:p w14:paraId="2F360620" w14:textId="77777777" w:rsidR="004410EA" w:rsidRPr="003750B9" w:rsidRDefault="004410EA" w:rsidP="004410EA">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4695C15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26AD32" w14:textId="77777777" w:rsidR="004410EA" w:rsidRPr="003750B9" w:rsidRDefault="004410EA" w:rsidP="004410EA">
            <w:pPr>
              <w:pStyle w:val="TAC"/>
              <w:rPr>
                <w:rFonts w:eastAsia="DengXian"/>
              </w:rPr>
            </w:pPr>
            <w:r w:rsidRPr="003750B9">
              <w:rPr>
                <w:rFonts w:eastAsia="DengXian"/>
              </w:rPr>
              <w:t>IMD5</w:t>
            </w:r>
          </w:p>
        </w:tc>
      </w:tr>
      <w:tr w:rsidR="004410EA" w:rsidRPr="003750B9" w14:paraId="75AD5ED1" w14:textId="77777777" w:rsidTr="00EE44C3">
        <w:trPr>
          <w:jc w:val="center"/>
        </w:trPr>
        <w:tc>
          <w:tcPr>
            <w:tcW w:w="2007" w:type="dxa"/>
            <w:tcBorders>
              <w:top w:val="nil"/>
              <w:left w:val="single" w:sz="4" w:space="0" w:color="auto"/>
              <w:bottom w:val="nil"/>
              <w:right w:val="single" w:sz="4" w:space="0" w:color="auto"/>
            </w:tcBorders>
          </w:tcPr>
          <w:p w14:paraId="054083E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121C6D" w14:textId="77777777" w:rsidR="004410EA" w:rsidRPr="003750B9" w:rsidRDefault="004410EA" w:rsidP="004410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CD948B5" w14:textId="77777777" w:rsidR="004410EA" w:rsidRPr="003750B9" w:rsidRDefault="004410EA" w:rsidP="004410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6C709B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CB9F2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A53218" w14:textId="77777777" w:rsidR="004410EA" w:rsidRPr="003750B9" w:rsidRDefault="004410EA" w:rsidP="004410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5E7FB2E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FE851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444F92" w14:textId="77777777" w:rsidR="004410EA" w:rsidRPr="003750B9" w:rsidRDefault="004410EA" w:rsidP="004410EA">
            <w:pPr>
              <w:pStyle w:val="TAC"/>
              <w:rPr>
                <w:rFonts w:eastAsia="DengXian"/>
              </w:rPr>
            </w:pPr>
            <w:r w:rsidRPr="003750B9">
              <w:rPr>
                <w:rFonts w:eastAsia="DengXian"/>
              </w:rPr>
              <w:t>N/A</w:t>
            </w:r>
          </w:p>
        </w:tc>
      </w:tr>
      <w:tr w:rsidR="004410EA" w:rsidRPr="003750B9" w14:paraId="32F7A16D" w14:textId="77777777" w:rsidTr="00EE44C3">
        <w:trPr>
          <w:jc w:val="center"/>
        </w:trPr>
        <w:tc>
          <w:tcPr>
            <w:tcW w:w="2007" w:type="dxa"/>
            <w:tcBorders>
              <w:top w:val="nil"/>
              <w:left w:val="single" w:sz="4" w:space="0" w:color="auto"/>
              <w:bottom w:val="nil"/>
              <w:right w:val="single" w:sz="4" w:space="0" w:color="auto"/>
            </w:tcBorders>
          </w:tcPr>
          <w:p w14:paraId="171B5C6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4CB97"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5F3101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BDDB1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8BB25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448BB1" w14:textId="77777777" w:rsidR="004410EA" w:rsidRPr="003750B9" w:rsidRDefault="004410EA" w:rsidP="004410EA">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58AFDCF7"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DBCDD7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8A5550" w14:textId="77777777" w:rsidR="004410EA" w:rsidRPr="003750B9" w:rsidRDefault="004410EA" w:rsidP="004410EA">
            <w:pPr>
              <w:pStyle w:val="TAC"/>
              <w:rPr>
                <w:rFonts w:eastAsia="DengXian"/>
              </w:rPr>
            </w:pPr>
            <w:r w:rsidRPr="003750B9">
              <w:rPr>
                <w:rFonts w:eastAsia="DengXian"/>
              </w:rPr>
              <w:t>IMD3</w:t>
            </w:r>
          </w:p>
        </w:tc>
      </w:tr>
      <w:tr w:rsidR="004410EA" w:rsidRPr="003750B9" w14:paraId="4B05502B" w14:textId="77777777" w:rsidTr="00EE44C3">
        <w:trPr>
          <w:jc w:val="center"/>
        </w:trPr>
        <w:tc>
          <w:tcPr>
            <w:tcW w:w="2007" w:type="dxa"/>
            <w:tcBorders>
              <w:top w:val="nil"/>
              <w:left w:val="single" w:sz="4" w:space="0" w:color="auto"/>
              <w:bottom w:val="single" w:sz="4" w:space="0" w:color="auto"/>
              <w:right w:val="single" w:sz="4" w:space="0" w:color="auto"/>
            </w:tcBorders>
          </w:tcPr>
          <w:p w14:paraId="60F8916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EE708C"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8608A77" w14:textId="77777777" w:rsidR="004410EA" w:rsidRPr="003750B9" w:rsidRDefault="004410EA" w:rsidP="004410EA">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5AACEEB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4FBE00"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38CAB7" w14:textId="77777777" w:rsidR="004410EA" w:rsidRPr="003750B9" w:rsidRDefault="004410EA" w:rsidP="004410EA">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62C5713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96628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4E399E" w14:textId="77777777" w:rsidR="004410EA" w:rsidRPr="003750B9" w:rsidRDefault="004410EA" w:rsidP="004410EA">
            <w:pPr>
              <w:pStyle w:val="TAC"/>
              <w:rPr>
                <w:rFonts w:eastAsia="DengXian"/>
              </w:rPr>
            </w:pPr>
            <w:r w:rsidRPr="003750B9">
              <w:rPr>
                <w:rFonts w:eastAsia="DengXian"/>
              </w:rPr>
              <w:t>N/A</w:t>
            </w:r>
          </w:p>
        </w:tc>
      </w:tr>
      <w:tr w:rsidR="004410EA" w:rsidRPr="003750B9" w14:paraId="34896DFE" w14:textId="77777777" w:rsidTr="00EE44C3">
        <w:trPr>
          <w:jc w:val="center"/>
        </w:trPr>
        <w:tc>
          <w:tcPr>
            <w:tcW w:w="2007" w:type="dxa"/>
            <w:tcBorders>
              <w:left w:val="single" w:sz="4" w:space="0" w:color="auto"/>
              <w:bottom w:val="nil"/>
              <w:right w:val="single" w:sz="4" w:space="0" w:color="auto"/>
            </w:tcBorders>
          </w:tcPr>
          <w:p w14:paraId="25E15F6F"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216E8AF"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53E966BA" w14:textId="77777777" w:rsidR="004410EA" w:rsidRPr="003750B9" w:rsidRDefault="004410EA" w:rsidP="004410EA">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C16CFA7"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290A97"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88234B" w14:textId="77777777" w:rsidR="004410EA" w:rsidRPr="003750B9" w:rsidRDefault="004410EA" w:rsidP="004410EA">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BE9EF6" w14:textId="77777777" w:rsidR="004410EA" w:rsidRPr="003750B9" w:rsidRDefault="004410EA" w:rsidP="004410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E4E503"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326CED" w14:textId="77777777" w:rsidR="004410EA" w:rsidRPr="003750B9" w:rsidRDefault="004410EA" w:rsidP="004410EA">
            <w:pPr>
              <w:pStyle w:val="TAC"/>
              <w:rPr>
                <w:rFonts w:eastAsia="DengXian"/>
                <w:lang w:eastAsia="zh-CN"/>
              </w:rPr>
            </w:pPr>
            <w:r w:rsidRPr="003750B9">
              <w:rPr>
                <w:rFonts w:eastAsia="DengXian" w:cs="Arial"/>
                <w:szCs w:val="18"/>
                <w:lang w:eastAsia="ko-KR"/>
              </w:rPr>
              <w:t>N/A</w:t>
            </w:r>
          </w:p>
        </w:tc>
      </w:tr>
      <w:tr w:rsidR="004410EA" w:rsidRPr="003750B9" w14:paraId="2A3E687D" w14:textId="77777777" w:rsidTr="00EE44C3">
        <w:trPr>
          <w:jc w:val="center"/>
        </w:trPr>
        <w:tc>
          <w:tcPr>
            <w:tcW w:w="2007" w:type="dxa"/>
            <w:tcBorders>
              <w:top w:val="nil"/>
              <w:left w:val="single" w:sz="4" w:space="0" w:color="auto"/>
              <w:bottom w:val="nil"/>
              <w:right w:val="single" w:sz="4" w:space="0" w:color="auto"/>
            </w:tcBorders>
          </w:tcPr>
          <w:p w14:paraId="174D79B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430171" w14:textId="77777777" w:rsidR="004410EA" w:rsidRPr="003750B9" w:rsidRDefault="004410EA" w:rsidP="004410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F9AFE5E" w14:textId="77777777" w:rsidR="004410EA" w:rsidRPr="003750B9" w:rsidRDefault="004410EA" w:rsidP="004410EA">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681D21B8"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A36F91"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FBD60E" w14:textId="77777777" w:rsidR="004410EA" w:rsidRPr="003750B9" w:rsidRDefault="004410EA" w:rsidP="004410EA">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04FC2C2" w14:textId="77777777" w:rsidR="004410EA" w:rsidRPr="003750B9" w:rsidRDefault="004410EA" w:rsidP="004410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F66FE"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4EE1EF" w14:textId="77777777" w:rsidR="004410EA" w:rsidRPr="003750B9" w:rsidRDefault="004410EA" w:rsidP="004410EA">
            <w:pPr>
              <w:pStyle w:val="TAC"/>
              <w:rPr>
                <w:rFonts w:eastAsia="DengXian"/>
                <w:lang w:eastAsia="zh-CN"/>
              </w:rPr>
            </w:pPr>
            <w:r w:rsidRPr="003750B9">
              <w:rPr>
                <w:rFonts w:eastAsia="DengXian" w:cs="Arial"/>
                <w:szCs w:val="18"/>
                <w:lang w:eastAsia="ko-KR"/>
              </w:rPr>
              <w:t>N/A</w:t>
            </w:r>
          </w:p>
        </w:tc>
      </w:tr>
      <w:tr w:rsidR="004410EA" w:rsidRPr="003750B9" w14:paraId="724203B0" w14:textId="77777777" w:rsidTr="00EE44C3">
        <w:trPr>
          <w:jc w:val="center"/>
        </w:trPr>
        <w:tc>
          <w:tcPr>
            <w:tcW w:w="2007" w:type="dxa"/>
            <w:tcBorders>
              <w:top w:val="nil"/>
              <w:left w:val="single" w:sz="4" w:space="0" w:color="auto"/>
              <w:bottom w:val="single" w:sz="4" w:space="0" w:color="auto"/>
              <w:right w:val="single" w:sz="4" w:space="0" w:color="auto"/>
            </w:tcBorders>
          </w:tcPr>
          <w:p w14:paraId="373B550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390025" w14:textId="77777777" w:rsidR="004410EA" w:rsidRPr="003750B9" w:rsidRDefault="004410EA" w:rsidP="004410EA">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C78426"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25979F" w14:textId="77777777" w:rsidR="004410EA" w:rsidRPr="003750B9" w:rsidRDefault="004410EA" w:rsidP="004410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36854F"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A4D350"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D4B4C99" w14:textId="77777777" w:rsidR="004410EA" w:rsidRPr="003750B9" w:rsidRDefault="004410EA" w:rsidP="004410EA">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CC66DAF" w14:textId="77777777" w:rsidR="004410EA" w:rsidRPr="003750B9" w:rsidRDefault="004410EA" w:rsidP="004410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6AC630" w14:textId="77777777" w:rsidR="004410EA" w:rsidRPr="003750B9" w:rsidRDefault="004410EA" w:rsidP="004410EA">
            <w:pPr>
              <w:pStyle w:val="TAC"/>
              <w:rPr>
                <w:rFonts w:eastAsia="DengXian"/>
                <w:lang w:eastAsia="zh-CN"/>
              </w:rPr>
            </w:pPr>
            <w:r w:rsidRPr="003750B9">
              <w:rPr>
                <w:rFonts w:eastAsia="DengXian" w:cs="Arial"/>
                <w:szCs w:val="18"/>
                <w:lang w:eastAsia="ko-KR"/>
              </w:rPr>
              <w:t>IMD3</w:t>
            </w:r>
          </w:p>
        </w:tc>
      </w:tr>
      <w:tr w:rsidR="004410EA" w:rsidRPr="003750B9" w14:paraId="0AF8D65A" w14:textId="77777777" w:rsidTr="00EE44C3">
        <w:trPr>
          <w:jc w:val="center"/>
        </w:trPr>
        <w:tc>
          <w:tcPr>
            <w:tcW w:w="2007" w:type="dxa"/>
            <w:tcBorders>
              <w:left w:val="single" w:sz="4" w:space="0" w:color="auto"/>
              <w:bottom w:val="nil"/>
              <w:right w:val="single" w:sz="4" w:space="0" w:color="auto"/>
            </w:tcBorders>
          </w:tcPr>
          <w:p w14:paraId="6994787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DF2F7E" w14:textId="77777777" w:rsidR="004410EA" w:rsidRPr="003750B9" w:rsidRDefault="004410EA" w:rsidP="004410EA">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02DFE0B" w14:textId="77777777" w:rsidR="004410EA" w:rsidRPr="003750B9" w:rsidRDefault="004410EA" w:rsidP="004410EA">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6F77BCD7" w14:textId="77777777" w:rsidR="004410EA" w:rsidRPr="003750B9" w:rsidRDefault="004410EA" w:rsidP="004410EA">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9483EE" w14:textId="77777777" w:rsidR="004410EA" w:rsidRPr="003750B9" w:rsidRDefault="004410EA" w:rsidP="004410EA">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963D2A" w14:textId="77777777" w:rsidR="004410EA" w:rsidRPr="003750B9" w:rsidRDefault="004410EA" w:rsidP="004410EA">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1B57031" w14:textId="77777777" w:rsidR="004410EA" w:rsidRPr="003750B9" w:rsidRDefault="004410EA" w:rsidP="004410EA">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89DCBE9"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A487C1" w14:textId="77777777" w:rsidR="004410EA" w:rsidRPr="003750B9" w:rsidRDefault="004410EA" w:rsidP="004410EA">
            <w:pPr>
              <w:pStyle w:val="TAC"/>
              <w:rPr>
                <w:rFonts w:eastAsia="DengXian"/>
                <w:lang w:eastAsia="zh-CN"/>
              </w:rPr>
            </w:pPr>
            <w:r w:rsidRPr="003750B9">
              <w:rPr>
                <w:rFonts w:eastAsia="DengXian" w:cs="Arial"/>
              </w:rPr>
              <w:t>N/A</w:t>
            </w:r>
          </w:p>
        </w:tc>
      </w:tr>
      <w:tr w:rsidR="004410EA" w:rsidRPr="003750B9" w14:paraId="0E59A35C" w14:textId="77777777" w:rsidTr="00EE44C3">
        <w:trPr>
          <w:jc w:val="center"/>
        </w:trPr>
        <w:tc>
          <w:tcPr>
            <w:tcW w:w="2007" w:type="dxa"/>
            <w:tcBorders>
              <w:top w:val="nil"/>
              <w:left w:val="single" w:sz="4" w:space="0" w:color="auto"/>
              <w:bottom w:val="nil"/>
              <w:right w:val="single" w:sz="4" w:space="0" w:color="auto"/>
            </w:tcBorders>
          </w:tcPr>
          <w:p w14:paraId="0743E9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4E8894" w14:textId="77777777" w:rsidR="004410EA" w:rsidRPr="003750B9" w:rsidRDefault="004410EA" w:rsidP="004410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6DA7EF8"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45A479"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C36829"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7FBB33" w14:textId="77777777" w:rsidR="004410EA" w:rsidRPr="003750B9" w:rsidRDefault="004410EA" w:rsidP="004410EA">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33D3FE3" w14:textId="77777777" w:rsidR="004410EA" w:rsidRPr="003750B9" w:rsidRDefault="004410EA" w:rsidP="004410EA">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FC8AF52"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FABE0B" w14:textId="77777777" w:rsidR="004410EA" w:rsidRPr="003750B9" w:rsidRDefault="004410EA" w:rsidP="004410EA">
            <w:pPr>
              <w:pStyle w:val="TAC"/>
              <w:rPr>
                <w:rFonts w:eastAsia="DengXian"/>
                <w:lang w:eastAsia="zh-CN"/>
              </w:rPr>
            </w:pPr>
            <w:r w:rsidRPr="003750B9">
              <w:rPr>
                <w:rFonts w:eastAsia="DengXian" w:cs="Arial"/>
              </w:rPr>
              <w:t>IMD3</w:t>
            </w:r>
          </w:p>
        </w:tc>
      </w:tr>
      <w:tr w:rsidR="004410EA" w:rsidRPr="003750B9" w14:paraId="3E0C1152" w14:textId="77777777" w:rsidTr="00EE44C3">
        <w:trPr>
          <w:jc w:val="center"/>
        </w:trPr>
        <w:tc>
          <w:tcPr>
            <w:tcW w:w="2007" w:type="dxa"/>
            <w:tcBorders>
              <w:top w:val="nil"/>
              <w:left w:val="single" w:sz="4" w:space="0" w:color="auto"/>
              <w:bottom w:val="single" w:sz="4" w:space="0" w:color="auto"/>
              <w:right w:val="single" w:sz="4" w:space="0" w:color="auto"/>
            </w:tcBorders>
          </w:tcPr>
          <w:p w14:paraId="1FDCC17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F698D1" w14:textId="77777777" w:rsidR="004410EA" w:rsidRPr="003750B9" w:rsidRDefault="004410EA" w:rsidP="004410EA">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95178AB" w14:textId="77777777" w:rsidR="004410EA" w:rsidRPr="003750B9" w:rsidRDefault="004410EA" w:rsidP="004410EA">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458F23F1" w14:textId="77777777" w:rsidR="004410EA" w:rsidRPr="003750B9" w:rsidRDefault="004410EA" w:rsidP="004410EA">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62BD14" w14:textId="77777777" w:rsidR="004410EA" w:rsidRPr="003750B9" w:rsidRDefault="004410EA" w:rsidP="004410EA">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FC6AA7" w14:textId="77777777" w:rsidR="004410EA" w:rsidRPr="003750B9" w:rsidRDefault="004410EA" w:rsidP="004410EA">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3945FF5" w14:textId="77777777" w:rsidR="004410EA" w:rsidRPr="003750B9" w:rsidRDefault="004410EA" w:rsidP="004410EA">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E322B4B" w14:textId="77777777" w:rsidR="004410EA" w:rsidRPr="003750B9" w:rsidRDefault="004410EA" w:rsidP="004410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B3CEA9" w14:textId="77777777" w:rsidR="004410EA" w:rsidRPr="003750B9" w:rsidRDefault="004410EA" w:rsidP="004410EA">
            <w:pPr>
              <w:pStyle w:val="TAC"/>
              <w:rPr>
                <w:rFonts w:eastAsia="DengXian"/>
                <w:lang w:eastAsia="zh-CN"/>
              </w:rPr>
            </w:pPr>
            <w:r w:rsidRPr="003750B9">
              <w:rPr>
                <w:rFonts w:eastAsia="DengXian" w:cs="Arial"/>
              </w:rPr>
              <w:t>N/A</w:t>
            </w:r>
          </w:p>
        </w:tc>
      </w:tr>
      <w:tr w:rsidR="004410EA" w:rsidRPr="003750B9" w14:paraId="161C5CA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0014E27" w14:textId="77777777" w:rsidR="004410EA" w:rsidRPr="003750B9" w:rsidRDefault="004410EA" w:rsidP="004410EA">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7D20266D"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56F11F7" w14:textId="77777777" w:rsidR="004410EA" w:rsidRPr="003750B9" w:rsidRDefault="004410EA" w:rsidP="004410EA">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21112000"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056FBA"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9BF03C" w14:textId="77777777" w:rsidR="004410EA" w:rsidRPr="003750B9" w:rsidRDefault="004410EA" w:rsidP="004410EA">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95C1A7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D6F496D"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60B56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41B298AA" w14:textId="77777777" w:rsidTr="00EE44C3">
        <w:trPr>
          <w:jc w:val="center"/>
        </w:trPr>
        <w:tc>
          <w:tcPr>
            <w:tcW w:w="2007" w:type="dxa"/>
            <w:tcBorders>
              <w:top w:val="nil"/>
              <w:left w:val="single" w:sz="4" w:space="0" w:color="auto"/>
              <w:bottom w:val="nil"/>
              <w:right w:val="single" w:sz="4" w:space="0" w:color="auto"/>
            </w:tcBorders>
            <w:vAlign w:val="center"/>
          </w:tcPr>
          <w:p w14:paraId="591C496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8546D"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50B9DEE" w14:textId="77777777" w:rsidR="004410EA" w:rsidRPr="003750B9" w:rsidRDefault="004410EA" w:rsidP="004410EA">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9B6A67B"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F1D6931" w14:textId="77777777" w:rsidR="004410EA" w:rsidRPr="003750B9" w:rsidRDefault="004410EA" w:rsidP="004410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595297" w14:textId="77777777" w:rsidR="004410EA" w:rsidRPr="003750B9" w:rsidRDefault="004410EA" w:rsidP="004410EA">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BC26A3D"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C72518B"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AF21D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69589875" w14:textId="77777777" w:rsidTr="00EE44C3">
        <w:trPr>
          <w:jc w:val="center"/>
        </w:trPr>
        <w:tc>
          <w:tcPr>
            <w:tcW w:w="2007" w:type="dxa"/>
            <w:tcBorders>
              <w:top w:val="nil"/>
              <w:left w:val="single" w:sz="4" w:space="0" w:color="auto"/>
              <w:bottom w:val="nil"/>
              <w:right w:val="single" w:sz="4" w:space="0" w:color="auto"/>
            </w:tcBorders>
            <w:vAlign w:val="center"/>
          </w:tcPr>
          <w:p w14:paraId="7B977DE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535EB"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1B26B17"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4C3086F"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9272AD8"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A373DC" w14:textId="77777777" w:rsidR="004410EA" w:rsidRPr="003750B9" w:rsidRDefault="004410EA" w:rsidP="004410EA">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5FA0C57E" w14:textId="77777777" w:rsidR="004410EA" w:rsidRPr="003750B9" w:rsidRDefault="004410EA" w:rsidP="004410EA">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35C5554E"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6665B4" w14:textId="77777777" w:rsidR="004410EA" w:rsidRPr="003750B9" w:rsidRDefault="004410EA" w:rsidP="004410EA">
            <w:pPr>
              <w:pStyle w:val="TAC"/>
              <w:rPr>
                <w:rFonts w:eastAsia="DengXian"/>
              </w:rPr>
            </w:pPr>
            <w:r w:rsidRPr="003750B9">
              <w:rPr>
                <w:rFonts w:eastAsia="DengXian"/>
                <w:lang w:eastAsia="ja-JP"/>
              </w:rPr>
              <w:t>IMD2</w:t>
            </w:r>
          </w:p>
        </w:tc>
      </w:tr>
      <w:tr w:rsidR="004410EA" w:rsidRPr="003750B9" w14:paraId="16237073" w14:textId="77777777" w:rsidTr="00EE44C3">
        <w:trPr>
          <w:jc w:val="center"/>
        </w:trPr>
        <w:tc>
          <w:tcPr>
            <w:tcW w:w="2007" w:type="dxa"/>
            <w:tcBorders>
              <w:top w:val="nil"/>
              <w:left w:val="single" w:sz="4" w:space="0" w:color="auto"/>
              <w:bottom w:val="nil"/>
              <w:right w:val="single" w:sz="4" w:space="0" w:color="auto"/>
            </w:tcBorders>
            <w:vAlign w:val="center"/>
          </w:tcPr>
          <w:p w14:paraId="06DDBA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F7C8D"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599E964" w14:textId="77777777" w:rsidR="004410EA" w:rsidRPr="003750B9" w:rsidRDefault="004410EA" w:rsidP="004410EA">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6C9B75B3" w14:textId="77777777" w:rsidR="004410EA" w:rsidRPr="003750B9" w:rsidRDefault="004410EA" w:rsidP="004410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2FF32BD"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4A46EA" w14:textId="77777777" w:rsidR="004410EA" w:rsidRPr="003750B9" w:rsidRDefault="004410EA" w:rsidP="004410EA">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38F591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D58EE1D"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B3C1EE"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3D50BA49" w14:textId="77777777" w:rsidTr="00EE44C3">
        <w:trPr>
          <w:jc w:val="center"/>
        </w:trPr>
        <w:tc>
          <w:tcPr>
            <w:tcW w:w="2007" w:type="dxa"/>
            <w:tcBorders>
              <w:top w:val="nil"/>
              <w:left w:val="single" w:sz="4" w:space="0" w:color="auto"/>
              <w:bottom w:val="nil"/>
              <w:right w:val="single" w:sz="4" w:space="0" w:color="auto"/>
            </w:tcBorders>
            <w:vAlign w:val="center"/>
          </w:tcPr>
          <w:p w14:paraId="689DACF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15A9F"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2FE45E7" w14:textId="77777777" w:rsidR="004410EA" w:rsidRPr="003750B9" w:rsidRDefault="004410EA" w:rsidP="004410EA">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2FCC74FA"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B06E4A" w14:textId="77777777" w:rsidR="004410EA" w:rsidRPr="003750B9" w:rsidRDefault="004410EA" w:rsidP="004410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83F40E" w14:textId="77777777" w:rsidR="004410EA" w:rsidRPr="003750B9" w:rsidRDefault="004410EA" w:rsidP="004410EA">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936C1DB"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4B7E9AA"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8C0961"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5AF573AF" w14:textId="77777777" w:rsidTr="00EE44C3">
        <w:trPr>
          <w:jc w:val="center"/>
        </w:trPr>
        <w:tc>
          <w:tcPr>
            <w:tcW w:w="2007" w:type="dxa"/>
            <w:tcBorders>
              <w:top w:val="nil"/>
              <w:left w:val="single" w:sz="4" w:space="0" w:color="auto"/>
              <w:bottom w:val="nil"/>
              <w:right w:val="single" w:sz="4" w:space="0" w:color="auto"/>
            </w:tcBorders>
            <w:vAlign w:val="center"/>
          </w:tcPr>
          <w:p w14:paraId="5D07598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1CC01"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5FC4544"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9FA01C4"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722A1A7"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A081A0" w14:textId="77777777" w:rsidR="004410EA" w:rsidRPr="003750B9" w:rsidRDefault="004410EA" w:rsidP="004410EA">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46999790" w14:textId="77777777" w:rsidR="004410EA" w:rsidRPr="003750B9" w:rsidRDefault="004410EA" w:rsidP="004410EA">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D58513F"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31A0E0"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232E4D6A" w14:textId="77777777" w:rsidTr="00EE44C3">
        <w:trPr>
          <w:jc w:val="center"/>
        </w:trPr>
        <w:tc>
          <w:tcPr>
            <w:tcW w:w="2007" w:type="dxa"/>
            <w:tcBorders>
              <w:top w:val="nil"/>
              <w:left w:val="single" w:sz="4" w:space="0" w:color="auto"/>
              <w:bottom w:val="nil"/>
              <w:right w:val="single" w:sz="4" w:space="0" w:color="auto"/>
            </w:tcBorders>
            <w:vAlign w:val="center"/>
          </w:tcPr>
          <w:p w14:paraId="1563F7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19464"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8768C02" w14:textId="77777777" w:rsidR="004410EA" w:rsidRPr="003750B9" w:rsidRDefault="004410EA" w:rsidP="004410EA">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36E5EDBD"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DE2A4D"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09A01E" w14:textId="77777777" w:rsidR="004410EA" w:rsidRPr="003750B9" w:rsidRDefault="004410EA" w:rsidP="004410EA">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F50780F"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1ADD7E"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B02955"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07710F07" w14:textId="77777777" w:rsidTr="00EE44C3">
        <w:trPr>
          <w:jc w:val="center"/>
        </w:trPr>
        <w:tc>
          <w:tcPr>
            <w:tcW w:w="2007" w:type="dxa"/>
            <w:tcBorders>
              <w:top w:val="nil"/>
              <w:left w:val="single" w:sz="4" w:space="0" w:color="auto"/>
              <w:bottom w:val="nil"/>
              <w:right w:val="single" w:sz="4" w:space="0" w:color="auto"/>
            </w:tcBorders>
            <w:vAlign w:val="center"/>
          </w:tcPr>
          <w:p w14:paraId="425CA3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6E7E9"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92BC8E2"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FC66E08"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A77D9FD"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F2716A" w14:textId="77777777" w:rsidR="004410EA" w:rsidRPr="003750B9" w:rsidRDefault="004410EA" w:rsidP="004410EA">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9F5B352" w14:textId="77777777" w:rsidR="004410EA" w:rsidRPr="003750B9" w:rsidRDefault="004410EA" w:rsidP="004410EA">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1ED1307"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FFD3E7" w14:textId="77777777" w:rsidR="004410EA" w:rsidRPr="003750B9" w:rsidRDefault="004410EA" w:rsidP="004410EA">
            <w:pPr>
              <w:pStyle w:val="TAC"/>
              <w:rPr>
                <w:rFonts w:eastAsia="DengXian"/>
              </w:rPr>
            </w:pPr>
            <w:r w:rsidRPr="003750B9">
              <w:rPr>
                <w:rFonts w:eastAsia="DengXian"/>
                <w:lang w:eastAsia="ja-JP"/>
              </w:rPr>
              <w:t>IMD2</w:t>
            </w:r>
          </w:p>
        </w:tc>
      </w:tr>
      <w:tr w:rsidR="004410EA" w:rsidRPr="003750B9" w14:paraId="09758B6E" w14:textId="77777777" w:rsidTr="00EE44C3">
        <w:trPr>
          <w:jc w:val="center"/>
        </w:trPr>
        <w:tc>
          <w:tcPr>
            <w:tcW w:w="2007" w:type="dxa"/>
            <w:tcBorders>
              <w:top w:val="nil"/>
              <w:left w:val="single" w:sz="4" w:space="0" w:color="auto"/>
              <w:bottom w:val="nil"/>
              <w:right w:val="single" w:sz="4" w:space="0" w:color="auto"/>
            </w:tcBorders>
            <w:vAlign w:val="center"/>
          </w:tcPr>
          <w:p w14:paraId="175A254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61027"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8B69AD0" w14:textId="77777777" w:rsidR="004410EA" w:rsidRPr="003750B9" w:rsidRDefault="004410EA" w:rsidP="004410EA">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305DCDBE"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9AAC3FF"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72DDC89" w14:textId="77777777" w:rsidR="004410EA" w:rsidRPr="003750B9" w:rsidRDefault="004410EA" w:rsidP="004410EA">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57257E0"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A1F9A0"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F25361"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12BF21EA" w14:textId="77777777" w:rsidTr="00EE44C3">
        <w:trPr>
          <w:jc w:val="center"/>
        </w:trPr>
        <w:tc>
          <w:tcPr>
            <w:tcW w:w="2007" w:type="dxa"/>
            <w:tcBorders>
              <w:top w:val="nil"/>
              <w:left w:val="single" w:sz="4" w:space="0" w:color="auto"/>
              <w:bottom w:val="nil"/>
              <w:right w:val="single" w:sz="4" w:space="0" w:color="auto"/>
            </w:tcBorders>
            <w:vAlign w:val="center"/>
          </w:tcPr>
          <w:p w14:paraId="7D72B09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E2C9C"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33231B7" w14:textId="77777777" w:rsidR="004410EA" w:rsidRPr="003750B9" w:rsidRDefault="004410EA" w:rsidP="004410EA">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7AA198A"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A297BA" w14:textId="77777777" w:rsidR="004410EA" w:rsidRPr="003750B9" w:rsidRDefault="004410EA" w:rsidP="004410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A3972E" w14:textId="77777777" w:rsidR="004410EA" w:rsidRPr="003750B9" w:rsidRDefault="004410EA" w:rsidP="004410EA">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1EBAD07"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959E657"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E6A11A"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2709ED9E" w14:textId="77777777" w:rsidTr="00EE44C3">
        <w:trPr>
          <w:jc w:val="center"/>
        </w:trPr>
        <w:tc>
          <w:tcPr>
            <w:tcW w:w="2007" w:type="dxa"/>
            <w:tcBorders>
              <w:top w:val="nil"/>
              <w:left w:val="single" w:sz="4" w:space="0" w:color="auto"/>
              <w:bottom w:val="nil"/>
              <w:right w:val="single" w:sz="4" w:space="0" w:color="auto"/>
            </w:tcBorders>
            <w:vAlign w:val="center"/>
          </w:tcPr>
          <w:p w14:paraId="4984BBB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22DAE"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E3F29A7"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82DC369"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EAE6186"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2E00502" w14:textId="77777777" w:rsidR="004410EA" w:rsidRPr="003750B9" w:rsidRDefault="004410EA" w:rsidP="004410EA">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072CE177" w14:textId="77777777" w:rsidR="004410EA" w:rsidRPr="003750B9" w:rsidRDefault="004410EA" w:rsidP="004410EA">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FD24D7F"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F3F4FA"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04C47099" w14:textId="77777777" w:rsidTr="00EE44C3">
        <w:trPr>
          <w:jc w:val="center"/>
        </w:trPr>
        <w:tc>
          <w:tcPr>
            <w:tcW w:w="2007" w:type="dxa"/>
            <w:tcBorders>
              <w:top w:val="nil"/>
              <w:left w:val="single" w:sz="4" w:space="0" w:color="auto"/>
              <w:bottom w:val="nil"/>
              <w:right w:val="single" w:sz="4" w:space="0" w:color="auto"/>
            </w:tcBorders>
            <w:vAlign w:val="center"/>
          </w:tcPr>
          <w:p w14:paraId="42ED95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288D8"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DC897D7" w14:textId="77777777" w:rsidR="004410EA" w:rsidRPr="003750B9" w:rsidRDefault="004410EA" w:rsidP="004410EA">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5375F6FC"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F910041"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8C3AE3B" w14:textId="77777777" w:rsidR="004410EA" w:rsidRPr="003750B9" w:rsidRDefault="004410EA" w:rsidP="004410EA">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75FFE79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563B995"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D3788D"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0BC02AE8" w14:textId="77777777" w:rsidTr="00EE44C3">
        <w:trPr>
          <w:jc w:val="center"/>
        </w:trPr>
        <w:tc>
          <w:tcPr>
            <w:tcW w:w="2007" w:type="dxa"/>
            <w:tcBorders>
              <w:top w:val="nil"/>
              <w:left w:val="single" w:sz="4" w:space="0" w:color="auto"/>
              <w:bottom w:val="nil"/>
              <w:right w:val="single" w:sz="4" w:space="0" w:color="auto"/>
            </w:tcBorders>
            <w:vAlign w:val="center"/>
          </w:tcPr>
          <w:p w14:paraId="7F2059F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88EBC"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9F87DB8"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1CFBB0E5"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BE0BBE"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D56DF6" w14:textId="77777777" w:rsidR="004410EA" w:rsidRPr="003750B9" w:rsidRDefault="004410EA" w:rsidP="004410EA">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25E84C9D" w14:textId="77777777" w:rsidR="004410EA" w:rsidRPr="003750B9" w:rsidRDefault="004410EA" w:rsidP="004410EA">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BCFD922"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C9CCBC" w14:textId="77777777" w:rsidR="004410EA" w:rsidRPr="003750B9" w:rsidRDefault="004410EA" w:rsidP="004410EA">
            <w:pPr>
              <w:pStyle w:val="TAC"/>
              <w:rPr>
                <w:rFonts w:eastAsia="DengXian"/>
              </w:rPr>
            </w:pPr>
            <w:r w:rsidRPr="003750B9">
              <w:rPr>
                <w:rFonts w:eastAsia="DengXian"/>
                <w:lang w:eastAsia="ja-JP"/>
              </w:rPr>
              <w:t>IMD2</w:t>
            </w:r>
          </w:p>
        </w:tc>
      </w:tr>
      <w:tr w:rsidR="004410EA" w:rsidRPr="003750B9" w14:paraId="069334FA" w14:textId="77777777" w:rsidTr="00EE44C3">
        <w:trPr>
          <w:jc w:val="center"/>
        </w:trPr>
        <w:tc>
          <w:tcPr>
            <w:tcW w:w="2007" w:type="dxa"/>
            <w:tcBorders>
              <w:top w:val="nil"/>
              <w:left w:val="single" w:sz="4" w:space="0" w:color="auto"/>
              <w:bottom w:val="nil"/>
              <w:right w:val="single" w:sz="4" w:space="0" w:color="auto"/>
            </w:tcBorders>
            <w:vAlign w:val="center"/>
          </w:tcPr>
          <w:p w14:paraId="663ABB4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E968F"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452E601" w14:textId="77777777" w:rsidR="004410EA" w:rsidRPr="003750B9" w:rsidRDefault="004410EA" w:rsidP="004410EA">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2B4EB085"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4D6B769" w14:textId="77777777" w:rsidR="004410EA" w:rsidRPr="003750B9" w:rsidRDefault="004410EA" w:rsidP="004410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46E97F" w14:textId="77777777" w:rsidR="004410EA" w:rsidRPr="003750B9" w:rsidRDefault="004410EA" w:rsidP="004410EA">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7788961"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3AF25B"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7055AB"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27C9D59F" w14:textId="77777777" w:rsidTr="00EE44C3">
        <w:trPr>
          <w:jc w:val="center"/>
        </w:trPr>
        <w:tc>
          <w:tcPr>
            <w:tcW w:w="2007" w:type="dxa"/>
            <w:tcBorders>
              <w:top w:val="nil"/>
              <w:left w:val="single" w:sz="4" w:space="0" w:color="auto"/>
              <w:bottom w:val="nil"/>
              <w:right w:val="single" w:sz="4" w:space="0" w:color="auto"/>
            </w:tcBorders>
            <w:vAlign w:val="center"/>
          </w:tcPr>
          <w:p w14:paraId="5864029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4DF76"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EBD5B9B" w14:textId="77777777" w:rsidR="004410EA" w:rsidRPr="003750B9" w:rsidRDefault="004410EA" w:rsidP="004410EA">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11700375"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141512F"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1D43BF6" w14:textId="77777777" w:rsidR="004410EA" w:rsidRPr="003750B9" w:rsidRDefault="004410EA" w:rsidP="004410EA">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60D1593"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F016DA4"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D7D9C3"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5F5C708A" w14:textId="77777777" w:rsidTr="00EE44C3">
        <w:trPr>
          <w:jc w:val="center"/>
        </w:trPr>
        <w:tc>
          <w:tcPr>
            <w:tcW w:w="2007" w:type="dxa"/>
            <w:tcBorders>
              <w:top w:val="nil"/>
              <w:left w:val="single" w:sz="4" w:space="0" w:color="auto"/>
              <w:bottom w:val="nil"/>
              <w:right w:val="single" w:sz="4" w:space="0" w:color="auto"/>
            </w:tcBorders>
            <w:vAlign w:val="center"/>
          </w:tcPr>
          <w:p w14:paraId="05150F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F3AD8" w14:textId="77777777" w:rsidR="004410EA" w:rsidRPr="003750B9" w:rsidRDefault="004410EA" w:rsidP="004410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BB13121"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7B6B5D3" w14:textId="77777777" w:rsidR="004410EA" w:rsidRPr="003750B9" w:rsidRDefault="004410EA" w:rsidP="004410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76A3CA3"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A52304" w14:textId="77777777" w:rsidR="004410EA" w:rsidRPr="003750B9" w:rsidRDefault="004410EA" w:rsidP="004410EA">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73D1635" w14:textId="77777777" w:rsidR="004410EA" w:rsidRPr="003750B9" w:rsidRDefault="004410EA" w:rsidP="004410EA">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7D89F393" w14:textId="77777777" w:rsidR="004410EA" w:rsidRPr="003750B9" w:rsidRDefault="004410EA" w:rsidP="004410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524637" w14:textId="77777777" w:rsidR="004410EA" w:rsidRPr="003750B9" w:rsidRDefault="004410EA" w:rsidP="004410EA">
            <w:pPr>
              <w:pStyle w:val="TAC"/>
              <w:rPr>
                <w:rFonts w:eastAsia="DengXian"/>
              </w:rPr>
            </w:pPr>
            <w:r w:rsidRPr="003750B9">
              <w:rPr>
                <w:rFonts w:eastAsia="DengXian"/>
                <w:lang w:eastAsia="ja-JP"/>
              </w:rPr>
              <w:t>IMD5</w:t>
            </w:r>
          </w:p>
        </w:tc>
      </w:tr>
      <w:tr w:rsidR="004410EA" w:rsidRPr="003750B9" w14:paraId="22447D72" w14:textId="77777777" w:rsidTr="00EE44C3">
        <w:trPr>
          <w:jc w:val="center"/>
        </w:trPr>
        <w:tc>
          <w:tcPr>
            <w:tcW w:w="2007" w:type="dxa"/>
            <w:tcBorders>
              <w:top w:val="nil"/>
              <w:left w:val="single" w:sz="4" w:space="0" w:color="auto"/>
              <w:bottom w:val="nil"/>
              <w:right w:val="single" w:sz="4" w:space="0" w:color="auto"/>
            </w:tcBorders>
            <w:vAlign w:val="center"/>
          </w:tcPr>
          <w:p w14:paraId="78563F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62FD0" w14:textId="77777777" w:rsidR="004410EA" w:rsidRPr="003750B9" w:rsidRDefault="004410EA" w:rsidP="004410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6F4EF30" w14:textId="77777777" w:rsidR="004410EA" w:rsidRPr="003750B9" w:rsidRDefault="004410EA" w:rsidP="004410EA">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2D890038" w14:textId="77777777" w:rsidR="004410EA" w:rsidRPr="003750B9" w:rsidRDefault="004410EA" w:rsidP="004410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BDA40E0" w14:textId="77777777" w:rsidR="004410EA" w:rsidRPr="003750B9" w:rsidRDefault="004410EA" w:rsidP="004410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EF7DE16" w14:textId="77777777" w:rsidR="004410EA" w:rsidRPr="003750B9" w:rsidRDefault="004410EA" w:rsidP="004410EA">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60FF6FE"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D8331A3"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13F902"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494E3AB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88D4F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976AD" w14:textId="77777777" w:rsidR="004410EA" w:rsidRPr="003750B9" w:rsidRDefault="004410EA" w:rsidP="004410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BA9BEB" w14:textId="77777777" w:rsidR="004410EA" w:rsidRPr="003750B9" w:rsidRDefault="004410EA" w:rsidP="004410EA">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1EFC74BE" w14:textId="77777777" w:rsidR="004410EA" w:rsidRPr="003750B9" w:rsidRDefault="004410EA" w:rsidP="004410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61765ED" w14:textId="77777777" w:rsidR="004410EA" w:rsidRPr="003750B9" w:rsidRDefault="004410EA" w:rsidP="004410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AAE2B2F" w14:textId="77777777" w:rsidR="004410EA" w:rsidRPr="003750B9" w:rsidRDefault="004410EA" w:rsidP="004410EA">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66BB8E1A"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76817" w14:textId="77777777" w:rsidR="004410EA" w:rsidRPr="003750B9" w:rsidRDefault="004410EA" w:rsidP="004410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7122BC" w14:textId="77777777" w:rsidR="004410EA" w:rsidRPr="003750B9" w:rsidRDefault="004410EA" w:rsidP="004410EA">
            <w:pPr>
              <w:pStyle w:val="TAC"/>
              <w:rPr>
                <w:rFonts w:eastAsia="DengXian"/>
              </w:rPr>
            </w:pPr>
            <w:r w:rsidRPr="003750B9">
              <w:rPr>
                <w:rFonts w:eastAsia="DengXian" w:hint="eastAsia"/>
                <w:lang w:eastAsia="ja-JP"/>
              </w:rPr>
              <w:t>N</w:t>
            </w:r>
            <w:r w:rsidRPr="003750B9">
              <w:rPr>
                <w:rFonts w:eastAsia="DengXian"/>
                <w:lang w:eastAsia="ja-JP"/>
              </w:rPr>
              <w:t>/A</w:t>
            </w:r>
          </w:p>
        </w:tc>
      </w:tr>
      <w:tr w:rsidR="004410EA" w:rsidRPr="003750B9" w14:paraId="03894B0C" w14:textId="77777777" w:rsidTr="00EE44C3">
        <w:trPr>
          <w:jc w:val="center"/>
        </w:trPr>
        <w:tc>
          <w:tcPr>
            <w:tcW w:w="2007" w:type="dxa"/>
            <w:tcBorders>
              <w:top w:val="single" w:sz="4" w:space="0" w:color="auto"/>
              <w:left w:val="single" w:sz="4" w:space="0" w:color="auto"/>
              <w:bottom w:val="nil"/>
              <w:right w:val="single" w:sz="4" w:space="0" w:color="auto"/>
            </w:tcBorders>
            <w:vAlign w:val="bottom"/>
          </w:tcPr>
          <w:p w14:paraId="593090EC" w14:textId="77777777" w:rsidR="004410EA" w:rsidRPr="003750B9" w:rsidRDefault="004410EA" w:rsidP="004410EA">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7348EEB"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65B9766" w14:textId="77777777" w:rsidR="004410EA" w:rsidRPr="003750B9" w:rsidRDefault="004410EA" w:rsidP="004410EA">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2CC0F94"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7E6D6B"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3874BD" w14:textId="77777777" w:rsidR="004410EA" w:rsidRPr="003750B9" w:rsidRDefault="004410EA" w:rsidP="004410EA">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AE372D1"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894F0"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6B34D"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6EDAFF6A" w14:textId="77777777" w:rsidTr="00EE44C3">
        <w:trPr>
          <w:jc w:val="center"/>
        </w:trPr>
        <w:tc>
          <w:tcPr>
            <w:tcW w:w="2007" w:type="dxa"/>
            <w:tcBorders>
              <w:top w:val="nil"/>
              <w:left w:val="single" w:sz="4" w:space="0" w:color="auto"/>
              <w:bottom w:val="nil"/>
              <w:right w:val="single" w:sz="4" w:space="0" w:color="auto"/>
            </w:tcBorders>
            <w:vAlign w:val="center"/>
          </w:tcPr>
          <w:p w14:paraId="4510B6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25988C" w14:textId="77777777" w:rsidR="004410EA" w:rsidRPr="003750B9" w:rsidRDefault="004410EA" w:rsidP="004410EA">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659FBB1" w14:textId="77777777" w:rsidR="004410EA" w:rsidRPr="003750B9" w:rsidRDefault="004410EA" w:rsidP="004410EA">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197E0F" w14:textId="77777777" w:rsidR="004410EA" w:rsidRPr="003750B9" w:rsidRDefault="004410EA" w:rsidP="004410EA">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05C73D"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B93512" w14:textId="77777777" w:rsidR="004410EA" w:rsidRPr="003750B9" w:rsidRDefault="004410EA" w:rsidP="004410EA">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7235B912" w14:textId="77777777" w:rsidR="004410EA" w:rsidRPr="003750B9" w:rsidRDefault="004410EA" w:rsidP="004410EA">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209D6F6" w14:textId="77777777" w:rsidR="004410EA" w:rsidRPr="003750B9" w:rsidRDefault="004410EA" w:rsidP="004410EA">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852BE" w14:textId="77777777" w:rsidR="004410EA" w:rsidRPr="003750B9" w:rsidRDefault="004410EA" w:rsidP="004410EA">
            <w:pPr>
              <w:pStyle w:val="TAC"/>
              <w:rPr>
                <w:rFonts w:eastAsia="DengXian"/>
                <w:lang w:eastAsia="ja-JP"/>
              </w:rPr>
            </w:pPr>
            <w:r w:rsidRPr="003750B9">
              <w:rPr>
                <w:rFonts w:eastAsia="DengXian"/>
                <w:lang w:eastAsia="zh-CN"/>
              </w:rPr>
              <w:t>IMD5</w:t>
            </w:r>
          </w:p>
        </w:tc>
      </w:tr>
      <w:tr w:rsidR="004410EA" w:rsidRPr="003750B9" w14:paraId="78E5F8E3" w14:textId="77777777" w:rsidTr="00EE44C3">
        <w:trPr>
          <w:jc w:val="center"/>
        </w:trPr>
        <w:tc>
          <w:tcPr>
            <w:tcW w:w="2007" w:type="dxa"/>
            <w:tcBorders>
              <w:top w:val="nil"/>
              <w:left w:val="single" w:sz="4" w:space="0" w:color="auto"/>
              <w:bottom w:val="nil"/>
              <w:right w:val="single" w:sz="4" w:space="0" w:color="auto"/>
            </w:tcBorders>
            <w:vAlign w:val="center"/>
          </w:tcPr>
          <w:p w14:paraId="62856E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7D070" w14:textId="77777777" w:rsidR="004410EA" w:rsidRPr="003750B9" w:rsidRDefault="004410EA" w:rsidP="004410EA">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504341A" w14:textId="77777777" w:rsidR="004410EA" w:rsidRPr="003750B9" w:rsidRDefault="004410EA" w:rsidP="004410EA">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D4F9400"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ED9394"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43447F" w14:textId="77777777" w:rsidR="004410EA" w:rsidRPr="003750B9" w:rsidRDefault="004410EA" w:rsidP="004410EA">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0A78AA9"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F6885"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D9A6EF"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76E9773F" w14:textId="77777777" w:rsidTr="00EE44C3">
        <w:trPr>
          <w:jc w:val="center"/>
        </w:trPr>
        <w:tc>
          <w:tcPr>
            <w:tcW w:w="2007" w:type="dxa"/>
            <w:tcBorders>
              <w:top w:val="nil"/>
              <w:left w:val="single" w:sz="4" w:space="0" w:color="auto"/>
              <w:bottom w:val="nil"/>
              <w:right w:val="single" w:sz="4" w:space="0" w:color="auto"/>
            </w:tcBorders>
            <w:vAlign w:val="center"/>
          </w:tcPr>
          <w:p w14:paraId="298A030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38A19" w14:textId="77777777" w:rsidR="004410EA" w:rsidRPr="003750B9" w:rsidRDefault="004410EA" w:rsidP="004410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2F5B766" w14:textId="77777777" w:rsidR="004410EA" w:rsidRPr="003750B9" w:rsidRDefault="004410EA" w:rsidP="004410EA">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89A77C"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EB1B4F"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8388AD" w14:textId="77777777" w:rsidR="004410EA" w:rsidRPr="003750B9" w:rsidRDefault="004410EA" w:rsidP="004410EA">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51F5306" w14:textId="77777777" w:rsidR="004410EA" w:rsidRPr="003750B9" w:rsidRDefault="004410EA" w:rsidP="004410EA">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4DC108E3"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EC21D" w14:textId="77777777" w:rsidR="004410EA" w:rsidRPr="003750B9" w:rsidRDefault="004410EA" w:rsidP="004410EA">
            <w:pPr>
              <w:pStyle w:val="TAC"/>
              <w:rPr>
                <w:rFonts w:eastAsia="DengXian"/>
                <w:lang w:eastAsia="ja-JP"/>
              </w:rPr>
            </w:pPr>
            <w:r w:rsidRPr="003750B9">
              <w:rPr>
                <w:rFonts w:eastAsia="DengXian"/>
                <w:lang w:eastAsia="zh-CN"/>
              </w:rPr>
              <w:t>IMD5</w:t>
            </w:r>
          </w:p>
        </w:tc>
      </w:tr>
      <w:tr w:rsidR="004410EA" w:rsidRPr="003750B9" w14:paraId="22A468E1" w14:textId="77777777" w:rsidTr="00EE44C3">
        <w:trPr>
          <w:jc w:val="center"/>
        </w:trPr>
        <w:tc>
          <w:tcPr>
            <w:tcW w:w="2007" w:type="dxa"/>
            <w:tcBorders>
              <w:top w:val="nil"/>
              <w:left w:val="single" w:sz="4" w:space="0" w:color="auto"/>
              <w:bottom w:val="nil"/>
              <w:right w:val="single" w:sz="4" w:space="0" w:color="auto"/>
            </w:tcBorders>
            <w:vAlign w:val="center"/>
          </w:tcPr>
          <w:p w14:paraId="7590AC3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C8B62" w14:textId="77777777" w:rsidR="004410EA" w:rsidRPr="003750B9" w:rsidRDefault="004410EA" w:rsidP="004410EA">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EC05BF" w14:textId="77777777" w:rsidR="004410EA" w:rsidRPr="003750B9" w:rsidRDefault="004410EA" w:rsidP="004410EA">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5EA52D60" w14:textId="77777777" w:rsidR="004410EA" w:rsidRPr="003750B9" w:rsidRDefault="004410EA" w:rsidP="004410EA">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CAB689" w14:textId="77777777" w:rsidR="004410EA" w:rsidRPr="003750B9" w:rsidRDefault="004410EA" w:rsidP="004410EA">
            <w:pPr>
              <w:pStyle w:val="TAC"/>
              <w:rPr>
                <w:rFonts w:eastAsia="DengXian"/>
                <w:lang w:eastAsia="ja-JP"/>
              </w:rPr>
            </w:pPr>
            <w:r w:rsidRPr="003750B9">
              <w:rPr>
                <w:rFonts w:eastAsia="DengXian"/>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58C96682" w14:textId="77777777" w:rsidR="004410EA" w:rsidRPr="003750B9" w:rsidRDefault="004410EA" w:rsidP="004410EA">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416E60AC"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7F6FFD" w14:textId="77777777" w:rsidR="004410EA" w:rsidRPr="003750B9" w:rsidRDefault="004410EA" w:rsidP="004410EA">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F81E05"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0E0E6CE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85849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61106" w14:textId="77777777" w:rsidR="004410EA" w:rsidRPr="003750B9" w:rsidRDefault="004410EA" w:rsidP="004410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3F7BC3E" w14:textId="77777777" w:rsidR="004410EA" w:rsidRPr="003750B9" w:rsidRDefault="004410EA" w:rsidP="004410EA">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1FD5EAE" w14:textId="77777777" w:rsidR="004410EA" w:rsidRPr="003750B9" w:rsidRDefault="004410EA" w:rsidP="004410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260FFB" w14:textId="77777777" w:rsidR="004410EA" w:rsidRPr="003750B9" w:rsidRDefault="004410EA" w:rsidP="004410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FD0B2" w14:textId="77777777" w:rsidR="004410EA" w:rsidRPr="003750B9" w:rsidRDefault="004410EA" w:rsidP="004410EA">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E362591" w14:textId="77777777" w:rsidR="004410EA" w:rsidRPr="003750B9" w:rsidRDefault="004410EA" w:rsidP="004410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BEA8A" w14:textId="77777777" w:rsidR="004410EA" w:rsidRPr="003750B9" w:rsidRDefault="004410EA" w:rsidP="004410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1992E" w14:textId="77777777" w:rsidR="004410EA" w:rsidRPr="003750B9" w:rsidRDefault="004410EA" w:rsidP="004410EA">
            <w:pPr>
              <w:pStyle w:val="TAC"/>
              <w:rPr>
                <w:rFonts w:eastAsia="DengXian"/>
                <w:lang w:eastAsia="ja-JP"/>
              </w:rPr>
            </w:pPr>
            <w:r w:rsidRPr="003750B9">
              <w:rPr>
                <w:rFonts w:eastAsia="DengXian"/>
                <w:lang w:eastAsia="zh-CN"/>
              </w:rPr>
              <w:t>N/A</w:t>
            </w:r>
          </w:p>
        </w:tc>
      </w:tr>
      <w:tr w:rsidR="004410EA" w:rsidRPr="003750B9" w14:paraId="3EE2BE87" w14:textId="77777777" w:rsidTr="00EE44C3">
        <w:trPr>
          <w:jc w:val="center"/>
        </w:trPr>
        <w:tc>
          <w:tcPr>
            <w:tcW w:w="2007" w:type="dxa"/>
            <w:tcBorders>
              <w:top w:val="single" w:sz="4" w:space="0" w:color="auto"/>
              <w:left w:val="single" w:sz="4" w:space="0" w:color="auto"/>
              <w:bottom w:val="nil"/>
              <w:right w:val="single" w:sz="4" w:space="0" w:color="auto"/>
            </w:tcBorders>
          </w:tcPr>
          <w:p w14:paraId="5A73AE2E" w14:textId="77777777" w:rsidR="004410EA" w:rsidRPr="003750B9" w:rsidRDefault="004410EA" w:rsidP="004410EA">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2EE0EA1" w14:textId="77777777" w:rsidR="004410EA" w:rsidRPr="003750B9" w:rsidRDefault="004410EA" w:rsidP="004410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21B3E9E4" w14:textId="77777777" w:rsidR="004410EA" w:rsidRPr="003750B9" w:rsidRDefault="004410EA" w:rsidP="004410EA">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0E209A89"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3D530EB"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4C27538" w14:textId="77777777" w:rsidR="004410EA" w:rsidRPr="003750B9" w:rsidRDefault="004410EA" w:rsidP="004410EA">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6317DAFB" w14:textId="77777777" w:rsidR="004410EA" w:rsidRPr="003750B9" w:rsidRDefault="004410EA" w:rsidP="004410EA">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38AFEB"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190F5"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49814E9E" w14:textId="77777777" w:rsidTr="00EE44C3">
        <w:trPr>
          <w:jc w:val="center"/>
        </w:trPr>
        <w:tc>
          <w:tcPr>
            <w:tcW w:w="2007" w:type="dxa"/>
            <w:tcBorders>
              <w:top w:val="nil"/>
              <w:left w:val="single" w:sz="4" w:space="0" w:color="auto"/>
              <w:bottom w:val="nil"/>
              <w:right w:val="single" w:sz="4" w:space="0" w:color="auto"/>
            </w:tcBorders>
          </w:tcPr>
          <w:p w14:paraId="1BB40B6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251C8B" w14:textId="77777777" w:rsidR="004410EA" w:rsidRPr="003750B9" w:rsidRDefault="004410EA" w:rsidP="004410EA">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BC4E2F3" w14:textId="77777777" w:rsidR="004410EA" w:rsidRPr="003750B9" w:rsidRDefault="004410EA" w:rsidP="004410EA">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2B43780B"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66109D3"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3C2B699" w14:textId="77777777" w:rsidR="004410EA" w:rsidRPr="003750B9" w:rsidRDefault="004410EA" w:rsidP="004410EA">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3FE3E858" w14:textId="77777777" w:rsidR="004410EA" w:rsidRPr="003750B9" w:rsidRDefault="004410EA" w:rsidP="004410EA">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554CD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28C68"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02E09C57" w14:textId="77777777" w:rsidTr="00EE44C3">
        <w:trPr>
          <w:jc w:val="center"/>
        </w:trPr>
        <w:tc>
          <w:tcPr>
            <w:tcW w:w="2007" w:type="dxa"/>
            <w:tcBorders>
              <w:top w:val="nil"/>
              <w:left w:val="single" w:sz="4" w:space="0" w:color="auto"/>
              <w:bottom w:val="single" w:sz="4" w:space="0" w:color="auto"/>
              <w:right w:val="single" w:sz="4" w:space="0" w:color="auto"/>
            </w:tcBorders>
          </w:tcPr>
          <w:p w14:paraId="00B1DF4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CEDB57" w14:textId="77777777" w:rsidR="004410EA" w:rsidRPr="003750B9" w:rsidRDefault="004410EA" w:rsidP="004410EA">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4C175D2"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D1B6BB"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45BFBAC"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D2EA3A" w14:textId="77777777" w:rsidR="004410EA" w:rsidRPr="003750B9" w:rsidRDefault="004410EA" w:rsidP="004410EA">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4170668C" w14:textId="77777777" w:rsidR="004410EA" w:rsidRPr="003750B9" w:rsidRDefault="004410EA" w:rsidP="004410EA">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01ADA89"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3E6CCB" w14:textId="77777777" w:rsidR="004410EA" w:rsidRPr="003750B9" w:rsidRDefault="004410EA" w:rsidP="004410EA">
            <w:pPr>
              <w:pStyle w:val="TAC"/>
              <w:rPr>
                <w:rFonts w:eastAsia="DengXian" w:cs="Arial"/>
              </w:rPr>
            </w:pPr>
            <w:r w:rsidRPr="003750B9">
              <w:rPr>
                <w:rFonts w:eastAsia="DengXian"/>
                <w:lang w:eastAsia="ko-KR"/>
              </w:rPr>
              <w:t>IMD5</w:t>
            </w:r>
          </w:p>
        </w:tc>
      </w:tr>
      <w:tr w:rsidR="004410EA" w:rsidRPr="003750B9" w14:paraId="4A40FEF1" w14:textId="77777777" w:rsidTr="00EE44C3">
        <w:trPr>
          <w:jc w:val="center"/>
        </w:trPr>
        <w:tc>
          <w:tcPr>
            <w:tcW w:w="2007" w:type="dxa"/>
            <w:tcBorders>
              <w:top w:val="single" w:sz="4" w:space="0" w:color="auto"/>
              <w:left w:val="single" w:sz="4" w:space="0" w:color="auto"/>
              <w:bottom w:val="nil"/>
              <w:right w:val="single" w:sz="4" w:space="0" w:color="auto"/>
            </w:tcBorders>
          </w:tcPr>
          <w:p w14:paraId="7DDA5AFE" w14:textId="77777777" w:rsidR="004410EA" w:rsidRPr="003750B9" w:rsidRDefault="004410EA" w:rsidP="004410EA">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3CE1B49E" w14:textId="77777777" w:rsidR="004410EA" w:rsidRPr="003750B9" w:rsidRDefault="004410EA" w:rsidP="004410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9DAE2FF" w14:textId="77777777" w:rsidR="004410EA" w:rsidRPr="003750B9" w:rsidRDefault="004410EA" w:rsidP="004410EA">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D43230F"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3A4C8CC"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3B8057D" w14:textId="77777777" w:rsidR="004410EA" w:rsidRPr="003750B9" w:rsidRDefault="004410EA" w:rsidP="004410EA">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55B75BE8" w14:textId="77777777" w:rsidR="004410EA" w:rsidRPr="003750B9" w:rsidRDefault="004410EA" w:rsidP="004410EA">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64DC8C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1C0037"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070AF7EF" w14:textId="77777777" w:rsidTr="00EE44C3">
        <w:trPr>
          <w:jc w:val="center"/>
        </w:trPr>
        <w:tc>
          <w:tcPr>
            <w:tcW w:w="2007" w:type="dxa"/>
            <w:tcBorders>
              <w:top w:val="nil"/>
              <w:left w:val="single" w:sz="4" w:space="0" w:color="auto"/>
              <w:bottom w:val="nil"/>
              <w:right w:val="single" w:sz="4" w:space="0" w:color="auto"/>
            </w:tcBorders>
          </w:tcPr>
          <w:p w14:paraId="3A814FE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E2F70F" w14:textId="77777777" w:rsidR="004410EA" w:rsidRPr="003750B9" w:rsidRDefault="004410EA" w:rsidP="004410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72CBF62" w14:textId="77777777" w:rsidR="004410EA" w:rsidRPr="003750B9" w:rsidRDefault="004410EA" w:rsidP="004410EA">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6AB6F0A2"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73A757C"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8B9C879" w14:textId="77777777" w:rsidR="004410EA" w:rsidRPr="003750B9" w:rsidRDefault="004410EA" w:rsidP="004410EA">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3A4CAD2A" w14:textId="77777777" w:rsidR="004410EA" w:rsidRPr="003750B9" w:rsidRDefault="004410EA" w:rsidP="004410EA">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A9BEA9E" w14:textId="77777777" w:rsidR="004410EA" w:rsidRPr="003750B9" w:rsidRDefault="004410EA" w:rsidP="004410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A847861"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04CE00B3" w14:textId="77777777" w:rsidTr="00EE44C3">
        <w:trPr>
          <w:jc w:val="center"/>
        </w:trPr>
        <w:tc>
          <w:tcPr>
            <w:tcW w:w="2007" w:type="dxa"/>
            <w:tcBorders>
              <w:top w:val="nil"/>
              <w:left w:val="single" w:sz="4" w:space="0" w:color="auto"/>
              <w:bottom w:val="nil"/>
              <w:right w:val="single" w:sz="4" w:space="0" w:color="auto"/>
            </w:tcBorders>
          </w:tcPr>
          <w:p w14:paraId="4AD6455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30142C" w14:textId="77777777" w:rsidR="004410EA" w:rsidRPr="003750B9" w:rsidRDefault="004410EA" w:rsidP="004410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4829A79"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6D0088" w14:textId="77777777" w:rsidR="004410EA" w:rsidRPr="003750B9" w:rsidRDefault="004410EA" w:rsidP="004410EA">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DBA1C73"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E246B6" w14:textId="77777777" w:rsidR="004410EA" w:rsidRPr="003750B9" w:rsidRDefault="004410EA" w:rsidP="004410EA">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3EBF9EBE" w14:textId="77777777" w:rsidR="004410EA" w:rsidRPr="003750B9" w:rsidRDefault="004410EA" w:rsidP="004410EA">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839A4C8"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736A9E" w14:textId="77777777" w:rsidR="004410EA" w:rsidRPr="003750B9" w:rsidRDefault="004410EA" w:rsidP="004410EA">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4410EA" w:rsidRPr="003750B9" w14:paraId="5BF4DD72" w14:textId="77777777" w:rsidTr="00EE44C3">
        <w:trPr>
          <w:jc w:val="center"/>
        </w:trPr>
        <w:tc>
          <w:tcPr>
            <w:tcW w:w="2007" w:type="dxa"/>
            <w:tcBorders>
              <w:top w:val="nil"/>
              <w:left w:val="single" w:sz="4" w:space="0" w:color="auto"/>
              <w:bottom w:val="nil"/>
              <w:right w:val="single" w:sz="4" w:space="0" w:color="auto"/>
            </w:tcBorders>
          </w:tcPr>
          <w:p w14:paraId="6DFD899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93AF3C" w14:textId="77777777" w:rsidR="004410EA" w:rsidRPr="003750B9" w:rsidRDefault="004410EA" w:rsidP="004410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6B65AC0" w14:textId="77777777" w:rsidR="004410EA" w:rsidRPr="003750B9" w:rsidRDefault="004410EA" w:rsidP="004410EA">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7CC45C4D"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415ED09" w14:textId="77777777" w:rsidR="004410EA" w:rsidRPr="003750B9" w:rsidRDefault="004410EA" w:rsidP="004410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8333DE0" w14:textId="77777777" w:rsidR="004410EA" w:rsidRPr="003750B9" w:rsidRDefault="004410EA" w:rsidP="004410EA">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50D9786A" w14:textId="77777777" w:rsidR="004410EA" w:rsidRPr="003750B9" w:rsidRDefault="004410EA" w:rsidP="004410EA">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ED63A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14119F"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32A0583C" w14:textId="77777777" w:rsidTr="00EE44C3">
        <w:trPr>
          <w:jc w:val="center"/>
        </w:trPr>
        <w:tc>
          <w:tcPr>
            <w:tcW w:w="2007" w:type="dxa"/>
            <w:tcBorders>
              <w:top w:val="nil"/>
              <w:left w:val="single" w:sz="4" w:space="0" w:color="auto"/>
              <w:bottom w:val="nil"/>
              <w:right w:val="single" w:sz="4" w:space="0" w:color="auto"/>
            </w:tcBorders>
          </w:tcPr>
          <w:p w14:paraId="5BE052B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D199A2" w14:textId="77777777" w:rsidR="004410EA" w:rsidRPr="003750B9" w:rsidRDefault="004410EA" w:rsidP="004410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EFFB850"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4EB472" w14:textId="77777777" w:rsidR="004410EA" w:rsidRPr="003750B9" w:rsidRDefault="004410EA" w:rsidP="004410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D6D5C05"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700728" w14:textId="77777777" w:rsidR="004410EA" w:rsidRPr="003750B9" w:rsidRDefault="004410EA" w:rsidP="004410EA">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0FCF4D1F" w14:textId="77777777" w:rsidR="004410EA" w:rsidRPr="003750B9" w:rsidRDefault="004410EA" w:rsidP="004410EA">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ECE4B98" w14:textId="77777777" w:rsidR="004410EA" w:rsidRPr="003750B9" w:rsidRDefault="004410EA" w:rsidP="004410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B36DBEF" w14:textId="77777777" w:rsidR="004410EA" w:rsidRPr="003750B9" w:rsidRDefault="004410EA" w:rsidP="004410EA">
            <w:pPr>
              <w:pStyle w:val="TAC"/>
              <w:rPr>
                <w:rFonts w:eastAsia="DengXian" w:cs="Arial"/>
              </w:rPr>
            </w:pPr>
            <w:r w:rsidRPr="003750B9">
              <w:rPr>
                <w:rFonts w:eastAsia="DengXian"/>
                <w:lang w:eastAsia="ko-KR"/>
              </w:rPr>
              <w:t>IMD2</w:t>
            </w:r>
          </w:p>
        </w:tc>
      </w:tr>
      <w:tr w:rsidR="004410EA" w:rsidRPr="003750B9" w14:paraId="12CDB6B4" w14:textId="77777777" w:rsidTr="00EE44C3">
        <w:trPr>
          <w:jc w:val="center"/>
        </w:trPr>
        <w:tc>
          <w:tcPr>
            <w:tcW w:w="2007" w:type="dxa"/>
            <w:tcBorders>
              <w:top w:val="nil"/>
              <w:left w:val="single" w:sz="4" w:space="0" w:color="auto"/>
              <w:bottom w:val="nil"/>
              <w:right w:val="single" w:sz="4" w:space="0" w:color="auto"/>
            </w:tcBorders>
          </w:tcPr>
          <w:p w14:paraId="4C65CBB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45F89C" w14:textId="77777777" w:rsidR="004410EA" w:rsidRPr="003750B9" w:rsidRDefault="004410EA" w:rsidP="004410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F5F688B" w14:textId="77777777" w:rsidR="004410EA" w:rsidRPr="003750B9" w:rsidRDefault="004410EA" w:rsidP="004410EA">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7A3A5750" w14:textId="77777777" w:rsidR="004410EA" w:rsidRPr="003750B9" w:rsidRDefault="004410EA" w:rsidP="004410EA">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B348875" w14:textId="77777777" w:rsidR="004410EA" w:rsidRPr="003750B9" w:rsidRDefault="004410EA" w:rsidP="004410EA">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1963B5AA" w14:textId="77777777" w:rsidR="004410EA" w:rsidRPr="003750B9" w:rsidRDefault="004410EA" w:rsidP="004410EA">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213D0756" w14:textId="77777777" w:rsidR="004410EA" w:rsidRPr="003750B9" w:rsidRDefault="004410EA" w:rsidP="004410EA">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4F3A25"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76775C"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4AFD26FF" w14:textId="77777777" w:rsidTr="00EE44C3">
        <w:trPr>
          <w:jc w:val="center"/>
        </w:trPr>
        <w:tc>
          <w:tcPr>
            <w:tcW w:w="2007" w:type="dxa"/>
            <w:tcBorders>
              <w:top w:val="nil"/>
              <w:left w:val="single" w:sz="4" w:space="0" w:color="auto"/>
              <w:bottom w:val="nil"/>
              <w:right w:val="single" w:sz="4" w:space="0" w:color="auto"/>
            </w:tcBorders>
          </w:tcPr>
          <w:p w14:paraId="78E6C64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522035" w14:textId="77777777" w:rsidR="004410EA" w:rsidRPr="003750B9" w:rsidRDefault="004410EA" w:rsidP="004410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1AA7FED" w14:textId="77777777" w:rsidR="004410EA" w:rsidRPr="003750B9" w:rsidRDefault="004410EA" w:rsidP="004410EA">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4FA6570" w14:textId="77777777" w:rsidR="004410EA" w:rsidRPr="003750B9" w:rsidRDefault="004410EA" w:rsidP="004410EA">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125853" w14:textId="77777777" w:rsidR="004410EA" w:rsidRPr="003750B9" w:rsidRDefault="004410EA" w:rsidP="004410EA">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D32B70" w14:textId="77777777" w:rsidR="004410EA" w:rsidRPr="003750B9" w:rsidRDefault="004410EA" w:rsidP="004410EA">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7F3645DE" w14:textId="77777777" w:rsidR="004410EA" w:rsidRPr="003750B9" w:rsidRDefault="004410EA" w:rsidP="004410EA">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23623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BA887" w14:textId="77777777" w:rsidR="004410EA" w:rsidRPr="003750B9" w:rsidRDefault="004410EA" w:rsidP="004410EA">
            <w:pPr>
              <w:pStyle w:val="TAC"/>
              <w:rPr>
                <w:rFonts w:eastAsia="DengXian" w:cs="Arial"/>
              </w:rPr>
            </w:pPr>
            <w:r w:rsidRPr="003750B9">
              <w:rPr>
                <w:rFonts w:eastAsia="Malgun Gothic"/>
                <w:kern w:val="2"/>
                <w:szCs w:val="24"/>
                <w:lang w:eastAsia="ko-KR"/>
              </w:rPr>
              <w:t>N/A</w:t>
            </w:r>
          </w:p>
        </w:tc>
      </w:tr>
      <w:tr w:rsidR="004410EA" w:rsidRPr="003750B9" w14:paraId="47C370BB" w14:textId="77777777" w:rsidTr="00EE44C3">
        <w:trPr>
          <w:jc w:val="center"/>
        </w:trPr>
        <w:tc>
          <w:tcPr>
            <w:tcW w:w="2007" w:type="dxa"/>
            <w:tcBorders>
              <w:top w:val="nil"/>
              <w:left w:val="single" w:sz="4" w:space="0" w:color="auto"/>
              <w:bottom w:val="nil"/>
              <w:right w:val="single" w:sz="4" w:space="0" w:color="auto"/>
            </w:tcBorders>
          </w:tcPr>
          <w:p w14:paraId="6CCDEA5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A2EB8F" w14:textId="77777777" w:rsidR="004410EA" w:rsidRPr="003750B9" w:rsidRDefault="004410EA" w:rsidP="004410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F33A764"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A96405" w14:textId="77777777" w:rsidR="004410EA" w:rsidRPr="003750B9" w:rsidRDefault="004410EA" w:rsidP="004410EA">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6EF299"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5DCF3F" w14:textId="77777777" w:rsidR="004410EA" w:rsidRPr="003750B9" w:rsidRDefault="004410EA" w:rsidP="004410EA">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4E45A6F" w14:textId="77777777" w:rsidR="004410EA" w:rsidRPr="003750B9" w:rsidRDefault="004410EA" w:rsidP="004410EA">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76E3727" w14:textId="77777777" w:rsidR="004410EA" w:rsidRPr="003750B9" w:rsidRDefault="004410EA" w:rsidP="004410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A46C369" w14:textId="77777777" w:rsidR="004410EA" w:rsidRPr="003750B9" w:rsidRDefault="004410EA" w:rsidP="004410EA">
            <w:pPr>
              <w:pStyle w:val="TAC"/>
              <w:rPr>
                <w:rFonts w:eastAsia="DengXian" w:cs="Arial"/>
              </w:rPr>
            </w:pPr>
            <w:r w:rsidRPr="003750B9">
              <w:rPr>
                <w:rFonts w:eastAsia="DengXian"/>
                <w:lang w:eastAsia="ko-KR"/>
              </w:rPr>
              <w:t>IMD5</w:t>
            </w:r>
          </w:p>
        </w:tc>
      </w:tr>
      <w:tr w:rsidR="004410EA" w:rsidRPr="003750B9" w14:paraId="2A726849" w14:textId="77777777" w:rsidTr="00EE44C3">
        <w:trPr>
          <w:jc w:val="center"/>
        </w:trPr>
        <w:tc>
          <w:tcPr>
            <w:tcW w:w="2007" w:type="dxa"/>
            <w:tcBorders>
              <w:top w:val="nil"/>
              <w:left w:val="single" w:sz="4" w:space="0" w:color="auto"/>
              <w:bottom w:val="nil"/>
              <w:right w:val="single" w:sz="4" w:space="0" w:color="auto"/>
            </w:tcBorders>
          </w:tcPr>
          <w:p w14:paraId="2FC88AC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7FD944" w14:textId="77777777" w:rsidR="004410EA" w:rsidRPr="003750B9" w:rsidRDefault="004410EA" w:rsidP="004410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2BEE6A9" w14:textId="77777777" w:rsidR="004410EA" w:rsidRPr="003750B9" w:rsidRDefault="004410EA" w:rsidP="004410EA">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60A3BCE1" w14:textId="77777777" w:rsidR="004410EA" w:rsidRPr="003750B9" w:rsidRDefault="004410EA" w:rsidP="004410EA">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91FBA1" w14:textId="77777777" w:rsidR="004410EA" w:rsidRPr="003750B9" w:rsidRDefault="004410EA" w:rsidP="004410EA">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F6EF493" w14:textId="77777777" w:rsidR="004410EA" w:rsidRPr="003750B9" w:rsidRDefault="004410EA" w:rsidP="004410EA">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0EA9A83C" w14:textId="77777777" w:rsidR="004410EA" w:rsidRPr="003750B9" w:rsidRDefault="004410EA" w:rsidP="004410EA">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A7D0F4"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07DB3C" w14:textId="77777777" w:rsidR="004410EA" w:rsidRPr="003750B9" w:rsidRDefault="004410EA" w:rsidP="004410EA">
            <w:pPr>
              <w:pStyle w:val="TAC"/>
              <w:rPr>
                <w:rFonts w:eastAsia="DengXian" w:cs="Arial"/>
              </w:rPr>
            </w:pPr>
            <w:r w:rsidRPr="003750B9">
              <w:rPr>
                <w:rFonts w:eastAsia="Malgun Gothic"/>
                <w:kern w:val="2"/>
                <w:szCs w:val="24"/>
                <w:lang w:eastAsia="ko-KR"/>
              </w:rPr>
              <w:t>N/A</w:t>
            </w:r>
          </w:p>
        </w:tc>
      </w:tr>
      <w:tr w:rsidR="004410EA" w:rsidRPr="003750B9" w14:paraId="4B10323F" w14:textId="77777777" w:rsidTr="00EE44C3">
        <w:trPr>
          <w:jc w:val="center"/>
        </w:trPr>
        <w:tc>
          <w:tcPr>
            <w:tcW w:w="2007" w:type="dxa"/>
            <w:tcBorders>
              <w:top w:val="nil"/>
              <w:left w:val="single" w:sz="4" w:space="0" w:color="auto"/>
              <w:bottom w:val="nil"/>
              <w:right w:val="single" w:sz="4" w:space="0" w:color="auto"/>
            </w:tcBorders>
          </w:tcPr>
          <w:p w14:paraId="02178A0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179373" w14:textId="77777777" w:rsidR="004410EA" w:rsidRPr="003750B9" w:rsidRDefault="004410EA" w:rsidP="004410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F807940"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B847E4" w14:textId="77777777" w:rsidR="004410EA" w:rsidRPr="003750B9" w:rsidRDefault="004410EA" w:rsidP="004410EA">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AAE626"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4BFDFF" w14:textId="77777777" w:rsidR="004410EA" w:rsidRPr="003750B9" w:rsidRDefault="004410EA" w:rsidP="004410EA">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75BF055" w14:textId="77777777" w:rsidR="004410EA" w:rsidRPr="003750B9" w:rsidRDefault="004410EA" w:rsidP="004410EA">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D1FDEC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20900" w14:textId="77777777" w:rsidR="004410EA" w:rsidRPr="003750B9" w:rsidRDefault="004410EA" w:rsidP="004410EA">
            <w:pPr>
              <w:pStyle w:val="TAC"/>
              <w:rPr>
                <w:rFonts w:eastAsia="DengXian" w:cs="Arial"/>
              </w:rPr>
            </w:pPr>
            <w:r w:rsidRPr="003750B9">
              <w:rPr>
                <w:rFonts w:eastAsia="DengXian"/>
                <w:lang w:eastAsia="ko-KR"/>
              </w:rPr>
              <w:t>IMD2</w:t>
            </w:r>
          </w:p>
        </w:tc>
      </w:tr>
      <w:tr w:rsidR="004410EA" w:rsidRPr="003750B9" w14:paraId="1B8222F8" w14:textId="77777777" w:rsidTr="00EE44C3">
        <w:trPr>
          <w:jc w:val="center"/>
        </w:trPr>
        <w:tc>
          <w:tcPr>
            <w:tcW w:w="2007" w:type="dxa"/>
            <w:tcBorders>
              <w:top w:val="nil"/>
              <w:left w:val="single" w:sz="4" w:space="0" w:color="auto"/>
              <w:bottom w:val="nil"/>
              <w:right w:val="single" w:sz="4" w:space="0" w:color="auto"/>
            </w:tcBorders>
          </w:tcPr>
          <w:p w14:paraId="47646E4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E7A05D" w14:textId="77777777" w:rsidR="004410EA" w:rsidRPr="003750B9" w:rsidRDefault="004410EA" w:rsidP="004410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AFFF251" w14:textId="77777777" w:rsidR="004410EA" w:rsidRPr="003750B9" w:rsidRDefault="004410EA" w:rsidP="004410EA">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07FFE1E0" w14:textId="77777777" w:rsidR="004410EA" w:rsidRPr="003750B9" w:rsidRDefault="004410EA" w:rsidP="004410EA">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88F6AF" w14:textId="77777777" w:rsidR="004410EA" w:rsidRPr="003750B9" w:rsidRDefault="004410EA" w:rsidP="004410EA">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C8D22" w14:textId="77777777" w:rsidR="004410EA" w:rsidRPr="003750B9" w:rsidRDefault="004410EA" w:rsidP="004410EA">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A6F5167" w14:textId="77777777" w:rsidR="004410EA" w:rsidRPr="003750B9" w:rsidRDefault="004410EA" w:rsidP="004410EA">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2C685" w14:textId="77777777" w:rsidR="004410EA" w:rsidRPr="003750B9" w:rsidRDefault="004410EA" w:rsidP="004410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8D69796" w14:textId="77777777" w:rsidR="004410EA" w:rsidRPr="003750B9" w:rsidRDefault="004410EA" w:rsidP="004410EA">
            <w:pPr>
              <w:pStyle w:val="TAC"/>
              <w:rPr>
                <w:rFonts w:eastAsia="DengXian" w:cs="Arial"/>
              </w:rPr>
            </w:pPr>
            <w:r w:rsidRPr="003750B9">
              <w:rPr>
                <w:rFonts w:eastAsia="Malgun Gothic"/>
                <w:kern w:val="2"/>
                <w:szCs w:val="24"/>
                <w:lang w:eastAsia="ko-KR"/>
              </w:rPr>
              <w:t>N/A</w:t>
            </w:r>
          </w:p>
        </w:tc>
      </w:tr>
      <w:tr w:rsidR="004410EA" w:rsidRPr="003750B9" w14:paraId="14D108C0" w14:textId="77777777" w:rsidTr="00EE44C3">
        <w:trPr>
          <w:jc w:val="center"/>
        </w:trPr>
        <w:tc>
          <w:tcPr>
            <w:tcW w:w="2007" w:type="dxa"/>
            <w:tcBorders>
              <w:top w:val="nil"/>
              <w:left w:val="single" w:sz="4" w:space="0" w:color="auto"/>
              <w:bottom w:val="single" w:sz="4" w:space="0" w:color="auto"/>
              <w:right w:val="single" w:sz="4" w:space="0" w:color="auto"/>
            </w:tcBorders>
          </w:tcPr>
          <w:p w14:paraId="6A8456E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0637A6" w14:textId="77777777" w:rsidR="004410EA" w:rsidRPr="003750B9" w:rsidRDefault="004410EA" w:rsidP="004410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391DECD" w14:textId="77777777" w:rsidR="004410EA" w:rsidRPr="003750B9" w:rsidRDefault="004410EA" w:rsidP="004410EA">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3E1D5649" w14:textId="77777777" w:rsidR="004410EA" w:rsidRPr="003750B9" w:rsidRDefault="004410EA" w:rsidP="004410EA">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83F315" w14:textId="77777777" w:rsidR="004410EA" w:rsidRPr="003750B9" w:rsidRDefault="004410EA" w:rsidP="004410EA">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F1127D3" w14:textId="77777777" w:rsidR="004410EA" w:rsidRPr="003750B9" w:rsidRDefault="004410EA" w:rsidP="004410EA">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031902A" w14:textId="77777777" w:rsidR="004410EA" w:rsidRPr="003750B9" w:rsidRDefault="004410EA" w:rsidP="004410EA">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44BD0"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08D3904" w14:textId="77777777" w:rsidR="004410EA" w:rsidRPr="003750B9" w:rsidRDefault="004410EA" w:rsidP="004410EA">
            <w:pPr>
              <w:pStyle w:val="TAC"/>
              <w:rPr>
                <w:rFonts w:eastAsia="DengXian" w:cs="Arial"/>
              </w:rPr>
            </w:pPr>
            <w:r w:rsidRPr="003750B9">
              <w:rPr>
                <w:rFonts w:eastAsia="Malgun Gothic"/>
                <w:kern w:val="2"/>
                <w:szCs w:val="24"/>
                <w:lang w:eastAsia="ko-KR"/>
              </w:rPr>
              <w:t>N/A</w:t>
            </w:r>
          </w:p>
        </w:tc>
      </w:tr>
      <w:tr w:rsidR="004410EA" w:rsidRPr="003750B9" w14:paraId="00D592B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2496D5E" w14:textId="77777777" w:rsidR="004410EA" w:rsidRPr="003750B9" w:rsidRDefault="004410EA" w:rsidP="004410EA">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45F56ACB" w14:textId="77777777" w:rsidR="004410EA" w:rsidRPr="003750B9" w:rsidRDefault="004410EA" w:rsidP="004410EA">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730EB7B3"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6AA3295"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A634EFB" w14:textId="77777777" w:rsidR="004410EA" w:rsidRPr="003750B9" w:rsidRDefault="004410EA" w:rsidP="004410EA">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D9A648" w14:textId="77777777" w:rsidR="004410EA" w:rsidRPr="003750B9" w:rsidRDefault="004410EA" w:rsidP="004410EA">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ECD13B7"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7A1B31" w14:textId="77777777" w:rsidR="004410EA" w:rsidRPr="003750B9" w:rsidRDefault="004410EA" w:rsidP="004410EA">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71D3C2" w14:textId="77777777" w:rsidR="004410EA" w:rsidRPr="003750B9" w:rsidRDefault="004410EA" w:rsidP="004410EA">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18EBA1A2" w14:textId="77777777" w:rsidTr="00EE44C3">
        <w:trPr>
          <w:jc w:val="center"/>
        </w:trPr>
        <w:tc>
          <w:tcPr>
            <w:tcW w:w="2007" w:type="dxa"/>
            <w:tcBorders>
              <w:top w:val="nil"/>
              <w:left w:val="single" w:sz="4" w:space="0" w:color="auto"/>
              <w:bottom w:val="nil"/>
              <w:right w:val="single" w:sz="4" w:space="0" w:color="auto"/>
            </w:tcBorders>
            <w:vAlign w:val="center"/>
          </w:tcPr>
          <w:p w14:paraId="1C6A5D2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783B559" w14:textId="77777777" w:rsidR="004410EA" w:rsidRPr="003750B9" w:rsidRDefault="004410EA" w:rsidP="004410EA">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52D0EE10" w14:textId="77777777" w:rsidR="004410EA" w:rsidRPr="003750B9" w:rsidRDefault="004410EA" w:rsidP="004410EA">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3449ABFD"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957CA07" w14:textId="77777777" w:rsidR="004410EA" w:rsidRPr="003750B9" w:rsidRDefault="004410EA" w:rsidP="004410EA">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EE1C1A" w14:textId="77777777" w:rsidR="004410EA" w:rsidRPr="003750B9" w:rsidRDefault="004410EA" w:rsidP="004410EA">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4B8D5B4"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EB4670" w14:textId="77777777" w:rsidR="004410EA" w:rsidRPr="003750B9" w:rsidRDefault="004410EA" w:rsidP="004410EA">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FA0DAE" w14:textId="77777777" w:rsidR="004410EA" w:rsidRPr="003750B9" w:rsidRDefault="004410EA" w:rsidP="004410EA">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246999F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2A47A0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EA1E89" w14:textId="77777777" w:rsidR="004410EA" w:rsidRPr="003750B9" w:rsidRDefault="004410EA" w:rsidP="004410EA">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22A225E5" w14:textId="77777777" w:rsidR="004410EA" w:rsidRPr="003750B9" w:rsidRDefault="004410EA" w:rsidP="004410EA">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194778A" w14:textId="77777777" w:rsidR="004410EA" w:rsidRPr="003750B9" w:rsidRDefault="004410EA" w:rsidP="004410EA">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7BACF8F" w14:textId="77777777" w:rsidR="004410EA" w:rsidRPr="003750B9" w:rsidRDefault="004410EA" w:rsidP="004410EA">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4B98667" w14:textId="77777777" w:rsidR="004410EA" w:rsidRPr="003750B9" w:rsidRDefault="004410EA" w:rsidP="004410EA">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6C65F528" w14:textId="77777777" w:rsidR="004410EA" w:rsidRPr="003750B9" w:rsidRDefault="004410EA" w:rsidP="004410EA">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1E7AF446" w14:textId="77777777" w:rsidR="004410EA" w:rsidRPr="003750B9" w:rsidRDefault="004410EA" w:rsidP="004410EA">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F9D4E7" w14:textId="77777777" w:rsidR="004410EA" w:rsidRPr="003750B9" w:rsidRDefault="004410EA" w:rsidP="004410EA">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09F9F54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243FF2F" w14:textId="77777777" w:rsidR="004410EA" w:rsidRPr="003750B9" w:rsidRDefault="004410EA" w:rsidP="004410EA">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5A163E0" w14:textId="77777777" w:rsidR="004410EA" w:rsidRPr="003750B9" w:rsidRDefault="004410EA" w:rsidP="004410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B814BE4"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A49272F"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711DF6"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974D78"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883CC09"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374E22"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BD5886"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4D0F6BF7" w14:textId="77777777" w:rsidTr="00EE44C3">
        <w:trPr>
          <w:jc w:val="center"/>
        </w:trPr>
        <w:tc>
          <w:tcPr>
            <w:tcW w:w="2007" w:type="dxa"/>
            <w:tcBorders>
              <w:top w:val="nil"/>
              <w:left w:val="single" w:sz="4" w:space="0" w:color="auto"/>
              <w:bottom w:val="nil"/>
              <w:right w:val="single" w:sz="4" w:space="0" w:color="auto"/>
            </w:tcBorders>
            <w:vAlign w:val="center"/>
          </w:tcPr>
          <w:p w14:paraId="5543948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A538C3" w14:textId="77777777" w:rsidR="004410EA" w:rsidRPr="003750B9" w:rsidRDefault="004410EA" w:rsidP="004410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97F5C25" w14:textId="77777777" w:rsidR="004410EA" w:rsidRPr="003750B9" w:rsidRDefault="004410EA" w:rsidP="004410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FEBFF8" w14:textId="77777777" w:rsidR="004410EA" w:rsidRPr="003750B9" w:rsidRDefault="004410EA" w:rsidP="004410EA">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1786B4" w14:textId="77777777" w:rsidR="004410EA" w:rsidRPr="003750B9" w:rsidRDefault="004410EA" w:rsidP="004410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9779BD" w14:textId="77777777" w:rsidR="004410EA" w:rsidRPr="003750B9" w:rsidRDefault="004410EA" w:rsidP="004410EA">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C26130A"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7BB53621" w14:textId="77777777" w:rsidR="004410EA" w:rsidRPr="003750B9" w:rsidRDefault="004410EA" w:rsidP="004410EA">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EA8579" w14:textId="77777777" w:rsidR="004410EA" w:rsidRPr="003750B9" w:rsidRDefault="004410EA" w:rsidP="004410EA">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4410EA" w:rsidRPr="003750B9" w14:paraId="423BDD8A" w14:textId="77777777" w:rsidTr="00EE44C3">
        <w:trPr>
          <w:jc w:val="center"/>
        </w:trPr>
        <w:tc>
          <w:tcPr>
            <w:tcW w:w="2007" w:type="dxa"/>
            <w:tcBorders>
              <w:top w:val="nil"/>
              <w:left w:val="single" w:sz="4" w:space="0" w:color="auto"/>
              <w:bottom w:val="nil"/>
              <w:right w:val="single" w:sz="4" w:space="0" w:color="auto"/>
            </w:tcBorders>
            <w:vAlign w:val="center"/>
          </w:tcPr>
          <w:p w14:paraId="63ADCA0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2D676F" w14:textId="77777777" w:rsidR="004410EA" w:rsidRPr="003750B9" w:rsidRDefault="004410EA" w:rsidP="004410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E5D9D3"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19E25EF4"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616E51"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D1CB54"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B722E4E"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7498B" w14:textId="77777777" w:rsidR="004410EA" w:rsidRPr="003750B9" w:rsidRDefault="004410EA" w:rsidP="004410EA">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7D1FDB"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6CF1AA5D" w14:textId="77777777" w:rsidTr="00EE44C3">
        <w:trPr>
          <w:jc w:val="center"/>
        </w:trPr>
        <w:tc>
          <w:tcPr>
            <w:tcW w:w="2007" w:type="dxa"/>
            <w:tcBorders>
              <w:top w:val="nil"/>
              <w:left w:val="single" w:sz="4" w:space="0" w:color="auto"/>
              <w:bottom w:val="nil"/>
              <w:right w:val="single" w:sz="4" w:space="0" w:color="auto"/>
            </w:tcBorders>
            <w:vAlign w:val="center"/>
          </w:tcPr>
          <w:p w14:paraId="0DAECDD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1AF790" w14:textId="77777777" w:rsidR="004410EA" w:rsidRPr="003750B9" w:rsidRDefault="004410EA" w:rsidP="004410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39815F8"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C8FAFF3"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5DC37B"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214D74"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7A53A13"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B1CA0F"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19583"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0E8EEF6C" w14:textId="77777777" w:rsidTr="00EE44C3">
        <w:trPr>
          <w:jc w:val="center"/>
        </w:trPr>
        <w:tc>
          <w:tcPr>
            <w:tcW w:w="2007" w:type="dxa"/>
            <w:tcBorders>
              <w:top w:val="nil"/>
              <w:left w:val="single" w:sz="4" w:space="0" w:color="auto"/>
              <w:bottom w:val="nil"/>
              <w:right w:val="single" w:sz="4" w:space="0" w:color="auto"/>
            </w:tcBorders>
            <w:vAlign w:val="center"/>
          </w:tcPr>
          <w:p w14:paraId="0E21A19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4084E8" w14:textId="77777777" w:rsidR="004410EA" w:rsidRPr="003750B9" w:rsidRDefault="004410EA" w:rsidP="004410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5377F77" w14:textId="77777777" w:rsidR="004410EA" w:rsidRPr="003750B9" w:rsidRDefault="004410EA" w:rsidP="004410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21C123" w14:textId="77777777" w:rsidR="004410EA" w:rsidRPr="003750B9" w:rsidRDefault="004410EA" w:rsidP="004410EA">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FB2B71" w14:textId="77777777" w:rsidR="004410EA" w:rsidRPr="003750B9" w:rsidRDefault="004410EA" w:rsidP="004410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BE4BB7" w14:textId="77777777" w:rsidR="004410EA" w:rsidRPr="003750B9" w:rsidRDefault="004410EA" w:rsidP="004410EA">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76B9821"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5B80314" w14:textId="77777777" w:rsidR="004410EA" w:rsidRPr="003750B9" w:rsidRDefault="004410EA" w:rsidP="004410EA">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5AEEFA" w14:textId="77777777" w:rsidR="004410EA" w:rsidRPr="003750B9" w:rsidRDefault="004410EA" w:rsidP="004410EA">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4410EA" w:rsidRPr="003750B9" w14:paraId="782E4A1C" w14:textId="77777777" w:rsidTr="00EE44C3">
        <w:trPr>
          <w:jc w:val="center"/>
        </w:trPr>
        <w:tc>
          <w:tcPr>
            <w:tcW w:w="2007" w:type="dxa"/>
            <w:tcBorders>
              <w:top w:val="nil"/>
              <w:left w:val="single" w:sz="4" w:space="0" w:color="auto"/>
              <w:bottom w:val="nil"/>
              <w:right w:val="single" w:sz="4" w:space="0" w:color="auto"/>
            </w:tcBorders>
            <w:vAlign w:val="center"/>
          </w:tcPr>
          <w:p w14:paraId="1C83CCC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5430F6" w14:textId="77777777" w:rsidR="004410EA" w:rsidRPr="003750B9" w:rsidRDefault="004410EA" w:rsidP="004410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E6FD19"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0F88769C"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3AFFF0"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7955AE"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7CD8D697"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D571E" w14:textId="77777777" w:rsidR="004410EA" w:rsidRPr="003750B9" w:rsidRDefault="004410EA" w:rsidP="004410EA">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F3E1E9"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4319DD3E" w14:textId="77777777" w:rsidTr="00EE44C3">
        <w:trPr>
          <w:jc w:val="center"/>
        </w:trPr>
        <w:tc>
          <w:tcPr>
            <w:tcW w:w="2007" w:type="dxa"/>
            <w:tcBorders>
              <w:top w:val="nil"/>
              <w:left w:val="single" w:sz="4" w:space="0" w:color="auto"/>
              <w:bottom w:val="nil"/>
              <w:right w:val="single" w:sz="4" w:space="0" w:color="auto"/>
            </w:tcBorders>
            <w:vAlign w:val="center"/>
          </w:tcPr>
          <w:p w14:paraId="22DE034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31161C" w14:textId="77777777" w:rsidR="004410EA" w:rsidRPr="003750B9" w:rsidRDefault="004410EA" w:rsidP="004410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829FD0D" w14:textId="77777777" w:rsidR="004410EA" w:rsidRPr="003750B9" w:rsidRDefault="004410EA" w:rsidP="004410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DD9D22"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E21125" w14:textId="77777777" w:rsidR="004410EA" w:rsidRPr="003750B9" w:rsidRDefault="004410EA" w:rsidP="004410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B89296"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43DC2550" w14:textId="77777777" w:rsidR="004410EA" w:rsidRPr="003750B9" w:rsidRDefault="004410EA" w:rsidP="004410EA">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F9036F7"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99A349" w14:textId="77777777" w:rsidR="004410EA" w:rsidRPr="003750B9" w:rsidRDefault="004410EA" w:rsidP="004410EA">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4410EA" w:rsidRPr="003750B9" w14:paraId="558D787B" w14:textId="77777777" w:rsidTr="00EE44C3">
        <w:trPr>
          <w:jc w:val="center"/>
        </w:trPr>
        <w:tc>
          <w:tcPr>
            <w:tcW w:w="2007" w:type="dxa"/>
            <w:tcBorders>
              <w:top w:val="nil"/>
              <w:left w:val="single" w:sz="4" w:space="0" w:color="auto"/>
              <w:bottom w:val="nil"/>
              <w:right w:val="single" w:sz="4" w:space="0" w:color="auto"/>
            </w:tcBorders>
            <w:vAlign w:val="center"/>
          </w:tcPr>
          <w:p w14:paraId="5249766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512ACE" w14:textId="77777777" w:rsidR="004410EA" w:rsidRPr="003750B9" w:rsidRDefault="004410EA" w:rsidP="004410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FE420AA" w14:textId="77777777" w:rsidR="004410EA" w:rsidRPr="003750B9" w:rsidRDefault="004410EA" w:rsidP="004410EA">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5DC5EEF3" w14:textId="77777777" w:rsidR="004410EA" w:rsidRPr="003750B9" w:rsidRDefault="004410EA" w:rsidP="004410EA">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6CCE47" w14:textId="77777777" w:rsidR="004410EA" w:rsidRPr="003750B9" w:rsidRDefault="004410EA" w:rsidP="004410EA">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321FC9" w14:textId="77777777" w:rsidR="004410EA" w:rsidRPr="003750B9" w:rsidRDefault="004410EA" w:rsidP="004410EA">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7FA1904"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E94BB" w14:textId="77777777" w:rsidR="004410EA" w:rsidRPr="003750B9" w:rsidRDefault="004410EA" w:rsidP="004410EA">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BCA186"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06A53359" w14:textId="77777777" w:rsidTr="00EE44C3">
        <w:trPr>
          <w:jc w:val="center"/>
        </w:trPr>
        <w:tc>
          <w:tcPr>
            <w:tcW w:w="2007" w:type="dxa"/>
            <w:tcBorders>
              <w:top w:val="nil"/>
              <w:left w:val="single" w:sz="4" w:space="0" w:color="auto"/>
              <w:bottom w:val="nil"/>
              <w:right w:val="single" w:sz="4" w:space="0" w:color="auto"/>
            </w:tcBorders>
            <w:vAlign w:val="center"/>
          </w:tcPr>
          <w:p w14:paraId="2F53E89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0FB862" w14:textId="77777777" w:rsidR="004410EA" w:rsidRPr="003750B9" w:rsidRDefault="004410EA" w:rsidP="004410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3217048"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04DD241F"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BF61F3" w14:textId="77777777" w:rsidR="004410EA" w:rsidRPr="003750B9" w:rsidRDefault="004410EA" w:rsidP="004410EA">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1D72F4"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4BCFE603" w14:textId="77777777" w:rsidR="004410EA" w:rsidRPr="003750B9" w:rsidRDefault="004410EA" w:rsidP="004410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7E62C" w14:textId="77777777" w:rsidR="004410EA" w:rsidRPr="003750B9" w:rsidRDefault="004410EA" w:rsidP="004410EA">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05DABD"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r>
      <w:tr w:rsidR="004410EA" w:rsidRPr="003750B9" w14:paraId="303C46DA" w14:textId="77777777" w:rsidTr="00EE44C3">
        <w:trPr>
          <w:jc w:val="center"/>
        </w:trPr>
        <w:tc>
          <w:tcPr>
            <w:tcW w:w="2007" w:type="dxa"/>
            <w:tcBorders>
              <w:top w:val="nil"/>
              <w:left w:val="single" w:sz="4" w:space="0" w:color="auto"/>
              <w:bottom w:val="nil"/>
              <w:right w:val="single" w:sz="4" w:space="0" w:color="auto"/>
            </w:tcBorders>
            <w:vAlign w:val="center"/>
          </w:tcPr>
          <w:p w14:paraId="0AAF87A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F41AAB" w14:textId="77777777" w:rsidR="004410EA" w:rsidRPr="003750B9" w:rsidRDefault="004410EA" w:rsidP="004410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1AFCE81" w14:textId="77777777" w:rsidR="004410EA" w:rsidRPr="003750B9" w:rsidRDefault="004410EA" w:rsidP="004410EA">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09204E1" w14:textId="77777777" w:rsidR="004410EA" w:rsidRPr="003750B9" w:rsidRDefault="004410EA" w:rsidP="004410EA">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D212C3" w14:textId="77777777" w:rsidR="004410EA" w:rsidRPr="003750B9" w:rsidRDefault="004410EA" w:rsidP="004410EA">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26B9AE" w14:textId="77777777" w:rsidR="004410EA" w:rsidRPr="003750B9" w:rsidRDefault="004410EA" w:rsidP="004410EA">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2ADFED6" w14:textId="77777777" w:rsidR="004410EA" w:rsidRPr="003750B9" w:rsidRDefault="004410EA" w:rsidP="004410EA">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61B2F"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D9079" w14:textId="77777777" w:rsidR="004410EA" w:rsidRPr="003750B9" w:rsidRDefault="004410EA" w:rsidP="004410EA">
            <w:pPr>
              <w:pStyle w:val="TAC"/>
              <w:rPr>
                <w:rFonts w:eastAsia="Malgun Gothic"/>
                <w:kern w:val="2"/>
                <w:szCs w:val="24"/>
                <w:lang w:eastAsia="ko-KR"/>
              </w:rPr>
            </w:pPr>
            <w:r w:rsidRPr="003750B9">
              <w:rPr>
                <w:rFonts w:eastAsia="DengXian"/>
              </w:rPr>
              <w:t>N/A</w:t>
            </w:r>
          </w:p>
        </w:tc>
      </w:tr>
      <w:tr w:rsidR="004410EA" w:rsidRPr="003750B9" w14:paraId="1E80634F" w14:textId="77777777" w:rsidTr="00EE44C3">
        <w:trPr>
          <w:jc w:val="center"/>
        </w:trPr>
        <w:tc>
          <w:tcPr>
            <w:tcW w:w="2007" w:type="dxa"/>
            <w:tcBorders>
              <w:top w:val="nil"/>
              <w:left w:val="single" w:sz="4" w:space="0" w:color="auto"/>
              <w:bottom w:val="nil"/>
              <w:right w:val="single" w:sz="4" w:space="0" w:color="auto"/>
            </w:tcBorders>
            <w:vAlign w:val="center"/>
          </w:tcPr>
          <w:p w14:paraId="1376EB5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2E5F43" w14:textId="77777777" w:rsidR="004410EA" w:rsidRPr="003750B9" w:rsidRDefault="004410EA" w:rsidP="004410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2096934" w14:textId="77777777" w:rsidR="004410EA" w:rsidRPr="003750B9" w:rsidRDefault="004410EA" w:rsidP="004410EA">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E15BDE5" w14:textId="77777777" w:rsidR="004410EA" w:rsidRPr="003750B9" w:rsidRDefault="004410EA" w:rsidP="004410EA">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22B109" w14:textId="77777777" w:rsidR="004410EA" w:rsidRPr="003750B9" w:rsidRDefault="004410EA" w:rsidP="004410EA">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EEA4FA" w14:textId="77777777" w:rsidR="004410EA" w:rsidRPr="003750B9" w:rsidRDefault="004410EA" w:rsidP="004410EA">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23BC44B" w14:textId="77777777" w:rsidR="004410EA" w:rsidRPr="003750B9" w:rsidRDefault="004410EA" w:rsidP="004410EA">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630EF"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029CD" w14:textId="77777777" w:rsidR="004410EA" w:rsidRPr="003750B9" w:rsidRDefault="004410EA" w:rsidP="004410EA">
            <w:pPr>
              <w:pStyle w:val="TAC"/>
              <w:rPr>
                <w:rFonts w:eastAsia="Malgun Gothic"/>
                <w:kern w:val="2"/>
                <w:szCs w:val="24"/>
                <w:lang w:eastAsia="ko-KR"/>
              </w:rPr>
            </w:pPr>
            <w:r w:rsidRPr="003750B9">
              <w:rPr>
                <w:rFonts w:eastAsia="DengXian"/>
              </w:rPr>
              <w:t>N/A</w:t>
            </w:r>
          </w:p>
        </w:tc>
      </w:tr>
      <w:tr w:rsidR="004410EA" w:rsidRPr="003750B9" w14:paraId="7587560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E6E8C4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07D9E1" w14:textId="77777777" w:rsidR="004410EA" w:rsidRPr="003750B9" w:rsidRDefault="004410EA" w:rsidP="004410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3E6A05" w14:textId="77777777" w:rsidR="004410EA" w:rsidRPr="003750B9" w:rsidRDefault="004410EA" w:rsidP="004410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76477D" w14:textId="77777777" w:rsidR="004410EA" w:rsidRPr="003750B9" w:rsidRDefault="004410EA" w:rsidP="004410EA">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A1620C" w14:textId="77777777" w:rsidR="004410EA" w:rsidRPr="003750B9" w:rsidRDefault="004410EA" w:rsidP="004410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3B45D1" w14:textId="77777777" w:rsidR="004410EA" w:rsidRPr="003750B9" w:rsidRDefault="004410EA" w:rsidP="004410EA">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DF24C80" w14:textId="77777777" w:rsidR="004410EA" w:rsidRPr="003750B9" w:rsidRDefault="004410EA" w:rsidP="004410EA">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36DA1B7" w14:textId="77777777" w:rsidR="004410EA" w:rsidRPr="003750B9" w:rsidRDefault="004410EA" w:rsidP="004410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E1D3CD" w14:textId="77777777" w:rsidR="004410EA" w:rsidRPr="003750B9" w:rsidRDefault="004410EA" w:rsidP="004410EA">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4410EA" w:rsidRPr="003750B9" w14:paraId="622FCBF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3FB7233" w14:textId="77777777" w:rsidR="004410EA" w:rsidRPr="003750B9" w:rsidRDefault="004410EA" w:rsidP="004410EA">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405908E3"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32B6B7B2"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26B1E93A"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4D2D71"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D4F396" w14:textId="77777777" w:rsidR="004410EA" w:rsidRPr="003750B9" w:rsidRDefault="004410EA" w:rsidP="004410EA">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4591896C" w14:textId="77777777" w:rsidR="004410EA" w:rsidRPr="003750B9" w:rsidRDefault="004410EA" w:rsidP="004410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51DC75" w14:textId="77777777" w:rsidR="004410EA" w:rsidRPr="003750B9" w:rsidRDefault="004410EA" w:rsidP="004410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367BF" w14:textId="77777777" w:rsidR="004410EA" w:rsidRPr="003750B9" w:rsidRDefault="004410EA" w:rsidP="004410EA">
            <w:pPr>
              <w:pStyle w:val="TAC"/>
              <w:rPr>
                <w:rFonts w:eastAsia="DengXian"/>
              </w:rPr>
            </w:pPr>
            <w:r w:rsidRPr="003750B9">
              <w:rPr>
                <w:rFonts w:eastAsia="DengXian" w:cs="Arial"/>
                <w:szCs w:val="18"/>
                <w:lang w:val="en-US" w:eastAsia="zh-CN"/>
              </w:rPr>
              <w:t>N/A</w:t>
            </w:r>
          </w:p>
        </w:tc>
      </w:tr>
      <w:tr w:rsidR="004410EA" w:rsidRPr="003750B9" w14:paraId="735E4EA2" w14:textId="77777777" w:rsidTr="00EE44C3">
        <w:trPr>
          <w:jc w:val="center"/>
        </w:trPr>
        <w:tc>
          <w:tcPr>
            <w:tcW w:w="2007" w:type="dxa"/>
            <w:tcBorders>
              <w:top w:val="nil"/>
              <w:left w:val="single" w:sz="4" w:space="0" w:color="auto"/>
              <w:bottom w:val="nil"/>
              <w:right w:val="single" w:sz="4" w:space="0" w:color="auto"/>
            </w:tcBorders>
            <w:vAlign w:val="center"/>
          </w:tcPr>
          <w:p w14:paraId="5EB000A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158BD7"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52A27F09" w14:textId="77777777" w:rsidR="004410EA" w:rsidRPr="003750B9" w:rsidRDefault="004410EA" w:rsidP="004410EA">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3EF0647F"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4C2904"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CE3FDE" w14:textId="77777777" w:rsidR="004410EA" w:rsidRPr="003750B9" w:rsidRDefault="004410EA" w:rsidP="004410EA">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674F115" w14:textId="77777777" w:rsidR="004410EA" w:rsidRPr="003750B9" w:rsidRDefault="004410EA" w:rsidP="004410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516668" w14:textId="77777777" w:rsidR="004410EA" w:rsidRPr="003750B9" w:rsidRDefault="004410EA" w:rsidP="004410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D26AF7" w14:textId="77777777" w:rsidR="004410EA" w:rsidRPr="003750B9" w:rsidRDefault="004410EA" w:rsidP="004410EA">
            <w:pPr>
              <w:pStyle w:val="TAC"/>
              <w:rPr>
                <w:rFonts w:eastAsia="DengXian"/>
              </w:rPr>
            </w:pPr>
            <w:r w:rsidRPr="003750B9">
              <w:rPr>
                <w:rFonts w:eastAsia="DengXian" w:cs="Arial"/>
                <w:szCs w:val="18"/>
                <w:lang w:val="en-US" w:eastAsia="zh-CN"/>
              </w:rPr>
              <w:t>N/A</w:t>
            </w:r>
          </w:p>
        </w:tc>
      </w:tr>
      <w:tr w:rsidR="004410EA" w:rsidRPr="003750B9" w14:paraId="20F8541E" w14:textId="77777777" w:rsidTr="00EE44C3">
        <w:trPr>
          <w:jc w:val="center"/>
        </w:trPr>
        <w:tc>
          <w:tcPr>
            <w:tcW w:w="2007" w:type="dxa"/>
            <w:tcBorders>
              <w:top w:val="nil"/>
              <w:left w:val="single" w:sz="4" w:space="0" w:color="auto"/>
              <w:bottom w:val="nil"/>
              <w:right w:val="single" w:sz="4" w:space="0" w:color="auto"/>
            </w:tcBorders>
            <w:vAlign w:val="center"/>
          </w:tcPr>
          <w:p w14:paraId="03FB92F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40E537"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05A65BA1"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A15F180"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DE9651"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395A98" w14:textId="77777777" w:rsidR="004410EA" w:rsidRPr="003750B9" w:rsidRDefault="004410EA" w:rsidP="004410EA">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575569C3" w14:textId="77777777" w:rsidR="004410EA" w:rsidRPr="003750B9" w:rsidRDefault="004410EA" w:rsidP="004410EA">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02C73117" w14:textId="77777777" w:rsidR="004410EA" w:rsidRPr="003750B9" w:rsidRDefault="004410EA" w:rsidP="004410EA">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EB2EB44" w14:textId="77777777" w:rsidR="004410EA" w:rsidRPr="003750B9" w:rsidRDefault="004410EA" w:rsidP="004410EA">
            <w:pPr>
              <w:pStyle w:val="TAC"/>
              <w:rPr>
                <w:rFonts w:eastAsia="DengXian"/>
              </w:rPr>
            </w:pPr>
            <w:r w:rsidRPr="003750B9">
              <w:rPr>
                <w:rFonts w:eastAsia="DengXian" w:cs="Arial"/>
                <w:szCs w:val="18"/>
                <w:lang w:val="en-US" w:eastAsia="zh-CN"/>
              </w:rPr>
              <w:t>IMD2</w:t>
            </w:r>
          </w:p>
        </w:tc>
      </w:tr>
      <w:tr w:rsidR="004410EA" w:rsidRPr="003750B9" w14:paraId="0195A5E5" w14:textId="77777777" w:rsidTr="00EE44C3">
        <w:trPr>
          <w:jc w:val="center"/>
        </w:trPr>
        <w:tc>
          <w:tcPr>
            <w:tcW w:w="2007" w:type="dxa"/>
            <w:tcBorders>
              <w:top w:val="nil"/>
              <w:left w:val="single" w:sz="4" w:space="0" w:color="auto"/>
              <w:bottom w:val="nil"/>
              <w:right w:val="single" w:sz="4" w:space="0" w:color="auto"/>
            </w:tcBorders>
            <w:vAlign w:val="center"/>
          </w:tcPr>
          <w:p w14:paraId="71BFC72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483593"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E3C45E9"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0952B8A4"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821982"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197754" w14:textId="77777777" w:rsidR="004410EA" w:rsidRPr="003750B9" w:rsidRDefault="004410EA" w:rsidP="004410EA">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B03A8F6" w14:textId="77777777" w:rsidR="004410EA" w:rsidRPr="003750B9" w:rsidRDefault="004410EA" w:rsidP="004410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7597DF" w14:textId="77777777" w:rsidR="004410EA" w:rsidRPr="003750B9" w:rsidRDefault="004410EA" w:rsidP="004410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5009D3" w14:textId="77777777" w:rsidR="004410EA" w:rsidRPr="003750B9" w:rsidRDefault="004410EA" w:rsidP="004410EA">
            <w:pPr>
              <w:pStyle w:val="TAC"/>
              <w:rPr>
                <w:rFonts w:eastAsia="DengXian"/>
              </w:rPr>
            </w:pPr>
            <w:r w:rsidRPr="003750B9">
              <w:rPr>
                <w:rFonts w:eastAsia="DengXian" w:cs="Arial"/>
                <w:szCs w:val="18"/>
                <w:lang w:val="en-US" w:eastAsia="zh-CN"/>
              </w:rPr>
              <w:t>N/A</w:t>
            </w:r>
          </w:p>
        </w:tc>
      </w:tr>
      <w:tr w:rsidR="004410EA" w:rsidRPr="003750B9" w14:paraId="5AEC71D1" w14:textId="77777777" w:rsidTr="00EE44C3">
        <w:trPr>
          <w:jc w:val="center"/>
        </w:trPr>
        <w:tc>
          <w:tcPr>
            <w:tcW w:w="2007" w:type="dxa"/>
            <w:tcBorders>
              <w:top w:val="nil"/>
              <w:left w:val="single" w:sz="4" w:space="0" w:color="auto"/>
              <w:bottom w:val="nil"/>
              <w:right w:val="single" w:sz="4" w:space="0" w:color="auto"/>
            </w:tcBorders>
            <w:vAlign w:val="center"/>
          </w:tcPr>
          <w:p w14:paraId="6509E52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AA0F3F"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217BAA7" w14:textId="77777777" w:rsidR="004410EA" w:rsidRPr="003750B9" w:rsidRDefault="004410EA" w:rsidP="004410EA">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43607F8B"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09E065" w14:textId="77777777" w:rsidR="004410EA" w:rsidRPr="003750B9" w:rsidRDefault="004410EA" w:rsidP="004410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F267EB" w14:textId="77777777" w:rsidR="004410EA" w:rsidRPr="003750B9" w:rsidRDefault="004410EA" w:rsidP="004410EA">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7898B6C" w14:textId="77777777" w:rsidR="004410EA" w:rsidRPr="003750B9" w:rsidRDefault="004410EA" w:rsidP="004410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B67B09" w14:textId="77777777" w:rsidR="004410EA" w:rsidRPr="003750B9" w:rsidRDefault="004410EA" w:rsidP="004410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9AE914" w14:textId="77777777" w:rsidR="004410EA" w:rsidRPr="003750B9" w:rsidRDefault="004410EA" w:rsidP="004410EA">
            <w:pPr>
              <w:pStyle w:val="TAC"/>
              <w:rPr>
                <w:rFonts w:eastAsia="DengXian"/>
              </w:rPr>
            </w:pPr>
            <w:r w:rsidRPr="003750B9">
              <w:rPr>
                <w:rFonts w:eastAsia="DengXian" w:cs="Arial"/>
                <w:szCs w:val="18"/>
                <w:lang w:val="en-US" w:eastAsia="zh-CN"/>
              </w:rPr>
              <w:t>N/A</w:t>
            </w:r>
          </w:p>
        </w:tc>
      </w:tr>
      <w:tr w:rsidR="004410EA" w:rsidRPr="003750B9" w14:paraId="7BDFF9C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BD738B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A6A901" w14:textId="77777777" w:rsidR="004410EA" w:rsidRPr="003750B9" w:rsidRDefault="004410EA" w:rsidP="004410EA">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76AE68DF"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BFA273A" w14:textId="77777777" w:rsidR="004410EA" w:rsidRPr="003750B9" w:rsidRDefault="004410EA" w:rsidP="004410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BFAB6B" w14:textId="77777777" w:rsidR="004410EA" w:rsidRPr="003750B9" w:rsidRDefault="004410EA" w:rsidP="004410EA">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200F6C" w14:textId="77777777" w:rsidR="004410EA" w:rsidRPr="003750B9" w:rsidRDefault="004410EA" w:rsidP="004410EA">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02FC7D20" w14:textId="77777777" w:rsidR="004410EA" w:rsidRPr="003750B9" w:rsidRDefault="004410EA" w:rsidP="004410EA">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B58F4C4" w14:textId="77777777" w:rsidR="004410EA" w:rsidRPr="003750B9" w:rsidRDefault="004410EA" w:rsidP="004410EA">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EB2C944" w14:textId="77777777" w:rsidR="004410EA" w:rsidRPr="003750B9" w:rsidRDefault="004410EA" w:rsidP="004410EA">
            <w:pPr>
              <w:pStyle w:val="TAC"/>
              <w:rPr>
                <w:rFonts w:eastAsia="DengXian"/>
              </w:rPr>
            </w:pPr>
            <w:r w:rsidRPr="003750B9">
              <w:rPr>
                <w:rFonts w:eastAsia="DengXian" w:cs="Arial"/>
                <w:szCs w:val="18"/>
                <w:lang w:val="en-US" w:eastAsia="zh-CN"/>
              </w:rPr>
              <w:t>IMD5</w:t>
            </w:r>
          </w:p>
        </w:tc>
      </w:tr>
      <w:tr w:rsidR="004410EA" w:rsidRPr="003750B9" w14:paraId="0CF41846" w14:textId="77777777" w:rsidTr="00EE44C3">
        <w:trPr>
          <w:jc w:val="center"/>
        </w:trPr>
        <w:tc>
          <w:tcPr>
            <w:tcW w:w="2007" w:type="dxa"/>
            <w:tcBorders>
              <w:top w:val="single" w:sz="4" w:space="0" w:color="auto"/>
              <w:left w:val="single" w:sz="4" w:space="0" w:color="auto"/>
              <w:bottom w:val="nil"/>
              <w:right w:val="single" w:sz="4" w:space="0" w:color="auto"/>
            </w:tcBorders>
          </w:tcPr>
          <w:p w14:paraId="5A7F7EAC" w14:textId="77777777" w:rsidR="004410EA" w:rsidRPr="003750B9" w:rsidRDefault="004410EA" w:rsidP="004410EA">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82B6BB7" w14:textId="77777777" w:rsidR="004410EA" w:rsidRPr="003750B9" w:rsidRDefault="004410EA" w:rsidP="004410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64D04683"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2DF32C" w14:textId="77777777" w:rsidR="004410EA" w:rsidRPr="003750B9" w:rsidRDefault="004410EA" w:rsidP="004410EA">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D6A1D1"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0AD007" w14:textId="77777777" w:rsidR="004410EA" w:rsidRPr="003750B9" w:rsidRDefault="004410EA" w:rsidP="004410EA">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DB752F" w14:textId="77777777" w:rsidR="004410EA" w:rsidRPr="003750B9" w:rsidRDefault="004410EA" w:rsidP="004410EA">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62B615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423B91" w14:textId="77777777" w:rsidR="004410EA" w:rsidRPr="003750B9" w:rsidRDefault="004410EA" w:rsidP="004410EA">
            <w:pPr>
              <w:pStyle w:val="TAC"/>
              <w:rPr>
                <w:rFonts w:eastAsia="DengXian" w:cs="Arial"/>
              </w:rPr>
            </w:pPr>
            <w:r w:rsidRPr="003750B9">
              <w:rPr>
                <w:rFonts w:eastAsia="DengXian" w:cs="Arial"/>
              </w:rPr>
              <w:t>IMD5</w:t>
            </w:r>
          </w:p>
        </w:tc>
      </w:tr>
      <w:tr w:rsidR="004410EA" w:rsidRPr="003750B9" w14:paraId="28FE56AE" w14:textId="77777777" w:rsidTr="00EE44C3">
        <w:trPr>
          <w:jc w:val="center"/>
        </w:trPr>
        <w:tc>
          <w:tcPr>
            <w:tcW w:w="2007" w:type="dxa"/>
            <w:tcBorders>
              <w:top w:val="nil"/>
              <w:left w:val="single" w:sz="4" w:space="0" w:color="auto"/>
              <w:bottom w:val="nil"/>
              <w:right w:val="single" w:sz="4" w:space="0" w:color="auto"/>
            </w:tcBorders>
          </w:tcPr>
          <w:p w14:paraId="0B53ECC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B0573B" w14:textId="77777777" w:rsidR="004410EA" w:rsidRPr="003750B9" w:rsidRDefault="004410EA" w:rsidP="004410EA">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610F3558" w14:textId="77777777" w:rsidR="004410EA" w:rsidRPr="003750B9" w:rsidRDefault="004410EA" w:rsidP="004410EA">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F7E52AD"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368B4B" w14:textId="77777777" w:rsidR="004410EA" w:rsidRPr="003750B9" w:rsidRDefault="004410EA" w:rsidP="004410EA">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8A8AEB" w14:textId="77777777" w:rsidR="004410EA" w:rsidRPr="003750B9" w:rsidRDefault="004410EA" w:rsidP="004410EA">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5004EEF" w14:textId="77777777" w:rsidR="004410EA" w:rsidRPr="003750B9" w:rsidRDefault="004410EA" w:rsidP="004410EA">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E10071" w14:textId="77777777" w:rsidR="004410EA" w:rsidRPr="003750B9" w:rsidRDefault="004410EA" w:rsidP="004410EA">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DDAABD1" w14:textId="77777777" w:rsidR="004410EA" w:rsidRPr="003750B9" w:rsidRDefault="004410EA" w:rsidP="004410EA">
            <w:pPr>
              <w:pStyle w:val="TAC"/>
              <w:rPr>
                <w:rFonts w:eastAsia="DengXian" w:cs="Arial"/>
              </w:rPr>
            </w:pPr>
            <w:r w:rsidRPr="003750B9">
              <w:rPr>
                <w:rFonts w:eastAsia="DengXian"/>
                <w:lang w:eastAsia="ko-KR"/>
              </w:rPr>
              <w:t>N/A</w:t>
            </w:r>
          </w:p>
        </w:tc>
      </w:tr>
      <w:tr w:rsidR="004410EA" w:rsidRPr="003750B9" w14:paraId="672C4934" w14:textId="77777777" w:rsidTr="00EE44C3">
        <w:trPr>
          <w:jc w:val="center"/>
        </w:trPr>
        <w:tc>
          <w:tcPr>
            <w:tcW w:w="2007" w:type="dxa"/>
            <w:tcBorders>
              <w:top w:val="nil"/>
              <w:left w:val="single" w:sz="4" w:space="0" w:color="auto"/>
              <w:bottom w:val="nil"/>
              <w:right w:val="single" w:sz="4" w:space="0" w:color="auto"/>
            </w:tcBorders>
          </w:tcPr>
          <w:p w14:paraId="40501E5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CA7B961" w14:textId="77777777" w:rsidR="004410EA" w:rsidRPr="003750B9" w:rsidRDefault="004410EA" w:rsidP="004410EA">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297FA1AB" w14:textId="77777777" w:rsidR="004410EA" w:rsidRPr="003750B9" w:rsidRDefault="004410EA" w:rsidP="004410EA">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069F863" w14:textId="77777777" w:rsidR="004410EA" w:rsidRPr="003750B9" w:rsidRDefault="004410EA" w:rsidP="004410EA">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6AAA96" w14:textId="77777777" w:rsidR="004410EA" w:rsidRPr="003750B9" w:rsidRDefault="004410EA" w:rsidP="004410EA">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EEDF2" w14:textId="77777777" w:rsidR="004410EA" w:rsidRPr="003750B9" w:rsidRDefault="004410EA" w:rsidP="004410EA">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49B3243" w14:textId="77777777" w:rsidR="004410EA" w:rsidRPr="003750B9" w:rsidRDefault="004410EA" w:rsidP="004410EA">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3E38C"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9D35F8"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34913F4A" w14:textId="77777777" w:rsidTr="00EE44C3">
        <w:trPr>
          <w:jc w:val="center"/>
        </w:trPr>
        <w:tc>
          <w:tcPr>
            <w:tcW w:w="2007" w:type="dxa"/>
            <w:tcBorders>
              <w:top w:val="nil"/>
              <w:left w:val="single" w:sz="4" w:space="0" w:color="auto"/>
              <w:bottom w:val="nil"/>
              <w:right w:val="single" w:sz="4" w:space="0" w:color="auto"/>
            </w:tcBorders>
          </w:tcPr>
          <w:p w14:paraId="29012F2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79B34C" w14:textId="77777777" w:rsidR="004410EA" w:rsidRPr="003750B9" w:rsidRDefault="004410EA" w:rsidP="004410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0E027D4" w14:textId="77777777" w:rsidR="004410EA" w:rsidRPr="003750B9" w:rsidRDefault="004410EA" w:rsidP="004410EA">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264B2DB"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2E2FF0" w14:textId="77777777" w:rsidR="004410EA" w:rsidRPr="003750B9" w:rsidRDefault="004410EA" w:rsidP="004410EA">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F1BC63" w14:textId="77777777" w:rsidR="004410EA" w:rsidRPr="003750B9" w:rsidRDefault="004410EA" w:rsidP="004410EA">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ED516A0" w14:textId="77777777" w:rsidR="004410EA" w:rsidRPr="003750B9" w:rsidRDefault="004410EA" w:rsidP="004410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1F13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1F6C79"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4A413C4A" w14:textId="77777777" w:rsidTr="00EE44C3">
        <w:trPr>
          <w:jc w:val="center"/>
        </w:trPr>
        <w:tc>
          <w:tcPr>
            <w:tcW w:w="2007" w:type="dxa"/>
            <w:tcBorders>
              <w:top w:val="nil"/>
              <w:left w:val="single" w:sz="4" w:space="0" w:color="auto"/>
              <w:bottom w:val="nil"/>
              <w:right w:val="single" w:sz="4" w:space="0" w:color="auto"/>
            </w:tcBorders>
          </w:tcPr>
          <w:p w14:paraId="4335D1D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C0551E" w14:textId="77777777" w:rsidR="004410EA" w:rsidRPr="003750B9" w:rsidRDefault="004410EA" w:rsidP="004410EA">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78E06DD"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AA1126"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60A683"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E0C2E8" w14:textId="77777777" w:rsidR="004410EA" w:rsidRPr="003750B9" w:rsidRDefault="004410EA" w:rsidP="004410EA">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CA23DE3" w14:textId="77777777" w:rsidR="004410EA" w:rsidRPr="003750B9" w:rsidRDefault="004410EA" w:rsidP="004410EA">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72CEDD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ACB8FB" w14:textId="77777777" w:rsidR="004410EA" w:rsidRPr="003750B9" w:rsidRDefault="004410EA" w:rsidP="004410EA">
            <w:pPr>
              <w:pStyle w:val="TAC"/>
              <w:rPr>
                <w:rFonts w:eastAsia="DengXian" w:cs="Arial"/>
              </w:rPr>
            </w:pPr>
            <w:r w:rsidRPr="003750B9">
              <w:rPr>
                <w:rFonts w:eastAsia="DengXian" w:cs="Arial"/>
              </w:rPr>
              <w:t>IMD4</w:t>
            </w:r>
          </w:p>
        </w:tc>
      </w:tr>
      <w:tr w:rsidR="004410EA" w:rsidRPr="003750B9" w14:paraId="41C5FFB8" w14:textId="77777777" w:rsidTr="00EE44C3">
        <w:trPr>
          <w:jc w:val="center"/>
        </w:trPr>
        <w:tc>
          <w:tcPr>
            <w:tcW w:w="2007" w:type="dxa"/>
            <w:tcBorders>
              <w:top w:val="nil"/>
              <w:left w:val="single" w:sz="4" w:space="0" w:color="auto"/>
              <w:bottom w:val="nil"/>
              <w:right w:val="single" w:sz="4" w:space="0" w:color="auto"/>
            </w:tcBorders>
          </w:tcPr>
          <w:p w14:paraId="43B2CB2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299DEB" w14:textId="77777777" w:rsidR="004410EA" w:rsidRPr="003750B9" w:rsidRDefault="004410EA" w:rsidP="004410EA">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9C2408" w14:textId="77777777" w:rsidR="004410EA" w:rsidRPr="003750B9" w:rsidRDefault="004410EA" w:rsidP="004410EA">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011EEA5A" w14:textId="77777777" w:rsidR="004410EA" w:rsidRPr="003750B9" w:rsidRDefault="004410EA" w:rsidP="004410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112EF4" w14:textId="77777777" w:rsidR="004410EA" w:rsidRPr="003750B9" w:rsidRDefault="004410EA" w:rsidP="004410EA">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4304B8" w14:textId="77777777" w:rsidR="004410EA" w:rsidRPr="003750B9" w:rsidRDefault="004410EA" w:rsidP="004410EA">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618C945" w14:textId="77777777" w:rsidR="004410EA" w:rsidRPr="003750B9" w:rsidRDefault="004410EA" w:rsidP="004410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E23A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DAE668"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4F9BFA5F" w14:textId="77777777" w:rsidTr="00EE44C3">
        <w:trPr>
          <w:jc w:val="center"/>
        </w:trPr>
        <w:tc>
          <w:tcPr>
            <w:tcW w:w="2007" w:type="dxa"/>
            <w:tcBorders>
              <w:top w:val="nil"/>
              <w:left w:val="single" w:sz="4" w:space="0" w:color="auto"/>
              <w:bottom w:val="nil"/>
              <w:right w:val="single" w:sz="4" w:space="0" w:color="auto"/>
            </w:tcBorders>
          </w:tcPr>
          <w:p w14:paraId="63F00AD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DBA6A8" w14:textId="77777777" w:rsidR="004410EA" w:rsidRPr="003750B9" w:rsidRDefault="004410EA" w:rsidP="004410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7952D63" w14:textId="77777777" w:rsidR="004410EA" w:rsidRPr="003750B9" w:rsidRDefault="004410EA" w:rsidP="004410EA">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20FAE4D7"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29D695" w14:textId="77777777" w:rsidR="004410EA" w:rsidRPr="003750B9" w:rsidRDefault="004410EA" w:rsidP="004410EA">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1A0119" w14:textId="77777777" w:rsidR="004410EA" w:rsidRPr="003750B9" w:rsidRDefault="004410EA" w:rsidP="004410EA">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4A8F64B" w14:textId="77777777" w:rsidR="004410EA" w:rsidRPr="003750B9" w:rsidRDefault="004410EA" w:rsidP="004410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D8FC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80F0A0"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35C62244" w14:textId="77777777" w:rsidTr="00EE44C3">
        <w:trPr>
          <w:jc w:val="center"/>
        </w:trPr>
        <w:tc>
          <w:tcPr>
            <w:tcW w:w="2007" w:type="dxa"/>
            <w:tcBorders>
              <w:top w:val="nil"/>
              <w:left w:val="single" w:sz="4" w:space="0" w:color="auto"/>
              <w:bottom w:val="nil"/>
              <w:right w:val="single" w:sz="4" w:space="0" w:color="auto"/>
            </w:tcBorders>
          </w:tcPr>
          <w:p w14:paraId="2DE0FCF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5512CE" w14:textId="77777777" w:rsidR="004410EA" w:rsidRPr="003750B9" w:rsidRDefault="004410EA" w:rsidP="004410EA">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9BF2D78" w14:textId="77777777" w:rsidR="004410EA" w:rsidRPr="003750B9" w:rsidRDefault="004410EA" w:rsidP="004410EA">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36403D1F" w14:textId="77777777" w:rsidR="004410EA" w:rsidRPr="003750B9" w:rsidRDefault="004410EA" w:rsidP="004410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7590B9" w14:textId="77777777" w:rsidR="004410EA" w:rsidRPr="003750B9" w:rsidRDefault="004410EA" w:rsidP="004410EA">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DE778" w14:textId="77777777" w:rsidR="004410EA" w:rsidRPr="003750B9" w:rsidRDefault="004410EA" w:rsidP="004410EA">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7E5AD66" w14:textId="77777777" w:rsidR="004410EA" w:rsidRPr="003750B9" w:rsidRDefault="004410EA" w:rsidP="004410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3A14D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3E86CC" w14:textId="77777777" w:rsidR="004410EA" w:rsidRPr="003750B9" w:rsidRDefault="004410EA" w:rsidP="004410EA">
            <w:pPr>
              <w:pStyle w:val="TAC"/>
              <w:rPr>
                <w:rFonts w:eastAsia="DengXian" w:cs="Arial"/>
              </w:rPr>
            </w:pPr>
            <w:r w:rsidRPr="003750B9">
              <w:rPr>
                <w:rFonts w:eastAsia="DengXian" w:cs="Arial"/>
              </w:rPr>
              <w:t>N/A</w:t>
            </w:r>
          </w:p>
        </w:tc>
      </w:tr>
      <w:tr w:rsidR="004410EA" w:rsidRPr="003750B9" w14:paraId="480F3307" w14:textId="77777777" w:rsidTr="00EE44C3">
        <w:trPr>
          <w:jc w:val="center"/>
        </w:trPr>
        <w:tc>
          <w:tcPr>
            <w:tcW w:w="2007" w:type="dxa"/>
            <w:tcBorders>
              <w:top w:val="nil"/>
              <w:left w:val="single" w:sz="4" w:space="0" w:color="auto"/>
              <w:bottom w:val="single" w:sz="4" w:space="0" w:color="auto"/>
              <w:right w:val="single" w:sz="4" w:space="0" w:color="auto"/>
            </w:tcBorders>
          </w:tcPr>
          <w:p w14:paraId="0D1D62B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61FD46" w14:textId="77777777" w:rsidR="004410EA" w:rsidRPr="003750B9" w:rsidRDefault="004410EA" w:rsidP="004410EA">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3E2FA3"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B64573" w14:textId="77777777" w:rsidR="004410EA" w:rsidRPr="003750B9" w:rsidRDefault="004410EA" w:rsidP="004410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932052"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4BD7EE" w14:textId="77777777" w:rsidR="004410EA" w:rsidRPr="003750B9" w:rsidRDefault="004410EA" w:rsidP="004410EA">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BA7C61D" w14:textId="77777777" w:rsidR="004410EA" w:rsidRPr="003750B9" w:rsidRDefault="004410EA" w:rsidP="004410EA">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E681BB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FC9C90" w14:textId="77777777" w:rsidR="004410EA" w:rsidRPr="003750B9" w:rsidRDefault="004410EA" w:rsidP="004410EA">
            <w:pPr>
              <w:pStyle w:val="TAC"/>
              <w:rPr>
                <w:rFonts w:eastAsia="DengXian" w:cs="Arial"/>
              </w:rPr>
            </w:pPr>
            <w:r w:rsidRPr="003750B9">
              <w:rPr>
                <w:rFonts w:eastAsia="DengXian" w:cs="Arial"/>
              </w:rPr>
              <w:t>IMD5</w:t>
            </w:r>
          </w:p>
        </w:tc>
      </w:tr>
      <w:tr w:rsidR="004410EA" w:rsidRPr="003750B9" w14:paraId="23434459" w14:textId="77777777" w:rsidTr="00EE44C3">
        <w:trPr>
          <w:jc w:val="center"/>
        </w:trPr>
        <w:tc>
          <w:tcPr>
            <w:tcW w:w="2007" w:type="dxa"/>
            <w:tcBorders>
              <w:left w:val="single" w:sz="4" w:space="0" w:color="auto"/>
              <w:bottom w:val="nil"/>
              <w:right w:val="single" w:sz="4" w:space="0" w:color="auto"/>
            </w:tcBorders>
            <w:vAlign w:val="center"/>
          </w:tcPr>
          <w:p w14:paraId="0A2570FB" w14:textId="77777777" w:rsidR="004410EA" w:rsidRPr="003750B9" w:rsidRDefault="004410EA" w:rsidP="004410EA">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596C1411" w14:textId="77777777" w:rsidR="004410EA" w:rsidRPr="003750B9" w:rsidRDefault="004410EA" w:rsidP="004410EA">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24AA393" w14:textId="77777777" w:rsidR="004410EA" w:rsidRPr="003750B9" w:rsidRDefault="004410EA" w:rsidP="004410EA">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471F840"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4D6B6B"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1EBC3E" w14:textId="77777777" w:rsidR="004410EA" w:rsidRPr="003750B9" w:rsidRDefault="004410EA" w:rsidP="004410EA">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2285E3C"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B3D0C1"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5C555A"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02AC6B83" w14:textId="77777777" w:rsidTr="00EE44C3">
        <w:trPr>
          <w:jc w:val="center"/>
        </w:trPr>
        <w:tc>
          <w:tcPr>
            <w:tcW w:w="2007" w:type="dxa"/>
            <w:tcBorders>
              <w:top w:val="nil"/>
              <w:left w:val="single" w:sz="4" w:space="0" w:color="auto"/>
              <w:bottom w:val="nil"/>
              <w:right w:val="single" w:sz="4" w:space="0" w:color="auto"/>
            </w:tcBorders>
            <w:vAlign w:val="center"/>
          </w:tcPr>
          <w:p w14:paraId="66A1DE53"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DB07BE" w14:textId="77777777" w:rsidR="004410EA" w:rsidRPr="003750B9" w:rsidRDefault="004410EA" w:rsidP="004410EA">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C4EBF2"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9CA0B7"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CE8BC9"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D568DF" w14:textId="77777777" w:rsidR="004410EA" w:rsidRPr="003750B9" w:rsidRDefault="004410EA" w:rsidP="004410EA">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7251E75" w14:textId="77777777" w:rsidR="004410EA" w:rsidRPr="003750B9" w:rsidRDefault="004410EA" w:rsidP="004410EA">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0E5A79"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B1CA59" w14:textId="77777777" w:rsidR="004410EA" w:rsidRPr="003750B9" w:rsidRDefault="004410EA" w:rsidP="004410EA">
            <w:pPr>
              <w:pStyle w:val="TAC"/>
              <w:rPr>
                <w:rFonts w:eastAsia="DengXian" w:cs="Arial"/>
                <w:szCs w:val="18"/>
                <w:lang w:eastAsia="ko-KR"/>
              </w:rPr>
            </w:pPr>
            <w:r w:rsidRPr="003750B9">
              <w:rPr>
                <w:rFonts w:eastAsia="DengXian" w:cs="Arial"/>
              </w:rPr>
              <w:t>IMD4</w:t>
            </w:r>
          </w:p>
        </w:tc>
      </w:tr>
      <w:tr w:rsidR="004410EA" w:rsidRPr="003750B9" w14:paraId="7DACBB42" w14:textId="77777777" w:rsidTr="00EE44C3">
        <w:trPr>
          <w:jc w:val="center"/>
        </w:trPr>
        <w:tc>
          <w:tcPr>
            <w:tcW w:w="2007" w:type="dxa"/>
            <w:tcBorders>
              <w:top w:val="nil"/>
              <w:left w:val="single" w:sz="4" w:space="0" w:color="auto"/>
              <w:bottom w:val="nil"/>
              <w:right w:val="single" w:sz="4" w:space="0" w:color="auto"/>
            </w:tcBorders>
            <w:vAlign w:val="center"/>
          </w:tcPr>
          <w:p w14:paraId="2BA53664"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245DD6" w14:textId="77777777" w:rsidR="004410EA" w:rsidRPr="003750B9" w:rsidRDefault="004410EA" w:rsidP="004410EA">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A30E4D6" w14:textId="77777777" w:rsidR="004410EA" w:rsidRPr="003750B9" w:rsidRDefault="004410EA" w:rsidP="004410EA">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0C7B697" w14:textId="77777777" w:rsidR="004410EA" w:rsidRPr="003750B9" w:rsidRDefault="004410EA" w:rsidP="004410EA">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B49851" w14:textId="77777777" w:rsidR="004410EA" w:rsidRPr="003750B9" w:rsidRDefault="004410EA" w:rsidP="004410EA">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456FB" w14:textId="77777777" w:rsidR="004410EA" w:rsidRPr="003750B9" w:rsidRDefault="004410EA" w:rsidP="004410EA">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FC9C92E"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7B611" w14:textId="77777777" w:rsidR="004410EA" w:rsidRPr="003750B9" w:rsidRDefault="004410EA" w:rsidP="004410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50612C"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5FFCFF66" w14:textId="77777777" w:rsidTr="00EE44C3">
        <w:trPr>
          <w:jc w:val="center"/>
        </w:trPr>
        <w:tc>
          <w:tcPr>
            <w:tcW w:w="2007" w:type="dxa"/>
            <w:tcBorders>
              <w:top w:val="nil"/>
              <w:left w:val="single" w:sz="4" w:space="0" w:color="auto"/>
              <w:bottom w:val="nil"/>
              <w:right w:val="single" w:sz="4" w:space="0" w:color="auto"/>
            </w:tcBorders>
            <w:vAlign w:val="center"/>
          </w:tcPr>
          <w:p w14:paraId="6698D0DB"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914165" w14:textId="77777777" w:rsidR="004410EA" w:rsidRPr="003750B9" w:rsidRDefault="004410EA" w:rsidP="004410EA">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2867F61" w14:textId="77777777" w:rsidR="004410EA" w:rsidRPr="003750B9" w:rsidRDefault="004410EA" w:rsidP="004410EA">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0CD19537"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5624D0"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CF247F" w14:textId="77777777" w:rsidR="004410EA" w:rsidRPr="003750B9" w:rsidRDefault="004410EA" w:rsidP="004410EA">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3B7C2F3"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EC190"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14909E"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5A3CA19F" w14:textId="77777777" w:rsidTr="00EE44C3">
        <w:trPr>
          <w:jc w:val="center"/>
        </w:trPr>
        <w:tc>
          <w:tcPr>
            <w:tcW w:w="2007" w:type="dxa"/>
            <w:tcBorders>
              <w:top w:val="nil"/>
              <w:left w:val="single" w:sz="4" w:space="0" w:color="auto"/>
              <w:bottom w:val="nil"/>
              <w:right w:val="single" w:sz="4" w:space="0" w:color="auto"/>
            </w:tcBorders>
            <w:vAlign w:val="center"/>
          </w:tcPr>
          <w:p w14:paraId="07DECB98"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352A0A" w14:textId="77777777" w:rsidR="004410EA" w:rsidRPr="003750B9" w:rsidRDefault="004410EA" w:rsidP="004410EA">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79A6E5D" w14:textId="77777777" w:rsidR="004410EA" w:rsidRPr="003750B9" w:rsidRDefault="004410EA" w:rsidP="004410EA">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A88D07B"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B2F1B3"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F32E5" w14:textId="77777777" w:rsidR="004410EA" w:rsidRPr="003750B9" w:rsidRDefault="004410EA" w:rsidP="004410EA">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7807759"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F6A59"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4FAA15"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1E34C97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311413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004090" w14:textId="77777777" w:rsidR="004410EA" w:rsidRPr="003750B9" w:rsidRDefault="004410EA" w:rsidP="004410EA">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CB99CC5"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BFFDD7" w14:textId="77777777" w:rsidR="004410EA" w:rsidRPr="003750B9" w:rsidRDefault="004410EA" w:rsidP="004410EA">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7A1DDC"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D86B52" w14:textId="77777777" w:rsidR="004410EA" w:rsidRPr="003750B9" w:rsidRDefault="004410EA" w:rsidP="004410EA">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799FFEE"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9FC30D1" w14:textId="77777777" w:rsidR="004410EA" w:rsidRPr="003750B9" w:rsidRDefault="004410EA" w:rsidP="004410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E99638" w14:textId="77777777" w:rsidR="004410EA" w:rsidRPr="003750B9" w:rsidRDefault="004410EA" w:rsidP="004410EA">
            <w:pPr>
              <w:pStyle w:val="TAC"/>
              <w:rPr>
                <w:rFonts w:eastAsia="DengXian" w:cs="Arial"/>
                <w:szCs w:val="18"/>
                <w:lang w:eastAsia="ko-KR"/>
              </w:rPr>
            </w:pPr>
            <w:r w:rsidRPr="003750B9">
              <w:rPr>
                <w:rFonts w:eastAsia="DengXian" w:cs="Arial"/>
              </w:rPr>
              <w:t>IMD5</w:t>
            </w:r>
          </w:p>
        </w:tc>
      </w:tr>
      <w:tr w:rsidR="004410EA" w:rsidRPr="003750B9" w14:paraId="44E6419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A20F1DA" w14:textId="77777777" w:rsidR="004410EA" w:rsidRPr="003750B9" w:rsidRDefault="004410EA" w:rsidP="004410EA">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CEB376D" w14:textId="77777777" w:rsidR="004410EA" w:rsidRPr="003750B9" w:rsidRDefault="004410EA" w:rsidP="004410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6BA1469" w14:textId="77777777" w:rsidR="004410EA" w:rsidRPr="003750B9" w:rsidRDefault="004410EA" w:rsidP="004410EA">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BADC262" w14:textId="77777777" w:rsidR="004410EA" w:rsidRPr="003750B9" w:rsidRDefault="004410EA" w:rsidP="004410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06F2F4" w14:textId="77777777" w:rsidR="004410EA" w:rsidRPr="003750B9" w:rsidRDefault="004410EA" w:rsidP="004410EA">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A3742D" w14:textId="77777777" w:rsidR="004410EA" w:rsidRPr="003750B9" w:rsidRDefault="004410EA" w:rsidP="004410EA">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EACADCE" w14:textId="77777777" w:rsidR="004410EA" w:rsidRPr="003750B9" w:rsidRDefault="004410EA" w:rsidP="004410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9467F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4538F"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38E67364" w14:textId="77777777" w:rsidTr="00EE44C3">
        <w:trPr>
          <w:jc w:val="center"/>
        </w:trPr>
        <w:tc>
          <w:tcPr>
            <w:tcW w:w="2007" w:type="dxa"/>
            <w:tcBorders>
              <w:top w:val="nil"/>
              <w:left w:val="single" w:sz="4" w:space="0" w:color="auto"/>
              <w:bottom w:val="nil"/>
              <w:right w:val="single" w:sz="4" w:space="0" w:color="auto"/>
            </w:tcBorders>
            <w:vAlign w:val="center"/>
          </w:tcPr>
          <w:p w14:paraId="506FBB0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673F67" w14:textId="77777777" w:rsidR="004410EA" w:rsidRPr="003750B9" w:rsidRDefault="004410EA" w:rsidP="004410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8F84B47"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6CBC1C" w14:textId="77777777" w:rsidR="004410EA" w:rsidRPr="003750B9" w:rsidRDefault="004410EA" w:rsidP="004410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79456D"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695CD6" w14:textId="77777777" w:rsidR="004410EA" w:rsidRPr="003750B9" w:rsidRDefault="004410EA" w:rsidP="004410EA">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E1B4980" w14:textId="77777777" w:rsidR="004410EA" w:rsidRPr="003750B9" w:rsidRDefault="004410EA" w:rsidP="004410EA">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47DF591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A8E6A" w14:textId="77777777" w:rsidR="004410EA" w:rsidRPr="003750B9" w:rsidRDefault="004410EA" w:rsidP="004410EA">
            <w:pPr>
              <w:pStyle w:val="TAC"/>
              <w:rPr>
                <w:rFonts w:eastAsia="DengXian" w:cs="Arial"/>
              </w:rPr>
            </w:pPr>
            <w:r w:rsidRPr="003750B9">
              <w:rPr>
                <w:rFonts w:eastAsia="Malgun Gothic"/>
                <w:lang w:eastAsia="ko-KR"/>
              </w:rPr>
              <w:t>IMD2</w:t>
            </w:r>
          </w:p>
        </w:tc>
      </w:tr>
      <w:tr w:rsidR="004410EA" w:rsidRPr="003750B9" w14:paraId="7B521169" w14:textId="77777777" w:rsidTr="00EE44C3">
        <w:trPr>
          <w:jc w:val="center"/>
        </w:trPr>
        <w:tc>
          <w:tcPr>
            <w:tcW w:w="2007" w:type="dxa"/>
            <w:tcBorders>
              <w:top w:val="nil"/>
              <w:left w:val="single" w:sz="4" w:space="0" w:color="auto"/>
              <w:bottom w:val="nil"/>
              <w:right w:val="single" w:sz="4" w:space="0" w:color="auto"/>
            </w:tcBorders>
            <w:vAlign w:val="center"/>
          </w:tcPr>
          <w:p w14:paraId="7BE598F8"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2A5389" w14:textId="77777777" w:rsidR="004410EA" w:rsidRPr="003750B9" w:rsidRDefault="004410EA" w:rsidP="004410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D388E9" w14:textId="77777777" w:rsidR="004410EA" w:rsidRPr="003750B9" w:rsidRDefault="004410EA" w:rsidP="004410EA">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7A3819D3" w14:textId="77777777" w:rsidR="004410EA" w:rsidRPr="003750B9" w:rsidRDefault="004410EA" w:rsidP="004410EA">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43A2EB" w14:textId="77777777" w:rsidR="004410EA" w:rsidRPr="003750B9" w:rsidRDefault="004410EA" w:rsidP="004410EA">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CE0789" w14:textId="77777777" w:rsidR="004410EA" w:rsidRPr="003750B9" w:rsidRDefault="004410EA" w:rsidP="004410EA">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103D767" w14:textId="77777777" w:rsidR="004410EA" w:rsidRPr="003750B9" w:rsidRDefault="004410EA" w:rsidP="004410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6B72F1"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25704E"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17EA868D" w14:textId="77777777" w:rsidTr="00EE44C3">
        <w:trPr>
          <w:jc w:val="center"/>
        </w:trPr>
        <w:tc>
          <w:tcPr>
            <w:tcW w:w="2007" w:type="dxa"/>
            <w:tcBorders>
              <w:top w:val="nil"/>
              <w:left w:val="single" w:sz="4" w:space="0" w:color="auto"/>
              <w:bottom w:val="nil"/>
              <w:right w:val="single" w:sz="4" w:space="0" w:color="auto"/>
            </w:tcBorders>
            <w:vAlign w:val="center"/>
          </w:tcPr>
          <w:p w14:paraId="1672E860"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496ED6" w14:textId="77777777" w:rsidR="004410EA" w:rsidRPr="003750B9" w:rsidRDefault="004410EA" w:rsidP="004410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92DD7EB" w14:textId="77777777" w:rsidR="004410EA" w:rsidRPr="003750B9" w:rsidRDefault="004410EA" w:rsidP="004410EA">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EC1137C" w14:textId="77777777" w:rsidR="004410EA" w:rsidRPr="003750B9" w:rsidRDefault="004410EA" w:rsidP="004410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154FF8" w14:textId="77777777" w:rsidR="004410EA" w:rsidRPr="003750B9" w:rsidRDefault="004410EA" w:rsidP="004410EA">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9A15B" w14:textId="77777777" w:rsidR="004410EA" w:rsidRPr="003750B9" w:rsidRDefault="004410EA" w:rsidP="004410EA">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29FE5BE" w14:textId="77777777" w:rsidR="004410EA" w:rsidRPr="003750B9" w:rsidRDefault="004410EA" w:rsidP="004410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D810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8B4BDF"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69A3D178" w14:textId="77777777" w:rsidTr="00EE44C3">
        <w:trPr>
          <w:jc w:val="center"/>
        </w:trPr>
        <w:tc>
          <w:tcPr>
            <w:tcW w:w="2007" w:type="dxa"/>
            <w:tcBorders>
              <w:top w:val="nil"/>
              <w:left w:val="single" w:sz="4" w:space="0" w:color="auto"/>
              <w:bottom w:val="nil"/>
              <w:right w:val="single" w:sz="4" w:space="0" w:color="auto"/>
            </w:tcBorders>
            <w:vAlign w:val="center"/>
          </w:tcPr>
          <w:p w14:paraId="1B388F37"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DAE91A" w14:textId="77777777" w:rsidR="004410EA" w:rsidRPr="003750B9" w:rsidRDefault="004410EA" w:rsidP="004410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02D6628"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B4F2F5" w14:textId="77777777" w:rsidR="004410EA" w:rsidRPr="003750B9" w:rsidRDefault="004410EA" w:rsidP="004410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D98675"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080E19" w14:textId="77777777" w:rsidR="004410EA" w:rsidRPr="003750B9" w:rsidRDefault="004410EA" w:rsidP="004410EA">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4119586" w14:textId="77777777" w:rsidR="004410EA" w:rsidRPr="003750B9" w:rsidRDefault="004410EA" w:rsidP="004410EA">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01A1F14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0E73D" w14:textId="77777777" w:rsidR="004410EA" w:rsidRPr="003750B9" w:rsidRDefault="004410EA" w:rsidP="004410EA">
            <w:pPr>
              <w:pStyle w:val="TAC"/>
              <w:rPr>
                <w:rFonts w:eastAsia="DengXian" w:cs="Arial"/>
              </w:rPr>
            </w:pPr>
            <w:r w:rsidRPr="003750B9">
              <w:rPr>
                <w:rFonts w:eastAsia="Malgun Gothic"/>
                <w:lang w:eastAsia="ko-KR"/>
              </w:rPr>
              <w:t>IMD5</w:t>
            </w:r>
          </w:p>
        </w:tc>
      </w:tr>
      <w:tr w:rsidR="004410EA" w:rsidRPr="003750B9" w14:paraId="786AE4A5" w14:textId="77777777" w:rsidTr="00EE44C3">
        <w:trPr>
          <w:jc w:val="center"/>
        </w:trPr>
        <w:tc>
          <w:tcPr>
            <w:tcW w:w="2007" w:type="dxa"/>
            <w:tcBorders>
              <w:top w:val="nil"/>
              <w:left w:val="single" w:sz="4" w:space="0" w:color="auto"/>
              <w:bottom w:val="nil"/>
              <w:right w:val="single" w:sz="4" w:space="0" w:color="auto"/>
            </w:tcBorders>
            <w:vAlign w:val="center"/>
          </w:tcPr>
          <w:p w14:paraId="4CA7EABE"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E5686B" w14:textId="77777777" w:rsidR="004410EA" w:rsidRPr="003750B9" w:rsidRDefault="004410EA" w:rsidP="004410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BE3B234" w14:textId="77777777" w:rsidR="004410EA" w:rsidRPr="003750B9" w:rsidRDefault="004410EA" w:rsidP="004410EA">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9384CDB" w14:textId="77777777" w:rsidR="004410EA" w:rsidRPr="003750B9" w:rsidRDefault="004410EA" w:rsidP="004410EA">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E950D8" w14:textId="77777777" w:rsidR="004410EA" w:rsidRPr="003750B9" w:rsidRDefault="004410EA" w:rsidP="004410EA">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CF156F" w14:textId="77777777" w:rsidR="004410EA" w:rsidRPr="003750B9" w:rsidRDefault="004410EA" w:rsidP="004410EA">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7760830" w14:textId="77777777" w:rsidR="004410EA" w:rsidRPr="003750B9" w:rsidRDefault="004410EA" w:rsidP="004410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4CA25"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BA376"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29824BCF" w14:textId="77777777" w:rsidTr="00EE44C3">
        <w:trPr>
          <w:jc w:val="center"/>
        </w:trPr>
        <w:tc>
          <w:tcPr>
            <w:tcW w:w="2007" w:type="dxa"/>
            <w:tcBorders>
              <w:top w:val="nil"/>
              <w:left w:val="single" w:sz="4" w:space="0" w:color="auto"/>
              <w:bottom w:val="nil"/>
              <w:right w:val="single" w:sz="4" w:space="0" w:color="auto"/>
            </w:tcBorders>
            <w:vAlign w:val="center"/>
          </w:tcPr>
          <w:p w14:paraId="37D274AB"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D29F29" w14:textId="77777777" w:rsidR="004410EA" w:rsidRPr="003750B9" w:rsidRDefault="004410EA" w:rsidP="004410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E30B5F8"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C1CF45" w14:textId="77777777" w:rsidR="004410EA" w:rsidRPr="003750B9" w:rsidRDefault="004410EA" w:rsidP="004410EA">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3984B9"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A59450" w14:textId="77777777" w:rsidR="004410EA" w:rsidRPr="003750B9" w:rsidRDefault="004410EA" w:rsidP="004410EA">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7377224" w14:textId="77777777" w:rsidR="004410EA" w:rsidRPr="003750B9" w:rsidRDefault="004410EA" w:rsidP="004410EA">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3522A7F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1B2BA" w14:textId="77777777" w:rsidR="004410EA" w:rsidRPr="003750B9" w:rsidRDefault="004410EA" w:rsidP="004410EA">
            <w:pPr>
              <w:pStyle w:val="TAC"/>
              <w:rPr>
                <w:rFonts w:eastAsia="DengXian" w:cs="Arial"/>
              </w:rPr>
            </w:pPr>
            <w:r w:rsidRPr="003750B9">
              <w:rPr>
                <w:rFonts w:eastAsia="Malgun Gothic"/>
                <w:lang w:eastAsia="ko-KR"/>
              </w:rPr>
              <w:t>IMD2</w:t>
            </w:r>
          </w:p>
        </w:tc>
      </w:tr>
      <w:tr w:rsidR="004410EA" w:rsidRPr="003750B9" w14:paraId="00A436F9" w14:textId="77777777" w:rsidTr="00EE44C3">
        <w:trPr>
          <w:jc w:val="center"/>
        </w:trPr>
        <w:tc>
          <w:tcPr>
            <w:tcW w:w="2007" w:type="dxa"/>
            <w:tcBorders>
              <w:top w:val="nil"/>
              <w:left w:val="single" w:sz="4" w:space="0" w:color="auto"/>
              <w:bottom w:val="nil"/>
              <w:right w:val="single" w:sz="4" w:space="0" w:color="auto"/>
            </w:tcBorders>
            <w:vAlign w:val="center"/>
          </w:tcPr>
          <w:p w14:paraId="06A30D8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4BD3C2" w14:textId="77777777" w:rsidR="004410EA" w:rsidRPr="003750B9" w:rsidRDefault="004410EA" w:rsidP="004410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00784C7" w14:textId="77777777" w:rsidR="004410EA" w:rsidRPr="003750B9" w:rsidRDefault="004410EA" w:rsidP="004410EA">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4B7DB530" w14:textId="77777777" w:rsidR="004410EA" w:rsidRPr="003750B9" w:rsidRDefault="004410EA" w:rsidP="004410EA">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9CC5AF" w14:textId="77777777" w:rsidR="004410EA" w:rsidRPr="003750B9" w:rsidRDefault="004410EA" w:rsidP="004410EA">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89CD9" w14:textId="77777777" w:rsidR="004410EA" w:rsidRPr="003750B9" w:rsidRDefault="004410EA" w:rsidP="004410EA">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785F53E" w14:textId="77777777" w:rsidR="004410EA" w:rsidRPr="003750B9" w:rsidRDefault="004410EA" w:rsidP="004410EA">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E1F2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D9D30"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2A746D4C" w14:textId="77777777" w:rsidTr="00EE44C3">
        <w:trPr>
          <w:jc w:val="center"/>
        </w:trPr>
        <w:tc>
          <w:tcPr>
            <w:tcW w:w="2007" w:type="dxa"/>
            <w:tcBorders>
              <w:top w:val="nil"/>
              <w:left w:val="single" w:sz="4" w:space="0" w:color="auto"/>
              <w:bottom w:val="nil"/>
              <w:right w:val="single" w:sz="4" w:space="0" w:color="auto"/>
            </w:tcBorders>
            <w:vAlign w:val="center"/>
          </w:tcPr>
          <w:p w14:paraId="36DD9DBD"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F926BD" w14:textId="77777777" w:rsidR="004410EA" w:rsidRPr="003750B9" w:rsidRDefault="004410EA" w:rsidP="004410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750061C" w14:textId="77777777" w:rsidR="004410EA" w:rsidRPr="003750B9" w:rsidRDefault="004410EA" w:rsidP="004410EA">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4075E48" w14:textId="77777777" w:rsidR="004410EA" w:rsidRPr="003750B9" w:rsidRDefault="004410EA" w:rsidP="004410EA">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B8982B" w14:textId="77777777" w:rsidR="004410EA" w:rsidRPr="003750B9" w:rsidRDefault="004410EA" w:rsidP="004410EA">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B28350" w14:textId="77777777" w:rsidR="004410EA" w:rsidRPr="003750B9" w:rsidRDefault="004410EA" w:rsidP="004410EA">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06457CC" w14:textId="77777777" w:rsidR="004410EA" w:rsidRPr="003750B9" w:rsidRDefault="004410EA" w:rsidP="004410EA">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90EBD"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075C7F" w14:textId="77777777" w:rsidR="004410EA" w:rsidRPr="003750B9" w:rsidRDefault="004410EA" w:rsidP="004410EA">
            <w:pPr>
              <w:pStyle w:val="TAC"/>
              <w:rPr>
                <w:rFonts w:eastAsia="DengXian" w:cs="Arial"/>
              </w:rPr>
            </w:pPr>
            <w:r w:rsidRPr="003750B9">
              <w:rPr>
                <w:rFonts w:eastAsia="Malgun Gothic"/>
                <w:lang w:eastAsia="ko-KR"/>
              </w:rPr>
              <w:t>N/A</w:t>
            </w:r>
          </w:p>
        </w:tc>
      </w:tr>
      <w:tr w:rsidR="004410EA" w:rsidRPr="003750B9" w14:paraId="547EB56B" w14:textId="77777777" w:rsidTr="00EE44C3">
        <w:trPr>
          <w:jc w:val="center"/>
        </w:trPr>
        <w:tc>
          <w:tcPr>
            <w:tcW w:w="2007" w:type="dxa"/>
            <w:tcBorders>
              <w:top w:val="nil"/>
              <w:left w:val="single" w:sz="4" w:space="0" w:color="auto"/>
              <w:bottom w:val="nil"/>
              <w:right w:val="single" w:sz="4" w:space="0" w:color="auto"/>
            </w:tcBorders>
            <w:vAlign w:val="center"/>
          </w:tcPr>
          <w:p w14:paraId="4F91CB82"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391E55" w14:textId="77777777" w:rsidR="004410EA" w:rsidRPr="003750B9" w:rsidRDefault="004410EA" w:rsidP="004410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54D7021" w14:textId="77777777" w:rsidR="004410EA" w:rsidRPr="003750B9" w:rsidRDefault="004410EA" w:rsidP="004410EA">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16D3863F"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D1D3B6" w14:textId="77777777" w:rsidR="004410EA" w:rsidRPr="003750B9" w:rsidRDefault="004410EA" w:rsidP="004410EA">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B3C921" w14:textId="77777777" w:rsidR="004410EA" w:rsidRPr="003750B9" w:rsidRDefault="004410EA" w:rsidP="004410EA">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B37D2ED" w14:textId="77777777" w:rsidR="004410EA" w:rsidRPr="003750B9" w:rsidRDefault="004410EA" w:rsidP="004410EA">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3A311"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39C45" w14:textId="77777777" w:rsidR="004410EA" w:rsidRPr="003750B9" w:rsidRDefault="004410EA" w:rsidP="004410EA">
            <w:pPr>
              <w:pStyle w:val="TAC"/>
              <w:rPr>
                <w:rFonts w:eastAsia="DengXian" w:cs="Arial"/>
              </w:rPr>
            </w:pPr>
            <w:r w:rsidRPr="003750B9">
              <w:rPr>
                <w:rFonts w:eastAsia="DengXian"/>
              </w:rPr>
              <w:t>N/A</w:t>
            </w:r>
          </w:p>
        </w:tc>
      </w:tr>
      <w:tr w:rsidR="004410EA" w:rsidRPr="003750B9" w14:paraId="3F67E3C2" w14:textId="77777777" w:rsidTr="00EE44C3">
        <w:trPr>
          <w:jc w:val="center"/>
        </w:trPr>
        <w:tc>
          <w:tcPr>
            <w:tcW w:w="2007" w:type="dxa"/>
            <w:tcBorders>
              <w:top w:val="nil"/>
              <w:left w:val="single" w:sz="4" w:space="0" w:color="auto"/>
              <w:bottom w:val="nil"/>
              <w:right w:val="single" w:sz="4" w:space="0" w:color="auto"/>
            </w:tcBorders>
            <w:vAlign w:val="center"/>
          </w:tcPr>
          <w:p w14:paraId="1C02A61C"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AB4AA7" w14:textId="77777777" w:rsidR="004410EA" w:rsidRPr="003750B9" w:rsidRDefault="004410EA" w:rsidP="004410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25BB146" w14:textId="77777777" w:rsidR="004410EA" w:rsidRPr="003750B9" w:rsidRDefault="004410EA" w:rsidP="004410EA">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52ACA4A4" w14:textId="77777777" w:rsidR="004410EA" w:rsidRPr="003750B9" w:rsidRDefault="004410EA" w:rsidP="004410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351C17" w14:textId="77777777" w:rsidR="004410EA" w:rsidRPr="003750B9" w:rsidRDefault="004410EA" w:rsidP="004410EA">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838981" w14:textId="77777777" w:rsidR="004410EA" w:rsidRPr="003750B9" w:rsidRDefault="004410EA" w:rsidP="004410EA">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53EE9F7" w14:textId="77777777" w:rsidR="004410EA" w:rsidRPr="003750B9" w:rsidRDefault="004410EA" w:rsidP="004410EA">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A262E0"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B8036A" w14:textId="77777777" w:rsidR="004410EA" w:rsidRPr="003750B9" w:rsidRDefault="004410EA" w:rsidP="004410EA">
            <w:pPr>
              <w:pStyle w:val="TAC"/>
              <w:rPr>
                <w:rFonts w:eastAsia="DengXian" w:cs="Arial"/>
              </w:rPr>
            </w:pPr>
            <w:r w:rsidRPr="003750B9">
              <w:rPr>
                <w:rFonts w:eastAsia="DengXian"/>
              </w:rPr>
              <w:t>N/A</w:t>
            </w:r>
          </w:p>
        </w:tc>
      </w:tr>
      <w:tr w:rsidR="004410EA" w:rsidRPr="003750B9" w14:paraId="109B99B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F9952A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05C8D0" w14:textId="77777777" w:rsidR="004410EA" w:rsidRPr="003750B9" w:rsidRDefault="004410EA" w:rsidP="004410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0F580BE"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58E72B" w14:textId="77777777" w:rsidR="004410EA" w:rsidRPr="003750B9" w:rsidRDefault="004410EA" w:rsidP="004410EA">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A936E8" w14:textId="77777777" w:rsidR="004410EA" w:rsidRPr="003750B9" w:rsidRDefault="004410EA" w:rsidP="004410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AC5DC3" w14:textId="77777777" w:rsidR="004410EA" w:rsidRPr="003750B9" w:rsidRDefault="004410EA" w:rsidP="004410EA">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B95E8DE" w14:textId="77777777" w:rsidR="004410EA" w:rsidRPr="003750B9" w:rsidRDefault="004410EA" w:rsidP="004410EA">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1135D20"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E84B3F" w14:textId="77777777" w:rsidR="004410EA" w:rsidRPr="003750B9" w:rsidRDefault="004410EA" w:rsidP="004410EA">
            <w:pPr>
              <w:pStyle w:val="TAC"/>
              <w:rPr>
                <w:rFonts w:eastAsia="DengXian" w:cs="Arial"/>
              </w:rPr>
            </w:pPr>
            <w:r w:rsidRPr="003750B9">
              <w:rPr>
                <w:rFonts w:eastAsia="DengXian"/>
              </w:rPr>
              <w:t>IMD2</w:t>
            </w:r>
          </w:p>
        </w:tc>
      </w:tr>
      <w:tr w:rsidR="004410EA" w:rsidRPr="003750B9" w14:paraId="4D80042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C63C629" w14:textId="77777777" w:rsidR="004410EA" w:rsidRPr="003750B9" w:rsidRDefault="004410EA" w:rsidP="004410EA">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5AB5E8D6" w14:textId="77777777" w:rsidR="004410EA" w:rsidRPr="003750B9" w:rsidRDefault="004410EA" w:rsidP="004410EA">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0FB240B2" w14:textId="77777777" w:rsidR="004410EA" w:rsidRPr="003750B9" w:rsidRDefault="004410EA" w:rsidP="004410EA">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468B62B"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2170BB"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EE78FF" w14:textId="77777777" w:rsidR="004410EA" w:rsidRPr="003750B9" w:rsidRDefault="004410EA" w:rsidP="004410EA">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A497EB" w14:textId="77777777" w:rsidR="004410EA" w:rsidRPr="003750B9" w:rsidRDefault="004410EA" w:rsidP="004410EA">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564ECF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363FF"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16DBDD9C" w14:textId="77777777" w:rsidTr="00EE44C3">
        <w:trPr>
          <w:jc w:val="center"/>
        </w:trPr>
        <w:tc>
          <w:tcPr>
            <w:tcW w:w="2007" w:type="dxa"/>
            <w:tcBorders>
              <w:top w:val="nil"/>
              <w:left w:val="single" w:sz="4" w:space="0" w:color="auto"/>
              <w:bottom w:val="nil"/>
              <w:right w:val="single" w:sz="4" w:space="0" w:color="auto"/>
            </w:tcBorders>
            <w:vAlign w:val="center"/>
          </w:tcPr>
          <w:p w14:paraId="432D2AA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CB4A79" w14:textId="77777777" w:rsidR="004410EA" w:rsidRPr="003750B9" w:rsidRDefault="004410EA" w:rsidP="004410EA">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FF4E810" w14:textId="77777777" w:rsidR="004410EA" w:rsidRPr="003750B9" w:rsidRDefault="004410EA" w:rsidP="004410EA">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61777B10"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FB8F911" w14:textId="77777777" w:rsidR="004410EA" w:rsidRPr="003750B9" w:rsidRDefault="004410EA" w:rsidP="004410EA">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637DC5D" w14:textId="77777777" w:rsidR="004410EA" w:rsidRPr="003750B9" w:rsidRDefault="004410EA" w:rsidP="004410EA">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80DB7CD" w14:textId="77777777" w:rsidR="004410EA" w:rsidRPr="003750B9" w:rsidRDefault="004410EA" w:rsidP="004410EA">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0E90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094653"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DA389D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BD15C1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C70E49" w14:textId="77777777" w:rsidR="004410EA" w:rsidRPr="003750B9" w:rsidRDefault="004410EA" w:rsidP="004410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47BF33D" w14:textId="77777777" w:rsidR="004410EA" w:rsidRPr="003750B9" w:rsidRDefault="004410EA" w:rsidP="004410EA">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22F5A95"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B2BD6C"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19DA62" w14:textId="77777777" w:rsidR="004410EA" w:rsidRPr="003750B9" w:rsidRDefault="004410EA" w:rsidP="004410EA">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3DBE5FF"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36658"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49F75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8CC673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5ECF6BF" w14:textId="77777777" w:rsidR="004410EA" w:rsidRPr="003750B9" w:rsidRDefault="004410EA" w:rsidP="004410EA">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EC2C2D8"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B9C0EB" w14:textId="77777777" w:rsidR="004410EA" w:rsidRPr="003750B9" w:rsidRDefault="004410EA" w:rsidP="004410EA">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312AD94E"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DF4852" w14:textId="77777777" w:rsidR="004410EA" w:rsidRPr="003750B9" w:rsidRDefault="004410EA" w:rsidP="004410EA">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E65A77" w14:textId="77777777" w:rsidR="004410EA" w:rsidRPr="003750B9" w:rsidRDefault="004410EA" w:rsidP="004410EA">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B29578E" w14:textId="77777777" w:rsidR="004410EA" w:rsidRPr="003750B9" w:rsidRDefault="004410EA" w:rsidP="004410EA">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0B1A3"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B85E4"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3D3B1A69" w14:textId="77777777" w:rsidTr="00EE44C3">
        <w:trPr>
          <w:jc w:val="center"/>
        </w:trPr>
        <w:tc>
          <w:tcPr>
            <w:tcW w:w="2007" w:type="dxa"/>
            <w:tcBorders>
              <w:top w:val="nil"/>
              <w:left w:val="single" w:sz="4" w:space="0" w:color="auto"/>
              <w:bottom w:val="nil"/>
              <w:right w:val="single" w:sz="4" w:space="0" w:color="auto"/>
            </w:tcBorders>
            <w:vAlign w:val="center"/>
          </w:tcPr>
          <w:p w14:paraId="049FF489"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774D98E"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8CACF64"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82E8A7"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24006C"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30FA17" w14:textId="77777777" w:rsidR="004410EA" w:rsidRPr="003750B9" w:rsidRDefault="004410EA" w:rsidP="004410EA">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5F70970" w14:textId="77777777" w:rsidR="004410EA" w:rsidRPr="003750B9" w:rsidRDefault="004410EA" w:rsidP="004410EA">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131F9AA"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3986A" w14:textId="77777777" w:rsidR="004410EA" w:rsidRPr="003750B9" w:rsidRDefault="004410EA" w:rsidP="004410EA">
            <w:pPr>
              <w:pStyle w:val="TAC"/>
              <w:rPr>
                <w:rFonts w:eastAsia="DengXian" w:cs="Arial"/>
                <w:szCs w:val="18"/>
                <w:lang w:eastAsia="ko-KR"/>
              </w:rPr>
            </w:pPr>
            <w:r w:rsidRPr="003750B9">
              <w:rPr>
                <w:rFonts w:eastAsia="DengXian"/>
                <w:lang w:eastAsia="ja-JP"/>
              </w:rPr>
              <w:t>IMD2</w:t>
            </w:r>
          </w:p>
        </w:tc>
      </w:tr>
      <w:tr w:rsidR="004410EA" w:rsidRPr="003750B9" w14:paraId="22A65ADB" w14:textId="77777777" w:rsidTr="00EE44C3">
        <w:trPr>
          <w:jc w:val="center"/>
        </w:trPr>
        <w:tc>
          <w:tcPr>
            <w:tcW w:w="2007" w:type="dxa"/>
            <w:tcBorders>
              <w:top w:val="nil"/>
              <w:left w:val="single" w:sz="4" w:space="0" w:color="auto"/>
              <w:bottom w:val="nil"/>
              <w:right w:val="single" w:sz="4" w:space="0" w:color="auto"/>
            </w:tcBorders>
            <w:vAlign w:val="center"/>
          </w:tcPr>
          <w:p w14:paraId="1F7115EC"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062C82A"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8A5CD65"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BC5893D"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2EB237"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77C5A3"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3E6005D"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A8DD42"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3CEEEA"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330C89F6" w14:textId="77777777" w:rsidTr="00EE44C3">
        <w:trPr>
          <w:jc w:val="center"/>
        </w:trPr>
        <w:tc>
          <w:tcPr>
            <w:tcW w:w="2007" w:type="dxa"/>
            <w:tcBorders>
              <w:top w:val="nil"/>
              <w:left w:val="single" w:sz="4" w:space="0" w:color="auto"/>
              <w:bottom w:val="nil"/>
              <w:right w:val="single" w:sz="4" w:space="0" w:color="auto"/>
            </w:tcBorders>
            <w:vAlign w:val="center"/>
          </w:tcPr>
          <w:p w14:paraId="62F840D9"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8DCB4FF"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618979D" w14:textId="77777777" w:rsidR="004410EA" w:rsidRPr="003750B9" w:rsidRDefault="004410EA" w:rsidP="004410EA">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87D6157"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0C1175" w14:textId="77777777" w:rsidR="004410EA" w:rsidRPr="003750B9" w:rsidRDefault="004410EA" w:rsidP="004410EA">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06A0F5" w14:textId="77777777" w:rsidR="004410EA" w:rsidRPr="003750B9" w:rsidRDefault="004410EA" w:rsidP="004410EA">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0597666"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00504"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D52C1"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782B5094" w14:textId="77777777" w:rsidTr="00EE44C3">
        <w:trPr>
          <w:jc w:val="center"/>
        </w:trPr>
        <w:tc>
          <w:tcPr>
            <w:tcW w:w="2007" w:type="dxa"/>
            <w:tcBorders>
              <w:top w:val="nil"/>
              <w:left w:val="single" w:sz="4" w:space="0" w:color="auto"/>
              <w:bottom w:val="nil"/>
              <w:right w:val="single" w:sz="4" w:space="0" w:color="auto"/>
            </w:tcBorders>
            <w:vAlign w:val="center"/>
          </w:tcPr>
          <w:p w14:paraId="03155FA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603A032"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4259B26"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BDCA63"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09F9AE"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BC4726" w14:textId="77777777" w:rsidR="004410EA" w:rsidRPr="003750B9" w:rsidRDefault="004410EA" w:rsidP="004410EA">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8026CD2" w14:textId="77777777" w:rsidR="004410EA" w:rsidRPr="003750B9" w:rsidRDefault="004410EA" w:rsidP="004410EA">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015A356"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7D536" w14:textId="77777777" w:rsidR="004410EA" w:rsidRPr="003750B9" w:rsidRDefault="004410EA" w:rsidP="004410EA">
            <w:pPr>
              <w:pStyle w:val="TAC"/>
              <w:rPr>
                <w:rFonts w:eastAsia="DengXian" w:cs="Arial"/>
                <w:szCs w:val="18"/>
                <w:lang w:eastAsia="ko-KR"/>
              </w:rPr>
            </w:pPr>
            <w:r w:rsidRPr="003750B9">
              <w:rPr>
                <w:rFonts w:eastAsia="DengXian"/>
                <w:lang w:eastAsia="ja-JP"/>
              </w:rPr>
              <w:t>IMD5</w:t>
            </w:r>
          </w:p>
        </w:tc>
      </w:tr>
      <w:tr w:rsidR="004410EA" w:rsidRPr="003750B9" w14:paraId="2FC2EF14" w14:textId="77777777" w:rsidTr="00EE44C3">
        <w:trPr>
          <w:jc w:val="center"/>
        </w:trPr>
        <w:tc>
          <w:tcPr>
            <w:tcW w:w="2007" w:type="dxa"/>
            <w:tcBorders>
              <w:top w:val="nil"/>
              <w:left w:val="single" w:sz="4" w:space="0" w:color="auto"/>
              <w:bottom w:val="nil"/>
              <w:right w:val="single" w:sz="4" w:space="0" w:color="auto"/>
            </w:tcBorders>
            <w:vAlign w:val="center"/>
          </w:tcPr>
          <w:p w14:paraId="30BF4769"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523548C"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6F4AB0"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739114E1"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DAFEDD"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703955"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F542B92"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87AFF"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36552"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47C70F0A" w14:textId="77777777" w:rsidTr="00EE44C3">
        <w:trPr>
          <w:jc w:val="center"/>
        </w:trPr>
        <w:tc>
          <w:tcPr>
            <w:tcW w:w="2007" w:type="dxa"/>
            <w:tcBorders>
              <w:top w:val="nil"/>
              <w:left w:val="single" w:sz="4" w:space="0" w:color="auto"/>
              <w:bottom w:val="nil"/>
              <w:right w:val="single" w:sz="4" w:space="0" w:color="auto"/>
            </w:tcBorders>
            <w:vAlign w:val="center"/>
          </w:tcPr>
          <w:p w14:paraId="645AA882"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4FF5FB1"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406C252"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59A666"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514C07"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DE927E" w14:textId="77777777" w:rsidR="004410EA" w:rsidRPr="003750B9" w:rsidRDefault="004410EA" w:rsidP="004410EA">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EA6BF77" w14:textId="77777777" w:rsidR="004410EA" w:rsidRPr="003750B9" w:rsidRDefault="004410EA" w:rsidP="004410EA">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E0C344F"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FB31D" w14:textId="77777777" w:rsidR="004410EA" w:rsidRPr="003750B9" w:rsidRDefault="004410EA" w:rsidP="004410EA">
            <w:pPr>
              <w:pStyle w:val="TAC"/>
              <w:rPr>
                <w:rFonts w:eastAsia="DengXian" w:cs="Arial"/>
                <w:szCs w:val="18"/>
                <w:lang w:eastAsia="ko-KR"/>
              </w:rPr>
            </w:pPr>
            <w:r w:rsidRPr="003750B9">
              <w:rPr>
                <w:rFonts w:eastAsia="DengXian"/>
                <w:lang w:eastAsia="ja-JP"/>
              </w:rPr>
              <w:t>IMD2</w:t>
            </w:r>
          </w:p>
        </w:tc>
      </w:tr>
      <w:tr w:rsidR="004410EA" w:rsidRPr="003750B9" w14:paraId="157C82D2" w14:textId="77777777" w:rsidTr="00EE44C3">
        <w:trPr>
          <w:jc w:val="center"/>
        </w:trPr>
        <w:tc>
          <w:tcPr>
            <w:tcW w:w="2007" w:type="dxa"/>
            <w:tcBorders>
              <w:top w:val="nil"/>
              <w:left w:val="single" w:sz="4" w:space="0" w:color="auto"/>
              <w:bottom w:val="nil"/>
              <w:right w:val="single" w:sz="4" w:space="0" w:color="auto"/>
            </w:tcBorders>
            <w:vAlign w:val="center"/>
          </w:tcPr>
          <w:p w14:paraId="3A98D29E"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3D4C507"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49757E9" w14:textId="77777777" w:rsidR="004410EA" w:rsidRPr="003750B9" w:rsidRDefault="004410EA" w:rsidP="004410EA">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1D147298" w14:textId="77777777" w:rsidR="004410EA" w:rsidRPr="003750B9" w:rsidRDefault="004410EA" w:rsidP="004410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7CE8BE" w14:textId="77777777" w:rsidR="004410EA" w:rsidRPr="003750B9" w:rsidRDefault="004410EA" w:rsidP="004410EA">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F98B5A" w14:textId="77777777" w:rsidR="004410EA" w:rsidRPr="003750B9" w:rsidRDefault="004410EA" w:rsidP="004410EA">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E63DCBB" w14:textId="77777777" w:rsidR="004410EA" w:rsidRPr="003750B9" w:rsidRDefault="004410EA" w:rsidP="004410EA">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17AE06"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7C0FF2"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586B31DA" w14:textId="77777777" w:rsidTr="00EE44C3">
        <w:trPr>
          <w:jc w:val="center"/>
        </w:trPr>
        <w:tc>
          <w:tcPr>
            <w:tcW w:w="2007" w:type="dxa"/>
            <w:tcBorders>
              <w:top w:val="nil"/>
              <w:left w:val="single" w:sz="4" w:space="0" w:color="auto"/>
              <w:bottom w:val="nil"/>
              <w:right w:val="single" w:sz="4" w:space="0" w:color="auto"/>
            </w:tcBorders>
            <w:vAlign w:val="center"/>
          </w:tcPr>
          <w:p w14:paraId="64B365D6"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156C1BF"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5391A9"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0907A8A2"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DD1716"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CB5E5E"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EFF88A"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1EAF69"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C0A7D"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37BBBAC4" w14:textId="77777777" w:rsidTr="00EE44C3">
        <w:trPr>
          <w:jc w:val="center"/>
        </w:trPr>
        <w:tc>
          <w:tcPr>
            <w:tcW w:w="2007" w:type="dxa"/>
            <w:tcBorders>
              <w:top w:val="nil"/>
              <w:left w:val="single" w:sz="4" w:space="0" w:color="auto"/>
              <w:bottom w:val="nil"/>
              <w:right w:val="single" w:sz="4" w:space="0" w:color="auto"/>
            </w:tcBorders>
            <w:vAlign w:val="center"/>
          </w:tcPr>
          <w:p w14:paraId="23646D3C"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EBF65FF"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FB8C140" w14:textId="77777777" w:rsidR="004410EA" w:rsidRPr="003750B9" w:rsidRDefault="004410EA" w:rsidP="004410EA">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1DDA9762"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EE4A10"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9C4240" w14:textId="77777777" w:rsidR="004410EA" w:rsidRPr="003750B9" w:rsidRDefault="004410EA" w:rsidP="004410EA">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62A63D15"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823270"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5AF89"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2BB24A15" w14:textId="77777777" w:rsidTr="00EE44C3">
        <w:trPr>
          <w:jc w:val="center"/>
        </w:trPr>
        <w:tc>
          <w:tcPr>
            <w:tcW w:w="2007" w:type="dxa"/>
            <w:tcBorders>
              <w:top w:val="nil"/>
              <w:left w:val="single" w:sz="4" w:space="0" w:color="auto"/>
              <w:bottom w:val="nil"/>
              <w:right w:val="single" w:sz="4" w:space="0" w:color="auto"/>
            </w:tcBorders>
            <w:vAlign w:val="center"/>
          </w:tcPr>
          <w:p w14:paraId="37F8BA2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C0B73C4"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E65061D" w14:textId="77777777" w:rsidR="004410EA" w:rsidRPr="003750B9" w:rsidRDefault="004410EA" w:rsidP="004410EA">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44A84D31"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A635A8"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65343E" w14:textId="77777777" w:rsidR="004410EA" w:rsidRPr="003750B9" w:rsidRDefault="004410EA" w:rsidP="004410EA">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5B91E991"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BA3E9D"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0C5D6"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4EC798A0" w14:textId="77777777" w:rsidTr="00EE44C3">
        <w:trPr>
          <w:jc w:val="center"/>
        </w:trPr>
        <w:tc>
          <w:tcPr>
            <w:tcW w:w="2007" w:type="dxa"/>
            <w:tcBorders>
              <w:top w:val="nil"/>
              <w:left w:val="single" w:sz="4" w:space="0" w:color="auto"/>
              <w:bottom w:val="nil"/>
              <w:right w:val="single" w:sz="4" w:space="0" w:color="auto"/>
            </w:tcBorders>
            <w:vAlign w:val="center"/>
          </w:tcPr>
          <w:p w14:paraId="71D0C8F7"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1BA948D"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E1E9EC"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D7D095" w14:textId="77777777" w:rsidR="004410EA" w:rsidRPr="003750B9" w:rsidRDefault="004410EA" w:rsidP="004410EA">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69D9C4"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D414EF" w14:textId="77777777" w:rsidR="004410EA" w:rsidRPr="003750B9" w:rsidRDefault="004410EA" w:rsidP="004410EA">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163401C6"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434C073"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C7EC78" w14:textId="77777777" w:rsidR="004410EA" w:rsidRPr="003750B9" w:rsidRDefault="004410EA" w:rsidP="004410EA">
            <w:pPr>
              <w:pStyle w:val="TAC"/>
              <w:rPr>
                <w:rFonts w:eastAsia="DengXian" w:cs="Arial"/>
                <w:szCs w:val="18"/>
                <w:lang w:eastAsia="ko-KR"/>
              </w:rPr>
            </w:pPr>
            <w:r w:rsidRPr="003750B9">
              <w:rPr>
                <w:rFonts w:eastAsia="DengXian"/>
              </w:rPr>
              <w:t>IMD2</w:t>
            </w:r>
          </w:p>
        </w:tc>
      </w:tr>
      <w:tr w:rsidR="004410EA" w:rsidRPr="003750B9" w14:paraId="01B3AF1C" w14:textId="77777777" w:rsidTr="00EE44C3">
        <w:trPr>
          <w:jc w:val="center"/>
        </w:trPr>
        <w:tc>
          <w:tcPr>
            <w:tcW w:w="2007" w:type="dxa"/>
            <w:tcBorders>
              <w:top w:val="nil"/>
              <w:left w:val="single" w:sz="4" w:space="0" w:color="auto"/>
              <w:bottom w:val="nil"/>
              <w:right w:val="single" w:sz="4" w:space="0" w:color="auto"/>
            </w:tcBorders>
            <w:vAlign w:val="center"/>
          </w:tcPr>
          <w:p w14:paraId="5A371494"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E1D6589"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CCDE3D" w14:textId="77777777" w:rsidR="004410EA" w:rsidRPr="003750B9" w:rsidRDefault="004410EA" w:rsidP="004410EA">
            <w:pPr>
              <w:pStyle w:val="TAC"/>
              <w:rPr>
                <w:rFonts w:eastAsia="DengXian" w:cs="Arial"/>
                <w:szCs w:val="18"/>
                <w:lang w:eastAsia="zh-CN"/>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67676BF" w14:textId="77777777" w:rsidR="004410EA" w:rsidRPr="003750B9" w:rsidRDefault="004410EA" w:rsidP="004410EA">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B633CA" w14:textId="77777777" w:rsidR="004410EA" w:rsidRPr="003750B9" w:rsidRDefault="004410EA" w:rsidP="004410EA">
            <w:pPr>
              <w:pStyle w:val="TAC"/>
              <w:rPr>
                <w:rFonts w:eastAsia="DengXian" w:cs="Arial"/>
                <w:szCs w:val="18"/>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ED7AEA" w14:textId="77777777" w:rsidR="004410EA" w:rsidRPr="003750B9" w:rsidRDefault="004410EA" w:rsidP="004410EA">
            <w:pPr>
              <w:pStyle w:val="TAC"/>
              <w:rPr>
                <w:rFonts w:eastAsia="DengXian" w:cs="Arial"/>
                <w:szCs w:val="18"/>
                <w:lang w:eastAsia="zh-CN"/>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A913522"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00FD2"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BED84"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4AC87BB0" w14:textId="77777777" w:rsidTr="00EE44C3">
        <w:trPr>
          <w:jc w:val="center"/>
        </w:trPr>
        <w:tc>
          <w:tcPr>
            <w:tcW w:w="2007" w:type="dxa"/>
            <w:tcBorders>
              <w:top w:val="nil"/>
              <w:left w:val="single" w:sz="4" w:space="0" w:color="auto"/>
              <w:bottom w:val="nil"/>
              <w:right w:val="single" w:sz="4" w:space="0" w:color="auto"/>
            </w:tcBorders>
            <w:vAlign w:val="center"/>
          </w:tcPr>
          <w:p w14:paraId="65516397"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E668E51"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F6EB0F0" w14:textId="77777777" w:rsidR="004410EA" w:rsidRPr="003750B9" w:rsidRDefault="004410EA" w:rsidP="004410EA">
            <w:pPr>
              <w:pStyle w:val="TAC"/>
              <w:rPr>
                <w:rFonts w:eastAsia="DengXian" w:cs="Arial"/>
                <w:szCs w:val="18"/>
                <w:lang w:eastAsia="zh-CN"/>
              </w:rPr>
            </w:pPr>
            <w:r w:rsidRPr="003750B9">
              <w:rPr>
                <w:rFonts w:eastAsia="DengXian"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1486B63D" w14:textId="77777777" w:rsidR="004410EA" w:rsidRPr="003750B9" w:rsidRDefault="004410EA" w:rsidP="004410EA">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0A0DD7" w14:textId="77777777" w:rsidR="004410EA" w:rsidRPr="003750B9" w:rsidRDefault="004410EA" w:rsidP="004410EA">
            <w:pPr>
              <w:pStyle w:val="TAC"/>
              <w:rPr>
                <w:rFonts w:eastAsia="DengXian" w:cs="Arial"/>
                <w:szCs w:val="18"/>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1B61E" w14:textId="77777777" w:rsidR="004410EA" w:rsidRPr="003750B9" w:rsidRDefault="004410EA" w:rsidP="004410EA">
            <w:pPr>
              <w:pStyle w:val="TAC"/>
              <w:rPr>
                <w:rFonts w:eastAsia="DengXian" w:cs="Arial"/>
                <w:szCs w:val="18"/>
                <w:lang w:eastAsia="zh-CN"/>
              </w:rPr>
            </w:pPr>
            <w:r w:rsidRPr="003750B9">
              <w:rPr>
                <w:rFonts w:eastAsia="DengXia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5745B8B"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E89147"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1A29F6"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229CC6E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83DE70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9D5CEF0" w14:textId="77777777" w:rsidR="004410EA" w:rsidRPr="003750B9" w:rsidRDefault="004410EA" w:rsidP="004410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70B8A3"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1680AD3" w14:textId="77777777" w:rsidR="004410EA" w:rsidRPr="003750B9" w:rsidRDefault="004410EA" w:rsidP="004410EA">
            <w:pPr>
              <w:pStyle w:val="TAC"/>
              <w:rPr>
                <w:rFonts w:eastAsia="DengXian" w:cs="Arial"/>
                <w:szCs w:val="18"/>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7410AD"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B09663" w14:textId="77777777" w:rsidR="004410EA" w:rsidRPr="003750B9" w:rsidRDefault="004410EA" w:rsidP="004410EA">
            <w:pPr>
              <w:pStyle w:val="TAC"/>
              <w:rPr>
                <w:rFonts w:eastAsia="DengXian" w:cs="Arial"/>
                <w:szCs w:val="18"/>
                <w:lang w:eastAsia="zh-CN"/>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B863021" w14:textId="77777777" w:rsidR="004410EA" w:rsidRPr="003750B9" w:rsidRDefault="004410EA" w:rsidP="004410EA">
            <w:pPr>
              <w:pStyle w:val="TAC"/>
              <w:rPr>
                <w:rFonts w:eastAsia="DengXian" w:cs="Arial"/>
                <w:szCs w:val="18"/>
                <w:lang w:eastAsia="zh-CN"/>
              </w:rPr>
            </w:pPr>
            <w:r w:rsidRPr="003750B9">
              <w:rPr>
                <w:rFonts w:eastAsia="DengXian"/>
              </w:rPr>
              <w:t>9.7</w:t>
            </w:r>
          </w:p>
        </w:tc>
        <w:tc>
          <w:tcPr>
            <w:tcW w:w="828" w:type="dxa"/>
            <w:tcBorders>
              <w:top w:val="single" w:sz="4" w:space="0" w:color="auto"/>
              <w:left w:val="single" w:sz="4" w:space="0" w:color="auto"/>
              <w:bottom w:val="single" w:sz="4" w:space="0" w:color="auto"/>
              <w:right w:val="single" w:sz="4" w:space="0" w:color="auto"/>
            </w:tcBorders>
            <w:vAlign w:val="center"/>
          </w:tcPr>
          <w:p w14:paraId="25F12580"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386C3A" w14:textId="77777777" w:rsidR="004410EA" w:rsidRPr="003750B9" w:rsidRDefault="004410EA" w:rsidP="004410EA">
            <w:pPr>
              <w:pStyle w:val="TAC"/>
              <w:rPr>
                <w:rFonts w:eastAsia="DengXian" w:cs="Arial"/>
                <w:szCs w:val="18"/>
                <w:lang w:eastAsia="ko-KR"/>
              </w:rPr>
            </w:pPr>
            <w:r w:rsidRPr="003750B9">
              <w:rPr>
                <w:rFonts w:eastAsia="DengXian"/>
              </w:rPr>
              <w:t>IMD4</w:t>
            </w:r>
          </w:p>
        </w:tc>
      </w:tr>
      <w:tr w:rsidR="004410EA" w:rsidRPr="003750B9" w14:paraId="426E223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387AA50" w14:textId="77777777" w:rsidR="004410EA" w:rsidRPr="003750B9" w:rsidRDefault="004410EA" w:rsidP="004410EA">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369DBED1" w14:textId="77777777" w:rsidR="004410EA" w:rsidRPr="003750B9" w:rsidRDefault="004410EA" w:rsidP="004410EA">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CAE2639" w14:textId="77777777" w:rsidR="004410EA" w:rsidRPr="003750B9" w:rsidRDefault="004410EA" w:rsidP="004410EA">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1FFD51CB"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37A09A"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191533" w14:textId="77777777" w:rsidR="004410EA" w:rsidRPr="003750B9" w:rsidRDefault="004410EA" w:rsidP="004410EA">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5E4F3CE3"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FB7F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A06C78"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62D8F9D" w14:textId="77777777" w:rsidTr="00EE44C3">
        <w:trPr>
          <w:jc w:val="center"/>
        </w:trPr>
        <w:tc>
          <w:tcPr>
            <w:tcW w:w="2007" w:type="dxa"/>
            <w:tcBorders>
              <w:top w:val="nil"/>
              <w:left w:val="single" w:sz="4" w:space="0" w:color="auto"/>
              <w:bottom w:val="nil"/>
              <w:right w:val="single" w:sz="4" w:space="0" w:color="auto"/>
            </w:tcBorders>
            <w:vAlign w:val="center"/>
          </w:tcPr>
          <w:p w14:paraId="16238408"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8CD788" w14:textId="77777777" w:rsidR="004410EA" w:rsidRPr="003750B9" w:rsidRDefault="004410EA" w:rsidP="004410EA">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15357831" w14:textId="77777777" w:rsidR="004410EA" w:rsidRPr="003750B9" w:rsidRDefault="004410EA" w:rsidP="004410EA">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50A5F9"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FC27D0"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B900EAF" w14:textId="77777777" w:rsidR="004410EA" w:rsidRPr="003750B9" w:rsidRDefault="004410EA" w:rsidP="004410EA">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0902B49" w14:textId="77777777" w:rsidR="004410EA" w:rsidRPr="003750B9" w:rsidRDefault="004410EA" w:rsidP="004410EA">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5D975F2"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28EAA71" w14:textId="77777777" w:rsidR="004410EA" w:rsidRPr="003750B9" w:rsidRDefault="004410EA" w:rsidP="004410EA">
            <w:pPr>
              <w:pStyle w:val="TAC"/>
              <w:rPr>
                <w:rFonts w:eastAsia="DengXian"/>
              </w:rPr>
            </w:pPr>
            <w:r w:rsidRPr="003750B9">
              <w:rPr>
                <w:rFonts w:eastAsia="DengXian"/>
                <w:lang w:eastAsia="zh-CN"/>
              </w:rPr>
              <w:t>IMD2</w:t>
            </w:r>
          </w:p>
        </w:tc>
      </w:tr>
      <w:tr w:rsidR="004410EA" w:rsidRPr="003750B9" w14:paraId="3770FFA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CEB365A"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90FD01" w14:textId="77777777" w:rsidR="004410EA" w:rsidRPr="003750B9" w:rsidRDefault="004410EA" w:rsidP="004410EA">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346CED4" w14:textId="77777777" w:rsidR="004410EA" w:rsidRPr="003750B9" w:rsidRDefault="004410EA" w:rsidP="004410EA">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5E796F15" w14:textId="77777777" w:rsidR="004410EA" w:rsidRPr="003750B9" w:rsidRDefault="004410EA" w:rsidP="004410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A77130"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E223D" w14:textId="77777777" w:rsidR="004410EA" w:rsidRPr="003750B9" w:rsidRDefault="004410EA" w:rsidP="004410EA">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8647C4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000B2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B8B7D3"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7B266C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50BA580" w14:textId="77777777" w:rsidR="004410EA" w:rsidRPr="003750B9" w:rsidRDefault="004410EA" w:rsidP="004410EA">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AD8C318" w14:textId="77777777" w:rsidR="004410EA" w:rsidRPr="003750B9" w:rsidRDefault="004410EA" w:rsidP="004410EA">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8C12DE8" w14:textId="77777777" w:rsidR="004410EA" w:rsidRPr="003750B9" w:rsidRDefault="004410EA" w:rsidP="004410EA">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060B1459" w14:textId="77777777" w:rsidR="004410EA" w:rsidRPr="003750B9" w:rsidRDefault="004410EA" w:rsidP="004410EA">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183F7E"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48C893" w14:textId="77777777" w:rsidR="004410EA" w:rsidRPr="003750B9" w:rsidRDefault="004410EA" w:rsidP="004410EA">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2E43765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2081C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1FD81C" w14:textId="77777777" w:rsidR="004410EA" w:rsidRPr="003750B9" w:rsidRDefault="004410EA" w:rsidP="004410EA">
            <w:pPr>
              <w:pStyle w:val="TAC"/>
              <w:rPr>
                <w:rFonts w:eastAsia="DengXian"/>
              </w:rPr>
            </w:pPr>
            <w:r w:rsidRPr="003750B9">
              <w:rPr>
                <w:rFonts w:eastAsia="DengXian"/>
              </w:rPr>
              <w:t>N/A</w:t>
            </w:r>
          </w:p>
        </w:tc>
      </w:tr>
      <w:tr w:rsidR="004410EA" w:rsidRPr="003750B9" w14:paraId="7CE510D9" w14:textId="77777777" w:rsidTr="00EE44C3">
        <w:trPr>
          <w:jc w:val="center"/>
        </w:trPr>
        <w:tc>
          <w:tcPr>
            <w:tcW w:w="2007" w:type="dxa"/>
            <w:tcBorders>
              <w:top w:val="nil"/>
              <w:left w:val="single" w:sz="4" w:space="0" w:color="auto"/>
              <w:bottom w:val="nil"/>
              <w:right w:val="single" w:sz="4" w:space="0" w:color="auto"/>
            </w:tcBorders>
            <w:vAlign w:val="center"/>
          </w:tcPr>
          <w:p w14:paraId="221E2B33"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6C18DE" w14:textId="77777777" w:rsidR="004410EA" w:rsidRPr="003750B9" w:rsidRDefault="004410EA" w:rsidP="004410EA">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2002F895" w14:textId="77777777" w:rsidR="004410EA" w:rsidRPr="003750B9" w:rsidRDefault="004410EA" w:rsidP="004410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D073064"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D8320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037416" w14:textId="77777777" w:rsidR="004410EA" w:rsidRPr="003750B9" w:rsidRDefault="004410EA" w:rsidP="004410EA">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7B891F0B" w14:textId="77777777" w:rsidR="004410EA" w:rsidRPr="003750B9" w:rsidRDefault="004410EA" w:rsidP="004410EA">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5678EBE5" w14:textId="77777777" w:rsidR="004410EA" w:rsidRPr="003750B9" w:rsidRDefault="004410EA" w:rsidP="004410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77FE969E" w14:textId="77777777" w:rsidR="004410EA" w:rsidRPr="003750B9" w:rsidRDefault="004410EA" w:rsidP="004410EA">
            <w:pPr>
              <w:pStyle w:val="TAC"/>
              <w:rPr>
                <w:rFonts w:eastAsia="DengXian"/>
              </w:rPr>
            </w:pPr>
            <w:r w:rsidRPr="003750B9">
              <w:rPr>
                <w:rFonts w:eastAsia="DengXian"/>
              </w:rPr>
              <w:t>IMD5</w:t>
            </w:r>
          </w:p>
        </w:tc>
      </w:tr>
      <w:tr w:rsidR="004410EA" w:rsidRPr="003750B9" w14:paraId="18FE677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AC452EF"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AE8FA3" w14:textId="77777777" w:rsidR="004410EA" w:rsidRPr="003750B9" w:rsidRDefault="004410EA" w:rsidP="004410EA">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BC940F3" w14:textId="77777777" w:rsidR="004410EA" w:rsidRPr="003750B9" w:rsidRDefault="004410EA" w:rsidP="004410EA">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32CD70DC" w14:textId="77777777" w:rsidR="004410EA" w:rsidRPr="003750B9" w:rsidRDefault="004410EA" w:rsidP="004410EA">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6F85CF"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76D2087" w14:textId="77777777" w:rsidR="004410EA" w:rsidRPr="003750B9" w:rsidRDefault="004410EA" w:rsidP="004410EA">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085BC1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8D075D"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6021D3" w14:textId="77777777" w:rsidR="004410EA" w:rsidRPr="003750B9" w:rsidRDefault="004410EA" w:rsidP="004410EA">
            <w:pPr>
              <w:pStyle w:val="TAC"/>
              <w:rPr>
                <w:rFonts w:eastAsia="DengXian"/>
              </w:rPr>
            </w:pPr>
            <w:r w:rsidRPr="003750B9">
              <w:rPr>
                <w:rFonts w:eastAsia="DengXian"/>
              </w:rPr>
              <w:t>N/A</w:t>
            </w:r>
          </w:p>
        </w:tc>
      </w:tr>
      <w:tr w:rsidR="004410EA" w:rsidRPr="003750B9" w14:paraId="6E0B3AC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2D4ACA0" w14:textId="77777777" w:rsidR="004410EA" w:rsidRPr="003750B9" w:rsidRDefault="004410EA" w:rsidP="004410EA">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3EF793F" w14:textId="77777777" w:rsidR="004410EA" w:rsidRPr="003750B9" w:rsidRDefault="004410EA" w:rsidP="004410EA">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50B614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A05A4E"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B5371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0EE4D0" w14:textId="77777777" w:rsidR="004410EA" w:rsidRPr="003750B9" w:rsidRDefault="004410EA" w:rsidP="004410EA">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F6CE4A3" w14:textId="77777777" w:rsidR="004410EA" w:rsidRPr="003750B9" w:rsidRDefault="004410EA" w:rsidP="004410EA">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3F8C42C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A354B" w14:textId="77777777" w:rsidR="004410EA" w:rsidRPr="003750B9" w:rsidRDefault="004410EA" w:rsidP="004410EA">
            <w:pPr>
              <w:pStyle w:val="TAC"/>
              <w:rPr>
                <w:rFonts w:eastAsia="DengXian"/>
              </w:rPr>
            </w:pPr>
            <w:r w:rsidRPr="003750B9">
              <w:rPr>
                <w:rFonts w:eastAsia="DengXian"/>
                <w:lang w:eastAsia="ko-KR"/>
              </w:rPr>
              <w:t>IMD4</w:t>
            </w:r>
          </w:p>
        </w:tc>
      </w:tr>
      <w:tr w:rsidR="004410EA" w:rsidRPr="003750B9" w14:paraId="6B58334C" w14:textId="77777777" w:rsidTr="00EE44C3">
        <w:trPr>
          <w:jc w:val="center"/>
        </w:trPr>
        <w:tc>
          <w:tcPr>
            <w:tcW w:w="2007" w:type="dxa"/>
            <w:tcBorders>
              <w:top w:val="nil"/>
              <w:left w:val="single" w:sz="4" w:space="0" w:color="auto"/>
              <w:bottom w:val="nil"/>
              <w:right w:val="single" w:sz="4" w:space="0" w:color="auto"/>
            </w:tcBorders>
            <w:vAlign w:val="center"/>
          </w:tcPr>
          <w:p w14:paraId="3FDB283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A34FE6"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53D1D0B" w14:textId="77777777" w:rsidR="004410EA" w:rsidRPr="003750B9" w:rsidRDefault="004410EA" w:rsidP="004410EA">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4901DD1"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D4A747"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222C27" w14:textId="77777777" w:rsidR="004410EA" w:rsidRPr="003750B9" w:rsidRDefault="004410EA" w:rsidP="004410EA">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E04BA7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717EEE"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1F504C"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7404791C" w14:textId="77777777" w:rsidTr="00EE44C3">
        <w:trPr>
          <w:jc w:val="center"/>
        </w:trPr>
        <w:tc>
          <w:tcPr>
            <w:tcW w:w="2007" w:type="dxa"/>
            <w:tcBorders>
              <w:top w:val="nil"/>
              <w:left w:val="single" w:sz="4" w:space="0" w:color="auto"/>
              <w:bottom w:val="nil"/>
              <w:right w:val="single" w:sz="4" w:space="0" w:color="auto"/>
            </w:tcBorders>
            <w:vAlign w:val="center"/>
          </w:tcPr>
          <w:p w14:paraId="31B4D39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25E768"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62B1FF4" w14:textId="77777777" w:rsidR="004410EA" w:rsidRPr="003750B9" w:rsidRDefault="004410EA" w:rsidP="004410EA">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5F759CB2"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0941D4"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2F260E" w14:textId="77777777" w:rsidR="004410EA" w:rsidRPr="003750B9" w:rsidRDefault="004410EA" w:rsidP="004410EA">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FD397D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75DCA5"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9E53E0"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0627FF6A" w14:textId="77777777" w:rsidTr="00EE44C3">
        <w:trPr>
          <w:jc w:val="center"/>
        </w:trPr>
        <w:tc>
          <w:tcPr>
            <w:tcW w:w="2007" w:type="dxa"/>
            <w:tcBorders>
              <w:top w:val="nil"/>
              <w:left w:val="single" w:sz="4" w:space="0" w:color="auto"/>
              <w:bottom w:val="nil"/>
              <w:right w:val="single" w:sz="4" w:space="0" w:color="auto"/>
            </w:tcBorders>
            <w:vAlign w:val="center"/>
          </w:tcPr>
          <w:p w14:paraId="6AA724F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4263C3" w14:textId="77777777" w:rsidR="004410EA" w:rsidRPr="003750B9" w:rsidRDefault="004410EA" w:rsidP="004410EA">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2F9FA9E" w14:textId="77777777" w:rsidR="004410EA" w:rsidRPr="003750B9" w:rsidRDefault="004410EA" w:rsidP="004410EA">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7B1063E0"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D4788B"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21432F" w14:textId="77777777" w:rsidR="004410EA" w:rsidRPr="003750B9" w:rsidRDefault="004410EA" w:rsidP="004410EA">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F1B685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7EE4F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23A2C4"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7A2173BC" w14:textId="77777777" w:rsidTr="00EE44C3">
        <w:trPr>
          <w:jc w:val="center"/>
        </w:trPr>
        <w:tc>
          <w:tcPr>
            <w:tcW w:w="2007" w:type="dxa"/>
            <w:tcBorders>
              <w:top w:val="nil"/>
              <w:left w:val="single" w:sz="4" w:space="0" w:color="auto"/>
              <w:bottom w:val="nil"/>
              <w:right w:val="single" w:sz="4" w:space="0" w:color="auto"/>
            </w:tcBorders>
            <w:vAlign w:val="center"/>
          </w:tcPr>
          <w:p w14:paraId="477E408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7F4028"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9CD1DB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F8DD00"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4330B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B02BDB" w14:textId="77777777" w:rsidR="004410EA" w:rsidRPr="003750B9" w:rsidRDefault="004410EA" w:rsidP="004410EA">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F8F2875" w14:textId="77777777" w:rsidR="004410EA" w:rsidRPr="003750B9" w:rsidRDefault="004410EA" w:rsidP="004410EA">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220FD750"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C3E47D" w14:textId="77777777" w:rsidR="004410EA" w:rsidRPr="003750B9" w:rsidRDefault="004410EA" w:rsidP="004410EA">
            <w:pPr>
              <w:pStyle w:val="TAC"/>
              <w:rPr>
                <w:rFonts w:eastAsia="DengXian"/>
              </w:rPr>
            </w:pPr>
            <w:r w:rsidRPr="003750B9">
              <w:rPr>
                <w:rFonts w:eastAsia="DengXian"/>
                <w:lang w:eastAsia="ko-KR"/>
              </w:rPr>
              <w:t>IMD4</w:t>
            </w:r>
          </w:p>
        </w:tc>
      </w:tr>
      <w:tr w:rsidR="004410EA" w:rsidRPr="003750B9" w14:paraId="50321B9E"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061FBD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0658F7"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08FE60D" w14:textId="77777777" w:rsidR="004410EA" w:rsidRPr="003750B9" w:rsidRDefault="004410EA" w:rsidP="004410EA">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0B797756"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E3E653"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07CDF4" w14:textId="77777777" w:rsidR="004410EA" w:rsidRPr="003750B9" w:rsidRDefault="004410EA" w:rsidP="004410EA">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574CE4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1A3BF4"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7AE864"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78E19223" w14:textId="77777777" w:rsidTr="00EE44C3">
        <w:trPr>
          <w:jc w:val="center"/>
        </w:trPr>
        <w:tc>
          <w:tcPr>
            <w:tcW w:w="2007" w:type="dxa"/>
            <w:tcBorders>
              <w:top w:val="single" w:sz="4" w:space="0" w:color="auto"/>
              <w:left w:val="single" w:sz="4" w:space="0" w:color="auto"/>
              <w:bottom w:val="nil"/>
              <w:right w:val="single" w:sz="4" w:space="0" w:color="auto"/>
            </w:tcBorders>
          </w:tcPr>
          <w:p w14:paraId="2D5A6DB1" w14:textId="77777777" w:rsidR="004410EA" w:rsidRPr="003750B9" w:rsidRDefault="004410EA" w:rsidP="004410EA">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012EEB5B"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007C38D" w14:textId="77777777" w:rsidR="004410EA" w:rsidRPr="003750B9" w:rsidRDefault="004410EA" w:rsidP="004410EA">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44E5A242"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8E9F7F"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98C79" w14:textId="77777777" w:rsidR="004410EA" w:rsidRPr="003750B9" w:rsidRDefault="004410EA" w:rsidP="004410EA">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1DEE6C9"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4864EA"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4522D"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4D021417" w14:textId="77777777" w:rsidTr="00EE44C3">
        <w:trPr>
          <w:jc w:val="center"/>
        </w:trPr>
        <w:tc>
          <w:tcPr>
            <w:tcW w:w="2007" w:type="dxa"/>
            <w:tcBorders>
              <w:top w:val="nil"/>
              <w:left w:val="single" w:sz="4" w:space="0" w:color="auto"/>
              <w:bottom w:val="nil"/>
              <w:right w:val="single" w:sz="4" w:space="0" w:color="auto"/>
            </w:tcBorders>
          </w:tcPr>
          <w:p w14:paraId="00B04A6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23AE89"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1EB7213" w14:textId="77777777" w:rsidR="004410EA" w:rsidRPr="003750B9" w:rsidRDefault="004410EA" w:rsidP="004410EA">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083F9A2"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0C9547"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C7A9A5" w14:textId="77777777" w:rsidR="004410EA" w:rsidRPr="003750B9" w:rsidRDefault="004410EA" w:rsidP="004410EA">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1C40B83"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FA8213" w14:textId="77777777" w:rsidR="004410EA" w:rsidRPr="003750B9" w:rsidRDefault="004410EA" w:rsidP="004410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CD271"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635470ED" w14:textId="77777777" w:rsidTr="00EE44C3">
        <w:trPr>
          <w:jc w:val="center"/>
        </w:trPr>
        <w:tc>
          <w:tcPr>
            <w:tcW w:w="2007" w:type="dxa"/>
            <w:tcBorders>
              <w:top w:val="nil"/>
              <w:left w:val="single" w:sz="4" w:space="0" w:color="auto"/>
              <w:bottom w:val="nil"/>
              <w:right w:val="single" w:sz="4" w:space="0" w:color="auto"/>
            </w:tcBorders>
          </w:tcPr>
          <w:p w14:paraId="63C9846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EA5424"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CAABD4C"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2CECBD" w14:textId="77777777" w:rsidR="004410EA" w:rsidRPr="003750B9" w:rsidRDefault="004410EA" w:rsidP="004410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8310A8"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2302EE" w14:textId="77777777" w:rsidR="004410EA" w:rsidRPr="003750B9" w:rsidRDefault="004410EA" w:rsidP="004410EA">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64342EB7" w14:textId="77777777" w:rsidR="004410EA" w:rsidRPr="003750B9" w:rsidRDefault="004410EA" w:rsidP="004410EA">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40F0FC8B"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154712" w14:textId="77777777" w:rsidR="004410EA" w:rsidRPr="003750B9" w:rsidRDefault="004410EA" w:rsidP="004410EA">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4410EA" w:rsidRPr="003750B9" w14:paraId="1929C3B8" w14:textId="77777777" w:rsidTr="00EE44C3">
        <w:trPr>
          <w:jc w:val="center"/>
        </w:trPr>
        <w:tc>
          <w:tcPr>
            <w:tcW w:w="2007" w:type="dxa"/>
            <w:tcBorders>
              <w:top w:val="nil"/>
              <w:left w:val="single" w:sz="4" w:space="0" w:color="auto"/>
              <w:bottom w:val="nil"/>
              <w:right w:val="single" w:sz="4" w:space="0" w:color="auto"/>
            </w:tcBorders>
          </w:tcPr>
          <w:p w14:paraId="397D29D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B9D1C1"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0B08DA4" w14:textId="77777777" w:rsidR="004410EA" w:rsidRPr="003750B9" w:rsidRDefault="004410EA" w:rsidP="004410EA">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30368CB8"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C134E7"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175564" w14:textId="77777777" w:rsidR="004410EA" w:rsidRPr="003750B9" w:rsidRDefault="004410EA" w:rsidP="004410EA">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C339E24"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46A97D"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E0F527"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098E4C5" w14:textId="77777777" w:rsidTr="00EE44C3">
        <w:trPr>
          <w:jc w:val="center"/>
        </w:trPr>
        <w:tc>
          <w:tcPr>
            <w:tcW w:w="2007" w:type="dxa"/>
            <w:tcBorders>
              <w:top w:val="nil"/>
              <w:left w:val="single" w:sz="4" w:space="0" w:color="auto"/>
              <w:bottom w:val="nil"/>
              <w:right w:val="single" w:sz="4" w:space="0" w:color="auto"/>
            </w:tcBorders>
          </w:tcPr>
          <w:p w14:paraId="7246288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8ED111"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9F727DB"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C0DC9E" w14:textId="77777777" w:rsidR="004410EA" w:rsidRPr="003750B9" w:rsidRDefault="004410EA" w:rsidP="004410EA">
            <w:pPr>
              <w:pStyle w:val="TAC"/>
              <w:rPr>
                <w:rFonts w:eastAsia="Malgun Gothic"/>
                <w:szCs w:val="18"/>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DC6DFF"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7485E2" w14:textId="77777777" w:rsidR="004410EA" w:rsidRPr="003750B9" w:rsidRDefault="004410EA" w:rsidP="004410EA">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E411C6B" w14:textId="77777777" w:rsidR="004410EA" w:rsidRPr="003750B9" w:rsidRDefault="004410EA" w:rsidP="004410EA">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22EC359A"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D10AD1" w14:textId="77777777" w:rsidR="004410EA" w:rsidRPr="003750B9" w:rsidRDefault="004410EA" w:rsidP="004410EA">
            <w:pPr>
              <w:pStyle w:val="TAC"/>
              <w:rPr>
                <w:rFonts w:eastAsia="DengXian"/>
                <w:lang w:eastAsia="ko-KR"/>
              </w:rPr>
            </w:pPr>
            <w:r w:rsidRPr="003750B9">
              <w:rPr>
                <w:rFonts w:eastAsia="DengXian"/>
                <w:lang w:eastAsia="ko-KR"/>
              </w:rPr>
              <w:t>IMD2</w:t>
            </w:r>
          </w:p>
        </w:tc>
      </w:tr>
      <w:tr w:rsidR="004410EA" w:rsidRPr="003750B9" w14:paraId="119A38DB" w14:textId="77777777" w:rsidTr="00EE44C3">
        <w:trPr>
          <w:jc w:val="center"/>
        </w:trPr>
        <w:tc>
          <w:tcPr>
            <w:tcW w:w="2007" w:type="dxa"/>
            <w:tcBorders>
              <w:top w:val="nil"/>
              <w:left w:val="single" w:sz="4" w:space="0" w:color="auto"/>
              <w:bottom w:val="nil"/>
              <w:right w:val="single" w:sz="4" w:space="0" w:color="auto"/>
            </w:tcBorders>
          </w:tcPr>
          <w:p w14:paraId="248D222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64CC32"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FA8EAE" w14:textId="77777777" w:rsidR="004410EA" w:rsidRPr="003750B9" w:rsidRDefault="004410EA" w:rsidP="004410EA">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25406DFF" w14:textId="77777777" w:rsidR="004410EA" w:rsidRPr="003750B9" w:rsidRDefault="004410EA" w:rsidP="004410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C89FBC" w14:textId="77777777" w:rsidR="004410EA" w:rsidRPr="003750B9" w:rsidRDefault="004410EA" w:rsidP="004410EA">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4CFCE" w14:textId="77777777" w:rsidR="004410EA" w:rsidRPr="003750B9" w:rsidRDefault="004410EA" w:rsidP="004410EA">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7C4E9E0"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D209F"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E9637B"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5FE99953" w14:textId="77777777" w:rsidTr="00EE44C3">
        <w:trPr>
          <w:jc w:val="center"/>
        </w:trPr>
        <w:tc>
          <w:tcPr>
            <w:tcW w:w="2007" w:type="dxa"/>
            <w:tcBorders>
              <w:top w:val="nil"/>
              <w:left w:val="single" w:sz="4" w:space="0" w:color="auto"/>
              <w:bottom w:val="nil"/>
              <w:right w:val="single" w:sz="4" w:space="0" w:color="auto"/>
            </w:tcBorders>
          </w:tcPr>
          <w:p w14:paraId="6483F4D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558AD1"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DBB472C" w14:textId="77777777" w:rsidR="004410EA" w:rsidRPr="003750B9" w:rsidRDefault="004410EA" w:rsidP="004410EA">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04A63542"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55E962"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E74E96" w14:textId="77777777" w:rsidR="004410EA" w:rsidRPr="003750B9" w:rsidRDefault="004410EA" w:rsidP="004410EA">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5BE9F3F"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EFE3B0"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ED2CC"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66A97F1" w14:textId="77777777" w:rsidTr="00EE44C3">
        <w:trPr>
          <w:jc w:val="center"/>
        </w:trPr>
        <w:tc>
          <w:tcPr>
            <w:tcW w:w="2007" w:type="dxa"/>
            <w:tcBorders>
              <w:top w:val="nil"/>
              <w:left w:val="single" w:sz="4" w:space="0" w:color="auto"/>
              <w:bottom w:val="nil"/>
              <w:right w:val="single" w:sz="4" w:space="0" w:color="auto"/>
            </w:tcBorders>
          </w:tcPr>
          <w:p w14:paraId="1FABEE5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E3CD70"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B4CF3E4"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2354022"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EA04B6"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C381F9" w14:textId="77777777" w:rsidR="004410EA" w:rsidRPr="003750B9" w:rsidRDefault="004410EA" w:rsidP="004410EA">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3A5E0EB7" w14:textId="77777777" w:rsidR="004410EA" w:rsidRPr="003750B9" w:rsidRDefault="004410EA" w:rsidP="004410EA">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456753A1"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001677" w14:textId="77777777" w:rsidR="004410EA" w:rsidRPr="003750B9" w:rsidRDefault="004410EA" w:rsidP="004410EA">
            <w:pPr>
              <w:pStyle w:val="TAC"/>
              <w:rPr>
                <w:rFonts w:eastAsia="DengXian"/>
                <w:lang w:eastAsia="ko-KR"/>
              </w:rPr>
            </w:pPr>
            <w:r w:rsidRPr="003750B9">
              <w:rPr>
                <w:rFonts w:eastAsia="DengXian"/>
                <w:lang w:eastAsia="ko-KR"/>
              </w:rPr>
              <w:t>IMD5</w:t>
            </w:r>
          </w:p>
        </w:tc>
      </w:tr>
      <w:tr w:rsidR="004410EA" w:rsidRPr="003750B9" w14:paraId="52CC517D" w14:textId="77777777" w:rsidTr="00EE44C3">
        <w:trPr>
          <w:jc w:val="center"/>
        </w:trPr>
        <w:tc>
          <w:tcPr>
            <w:tcW w:w="2007" w:type="dxa"/>
            <w:tcBorders>
              <w:top w:val="nil"/>
              <w:left w:val="single" w:sz="4" w:space="0" w:color="auto"/>
              <w:bottom w:val="nil"/>
              <w:right w:val="single" w:sz="4" w:space="0" w:color="auto"/>
            </w:tcBorders>
          </w:tcPr>
          <w:p w14:paraId="6253C1A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3A14D7"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93E53C5" w14:textId="77777777" w:rsidR="004410EA" w:rsidRPr="003750B9" w:rsidRDefault="004410EA" w:rsidP="004410EA">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77209A55" w14:textId="77777777" w:rsidR="004410EA" w:rsidRPr="003750B9" w:rsidRDefault="004410EA" w:rsidP="004410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CDB30E" w14:textId="77777777" w:rsidR="004410EA" w:rsidRPr="003750B9" w:rsidRDefault="004410EA" w:rsidP="004410EA">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5AE372" w14:textId="77777777" w:rsidR="004410EA" w:rsidRPr="003750B9" w:rsidRDefault="004410EA" w:rsidP="004410EA">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27D47192"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5A9C2"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E4867"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60F86322" w14:textId="77777777" w:rsidTr="00EE44C3">
        <w:trPr>
          <w:jc w:val="center"/>
        </w:trPr>
        <w:tc>
          <w:tcPr>
            <w:tcW w:w="2007" w:type="dxa"/>
            <w:tcBorders>
              <w:top w:val="nil"/>
              <w:left w:val="single" w:sz="4" w:space="0" w:color="auto"/>
              <w:bottom w:val="nil"/>
              <w:right w:val="single" w:sz="4" w:space="0" w:color="auto"/>
            </w:tcBorders>
          </w:tcPr>
          <w:p w14:paraId="035EF97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95D20D"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7A82BEB"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A99F20"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4A76C6"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BB7659" w14:textId="77777777" w:rsidR="004410EA" w:rsidRPr="003750B9" w:rsidRDefault="004410EA" w:rsidP="004410EA">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B82E3E" w14:textId="77777777" w:rsidR="004410EA" w:rsidRPr="003750B9" w:rsidRDefault="004410EA" w:rsidP="004410EA">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0D2C861"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E1280" w14:textId="77777777" w:rsidR="004410EA" w:rsidRPr="003750B9" w:rsidRDefault="004410EA" w:rsidP="004410EA">
            <w:pPr>
              <w:pStyle w:val="TAC"/>
              <w:rPr>
                <w:rFonts w:eastAsia="DengXian"/>
                <w:lang w:eastAsia="ko-KR"/>
              </w:rPr>
            </w:pPr>
            <w:r w:rsidRPr="003750B9">
              <w:rPr>
                <w:rFonts w:eastAsia="DengXian"/>
                <w:lang w:eastAsia="ko-KR"/>
              </w:rPr>
              <w:t>IMD2</w:t>
            </w:r>
          </w:p>
        </w:tc>
      </w:tr>
      <w:tr w:rsidR="004410EA" w:rsidRPr="003750B9" w14:paraId="588B93EA" w14:textId="77777777" w:rsidTr="00EE44C3">
        <w:trPr>
          <w:jc w:val="center"/>
        </w:trPr>
        <w:tc>
          <w:tcPr>
            <w:tcW w:w="2007" w:type="dxa"/>
            <w:tcBorders>
              <w:top w:val="nil"/>
              <w:left w:val="single" w:sz="4" w:space="0" w:color="auto"/>
              <w:bottom w:val="nil"/>
              <w:right w:val="single" w:sz="4" w:space="0" w:color="auto"/>
            </w:tcBorders>
          </w:tcPr>
          <w:p w14:paraId="33FFF6C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AA1710"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143AF90" w14:textId="77777777" w:rsidR="004410EA" w:rsidRPr="003750B9" w:rsidRDefault="004410EA" w:rsidP="004410EA">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CB2C669"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726C3C"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AF00B7" w14:textId="77777777" w:rsidR="004410EA" w:rsidRPr="003750B9" w:rsidRDefault="004410EA" w:rsidP="004410EA">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DBB568A"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F3DD80" w14:textId="77777777" w:rsidR="004410EA" w:rsidRPr="003750B9" w:rsidRDefault="004410EA" w:rsidP="004410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54A99"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2F6BDD38" w14:textId="77777777" w:rsidTr="00EE44C3">
        <w:trPr>
          <w:jc w:val="center"/>
        </w:trPr>
        <w:tc>
          <w:tcPr>
            <w:tcW w:w="2007" w:type="dxa"/>
            <w:tcBorders>
              <w:top w:val="nil"/>
              <w:left w:val="single" w:sz="4" w:space="0" w:color="auto"/>
              <w:bottom w:val="nil"/>
              <w:right w:val="single" w:sz="4" w:space="0" w:color="auto"/>
            </w:tcBorders>
          </w:tcPr>
          <w:p w14:paraId="7DB66B0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34980D"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EBA00AB" w14:textId="77777777" w:rsidR="004410EA" w:rsidRPr="003750B9" w:rsidRDefault="004410EA" w:rsidP="004410EA">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30B860B6" w14:textId="77777777" w:rsidR="004410EA" w:rsidRPr="003750B9" w:rsidRDefault="004410EA" w:rsidP="004410EA">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62EFA0" w14:textId="77777777" w:rsidR="004410EA" w:rsidRPr="003750B9" w:rsidRDefault="004410EA" w:rsidP="004410EA">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8F87DE" w14:textId="77777777" w:rsidR="004410EA" w:rsidRPr="003750B9" w:rsidRDefault="004410EA" w:rsidP="004410EA">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1F5C3913"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6572F"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B7246"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4A12BE6E" w14:textId="77777777" w:rsidTr="00EE44C3">
        <w:trPr>
          <w:jc w:val="center"/>
        </w:trPr>
        <w:tc>
          <w:tcPr>
            <w:tcW w:w="2007" w:type="dxa"/>
            <w:tcBorders>
              <w:top w:val="nil"/>
              <w:left w:val="single" w:sz="4" w:space="0" w:color="auto"/>
              <w:bottom w:val="nil"/>
              <w:right w:val="single" w:sz="4" w:space="0" w:color="auto"/>
            </w:tcBorders>
          </w:tcPr>
          <w:p w14:paraId="5812758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328644" w14:textId="77777777" w:rsidR="004410EA" w:rsidRPr="003750B9" w:rsidRDefault="004410EA" w:rsidP="004410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855C594" w14:textId="77777777" w:rsidR="004410EA" w:rsidRPr="003750B9" w:rsidRDefault="004410EA" w:rsidP="004410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D89A7AB"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F209FC" w14:textId="77777777" w:rsidR="004410EA" w:rsidRPr="003750B9" w:rsidRDefault="004410EA" w:rsidP="004410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75F199" w14:textId="77777777" w:rsidR="004410EA" w:rsidRPr="003750B9" w:rsidRDefault="004410EA" w:rsidP="004410EA">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BC24763" w14:textId="77777777" w:rsidR="004410EA" w:rsidRPr="003750B9" w:rsidRDefault="004410EA" w:rsidP="004410EA">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37395B69"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498B2" w14:textId="77777777" w:rsidR="004410EA" w:rsidRPr="003750B9" w:rsidRDefault="004410EA" w:rsidP="004410EA">
            <w:pPr>
              <w:pStyle w:val="TAC"/>
              <w:rPr>
                <w:rFonts w:eastAsia="DengXian"/>
                <w:lang w:eastAsia="ko-KR"/>
              </w:rPr>
            </w:pPr>
            <w:r w:rsidRPr="003750B9">
              <w:rPr>
                <w:rFonts w:eastAsia="DengXian"/>
                <w:lang w:eastAsia="ko-KR"/>
              </w:rPr>
              <w:t>IMD5</w:t>
            </w:r>
          </w:p>
        </w:tc>
      </w:tr>
      <w:tr w:rsidR="004410EA" w:rsidRPr="003750B9" w14:paraId="349F7772" w14:textId="77777777" w:rsidTr="00EE44C3">
        <w:trPr>
          <w:jc w:val="center"/>
        </w:trPr>
        <w:tc>
          <w:tcPr>
            <w:tcW w:w="2007" w:type="dxa"/>
            <w:tcBorders>
              <w:top w:val="nil"/>
              <w:left w:val="single" w:sz="4" w:space="0" w:color="auto"/>
              <w:bottom w:val="nil"/>
              <w:right w:val="single" w:sz="4" w:space="0" w:color="auto"/>
            </w:tcBorders>
          </w:tcPr>
          <w:p w14:paraId="4C204CA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29F346" w14:textId="77777777" w:rsidR="004410EA" w:rsidRPr="003750B9" w:rsidRDefault="004410EA" w:rsidP="004410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A666BEA" w14:textId="77777777" w:rsidR="004410EA" w:rsidRPr="003750B9" w:rsidRDefault="004410EA" w:rsidP="004410EA">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4646E5A5"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E4CBAD" w14:textId="77777777" w:rsidR="004410EA" w:rsidRPr="003750B9" w:rsidRDefault="004410EA" w:rsidP="004410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66726D" w14:textId="77777777" w:rsidR="004410EA" w:rsidRPr="003750B9" w:rsidRDefault="004410EA" w:rsidP="004410EA">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140C3D9"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A6263D" w14:textId="77777777" w:rsidR="004410EA" w:rsidRPr="003750B9" w:rsidRDefault="004410EA" w:rsidP="004410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5B3CC"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0204F4D1" w14:textId="77777777" w:rsidTr="00EE44C3">
        <w:trPr>
          <w:jc w:val="center"/>
        </w:trPr>
        <w:tc>
          <w:tcPr>
            <w:tcW w:w="2007" w:type="dxa"/>
            <w:tcBorders>
              <w:top w:val="nil"/>
              <w:left w:val="single" w:sz="4" w:space="0" w:color="auto"/>
              <w:bottom w:val="single" w:sz="4" w:space="0" w:color="auto"/>
              <w:right w:val="single" w:sz="4" w:space="0" w:color="auto"/>
            </w:tcBorders>
          </w:tcPr>
          <w:p w14:paraId="64B61E3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B1061B" w14:textId="77777777" w:rsidR="004410EA" w:rsidRPr="003750B9" w:rsidRDefault="004410EA" w:rsidP="004410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7441E83" w14:textId="77777777" w:rsidR="004410EA" w:rsidRPr="003750B9" w:rsidRDefault="004410EA" w:rsidP="004410EA">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6B536639" w14:textId="77777777" w:rsidR="004410EA" w:rsidRPr="003750B9" w:rsidRDefault="004410EA" w:rsidP="004410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85825A" w14:textId="77777777" w:rsidR="004410EA" w:rsidRPr="003750B9" w:rsidRDefault="004410EA" w:rsidP="004410EA">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E6BB65" w14:textId="77777777" w:rsidR="004410EA" w:rsidRPr="003750B9" w:rsidRDefault="004410EA" w:rsidP="004410EA">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BAFDF8A"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FA6C6" w14:textId="77777777" w:rsidR="004410EA" w:rsidRPr="003750B9" w:rsidRDefault="004410EA" w:rsidP="004410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DB427"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31C1713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330B5B1" w14:textId="77777777" w:rsidR="004410EA" w:rsidRPr="003750B9" w:rsidRDefault="004410EA" w:rsidP="004410EA">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4EB710E2" w14:textId="77777777" w:rsidR="004410EA" w:rsidRPr="003750B9" w:rsidRDefault="004410EA" w:rsidP="004410EA">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00F86D1" w14:textId="77777777" w:rsidR="004410EA" w:rsidRPr="003750B9" w:rsidRDefault="004410EA" w:rsidP="004410EA">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EB3DC29" w14:textId="77777777" w:rsidR="004410EA" w:rsidRPr="003750B9" w:rsidRDefault="004410EA" w:rsidP="004410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1201BC" w14:textId="77777777" w:rsidR="004410EA" w:rsidRPr="003750B9" w:rsidRDefault="004410EA" w:rsidP="004410EA">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D97843" w14:textId="77777777" w:rsidR="004410EA" w:rsidRPr="003750B9" w:rsidRDefault="004410EA" w:rsidP="004410EA">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77E7A2EA" w14:textId="77777777" w:rsidR="004410EA" w:rsidRPr="003750B9" w:rsidRDefault="004410EA" w:rsidP="004410EA">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0C61DF86" w14:textId="77777777" w:rsidR="004410EA" w:rsidRPr="003750B9" w:rsidRDefault="004410EA" w:rsidP="004410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8DC8A" w14:textId="77777777" w:rsidR="004410EA" w:rsidRPr="003750B9" w:rsidRDefault="004410EA" w:rsidP="004410EA">
            <w:pPr>
              <w:pStyle w:val="TAC"/>
              <w:rPr>
                <w:rFonts w:eastAsia="DengXian"/>
                <w:lang w:eastAsia="ko-KR"/>
              </w:rPr>
            </w:pPr>
            <w:r w:rsidRPr="003750B9">
              <w:rPr>
                <w:rFonts w:eastAsia="DengXian"/>
              </w:rPr>
              <w:t>IMD5</w:t>
            </w:r>
          </w:p>
        </w:tc>
      </w:tr>
      <w:tr w:rsidR="004410EA" w:rsidRPr="003750B9" w14:paraId="1D1E311C" w14:textId="77777777" w:rsidTr="00EE44C3">
        <w:trPr>
          <w:jc w:val="center"/>
        </w:trPr>
        <w:tc>
          <w:tcPr>
            <w:tcW w:w="2007" w:type="dxa"/>
            <w:tcBorders>
              <w:top w:val="nil"/>
              <w:left w:val="single" w:sz="4" w:space="0" w:color="auto"/>
              <w:bottom w:val="nil"/>
              <w:right w:val="single" w:sz="4" w:space="0" w:color="auto"/>
            </w:tcBorders>
            <w:vAlign w:val="center"/>
          </w:tcPr>
          <w:p w14:paraId="65208DE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F1226D" w14:textId="77777777" w:rsidR="004410EA" w:rsidRPr="003750B9" w:rsidRDefault="004410EA" w:rsidP="004410EA">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9C26FF6" w14:textId="77777777" w:rsidR="004410EA" w:rsidRPr="003750B9" w:rsidRDefault="004410EA" w:rsidP="004410EA">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734E0B54" w14:textId="77777777" w:rsidR="004410EA" w:rsidRPr="003750B9" w:rsidRDefault="004410EA" w:rsidP="004410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1582FD" w14:textId="77777777" w:rsidR="004410EA" w:rsidRPr="003750B9" w:rsidRDefault="004410EA" w:rsidP="004410EA">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EE5ED" w14:textId="77777777" w:rsidR="004410EA" w:rsidRPr="003750B9" w:rsidRDefault="004410EA" w:rsidP="004410EA">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25D7698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F8FF64" w14:textId="77777777" w:rsidR="004410EA" w:rsidRPr="003750B9" w:rsidRDefault="004410EA" w:rsidP="004410EA">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6A8FE0"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346ED6B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A4EC38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AF1EE1" w14:textId="77777777" w:rsidR="004410EA" w:rsidRPr="003750B9" w:rsidRDefault="004410EA" w:rsidP="004410EA">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B40709D" w14:textId="77777777" w:rsidR="004410EA" w:rsidRPr="003750B9" w:rsidRDefault="004410EA" w:rsidP="004410EA">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122CE678" w14:textId="77777777" w:rsidR="004410EA" w:rsidRPr="003750B9" w:rsidRDefault="004410EA" w:rsidP="004410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923C3E" w14:textId="77777777" w:rsidR="004410EA" w:rsidRPr="003750B9" w:rsidRDefault="004410EA" w:rsidP="004410EA">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1E0EA3" w14:textId="77777777" w:rsidR="004410EA" w:rsidRPr="003750B9" w:rsidRDefault="004410EA" w:rsidP="004410EA">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4243D3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4D0AB8" w14:textId="77777777" w:rsidR="004410EA" w:rsidRPr="003750B9" w:rsidRDefault="004410EA" w:rsidP="004410EA">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A12756"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3FFE0BA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B2F5D4F" w14:textId="77777777" w:rsidR="004410EA" w:rsidRPr="003750B9" w:rsidRDefault="004410EA" w:rsidP="004410EA">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31B4FBB" w14:textId="77777777" w:rsidR="004410EA" w:rsidRPr="003750B9" w:rsidRDefault="004410EA" w:rsidP="004410EA">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9CE7CF8" w14:textId="77777777" w:rsidR="004410EA" w:rsidRPr="003750B9" w:rsidRDefault="004410EA" w:rsidP="004410EA">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119D0D3E"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11B127"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C616C3" w14:textId="77777777" w:rsidR="004410EA" w:rsidRPr="003750B9" w:rsidRDefault="004410EA" w:rsidP="004410EA">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63F86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D5EC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6A16EB" w14:textId="77777777" w:rsidR="004410EA" w:rsidRPr="003750B9" w:rsidRDefault="004410EA" w:rsidP="004410EA">
            <w:pPr>
              <w:pStyle w:val="TAC"/>
              <w:rPr>
                <w:rFonts w:eastAsia="DengXian"/>
              </w:rPr>
            </w:pPr>
            <w:r w:rsidRPr="003750B9">
              <w:rPr>
                <w:rFonts w:eastAsia="DengXian"/>
              </w:rPr>
              <w:t>N/A</w:t>
            </w:r>
          </w:p>
        </w:tc>
      </w:tr>
      <w:tr w:rsidR="004410EA" w:rsidRPr="003750B9" w14:paraId="45F6D5D8" w14:textId="77777777" w:rsidTr="00EE44C3">
        <w:trPr>
          <w:jc w:val="center"/>
        </w:trPr>
        <w:tc>
          <w:tcPr>
            <w:tcW w:w="2007" w:type="dxa"/>
            <w:tcBorders>
              <w:top w:val="nil"/>
              <w:left w:val="single" w:sz="4" w:space="0" w:color="auto"/>
              <w:bottom w:val="nil"/>
              <w:right w:val="single" w:sz="4" w:space="0" w:color="auto"/>
            </w:tcBorders>
            <w:vAlign w:val="center"/>
          </w:tcPr>
          <w:p w14:paraId="10128A6C"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5508E8" w14:textId="77777777" w:rsidR="004410EA" w:rsidRPr="003750B9" w:rsidRDefault="004410EA" w:rsidP="004410EA">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343848D" w14:textId="77777777" w:rsidR="004410EA" w:rsidRPr="003750B9" w:rsidRDefault="004410EA" w:rsidP="004410EA">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5040C7A6" w14:textId="77777777" w:rsidR="004410EA" w:rsidRPr="003750B9" w:rsidRDefault="004410EA" w:rsidP="004410EA">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0380E83" w14:textId="77777777" w:rsidR="004410EA" w:rsidRPr="003750B9" w:rsidRDefault="004410EA" w:rsidP="004410EA">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19194F3" w14:textId="77777777" w:rsidR="004410EA" w:rsidRPr="003750B9" w:rsidRDefault="004410EA" w:rsidP="004410EA">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90C148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D631A"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4FBC48" w14:textId="77777777" w:rsidR="004410EA" w:rsidRPr="003750B9" w:rsidRDefault="004410EA" w:rsidP="004410EA">
            <w:pPr>
              <w:pStyle w:val="TAC"/>
              <w:rPr>
                <w:rFonts w:eastAsia="DengXian"/>
              </w:rPr>
            </w:pPr>
            <w:r w:rsidRPr="003750B9">
              <w:rPr>
                <w:rFonts w:eastAsia="DengXian"/>
              </w:rPr>
              <w:t>N/A</w:t>
            </w:r>
          </w:p>
        </w:tc>
      </w:tr>
      <w:tr w:rsidR="004410EA" w:rsidRPr="003750B9" w14:paraId="52C347A7" w14:textId="77777777" w:rsidTr="00EE44C3">
        <w:trPr>
          <w:jc w:val="center"/>
        </w:trPr>
        <w:tc>
          <w:tcPr>
            <w:tcW w:w="2007" w:type="dxa"/>
            <w:tcBorders>
              <w:top w:val="nil"/>
              <w:left w:val="single" w:sz="4" w:space="0" w:color="auto"/>
              <w:bottom w:val="nil"/>
              <w:right w:val="single" w:sz="4" w:space="0" w:color="auto"/>
            </w:tcBorders>
            <w:vAlign w:val="center"/>
          </w:tcPr>
          <w:p w14:paraId="2976A872"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28E33F" w14:textId="77777777" w:rsidR="004410EA" w:rsidRPr="003750B9" w:rsidRDefault="004410EA" w:rsidP="004410EA">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A2CCD0"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983B19"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2031BC"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20B251" w14:textId="77777777" w:rsidR="004410EA" w:rsidRPr="003750B9" w:rsidRDefault="004410EA" w:rsidP="004410EA">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D65B008" w14:textId="77777777" w:rsidR="004410EA" w:rsidRPr="003750B9" w:rsidRDefault="004410EA" w:rsidP="004410EA">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511EFE3E"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0C7A79"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04D408A9" w14:textId="77777777" w:rsidTr="00EE44C3">
        <w:trPr>
          <w:jc w:val="center"/>
        </w:trPr>
        <w:tc>
          <w:tcPr>
            <w:tcW w:w="2007" w:type="dxa"/>
            <w:tcBorders>
              <w:top w:val="nil"/>
              <w:left w:val="single" w:sz="4" w:space="0" w:color="auto"/>
              <w:bottom w:val="nil"/>
              <w:right w:val="single" w:sz="4" w:space="0" w:color="auto"/>
            </w:tcBorders>
            <w:vAlign w:val="center"/>
          </w:tcPr>
          <w:p w14:paraId="28A0A763"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425303" w14:textId="77777777" w:rsidR="004410EA" w:rsidRPr="003750B9" w:rsidRDefault="004410EA" w:rsidP="004410EA">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9776FF6" w14:textId="77777777" w:rsidR="004410EA" w:rsidRPr="003750B9" w:rsidRDefault="004410EA" w:rsidP="004410EA">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660EE9FC" w14:textId="77777777" w:rsidR="004410EA" w:rsidRPr="003750B9" w:rsidRDefault="004410EA" w:rsidP="004410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335C89"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71D480" w14:textId="77777777" w:rsidR="004410EA" w:rsidRPr="003750B9" w:rsidRDefault="004410EA" w:rsidP="004410EA">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FF21F7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D3673"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0EB21F" w14:textId="77777777" w:rsidR="004410EA" w:rsidRPr="003750B9" w:rsidRDefault="004410EA" w:rsidP="004410EA">
            <w:pPr>
              <w:pStyle w:val="TAC"/>
              <w:rPr>
                <w:rFonts w:eastAsia="DengXian"/>
              </w:rPr>
            </w:pPr>
            <w:r w:rsidRPr="003750B9">
              <w:rPr>
                <w:rFonts w:eastAsia="DengXian"/>
              </w:rPr>
              <w:t>N/A</w:t>
            </w:r>
          </w:p>
        </w:tc>
      </w:tr>
      <w:tr w:rsidR="004410EA" w:rsidRPr="003750B9" w14:paraId="6A480895" w14:textId="77777777" w:rsidTr="00EE44C3">
        <w:trPr>
          <w:jc w:val="center"/>
        </w:trPr>
        <w:tc>
          <w:tcPr>
            <w:tcW w:w="2007" w:type="dxa"/>
            <w:tcBorders>
              <w:top w:val="nil"/>
              <w:left w:val="single" w:sz="4" w:space="0" w:color="auto"/>
              <w:bottom w:val="nil"/>
              <w:right w:val="single" w:sz="4" w:space="0" w:color="auto"/>
            </w:tcBorders>
            <w:vAlign w:val="center"/>
          </w:tcPr>
          <w:p w14:paraId="555CF41D"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0DE9A1" w14:textId="77777777" w:rsidR="004410EA" w:rsidRPr="003750B9" w:rsidRDefault="004410EA" w:rsidP="004410EA">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2C8B150" w14:textId="77777777" w:rsidR="004410EA" w:rsidRPr="003750B9" w:rsidRDefault="004410EA" w:rsidP="004410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470C26" w14:textId="77777777" w:rsidR="004410EA" w:rsidRPr="003750B9" w:rsidRDefault="004410EA" w:rsidP="004410EA">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8A9EF96"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5928E7" w14:textId="77777777" w:rsidR="004410EA" w:rsidRPr="003750B9" w:rsidRDefault="004410EA" w:rsidP="004410EA">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98316D5" w14:textId="77777777" w:rsidR="004410EA" w:rsidRPr="003750B9" w:rsidRDefault="004410EA" w:rsidP="004410EA">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50FDF5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F6FCAB"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w:t>
            </w:r>
          </w:p>
        </w:tc>
      </w:tr>
      <w:tr w:rsidR="004410EA" w:rsidRPr="003750B9" w14:paraId="11F129B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7E1B83" w14:textId="77777777" w:rsidR="004410EA" w:rsidRPr="003750B9" w:rsidRDefault="004410EA" w:rsidP="004410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F25332" w14:textId="77777777" w:rsidR="004410EA" w:rsidRPr="003750B9" w:rsidRDefault="004410EA" w:rsidP="004410EA">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36E8081" w14:textId="77777777" w:rsidR="004410EA" w:rsidRPr="003750B9" w:rsidRDefault="004410EA" w:rsidP="004410EA">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11449874" w14:textId="77777777" w:rsidR="004410EA" w:rsidRPr="003750B9" w:rsidRDefault="004410EA" w:rsidP="004410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99477A" w14:textId="77777777" w:rsidR="004410EA" w:rsidRPr="003750B9" w:rsidRDefault="004410EA" w:rsidP="004410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57C2AE" w14:textId="77777777" w:rsidR="004410EA" w:rsidRPr="003750B9" w:rsidRDefault="004410EA" w:rsidP="004410EA">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FD438E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77F0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F24295" w14:textId="77777777" w:rsidR="004410EA" w:rsidRPr="003750B9" w:rsidRDefault="004410EA" w:rsidP="004410EA">
            <w:pPr>
              <w:pStyle w:val="TAC"/>
              <w:rPr>
                <w:rFonts w:eastAsia="DengXian"/>
              </w:rPr>
            </w:pPr>
            <w:r w:rsidRPr="003750B9">
              <w:rPr>
                <w:rFonts w:eastAsia="DengXian"/>
              </w:rPr>
              <w:t>N/A</w:t>
            </w:r>
          </w:p>
        </w:tc>
      </w:tr>
      <w:tr w:rsidR="004410EA" w:rsidRPr="003750B9" w14:paraId="3B269C83" w14:textId="77777777" w:rsidTr="00EE44C3">
        <w:trPr>
          <w:jc w:val="center"/>
        </w:trPr>
        <w:tc>
          <w:tcPr>
            <w:tcW w:w="2007" w:type="dxa"/>
            <w:tcBorders>
              <w:top w:val="single" w:sz="4" w:space="0" w:color="auto"/>
              <w:left w:val="single" w:sz="4" w:space="0" w:color="auto"/>
              <w:bottom w:val="nil"/>
              <w:right w:val="single" w:sz="4" w:space="0" w:color="auto"/>
            </w:tcBorders>
          </w:tcPr>
          <w:p w14:paraId="6BD943CA" w14:textId="77777777" w:rsidR="004410EA" w:rsidRPr="003750B9" w:rsidRDefault="004410EA" w:rsidP="004410EA">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90A8A15"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45FF81B"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0BE11A8"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B81899"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9472C2"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D0359C4"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76D26"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432671"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N/A</w:t>
            </w:r>
          </w:p>
        </w:tc>
      </w:tr>
      <w:tr w:rsidR="004410EA" w:rsidRPr="003750B9" w14:paraId="3E6317B4" w14:textId="77777777" w:rsidTr="00EE44C3">
        <w:trPr>
          <w:jc w:val="center"/>
        </w:trPr>
        <w:tc>
          <w:tcPr>
            <w:tcW w:w="2007" w:type="dxa"/>
            <w:tcBorders>
              <w:top w:val="nil"/>
              <w:left w:val="single" w:sz="4" w:space="0" w:color="auto"/>
              <w:bottom w:val="nil"/>
              <w:right w:val="single" w:sz="4" w:space="0" w:color="auto"/>
            </w:tcBorders>
          </w:tcPr>
          <w:p w14:paraId="534F10C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445FB1"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17CD43"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12A5384"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D2B011"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B95018" w14:textId="77777777" w:rsidR="004410EA" w:rsidRPr="003750B9" w:rsidRDefault="004410EA" w:rsidP="004410EA">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10429358"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1B5CBA"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C12987"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N/A</w:t>
            </w:r>
          </w:p>
        </w:tc>
      </w:tr>
      <w:tr w:rsidR="004410EA" w:rsidRPr="003750B9" w14:paraId="7DC7C5C9" w14:textId="77777777" w:rsidTr="00EE44C3">
        <w:trPr>
          <w:jc w:val="center"/>
        </w:trPr>
        <w:tc>
          <w:tcPr>
            <w:tcW w:w="2007" w:type="dxa"/>
            <w:tcBorders>
              <w:top w:val="nil"/>
              <w:left w:val="single" w:sz="4" w:space="0" w:color="auto"/>
              <w:bottom w:val="nil"/>
              <w:right w:val="single" w:sz="4" w:space="0" w:color="auto"/>
            </w:tcBorders>
          </w:tcPr>
          <w:p w14:paraId="7A9131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1D39CE"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F3F5DCB"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FDF2F1"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5DB1E4"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7E1CFD"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F2B19B5"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3862214" w14:textId="77777777" w:rsidR="004410EA" w:rsidRPr="003750B9" w:rsidRDefault="004410EA" w:rsidP="004410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D60D45"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IMD3</w:t>
            </w:r>
          </w:p>
        </w:tc>
      </w:tr>
      <w:tr w:rsidR="004410EA" w:rsidRPr="003750B9" w14:paraId="7D9810C4" w14:textId="77777777" w:rsidTr="00EE44C3">
        <w:trPr>
          <w:jc w:val="center"/>
        </w:trPr>
        <w:tc>
          <w:tcPr>
            <w:tcW w:w="2007" w:type="dxa"/>
            <w:tcBorders>
              <w:top w:val="nil"/>
              <w:left w:val="single" w:sz="4" w:space="0" w:color="auto"/>
              <w:bottom w:val="nil"/>
              <w:right w:val="single" w:sz="4" w:space="0" w:color="auto"/>
            </w:tcBorders>
          </w:tcPr>
          <w:p w14:paraId="73FBB94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001CBC"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E5B0B78"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35D3FD1F"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A251ED"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DA567"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82F0BA8"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DED818"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14BCB3"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N/A</w:t>
            </w:r>
          </w:p>
        </w:tc>
      </w:tr>
      <w:tr w:rsidR="004410EA" w:rsidRPr="003750B9" w14:paraId="50137F99" w14:textId="77777777" w:rsidTr="00EE44C3">
        <w:trPr>
          <w:jc w:val="center"/>
        </w:trPr>
        <w:tc>
          <w:tcPr>
            <w:tcW w:w="2007" w:type="dxa"/>
            <w:tcBorders>
              <w:top w:val="nil"/>
              <w:left w:val="single" w:sz="4" w:space="0" w:color="auto"/>
              <w:bottom w:val="nil"/>
              <w:right w:val="single" w:sz="4" w:space="0" w:color="auto"/>
            </w:tcBorders>
          </w:tcPr>
          <w:p w14:paraId="4DC825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488C1F"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4342C46"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9336F2"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FC0A1"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7D8462" w14:textId="77777777" w:rsidR="004410EA" w:rsidRPr="003750B9" w:rsidRDefault="004410EA" w:rsidP="004410EA">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14C574D"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8BE0B8C"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CDED40" w14:textId="77777777" w:rsidR="004410EA" w:rsidRPr="003750B9" w:rsidRDefault="004410EA" w:rsidP="004410EA">
            <w:pPr>
              <w:pStyle w:val="TAC"/>
              <w:rPr>
                <w:rFonts w:eastAsia="DengXian" w:cs="Arial"/>
                <w:szCs w:val="18"/>
                <w:lang w:eastAsia="ko-KR"/>
              </w:rPr>
            </w:pPr>
            <w:r w:rsidRPr="003750B9">
              <w:rPr>
                <w:rFonts w:eastAsia="Malgun Gothic"/>
                <w:lang w:eastAsia="ko-KR"/>
              </w:rPr>
              <w:t>IMD4</w:t>
            </w:r>
          </w:p>
        </w:tc>
      </w:tr>
      <w:tr w:rsidR="004410EA" w:rsidRPr="003750B9" w14:paraId="429A669D" w14:textId="77777777" w:rsidTr="00EE44C3">
        <w:trPr>
          <w:jc w:val="center"/>
        </w:trPr>
        <w:tc>
          <w:tcPr>
            <w:tcW w:w="2007" w:type="dxa"/>
            <w:tcBorders>
              <w:top w:val="nil"/>
              <w:left w:val="single" w:sz="4" w:space="0" w:color="auto"/>
              <w:bottom w:val="nil"/>
              <w:right w:val="single" w:sz="4" w:space="0" w:color="auto"/>
            </w:tcBorders>
          </w:tcPr>
          <w:p w14:paraId="1712F82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C60B3D"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1AA09AA"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334184D1"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911965"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0881EDF"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1150923"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0C3910" w14:textId="77777777" w:rsidR="004410EA" w:rsidRPr="003750B9" w:rsidRDefault="004410EA" w:rsidP="004410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F6013D"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7D0B5927" w14:textId="77777777" w:rsidTr="00EE44C3">
        <w:trPr>
          <w:jc w:val="center"/>
        </w:trPr>
        <w:tc>
          <w:tcPr>
            <w:tcW w:w="2007" w:type="dxa"/>
            <w:tcBorders>
              <w:top w:val="nil"/>
              <w:left w:val="single" w:sz="4" w:space="0" w:color="auto"/>
              <w:bottom w:val="nil"/>
              <w:right w:val="single" w:sz="4" w:space="0" w:color="auto"/>
            </w:tcBorders>
          </w:tcPr>
          <w:p w14:paraId="385F6C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D71CED" w14:textId="77777777" w:rsidR="004410EA" w:rsidRPr="003750B9" w:rsidRDefault="004410EA" w:rsidP="004410EA">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3A7D9208"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57FFE3"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100B682"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664342" w14:textId="77777777" w:rsidR="004410EA" w:rsidRPr="003750B9" w:rsidRDefault="004410EA" w:rsidP="004410EA">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652F375B" w14:textId="77777777" w:rsidR="004410EA" w:rsidRPr="003750B9" w:rsidRDefault="004410EA" w:rsidP="004410EA">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5F6B8BFA"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E5E191" w14:textId="77777777" w:rsidR="004410EA" w:rsidRPr="003750B9" w:rsidRDefault="004410EA" w:rsidP="004410EA">
            <w:pPr>
              <w:pStyle w:val="TAC"/>
              <w:rPr>
                <w:rFonts w:eastAsia="DengXian" w:cs="Arial"/>
                <w:szCs w:val="18"/>
                <w:lang w:eastAsia="ko-KR"/>
              </w:rPr>
            </w:pPr>
            <w:r w:rsidRPr="003750B9">
              <w:rPr>
                <w:rFonts w:eastAsia="DengXian" w:cs="Arial"/>
              </w:rPr>
              <w:t>IMD5</w:t>
            </w:r>
          </w:p>
        </w:tc>
      </w:tr>
      <w:tr w:rsidR="004410EA" w:rsidRPr="003750B9" w14:paraId="457D7C9B" w14:textId="77777777" w:rsidTr="00EE44C3">
        <w:trPr>
          <w:jc w:val="center"/>
        </w:trPr>
        <w:tc>
          <w:tcPr>
            <w:tcW w:w="2007" w:type="dxa"/>
            <w:tcBorders>
              <w:top w:val="nil"/>
              <w:left w:val="single" w:sz="4" w:space="0" w:color="auto"/>
              <w:bottom w:val="nil"/>
              <w:right w:val="single" w:sz="4" w:space="0" w:color="auto"/>
            </w:tcBorders>
          </w:tcPr>
          <w:p w14:paraId="3768396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70325D" w14:textId="77777777" w:rsidR="004410EA" w:rsidRPr="003750B9" w:rsidRDefault="004410EA" w:rsidP="004410EA">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4F48E7DC" w14:textId="77777777" w:rsidR="004410EA" w:rsidRPr="003750B9" w:rsidRDefault="004410EA" w:rsidP="004410EA">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3AF3C71A"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52A04AA"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801CDE5" w14:textId="77777777" w:rsidR="004410EA" w:rsidRPr="003750B9" w:rsidRDefault="004410EA" w:rsidP="004410EA">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68447F63"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6D7F7D2"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4AFA9F"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7A5182B3" w14:textId="77777777" w:rsidTr="00EE44C3">
        <w:trPr>
          <w:jc w:val="center"/>
        </w:trPr>
        <w:tc>
          <w:tcPr>
            <w:tcW w:w="2007" w:type="dxa"/>
            <w:tcBorders>
              <w:top w:val="nil"/>
              <w:left w:val="single" w:sz="4" w:space="0" w:color="auto"/>
              <w:bottom w:val="nil"/>
              <w:right w:val="single" w:sz="4" w:space="0" w:color="auto"/>
            </w:tcBorders>
          </w:tcPr>
          <w:p w14:paraId="7A220D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77E32A" w14:textId="77777777" w:rsidR="004410EA" w:rsidRPr="003750B9" w:rsidRDefault="004410EA" w:rsidP="004410EA">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1D528193" w14:textId="77777777" w:rsidR="004410EA" w:rsidRPr="003750B9" w:rsidRDefault="004410EA" w:rsidP="004410EA">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0141AA8A" w14:textId="77777777" w:rsidR="004410EA" w:rsidRPr="003750B9" w:rsidRDefault="004410EA" w:rsidP="004410EA">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F382435" w14:textId="77777777" w:rsidR="004410EA" w:rsidRPr="003750B9" w:rsidRDefault="004410EA" w:rsidP="004410EA">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37D1E850" w14:textId="77777777" w:rsidR="004410EA" w:rsidRPr="003750B9" w:rsidRDefault="004410EA" w:rsidP="004410EA">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0ACA08F3"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3C61B7C" w14:textId="77777777" w:rsidR="004410EA" w:rsidRPr="003750B9" w:rsidRDefault="004410EA" w:rsidP="004410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192947"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55EB4DC1" w14:textId="77777777" w:rsidTr="00EE44C3">
        <w:trPr>
          <w:jc w:val="center"/>
        </w:trPr>
        <w:tc>
          <w:tcPr>
            <w:tcW w:w="2007" w:type="dxa"/>
            <w:tcBorders>
              <w:top w:val="nil"/>
              <w:left w:val="single" w:sz="4" w:space="0" w:color="auto"/>
              <w:bottom w:val="nil"/>
              <w:right w:val="single" w:sz="4" w:space="0" w:color="auto"/>
            </w:tcBorders>
          </w:tcPr>
          <w:p w14:paraId="240FFB2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23A16D" w14:textId="77777777" w:rsidR="004410EA" w:rsidRPr="003750B9" w:rsidRDefault="004410EA" w:rsidP="004410EA">
            <w:pPr>
              <w:pStyle w:val="TAC"/>
              <w:rPr>
                <w:rFonts w:eastAsia="DengXian" w:cs="Arial"/>
                <w:szCs w:val="18"/>
                <w:lang w:eastAsia="zh-CN"/>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F48F4A" w14:textId="77777777" w:rsidR="004410EA" w:rsidRPr="003750B9" w:rsidRDefault="004410EA" w:rsidP="004410EA">
            <w:pPr>
              <w:pStyle w:val="TAC"/>
              <w:rPr>
                <w:rFonts w:eastAsia="DengXian" w:cs="Arial"/>
                <w:szCs w:val="18"/>
                <w:lang w:eastAsia="zh-CN"/>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229E8AC"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CFB959" w14:textId="77777777" w:rsidR="004410EA" w:rsidRPr="003750B9" w:rsidRDefault="004410EA" w:rsidP="004410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063AE9" w14:textId="77777777" w:rsidR="004410EA" w:rsidRPr="003750B9" w:rsidRDefault="004410EA" w:rsidP="004410EA">
            <w:pPr>
              <w:pStyle w:val="TAC"/>
              <w:rPr>
                <w:rFonts w:eastAsia="DengXian" w:cs="Arial"/>
                <w:szCs w:val="18"/>
                <w:lang w:eastAsia="zh-CN"/>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20EFA99" w14:textId="77777777" w:rsidR="004410EA" w:rsidRPr="003750B9" w:rsidRDefault="004410EA" w:rsidP="004410EA">
            <w:pPr>
              <w:pStyle w:val="TAC"/>
              <w:rPr>
                <w:rFonts w:eastAsia="DengXian" w:cs="Arial"/>
                <w:szCs w:val="18"/>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B0A663"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EBDF88"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N/A</w:t>
            </w:r>
          </w:p>
        </w:tc>
      </w:tr>
      <w:tr w:rsidR="004410EA" w:rsidRPr="003750B9" w14:paraId="55939461" w14:textId="77777777" w:rsidTr="00EE44C3">
        <w:trPr>
          <w:jc w:val="center"/>
        </w:trPr>
        <w:tc>
          <w:tcPr>
            <w:tcW w:w="2007" w:type="dxa"/>
            <w:tcBorders>
              <w:top w:val="nil"/>
              <w:left w:val="single" w:sz="4" w:space="0" w:color="auto"/>
              <w:bottom w:val="nil"/>
              <w:right w:val="single" w:sz="4" w:space="0" w:color="auto"/>
            </w:tcBorders>
          </w:tcPr>
          <w:p w14:paraId="3F12CDC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6D8EB5" w14:textId="77777777" w:rsidR="004410EA" w:rsidRPr="003750B9" w:rsidRDefault="004410EA" w:rsidP="004410EA">
            <w:pPr>
              <w:pStyle w:val="TAC"/>
              <w:rPr>
                <w:rFonts w:eastAsia="DengXian" w:cs="Arial"/>
                <w:szCs w:val="18"/>
                <w:lang w:eastAsia="zh-C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90884CE" w14:textId="77777777" w:rsidR="004410EA" w:rsidRPr="003750B9" w:rsidRDefault="004410EA" w:rsidP="004410EA">
            <w:pPr>
              <w:pStyle w:val="TAC"/>
              <w:rPr>
                <w:rFonts w:eastAsia="DengXian" w:cs="Arial"/>
                <w:szCs w:val="18"/>
                <w:lang w:eastAsia="zh-C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6DB9E84"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5CF2F7" w14:textId="77777777" w:rsidR="004410EA" w:rsidRPr="003750B9" w:rsidRDefault="004410EA" w:rsidP="004410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E1AC5F" w14:textId="77777777" w:rsidR="004410EA" w:rsidRPr="003750B9" w:rsidRDefault="004410EA" w:rsidP="004410EA">
            <w:pPr>
              <w:pStyle w:val="TAC"/>
              <w:rPr>
                <w:rFonts w:eastAsia="DengXian" w:cs="Arial"/>
                <w:szCs w:val="18"/>
                <w:lang w:eastAsia="zh-CN"/>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69E8CA8" w14:textId="77777777" w:rsidR="004410EA" w:rsidRPr="003750B9" w:rsidRDefault="004410EA" w:rsidP="004410EA">
            <w:pPr>
              <w:pStyle w:val="TAC"/>
              <w:rPr>
                <w:rFonts w:eastAsia="DengXian" w:cs="Arial"/>
                <w:szCs w:val="18"/>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86F932"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2F025"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N/A</w:t>
            </w:r>
          </w:p>
        </w:tc>
      </w:tr>
      <w:tr w:rsidR="004410EA" w:rsidRPr="003750B9" w14:paraId="5136B14B" w14:textId="77777777" w:rsidTr="00EE44C3">
        <w:trPr>
          <w:jc w:val="center"/>
        </w:trPr>
        <w:tc>
          <w:tcPr>
            <w:tcW w:w="2007" w:type="dxa"/>
            <w:tcBorders>
              <w:top w:val="nil"/>
              <w:left w:val="single" w:sz="4" w:space="0" w:color="auto"/>
              <w:bottom w:val="single" w:sz="4" w:space="0" w:color="auto"/>
              <w:right w:val="single" w:sz="4" w:space="0" w:color="auto"/>
            </w:tcBorders>
          </w:tcPr>
          <w:p w14:paraId="19B03E6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55F3B8" w14:textId="77777777" w:rsidR="004410EA" w:rsidRPr="003750B9" w:rsidRDefault="004410EA" w:rsidP="004410EA">
            <w:pPr>
              <w:pStyle w:val="TAC"/>
              <w:rPr>
                <w:rFonts w:eastAsia="DengXian" w:cs="Arial"/>
                <w:szCs w:val="18"/>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173A394"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570E0E" w14:textId="77777777" w:rsidR="004410EA" w:rsidRPr="003750B9" w:rsidRDefault="004410EA" w:rsidP="004410EA">
            <w:pPr>
              <w:pStyle w:val="TAC"/>
              <w:rPr>
                <w:rFonts w:eastAsia="DengXian" w:cs="Arial"/>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C2E5C8"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F61A6D" w14:textId="77777777" w:rsidR="004410EA" w:rsidRPr="003750B9" w:rsidRDefault="004410EA" w:rsidP="004410EA">
            <w:pPr>
              <w:pStyle w:val="TAC"/>
              <w:rPr>
                <w:rFonts w:eastAsia="DengXian" w:cs="Arial"/>
                <w:szCs w:val="18"/>
                <w:lang w:eastAsia="zh-CN"/>
              </w:rPr>
            </w:pPr>
            <w:r w:rsidRPr="003750B9">
              <w:rPr>
                <w:rFonts w:eastAsia="DengXian"/>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1160893D"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F7DA122" w14:textId="77777777" w:rsidR="004410EA" w:rsidRPr="003750B9" w:rsidRDefault="004410EA" w:rsidP="004410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9B6320"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IMD5</w:t>
            </w:r>
          </w:p>
        </w:tc>
      </w:tr>
      <w:tr w:rsidR="004410EA" w:rsidRPr="003750B9" w14:paraId="0BF9145B" w14:textId="77777777" w:rsidTr="00EE44C3">
        <w:trPr>
          <w:jc w:val="center"/>
        </w:trPr>
        <w:tc>
          <w:tcPr>
            <w:tcW w:w="2007" w:type="dxa"/>
            <w:tcBorders>
              <w:top w:val="single" w:sz="4" w:space="0" w:color="auto"/>
              <w:left w:val="single" w:sz="4" w:space="0" w:color="auto"/>
              <w:bottom w:val="nil"/>
              <w:right w:val="single" w:sz="4" w:space="0" w:color="auto"/>
            </w:tcBorders>
          </w:tcPr>
          <w:p w14:paraId="3A3C6EF3" w14:textId="77777777" w:rsidR="004410EA" w:rsidRPr="003750B9" w:rsidRDefault="004410EA" w:rsidP="004410EA">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B793EEA"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56F5A4B" w14:textId="77777777" w:rsidR="004410EA" w:rsidRPr="003750B9" w:rsidRDefault="004410EA" w:rsidP="004410EA">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BE7CD6F"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C0DB29"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4AACE" w14:textId="77777777" w:rsidR="004410EA" w:rsidRPr="003750B9" w:rsidRDefault="004410EA" w:rsidP="004410EA">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B3984CB"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A81F0F"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BC6EF2" w14:textId="77777777" w:rsidR="004410EA" w:rsidRPr="003750B9" w:rsidRDefault="004410EA" w:rsidP="004410EA">
            <w:pPr>
              <w:pStyle w:val="TAC"/>
              <w:rPr>
                <w:rFonts w:eastAsia="DengXian"/>
                <w:lang w:eastAsia="ko-KR"/>
              </w:rPr>
            </w:pPr>
            <w:r w:rsidRPr="003750B9">
              <w:rPr>
                <w:rFonts w:eastAsia="DengXian" w:cs="Arial"/>
                <w:szCs w:val="18"/>
                <w:lang w:eastAsia="ko-KR"/>
              </w:rPr>
              <w:t>N/A</w:t>
            </w:r>
          </w:p>
        </w:tc>
      </w:tr>
      <w:tr w:rsidR="004410EA" w:rsidRPr="003750B9" w14:paraId="7067AD5F" w14:textId="77777777" w:rsidTr="00EE44C3">
        <w:trPr>
          <w:jc w:val="center"/>
        </w:trPr>
        <w:tc>
          <w:tcPr>
            <w:tcW w:w="2007" w:type="dxa"/>
            <w:tcBorders>
              <w:top w:val="nil"/>
              <w:left w:val="single" w:sz="4" w:space="0" w:color="auto"/>
              <w:bottom w:val="nil"/>
              <w:right w:val="single" w:sz="4" w:space="0" w:color="auto"/>
            </w:tcBorders>
          </w:tcPr>
          <w:p w14:paraId="6D8EA3C0"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42CDB8A" w14:textId="77777777" w:rsidR="004410EA" w:rsidRPr="003750B9" w:rsidRDefault="004410EA" w:rsidP="004410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EEE812" w14:textId="77777777" w:rsidR="004410EA" w:rsidRPr="003750B9" w:rsidRDefault="004410EA" w:rsidP="004410EA">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349B116"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1B7BD2"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6A1789" w14:textId="77777777" w:rsidR="004410EA" w:rsidRPr="003750B9" w:rsidRDefault="004410EA" w:rsidP="004410EA">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5B159A24"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C739D5"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0289A8" w14:textId="77777777" w:rsidR="004410EA" w:rsidRPr="003750B9" w:rsidRDefault="004410EA" w:rsidP="004410EA">
            <w:pPr>
              <w:pStyle w:val="TAC"/>
              <w:rPr>
                <w:rFonts w:eastAsia="DengXian"/>
                <w:lang w:eastAsia="ko-KR"/>
              </w:rPr>
            </w:pPr>
            <w:r w:rsidRPr="003750B9">
              <w:rPr>
                <w:rFonts w:eastAsia="DengXian" w:cs="Arial"/>
                <w:szCs w:val="18"/>
                <w:lang w:eastAsia="ko-KR"/>
              </w:rPr>
              <w:t>N/A</w:t>
            </w:r>
          </w:p>
        </w:tc>
      </w:tr>
      <w:tr w:rsidR="004410EA" w:rsidRPr="003750B9" w14:paraId="1569CE62" w14:textId="77777777" w:rsidTr="00EE44C3">
        <w:trPr>
          <w:jc w:val="center"/>
        </w:trPr>
        <w:tc>
          <w:tcPr>
            <w:tcW w:w="2007" w:type="dxa"/>
            <w:tcBorders>
              <w:top w:val="nil"/>
              <w:left w:val="single" w:sz="4" w:space="0" w:color="auto"/>
              <w:bottom w:val="nil"/>
              <w:right w:val="single" w:sz="4" w:space="0" w:color="auto"/>
            </w:tcBorders>
          </w:tcPr>
          <w:p w14:paraId="54731051"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45E88A" w14:textId="77777777" w:rsidR="004410EA" w:rsidRPr="003750B9" w:rsidRDefault="004410EA" w:rsidP="004410EA">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F6CC4D"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087B77" w14:textId="77777777" w:rsidR="004410EA" w:rsidRPr="003750B9" w:rsidRDefault="004410EA" w:rsidP="004410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7567BC"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197986"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3580EE7" w14:textId="77777777" w:rsidR="004410EA" w:rsidRPr="003750B9" w:rsidRDefault="004410EA" w:rsidP="004410EA">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4408C42" w14:textId="77777777" w:rsidR="004410EA" w:rsidRPr="003750B9" w:rsidRDefault="004410EA" w:rsidP="004410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519FBC" w14:textId="77777777" w:rsidR="004410EA" w:rsidRPr="003750B9" w:rsidRDefault="004410EA" w:rsidP="004410EA">
            <w:pPr>
              <w:pStyle w:val="TAC"/>
              <w:rPr>
                <w:rFonts w:eastAsia="DengXian"/>
                <w:lang w:eastAsia="ko-KR"/>
              </w:rPr>
            </w:pPr>
            <w:r w:rsidRPr="003750B9">
              <w:rPr>
                <w:rFonts w:eastAsia="DengXian" w:cs="Arial"/>
                <w:szCs w:val="18"/>
                <w:lang w:eastAsia="ko-KR"/>
              </w:rPr>
              <w:t>IMD3</w:t>
            </w:r>
          </w:p>
        </w:tc>
      </w:tr>
      <w:tr w:rsidR="004410EA" w:rsidRPr="003750B9" w14:paraId="38C83991" w14:textId="77777777" w:rsidTr="00EE44C3">
        <w:trPr>
          <w:jc w:val="center"/>
        </w:trPr>
        <w:tc>
          <w:tcPr>
            <w:tcW w:w="2007" w:type="dxa"/>
            <w:tcBorders>
              <w:top w:val="nil"/>
              <w:left w:val="single" w:sz="4" w:space="0" w:color="auto"/>
              <w:bottom w:val="nil"/>
              <w:right w:val="single" w:sz="4" w:space="0" w:color="auto"/>
            </w:tcBorders>
          </w:tcPr>
          <w:p w14:paraId="171F4C56"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C044B4"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9186F7A" w14:textId="77777777" w:rsidR="004410EA" w:rsidRPr="003750B9" w:rsidRDefault="004410EA" w:rsidP="004410EA">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9797D19"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C129DC"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6FA77A" w14:textId="77777777" w:rsidR="004410EA" w:rsidRPr="003750B9" w:rsidRDefault="004410EA" w:rsidP="004410EA">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378C2E4"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D9A148"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0D3C1F" w14:textId="77777777" w:rsidR="004410EA" w:rsidRPr="003750B9" w:rsidRDefault="004410EA" w:rsidP="004410EA">
            <w:pPr>
              <w:pStyle w:val="TAC"/>
              <w:rPr>
                <w:rFonts w:eastAsia="DengXian"/>
                <w:lang w:eastAsia="ko-KR"/>
              </w:rPr>
            </w:pPr>
            <w:r w:rsidRPr="003750B9">
              <w:rPr>
                <w:rFonts w:eastAsia="DengXian" w:cs="Arial"/>
                <w:szCs w:val="18"/>
                <w:lang w:eastAsia="ko-KR"/>
              </w:rPr>
              <w:t>N/A</w:t>
            </w:r>
          </w:p>
        </w:tc>
      </w:tr>
      <w:tr w:rsidR="004410EA" w:rsidRPr="003750B9" w14:paraId="69A9D7BA" w14:textId="77777777" w:rsidTr="00EE44C3">
        <w:trPr>
          <w:jc w:val="center"/>
        </w:trPr>
        <w:tc>
          <w:tcPr>
            <w:tcW w:w="2007" w:type="dxa"/>
            <w:tcBorders>
              <w:top w:val="nil"/>
              <w:left w:val="single" w:sz="4" w:space="0" w:color="auto"/>
              <w:bottom w:val="nil"/>
              <w:right w:val="single" w:sz="4" w:space="0" w:color="auto"/>
            </w:tcBorders>
          </w:tcPr>
          <w:p w14:paraId="7455546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92EBE0" w14:textId="77777777" w:rsidR="004410EA" w:rsidRPr="003750B9" w:rsidRDefault="004410EA" w:rsidP="004410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6FB3BD"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4F1873"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69D5DB"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3E29D8" w14:textId="77777777" w:rsidR="004410EA" w:rsidRPr="003750B9" w:rsidRDefault="004410EA" w:rsidP="004410EA">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72D823E6" w14:textId="77777777" w:rsidR="004410EA" w:rsidRPr="003750B9" w:rsidRDefault="004410EA" w:rsidP="004410EA">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68E625FD" w14:textId="77777777" w:rsidR="004410EA" w:rsidRPr="003750B9" w:rsidRDefault="004410EA" w:rsidP="004410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4C496E" w14:textId="77777777" w:rsidR="004410EA" w:rsidRPr="003750B9" w:rsidRDefault="004410EA" w:rsidP="004410EA">
            <w:pPr>
              <w:pStyle w:val="TAC"/>
              <w:rPr>
                <w:rFonts w:eastAsia="DengXian"/>
                <w:lang w:eastAsia="ko-KR"/>
              </w:rPr>
            </w:pPr>
            <w:r w:rsidRPr="003750B9">
              <w:rPr>
                <w:rFonts w:eastAsia="Malgun Gothic"/>
                <w:lang w:eastAsia="ko-KR"/>
              </w:rPr>
              <w:t>IMD4</w:t>
            </w:r>
          </w:p>
        </w:tc>
      </w:tr>
      <w:tr w:rsidR="004410EA" w:rsidRPr="003750B9" w14:paraId="1B7D5EAB" w14:textId="77777777" w:rsidTr="00EE44C3">
        <w:trPr>
          <w:jc w:val="center"/>
        </w:trPr>
        <w:tc>
          <w:tcPr>
            <w:tcW w:w="2007" w:type="dxa"/>
            <w:tcBorders>
              <w:top w:val="nil"/>
              <w:left w:val="single" w:sz="4" w:space="0" w:color="auto"/>
              <w:bottom w:val="single" w:sz="4" w:space="0" w:color="auto"/>
              <w:right w:val="single" w:sz="4" w:space="0" w:color="auto"/>
            </w:tcBorders>
          </w:tcPr>
          <w:p w14:paraId="33C5E17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66BB50" w14:textId="77777777" w:rsidR="004410EA" w:rsidRPr="003750B9" w:rsidRDefault="004410EA" w:rsidP="004410EA">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2CD14B"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365ECEF" w14:textId="77777777" w:rsidR="004410EA" w:rsidRPr="003750B9" w:rsidRDefault="004410EA" w:rsidP="004410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3F59A1" w14:textId="77777777" w:rsidR="004410EA" w:rsidRPr="003750B9" w:rsidRDefault="004410EA" w:rsidP="004410EA">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15E2FEE" w14:textId="77777777" w:rsidR="004410EA" w:rsidRPr="003750B9" w:rsidRDefault="004410EA" w:rsidP="004410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561B160" w14:textId="77777777" w:rsidR="004410EA" w:rsidRPr="003750B9" w:rsidRDefault="004410EA" w:rsidP="004410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DE89A4" w14:textId="77777777" w:rsidR="004410EA" w:rsidRPr="003750B9" w:rsidRDefault="004410EA" w:rsidP="004410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532349" w14:textId="77777777" w:rsidR="004410EA" w:rsidRPr="003750B9" w:rsidRDefault="004410EA" w:rsidP="004410EA">
            <w:pPr>
              <w:pStyle w:val="TAC"/>
              <w:rPr>
                <w:rFonts w:eastAsia="DengXian"/>
                <w:lang w:eastAsia="ko-KR"/>
              </w:rPr>
            </w:pPr>
            <w:r w:rsidRPr="003750B9">
              <w:rPr>
                <w:rFonts w:eastAsia="Malgun Gothic"/>
                <w:lang w:eastAsia="ko-KR"/>
              </w:rPr>
              <w:t>N/A</w:t>
            </w:r>
          </w:p>
        </w:tc>
      </w:tr>
      <w:tr w:rsidR="004410EA" w:rsidRPr="003750B9" w14:paraId="6CBE8AE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3A593F9" w14:textId="77777777" w:rsidR="004410EA" w:rsidRPr="003750B9" w:rsidRDefault="004410EA" w:rsidP="004410EA">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722A86BA"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647F9484" w14:textId="77777777" w:rsidR="004410EA" w:rsidRPr="003750B9" w:rsidRDefault="004410EA" w:rsidP="004410EA">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D716B0A"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24255D"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BA4C9C" w14:textId="77777777" w:rsidR="004410EA" w:rsidRPr="003750B9" w:rsidRDefault="004410EA" w:rsidP="004410EA">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0219BEC3"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0B7FA42" w14:textId="77777777" w:rsidR="004410EA" w:rsidRPr="003750B9" w:rsidRDefault="004410EA" w:rsidP="004410EA">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089165" w14:textId="77777777" w:rsidR="004410EA" w:rsidRPr="003750B9" w:rsidRDefault="004410EA" w:rsidP="004410EA">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49D69DE7" w14:textId="77777777" w:rsidTr="00EE44C3">
        <w:trPr>
          <w:jc w:val="center"/>
        </w:trPr>
        <w:tc>
          <w:tcPr>
            <w:tcW w:w="2007" w:type="dxa"/>
            <w:tcBorders>
              <w:top w:val="nil"/>
              <w:left w:val="single" w:sz="4" w:space="0" w:color="auto"/>
              <w:bottom w:val="nil"/>
              <w:right w:val="single" w:sz="4" w:space="0" w:color="auto"/>
            </w:tcBorders>
            <w:vAlign w:val="center"/>
          </w:tcPr>
          <w:p w14:paraId="64E2EC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9E372"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40878832" w14:textId="77777777" w:rsidR="004410EA" w:rsidRPr="003750B9" w:rsidRDefault="004410EA" w:rsidP="004410EA">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A80C2B4"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8BA3362"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51EEBA" w14:textId="77777777" w:rsidR="004410EA" w:rsidRPr="003750B9" w:rsidRDefault="004410EA" w:rsidP="004410EA">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4400AEC" w14:textId="77777777" w:rsidR="004410EA" w:rsidRPr="003750B9" w:rsidRDefault="004410EA" w:rsidP="004410EA">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7EFBFCD" w14:textId="77777777" w:rsidR="004410EA" w:rsidRPr="003750B9" w:rsidRDefault="004410EA" w:rsidP="004410EA">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339DDA90" w14:textId="77777777" w:rsidR="004410EA" w:rsidRPr="003750B9" w:rsidRDefault="004410EA" w:rsidP="004410EA">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4410EA" w:rsidRPr="003750B9" w14:paraId="3FD391A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9748DB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DADC7"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5B06E47"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C838278"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C3105EB"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BCD76C" w14:textId="77777777" w:rsidR="004410EA" w:rsidRPr="003750B9" w:rsidRDefault="004410EA" w:rsidP="004410EA">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AA115EA"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0D27705" w14:textId="77777777" w:rsidR="004410EA" w:rsidRPr="003750B9" w:rsidRDefault="004410EA" w:rsidP="004410EA">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2CB975" w14:textId="77777777" w:rsidR="004410EA" w:rsidRPr="003750B9" w:rsidRDefault="004410EA" w:rsidP="004410EA">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26798B6F" w14:textId="77777777" w:rsidTr="00EE44C3">
        <w:trPr>
          <w:jc w:val="center"/>
        </w:trPr>
        <w:tc>
          <w:tcPr>
            <w:tcW w:w="2007" w:type="dxa"/>
            <w:tcBorders>
              <w:top w:val="single" w:sz="4" w:space="0" w:color="auto"/>
              <w:left w:val="single" w:sz="4" w:space="0" w:color="auto"/>
              <w:bottom w:val="nil"/>
              <w:right w:val="single" w:sz="4" w:space="0" w:color="auto"/>
            </w:tcBorders>
          </w:tcPr>
          <w:p w14:paraId="328771F9" w14:textId="77777777" w:rsidR="004410EA" w:rsidRPr="003750B9" w:rsidRDefault="004410EA" w:rsidP="004410EA">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12C2564" w14:textId="77777777" w:rsidR="004410EA" w:rsidRPr="003750B9" w:rsidRDefault="004410EA" w:rsidP="004410EA">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5A32F30" w14:textId="77777777" w:rsidR="004410EA" w:rsidRPr="003750B9" w:rsidRDefault="004410EA" w:rsidP="004410EA">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05637AD"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A2CFA0" w14:textId="77777777" w:rsidR="004410EA" w:rsidRPr="003750B9" w:rsidRDefault="004410EA" w:rsidP="004410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03F68D" w14:textId="77777777" w:rsidR="004410EA" w:rsidRPr="003750B9" w:rsidRDefault="004410EA" w:rsidP="004410EA">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6167FBB"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2EC9D4"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0199E4" w14:textId="77777777" w:rsidR="004410EA" w:rsidRPr="003750B9" w:rsidRDefault="004410EA" w:rsidP="004410EA">
            <w:pPr>
              <w:pStyle w:val="TAC"/>
              <w:rPr>
                <w:rFonts w:eastAsia="Malgun Gothic"/>
                <w:lang w:eastAsia="ko-KR"/>
              </w:rPr>
            </w:pPr>
            <w:r w:rsidRPr="003750B9">
              <w:rPr>
                <w:rFonts w:eastAsia="DengXian"/>
              </w:rPr>
              <w:t>N/A</w:t>
            </w:r>
          </w:p>
        </w:tc>
      </w:tr>
      <w:tr w:rsidR="004410EA" w:rsidRPr="003750B9" w14:paraId="69F6141D" w14:textId="77777777" w:rsidTr="00EE44C3">
        <w:trPr>
          <w:jc w:val="center"/>
        </w:trPr>
        <w:tc>
          <w:tcPr>
            <w:tcW w:w="2007" w:type="dxa"/>
            <w:tcBorders>
              <w:top w:val="nil"/>
              <w:left w:val="single" w:sz="4" w:space="0" w:color="auto"/>
              <w:bottom w:val="nil"/>
              <w:right w:val="single" w:sz="4" w:space="0" w:color="auto"/>
            </w:tcBorders>
          </w:tcPr>
          <w:p w14:paraId="1FE6DF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13DBE8" w14:textId="77777777" w:rsidR="004410EA" w:rsidRPr="003750B9" w:rsidRDefault="004410EA" w:rsidP="004410EA">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4FE84D6A" w14:textId="77777777" w:rsidR="004410EA" w:rsidRPr="003750B9" w:rsidRDefault="004410EA" w:rsidP="004410EA">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1DEEB859"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22E3D4"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8B3061" w14:textId="77777777" w:rsidR="004410EA" w:rsidRPr="003750B9" w:rsidRDefault="004410EA" w:rsidP="004410EA">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11CBD674"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EED21E"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FFA8A9" w14:textId="77777777" w:rsidR="004410EA" w:rsidRPr="003750B9" w:rsidRDefault="004410EA" w:rsidP="004410EA">
            <w:pPr>
              <w:pStyle w:val="TAC"/>
              <w:rPr>
                <w:rFonts w:eastAsia="Malgun Gothic"/>
                <w:lang w:eastAsia="ko-KR"/>
              </w:rPr>
            </w:pPr>
            <w:r w:rsidRPr="003750B9">
              <w:rPr>
                <w:rFonts w:eastAsia="DengXian"/>
              </w:rPr>
              <w:t>N/A</w:t>
            </w:r>
          </w:p>
        </w:tc>
      </w:tr>
      <w:tr w:rsidR="004410EA" w:rsidRPr="003750B9" w14:paraId="581F67BB" w14:textId="77777777" w:rsidTr="00EE44C3">
        <w:trPr>
          <w:jc w:val="center"/>
        </w:trPr>
        <w:tc>
          <w:tcPr>
            <w:tcW w:w="2007" w:type="dxa"/>
            <w:tcBorders>
              <w:top w:val="nil"/>
              <w:left w:val="single" w:sz="4" w:space="0" w:color="auto"/>
              <w:bottom w:val="nil"/>
              <w:right w:val="single" w:sz="4" w:space="0" w:color="auto"/>
            </w:tcBorders>
          </w:tcPr>
          <w:p w14:paraId="206E89A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A2D14F" w14:textId="77777777" w:rsidR="004410EA" w:rsidRPr="003750B9" w:rsidRDefault="004410EA" w:rsidP="004410EA">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044AC26"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8D0F97" w14:textId="77777777" w:rsidR="004410EA" w:rsidRPr="003750B9" w:rsidRDefault="004410EA" w:rsidP="004410EA">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9BC8E8"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7736D7" w14:textId="77777777" w:rsidR="004410EA" w:rsidRPr="003750B9" w:rsidRDefault="004410EA" w:rsidP="004410EA">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267F7F51" w14:textId="77777777" w:rsidR="004410EA" w:rsidRPr="003750B9" w:rsidRDefault="004410EA" w:rsidP="004410EA">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4441C86" w14:textId="77777777" w:rsidR="004410EA" w:rsidRPr="003750B9" w:rsidRDefault="004410EA" w:rsidP="004410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06E8D7" w14:textId="77777777" w:rsidR="004410EA" w:rsidRPr="003750B9" w:rsidRDefault="004410EA" w:rsidP="004410EA">
            <w:pPr>
              <w:pStyle w:val="TAC"/>
              <w:rPr>
                <w:rFonts w:eastAsia="Malgun Gothic"/>
                <w:lang w:eastAsia="ko-KR"/>
              </w:rPr>
            </w:pPr>
            <w:r w:rsidRPr="003750B9">
              <w:rPr>
                <w:rFonts w:eastAsia="DengXian"/>
              </w:rPr>
              <w:t>IMD3</w:t>
            </w:r>
          </w:p>
        </w:tc>
      </w:tr>
      <w:tr w:rsidR="004410EA" w:rsidRPr="003750B9" w14:paraId="567ABE18" w14:textId="77777777" w:rsidTr="00EE44C3">
        <w:trPr>
          <w:jc w:val="center"/>
        </w:trPr>
        <w:tc>
          <w:tcPr>
            <w:tcW w:w="2007" w:type="dxa"/>
            <w:tcBorders>
              <w:top w:val="nil"/>
              <w:left w:val="single" w:sz="4" w:space="0" w:color="auto"/>
              <w:bottom w:val="nil"/>
              <w:right w:val="single" w:sz="4" w:space="0" w:color="auto"/>
            </w:tcBorders>
          </w:tcPr>
          <w:p w14:paraId="47DB52C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03F1C4" w14:textId="77777777" w:rsidR="004410EA" w:rsidRPr="003750B9" w:rsidRDefault="004410EA" w:rsidP="004410EA">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65EB2A2"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F7E729" w14:textId="77777777" w:rsidR="004410EA" w:rsidRPr="003750B9" w:rsidRDefault="004410EA" w:rsidP="004410EA">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6C08D5"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9B8D4C" w14:textId="77777777" w:rsidR="004410EA" w:rsidRPr="003750B9" w:rsidRDefault="004410EA" w:rsidP="004410EA">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F88861B" w14:textId="77777777" w:rsidR="004410EA" w:rsidRPr="003750B9" w:rsidRDefault="004410EA" w:rsidP="004410EA">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638DB06B"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B5E764" w14:textId="77777777" w:rsidR="004410EA" w:rsidRPr="003750B9" w:rsidRDefault="004410EA" w:rsidP="004410EA">
            <w:pPr>
              <w:pStyle w:val="TAC"/>
              <w:rPr>
                <w:rFonts w:eastAsia="Malgun Gothic"/>
                <w:lang w:eastAsia="ko-KR"/>
              </w:rPr>
            </w:pPr>
            <w:r w:rsidRPr="003750B9">
              <w:rPr>
                <w:rFonts w:eastAsia="DengXian"/>
                <w:kern w:val="2"/>
                <w:szCs w:val="24"/>
                <w:lang w:eastAsia="ja-JP"/>
              </w:rPr>
              <w:t>IMD2</w:t>
            </w:r>
          </w:p>
        </w:tc>
      </w:tr>
      <w:tr w:rsidR="004410EA" w:rsidRPr="003750B9" w14:paraId="01A7153A" w14:textId="77777777" w:rsidTr="00EE44C3">
        <w:trPr>
          <w:jc w:val="center"/>
        </w:trPr>
        <w:tc>
          <w:tcPr>
            <w:tcW w:w="2007" w:type="dxa"/>
            <w:tcBorders>
              <w:top w:val="nil"/>
              <w:left w:val="single" w:sz="4" w:space="0" w:color="auto"/>
              <w:bottom w:val="nil"/>
              <w:right w:val="single" w:sz="4" w:space="0" w:color="auto"/>
            </w:tcBorders>
          </w:tcPr>
          <w:p w14:paraId="3DDB85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A1011F" w14:textId="77777777" w:rsidR="004410EA" w:rsidRPr="003750B9" w:rsidRDefault="004410EA" w:rsidP="004410EA">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0B4C121" w14:textId="77777777" w:rsidR="004410EA" w:rsidRPr="003750B9" w:rsidRDefault="004410EA" w:rsidP="004410EA">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5161D1AC"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B5A6A7" w14:textId="77777777" w:rsidR="004410EA" w:rsidRPr="003750B9" w:rsidRDefault="004410EA" w:rsidP="004410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70F1D" w14:textId="77777777" w:rsidR="004410EA" w:rsidRPr="003750B9" w:rsidRDefault="004410EA" w:rsidP="004410EA">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69B9916"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A4CBAC1" w14:textId="77777777" w:rsidR="004410EA" w:rsidRPr="003750B9" w:rsidRDefault="004410EA" w:rsidP="004410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A56F2E" w14:textId="77777777" w:rsidR="004410EA" w:rsidRPr="003750B9" w:rsidRDefault="004410EA" w:rsidP="004410EA">
            <w:pPr>
              <w:pStyle w:val="TAC"/>
              <w:rPr>
                <w:rFonts w:eastAsia="Malgun Gothic"/>
                <w:lang w:eastAsia="ko-KR"/>
              </w:rPr>
            </w:pPr>
            <w:r w:rsidRPr="003750B9">
              <w:rPr>
                <w:rFonts w:eastAsia="DengXian"/>
                <w:kern w:val="2"/>
                <w:szCs w:val="24"/>
                <w:lang w:eastAsia="ja-JP"/>
              </w:rPr>
              <w:t>N/A</w:t>
            </w:r>
          </w:p>
        </w:tc>
      </w:tr>
      <w:tr w:rsidR="004410EA" w:rsidRPr="003750B9" w14:paraId="3CEC7E53" w14:textId="77777777" w:rsidTr="00EE44C3">
        <w:trPr>
          <w:jc w:val="center"/>
        </w:trPr>
        <w:tc>
          <w:tcPr>
            <w:tcW w:w="2007" w:type="dxa"/>
            <w:tcBorders>
              <w:top w:val="nil"/>
              <w:left w:val="single" w:sz="4" w:space="0" w:color="auto"/>
              <w:bottom w:val="single" w:sz="4" w:space="0" w:color="auto"/>
              <w:right w:val="single" w:sz="4" w:space="0" w:color="auto"/>
            </w:tcBorders>
          </w:tcPr>
          <w:p w14:paraId="01E5F99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A3B239" w14:textId="77777777" w:rsidR="004410EA" w:rsidRPr="003750B9" w:rsidRDefault="004410EA" w:rsidP="004410EA">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F920CB" w14:textId="77777777" w:rsidR="004410EA" w:rsidRPr="003750B9" w:rsidRDefault="004410EA" w:rsidP="004410EA">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286BBC14" w14:textId="77777777" w:rsidR="004410EA" w:rsidRPr="003750B9" w:rsidRDefault="004410EA" w:rsidP="004410EA">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1B04CF" w14:textId="77777777" w:rsidR="004410EA" w:rsidRPr="003750B9" w:rsidRDefault="004410EA" w:rsidP="004410EA">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946638" w14:textId="77777777" w:rsidR="004410EA" w:rsidRPr="003750B9" w:rsidRDefault="004410EA" w:rsidP="004410EA">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0B225733" w14:textId="77777777" w:rsidR="004410EA" w:rsidRPr="003750B9" w:rsidRDefault="004410EA" w:rsidP="004410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F7805BC" w14:textId="77777777" w:rsidR="004410EA" w:rsidRPr="003750B9" w:rsidRDefault="004410EA" w:rsidP="004410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80DEB3" w14:textId="77777777" w:rsidR="004410EA" w:rsidRPr="003750B9" w:rsidRDefault="004410EA" w:rsidP="004410EA">
            <w:pPr>
              <w:pStyle w:val="TAC"/>
              <w:rPr>
                <w:rFonts w:eastAsia="Malgun Gothic"/>
                <w:lang w:eastAsia="ko-KR"/>
              </w:rPr>
            </w:pPr>
            <w:r w:rsidRPr="003750B9">
              <w:rPr>
                <w:rFonts w:eastAsia="DengXian"/>
                <w:kern w:val="2"/>
                <w:szCs w:val="24"/>
                <w:lang w:eastAsia="ja-JP"/>
              </w:rPr>
              <w:t>N/A</w:t>
            </w:r>
          </w:p>
        </w:tc>
      </w:tr>
      <w:tr w:rsidR="004410EA" w:rsidRPr="003750B9" w14:paraId="063B75E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7B71563" w14:textId="77777777" w:rsidR="004410EA" w:rsidRPr="003750B9" w:rsidRDefault="004410EA" w:rsidP="004410EA">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25BC4BA3" w14:textId="77777777" w:rsidR="004410EA" w:rsidRPr="003750B9" w:rsidRDefault="004410EA" w:rsidP="004410EA">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3AE696E" w14:textId="77777777" w:rsidR="004410EA" w:rsidRPr="003750B9" w:rsidRDefault="004410EA" w:rsidP="004410EA">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150F8A2A" w14:textId="77777777" w:rsidR="004410EA" w:rsidRPr="003750B9" w:rsidRDefault="004410EA" w:rsidP="004410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3421A3" w14:textId="77777777" w:rsidR="004410EA" w:rsidRPr="003750B9" w:rsidRDefault="004410EA" w:rsidP="004410EA">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FB1C6B" w14:textId="77777777" w:rsidR="004410EA" w:rsidRPr="003750B9" w:rsidRDefault="004410EA" w:rsidP="004410EA">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E7E032C"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4C81B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18C49C"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2ED6ACF0" w14:textId="77777777" w:rsidTr="00EE44C3">
        <w:trPr>
          <w:jc w:val="center"/>
        </w:trPr>
        <w:tc>
          <w:tcPr>
            <w:tcW w:w="2007" w:type="dxa"/>
            <w:tcBorders>
              <w:top w:val="nil"/>
              <w:left w:val="single" w:sz="4" w:space="0" w:color="auto"/>
              <w:bottom w:val="nil"/>
              <w:right w:val="single" w:sz="4" w:space="0" w:color="auto"/>
            </w:tcBorders>
            <w:vAlign w:val="center"/>
          </w:tcPr>
          <w:p w14:paraId="3227FC7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CFBE8" w14:textId="77777777" w:rsidR="004410EA" w:rsidRPr="003750B9" w:rsidRDefault="004410EA" w:rsidP="004410EA">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428C03B"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A63862E" w14:textId="77777777" w:rsidR="004410EA" w:rsidRPr="003750B9" w:rsidRDefault="004410EA" w:rsidP="004410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1F5805"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809254" w14:textId="77777777" w:rsidR="004410EA" w:rsidRPr="003750B9" w:rsidRDefault="004410EA" w:rsidP="004410EA">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777A8A89" w14:textId="77777777" w:rsidR="004410EA" w:rsidRPr="003750B9" w:rsidRDefault="004410EA" w:rsidP="004410EA">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3321AADF" w14:textId="77777777" w:rsidR="004410EA" w:rsidRPr="003750B9" w:rsidRDefault="004410EA" w:rsidP="004410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DA505A7" w14:textId="77777777" w:rsidR="004410EA" w:rsidRPr="003750B9" w:rsidRDefault="004410EA" w:rsidP="004410EA">
            <w:pPr>
              <w:pStyle w:val="TAC"/>
              <w:rPr>
                <w:rFonts w:eastAsia="DengXian"/>
                <w:kern w:val="2"/>
                <w:szCs w:val="24"/>
                <w:lang w:eastAsia="ja-JP"/>
              </w:rPr>
            </w:pPr>
            <w:r w:rsidRPr="003750B9">
              <w:rPr>
                <w:rFonts w:eastAsia="DengXian"/>
              </w:rPr>
              <w:t>IMD3</w:t>
            </w:r>
          </w:p>
        </w:tc>
      </w:tr>
      <w:tr w:rsidR="004410EA" w:rsidRPr="003750B9" w14:paraId="592449C8" w14:textId="77777777" w:rsidTr="00EE44C3">
        <w:trPr>
          <w:jc w:val="center"/>
        </w:trPr>
        <w:tc>
          <w:tcPr>
            <w:tcW w:w="2007" w:type="dxa"/>
            <w:tcBorders>
              <w:top w:val="nil"/>
              <w:left w:val="single" w:sz="4" w:space="0" w:color="auto"/>
              <w:bottom w:val="nil"/>
              <w:right w:val="single" w:sz="4" w:space="0" w:color="auto"/>
            </w:tcBorders>
            <w:vAlign w:val="center"/>
          </w:tcPr>
          <w:p w14:paraId="7CB541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9AA9D" w14:textId="77777777" w:rsidR="004410EA" w:rsidRPr="003750B9" w:rsidRDefault="004410EA" w:rsidP="004410EA">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80326C6" w14:textId="77777777" w:rsidR="004410EA" w:rsidRPr="003750B9" w:rsidRDefault="004410EA" w:rsidP="004410EA">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BF33652" w14:textId="77777777" w:rsidR="004410EA" w:rsidRPr="003750B9" w:rsidRDefault="004410EA" w:rsidP="004410EA">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77D110" w14:textId="77777777" w:rsidR="004410EA" w:rsidRPr="003750B9" w:rsidRDefault="004410EA" w:rsidP="004410EA">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9C3485" w14:textId="77777777" w:rsidR="004410EA" w:rsidRPr="003750B9" w:rsidRDefault="004410EA" w:rsidP="004410EA">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2297A6C3"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E5558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0E7827"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0CFD9DB2" w14:textId="77777777" w:rsidTr="00EE44C3">
        <w:trPr>
          <w:jc w:val="center"/>
        </w:trPr>
        <w:tc>
          <w:tcPr>
            <w:tcW w:w="2007" w:type="dxa"/>
            <w:tcBorders>
              <w:top w:val="nil"/>
              <w:left w:val="single" w:sz="4" w:space="0" w:color="auto"/>
              <w:bottom w:val="nil"/>
              <w:right w:val="single" w:sz="4" w:space="0" w:color="auto"/>
            </w:tcBorders>
            <w:vAlign w:val="center"/>
          </w:tcPr>
          <w:p w14:paraId="602F60C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0E4C6" w14:textId="77777777" w:rsidR="004410EA" w:rsidRPr="003750B9" w:rsidRDefault="004410EA" w:rsidP="004410EA">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7B754D07" w14:textId="77777777" w:rsidR="004410EA" w:rsidRPr="003750B9" w:rsidRDefault="004410EA" w:rsidP="004410EA">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5E190239" w14:textId="77777777" w:rsidR="004410EA" w:rsidRPr="003750B9" w:rsidRDefault="004410EA" w:rsidP="004410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772824" w14:textId="77777777" w:rsidR="004410EA" w:rsidRPr="003750B9" w:rsidRDefault="004410EA" w:rsidP="004410EA">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4BA1F9" w14:textId="77777777" w:rsidR="004410EA" w:rsidRPr="003750B9" w:rsidRDefault="004410EA" w:rsidP="004410EA">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4E91D6CD"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EA59E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87CE2D"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3C541E43" w14:textId="77777777" w:rsidTr="00EE44C3">
        <w:trPr>
          <w:jc w:val="center"/>
        </w:trPr>
        <w:tc>
          <w:tcPr>
            <w:tcW w:w="2007" w:type="dxa"/>
            <w:tcBorders>
              <w:top w:val="nil"/>
              <w:left w:val="single" w:sz="4" w:space="0" w:color="auto"/>
              <w:bottom w:val="nil"/>
              <w:right w:val="single" w:sz="4" w:space="0" w:color="auto"/>
            </w:tcBorders>
            <w:vAlign w:val="center"/>
          </w:tcPr>
          <w:p w14:paraId="7897673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E9F1C" w14:textId="77777777" w:rsidR="004410EA" w:rsidRPr="003750B9" w:rsidRDefault="004410EA" w:rsidP="004410EA">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400AECFC" w14:textId="77777777" w:rsidR="004410EA" w:rsidRPr="003750B9" w:rsidRDefault="004410EA" w:rsidP="004410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E324407" w14:textId="77777777" w:rsidR="004410EA" w:rsidRPr="003750B9" w:rsidRDefault="004410EA" w:rsidP="004410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68C17E"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D3EFD6" w14:textId="77777777" w:rsidR="004410EA" w:rsidRPr="003750B9" w:rsidRDefault="004410EA" w:rsidP="004410EA">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47A4E89E" w14:textId="77777777" w:rsidR="004410EA" w:rsidRPr="003750B9" w:rsidRDefault="004410EA" w:rsidP="004410EA">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1C7CC340" w14:textId="77777777" w:rsidR="004410EA" w:rsidRPr="003750B9" w:rsidRDefault="004410EA" w:rsidP="004410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795B3D85" w14:textId="77777777" w:rsidR="004410EA" w:rsidRPr="003750B9" w:rsidRDefault="004410EA" w:rsidP="004410EA">
            <w:pPr>
              <w:pStyle w:val="TAC"/>
              <w:rPr>
                <w:rFonts w:eastAsia="DengXian"/>
                <w:kern w:val="2"/>
                <w:szCs w:val="24"/>
                <w:lang w:eastAsia="ja-JP"/>
              </w:rPr>
            </w:pPr>
            <w:r w:rsidRPr="003750B9">
              <w:rPr>
                <w:rFonts w:eastAsia="DengXian"/>
              </w:rPr>
              <w:t>IMD4</w:t>
            </w:r>
          </w:p>
        </w:tc>
      </w:tr>
      <w:tr w:rsidR="004410EA" w:rsidRPr="003750B9" w14:paraId="459DF8D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219CF6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74F55" w14:textId="77777777" w:rsidR="004410EA" w:rsidRPr="003750B9" w:rsidRDefault="004410EA" w:rsidP="004410EA">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BEB3556" w14:textId="77777777" w:rsidR="004410EA" w:rsidRPr="003750B9" w:rsidRDefault="004410EA" w:rsidP="004410EA">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396A23B2" w14:textId="77777777" w:rsidR="004410EA" w:rsidRPr="003750B9" w:rsidRDefault="004410EA" w:rsidP="004410EA">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E83C74" w14:textId="77777777" w:rsidR="004410EA" w:rsidRPr="003750B9" w:rsidRDefault="004410EA" w:rsidP="004410EA">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641158" w14:textId="77777777" w:rsidR="004410EA" w:rsidRPr="003750B9" w:rsidRDefault="004410EA" w:rsidP="004410EA">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10FA49B1"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E9D44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81A4D9"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705799E2" w14:textId="77777777" w:rsidTr="00EE44C3">
        <w:trPr>
          <w:jc w:val="center"/>
        </w:trPr>
        <w:tc>
          <w:tcPr>
            <w:tcW w:w="2007" w:type="dxa"/>
            <w:tcBorders>
              <w:top w:val="nil"/>
              <w:left w:val="single" w:sz="4" w:space="0" w:color="auto"/>
              <w:bottom w:val="nil"/>
              <w:right w:val="single" w:sz="4" w:space="0" w:color="auto"/>
            </w:tcBorders>
            <w:vAlign w:val="center"/>
          </w:tcPr>
          <w:p w14:paraId="585F378D" w14:textId="77777777" w:rsidR="004410EA" w:rsidRPr="003750B9" w:rsidRDefault="004410EA" w:rsidP="004410EA">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57E2FCF4"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A0F0996" w14:textId="77777777" w:rsidR="004410EA" w:rsidRPr="003750B9" w:rsidRDefault="004410EA" w:rsidP="004410EA">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6DEF9D60"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755C92" w14:textId="77777777" w:rsidR="004410EA" w:rsidRPr="003750B9" w:rsidRDefault="004410EA" w:rsidP="004410EA">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6D07B5" w14:textId="77777777" w:rsidR="004410EA" w:rsidRPr="003750B9" w:rsidRDefault="004410EA" w:rsidP="004410EA">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ACD8D3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AF1E0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1F71A5" w14:textId="77777777" w:rsidR="004410EA" w:rsidRPr="003750B9" w:rsidRDefault="004410EA" w:rsidP="004410EA">
            <w:pPr>
              <w:pStyle w:val="TAC"/>
              <w:rPr>
                <w:rFonts w:eastAsia="DengXian"/>
              </w:rPr>
            </w:pPr>
            <w:r w:rsidRPr="003750B9">
              <w:rPr>
                <w:rFonts w:eastAsia="DengXian"/>
              </w:rPr>
              <w:t>N/A</w:t>
            </w:r>
          </w:p>
        </w:tc>
      </w:tr>
      <w:tr w:rsidR="004410EA" w:rsidRPr="003750B9" w14:paraId="70CEC945" w14:textId="77777777" w:rsidTr="00EE44C3">
        <w:trPr>
          <w:jc w:val="center"/>
        </w:trPr>
        <w:tc>
          <w:tcPr>
            <w:tcW w:w="2007" w:type="dxa"/>
            <w:tcBorders>
              <w:top w:val="nil"/>
              <w:left w:val="single" w:sz="4" w:space="0" w:color="auto"/>
              <w:bottom w:val="nil"/>
              <w:right w:val="single" w:sz="4" w:space="0" w:color="auto"/>
            </w:tcBorders>
            <w:vAlign w:val="center"/>
          </w:tcPr>
          <w:p w14:paraId="6BB776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3F641C"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2F08CAB" w14:textId="77777777" w:rsidR="004410EA" w:rsidRPr="003750B9" w:rsidRDefault="004410EA" w:rsidP="004410EA">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515157C2"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A08CF0"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4B9667" w14:textId="77777777" w:rsidR="004410EA" w:rsidRPr="003750B9" w:rsidRDefault="004410EA" w:rsidP="004410EA">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28D59E4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25A76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938E82" w14:textId="77777777" w:rsidR="004410EA" w:rsidRPr="003750B9" w:rsidRDefault="004410EA" w:rsidP="004410EA">
            <w:pPr>
              <w:pStyle w:val="TAC"/>
              <w:rPr>
                <w:rFonts w:eastAsia="DengXian"/>
              </w:rPr>
            </w:pPr>
            <w:r w:rsidRPr="003750B9">
              <w:rPr>
                <w:rFonts w:eastAsia="DengXian"/>
              </w:rPr>
              <w:t>N/A</w:t>
            </w:r>
          </w:p>
        </w:tc>
      </w:tr>
      <w:tr w:rsidR="004410EA" w:rsidRPr="003750B9" w14:paraId="150832BF" w14:textId="77777777" w:rsidTr="00EE44C3">
        <w:trPr>
          <w:jc w:val="center"/>
        </w:trPr>
        <w:tc>
          <w:tcPr>
            <w:tcW w:w="2007" w:type="dxa"/>
            <w:tcBorders>
              <w:top w:val="nil"/>
              <w:left w:val="single" w:sz="4" w:space="0" w:color="auto"/>
              <w:bottom w:val="nil"/>
              <w:right w:val="single" w:sz="4" w:space="0" w:color="auto"/>
            </w:tcBorders>
            <w:vAlign w:val="center"/>
          </w:tcPr>
          <w:p w14:paraId="480C57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791D9C"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D71AF5A"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D610D0D"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3E8137"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EFFE7D" w14:textId="77777777" w:rsidR="004410EA" w:rsidRPr="003750B9" w:rsidRDefault="004410EA" w:rsidP="004410EA">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3102BD47" w14:textId="77777777" w:rsidR="004410EA" w:rsidRPr="003750B9" w:rsidRDefault="004410EA" w:rsidP="004410EA">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51242BA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AB7DDB"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479CB45D" w14:textId="77777777" w:rsidTr="00EE44C3">
        <w:trPr>
          <w:jc w:val="center"/>
        </w:trPr>
        <w:tc>
          <w:tcPr>
            <w:tcW w:w="2007" w:type="dxa"/>
            <w:tcBorders>
              <w:top w:val="nil"/>
              <w:left w:val="single" w:sz="4" w:space="0" w:color="auto"/>
              <w:bottom w:val="nil"/>
              <w:right w:val="single" w:sz="4" w:space="0" w:color="auto"/>
            </w:tcBorders>
            <w:vAlign w:val="center"/>
          </w:tcPr>
          <w:p w14:paraId="768F8A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BB64AD"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F1233DC" w14:textId="77777777" w:rsidR="004410EA" w:rsidRPr="003750B9" w:rsidRDefault="004410EA" w:rsidP="004410EA">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585C783B"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7D4C31" w14:textId="77777777" w:rsidR="004410EA" w:rsidRPr="003750B9" w:rsidRDefault="004410EA" w:rsidP="004410EA">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E0EF0F" w14:textId="77777777" w:rsidR="004410EA" w:rsidRPr="003750B9" w:rsidRDefault="004410EA" w:rsidP="004410EA">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6B3FE4A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3371C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9F8422" w14:textId="77777777" w:rsidR="004410EA" w:rsidRPr="003750B9" w:rsidRDefault="004410EA" w:rsidP="004410EA">
            <w:pPr>
              <w:pStyle w:val="TAC"/>
              <w:rPr>
                <w:rFonts w:eastAsia="DengXian"/>
              </w:rPr>
            </w:pPr>
            <w:r w:rsidRPr="003750B9">
              <w:rPr>
                <w:rFonts w:eastAsia="DengXian"/>
              </w:rPr>
              <w:t>N/A</w:t>
            </w:r>
          </w:p>
        </w:tc>
      </w:tr>
      <w:tr w:rsidR="004410EA" w:rsidRPr="003750B9" w14:paraId="10D4DA5F" w14:textId="77777777" w:rsidTr="00EE44C3">
        <w:trPr>
          <w:jc w:val="center"/>
        </w:trPr>
        <w:tc>
          <w:tcPr>
            <w:tcW w:w="2007" w:type="dxa"/>
            <w:tcBorders>
              <w:top w:val="nil"/>
              <w:left w:val="single" w:sz="4" w:space="0" w:color="auto"/>
              <w:bottom w:val="nil"/>
              <w:right w:val="single" w:sz="4" w:space="0" w:color="auto"/>
            </w:tcBorders>
            <w:vAlign w:val="center"/>
          </w:tcPr>
          <w:p w14:paraId="61C02D7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9D650F"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53AABB8" w14:textId="77777777" w:rsidR="004410EA" w:rsidRPr="003750B9" w:rsidRDefault="004410EA" w:rsidP="004410EA">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76DA7F51"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533F96"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BB2C65" w14:textId="77777777" w:rsidR="004410EA" w:rsidRPr="003750B9" w:rsidRDefault="004410EA" w:rsidP="004410EA">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1AA2DC6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EF5B9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98FAA9" w14:textId="77777777" w:rsidR="004410EA" w:rsidRPr="003750B9" w:rsidRDefault="004410EA" w:rsidP="004410EA">
            <w:pPr>
              <w:pStyle w:val="TAC"/>
              <w:rPr>
                <w:rFonts w:eastAsia="DengXian"/>
              </w:rPr>
            </w:pPr>
            <w:r w:rsidRPr="003750B9">
              <w:rPr>
                <w:rFonts w:eastAsia="DengXian"/>
              </w:rPr>
              <w:t>N/A</w:t>
            </w:r>
          </w:p>
        </w:tc>
      </w:tr>
      <w:tr w:rsidR="004410EA" w:rsidRPr="003750B9" w14:paraId="1BCA9E1C" w14:textId="77777777" w:rsidTr="00EE44C3">
        <w:trPr>
          <w:jc w:val="center"/>
        </w:trPr>
        <w:tc>
          <w:tcPr>
            <w:tcW w:w="2007" w:type="dxa"/>
            <w:tcBorders>
              <w:top w:val="nil"/>
              <w:left w:val="single" w:sz="4" w:space="0" w:color="auto"/>
              <w:bottom w:val="nil"/>
              <w:right w:val="single" w:sz="4" w:space="0" w:color="auto"/>
            </w:tcBorders>
            <w:vAlign w:val="center"/>
          </w:tcPr>
          <w:p w14:paraId="50CA32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F0BCC6"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986F402"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4BE922"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3BB994"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4B6943" w14:textId="77777777" w:rsidR="004410EA" w:rsidRPr="003750B9" w:rsidRDefault="004410EA" w:rsidP="004410EA">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6E120AFA" w14:textId="77777777" w:rsidR="004410EA" w:rsidRPr="003750B9" w:rsidRDefault="004410EA" w:rsidP="004410EA">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453BF84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B0A585" w14:textId="77777777" w:rsidR="004410EA" w:rsidRPr="003750B9" w:rsidRDefault="004410EA" w:rsidP="004410EA">
            <w:pPr>
              <w:pStyle w:val="TAC"/>
              <w:rPr>
                <w:rFonts w:eastAsia="DengXian"/>
              </w:rPr>
            </w:pPr>
            <w:r w:rsidRPr="003750B9">
              <w:rPr>
                <w:rFonts w:eastAsia="DengXian"/>
              </w:rPr>
              <w:t>IMD4</w:t>
            </w:r>
          </w:p>
        </w:tc>
      </w:tr>
      <w:tr w:rsidR="004410EA" w:rsidRPr="003750B9" w14:paraId="697DA00C" w14:textId="77777777" w:rsidTr="00EE44C3">
        <w:trPr>
          <w:jc w:val="center"/>
        </w:trPr>
        <w:tc>
          <w:tcPr>
            <w:tcW w:w="2007" w:type="dxa"/>
            <w:tcBorders>
              <w:top w:val="nil"/>
              <w:left w:val="single" w:sz="4" w:space="0" w:color="auto"/>
              <w:bottom w:val="nil"/>
              <w:right w:val="single" w:sz="4" w:space="0" w:color="auto"/>
            </w:tcBorders>
            <w:vAlign w:val="center"/>
          </w:tcPr>
          <w:p w14:paraId="472053E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3F22C0"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725002F" w14:textId="77777777" w:rsidR="004410EA" w:rsidRPr="003750B9" w:rsidRDefault="004410EA" w:rsidP="004410EA">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0184DC27"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FE65CF" w14:textId="77777777" w:rsidR="004410EA" w:rsidRPr="003750B9" w:rsidRDefault="004410EA" w:rsidP="004410EA">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94A566" w14:textId="77777777" w:rsidR="004410EA" w:rsidRPr="003750B9" w:rsidRDefault="004410EA" w:rsidP="004410EA">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5399E7E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62B5C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E46EDB" w14:textId="77777777" w:rsidR="004410EA" w:rsidRPr="003750B9" w:rsidRDefault="004410EA" w:rsidP="004410EA">
            <w:pPr>
              <w:pStyle w:val="TAC"/>
              <w:rPr>
                <w:rFonts w:eastAsia="DengXian"/>
              </w:rPr>
            </w:pPr>
            <w:r w:rsidRPr="003750B9">
              <w:rPr>
                <w:rFonts w:eastAsia="DengXian"/>
              </w:rPr>
              <w:t>N/A</w:t>
            </w:r>
          </w:p>
        </w:tc>
      </w:tr>
      <w:tr w:rsidR="004410EA" w:rsidRPr="003750B9" w14:paraId="5E520D8F" w14:textId="77777777" w:rsidTr="00EE44C3">
        <w:trPr>
          <w:jc w:val="center"/>
        </w:trPr>
        <w:tc>
          <w:tcPr>
            <w:tcW w:w="2007" w:type="dxa"/>
            <w:tcBorders>
              <w:top w:val="nil"/>
              <w:left w:val="single" w:sz="4" w:space="0" w:color="auto"/>
              <w:bottom w:val="nil"/>
              <w:right w:val="single" w:sz="4" w:space="0" w:color="auto"/>
            </w:tcBorders>
            <w:vAlign w:val="center"/>
          </w:tcPr>
          <w:p w14:paraId="1371DA0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C721EE"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F6D6EF2"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45F854"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54941E"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C3286E" w14:textId="77777777" w:rsidR="004410EA" w:rsidRPr="003750B9" w:rsidRDefault="004410EA" w:rsidP="004410EA">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07F2BC29" w14:textId="77777777" w:rsidR="004410EA" w:rsidRPr="003750B9" w:rsidRDefault="004410EA" w:rsidP="004410EA">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06292D3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B852EC" w14:textId="77777777" w:rsidR="004410EA" w:rsidRPr="003750B9" w:rsidRDefault="004410EA" w:rsidP="004410EA">
            <w:pPr>
              <w:pStyle w:val="TAC"/>
              <w:rPr>
                <w:rFonts w:eastAsia="DengXian"/>
              </w:rPr>
            </w:pPr>
            <w:r w:rsidRPr="003750B9">
              <w:rPr>
                <w:rFonts w:eastAsia="DengXian"/>
              </w:rPr>
              <w:t>IMD4</w:t>
            </w:r>
          </w:p>
        </w:tc>
      </w:tr>
      <w:tr w:rsidR="004410EA" w:rsidRPr="003750B9" w14:paraId="0BFFE697" w14:textId="77777777" w:rsidTr="00EE44C3">
        <w:trPr>
          <w:jc w:val="center"/>
        </w:trPr>
        <w:tc>
          <w:tcPr>
            <w:tcW w:w="2007" w:type="dxa"/>
            <w:tcBorders>
              <w:top w:val="nil"/>
              <w:left w:val="single" w:sz="4" w:space="0" w:color="auto"/>
              <w:bottom w:val="nil"/>
              <w:right w:val="single" w:sz="4" w:space="0" w:color="auto"/>
            </w:tcBorders>
            <w:vAlign w:val="center"/>
          </w:tcPr>
          <w:p w14:paraId="0CDF217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135EAB"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D23A5CD" w14:textId="77777777" w:rsidR="004410EA" w:rsidRPr="003750B9" w:rsidRDefault="004410EA" w:rsidP="004410EA">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0B9CA7F5"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E4067F"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D9FB39" w14:textId="77777777" w:rsidR="004410EA" w:rsidRPr="003750B9" w:rsidRDefault="004410EA" w:rsidP="004410EA">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1E877F5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2C167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661350" w14:textId="77777777" w:rsidR="004410EA" w:rsidRPr="003750B9" w:rsidRDefault="004410EA" w:rsidP="004410EA">
            <w:pPr>
              <w:pStyle w:val="TAC"/>
              <w:rPr>
                <w:rFonts w:eastAsia="DengXian"/>
              </w:rPr>
            </w:pPr>
            <w:r w:rsidRPr="003750B9">
              <w:rPr>
                <w:rFonts w:eastAsia="DengXian"/>
              </w:rPr>
              <w:t>N/A</w:t>
            </w:r>
          </w:p>
        </w:tc>
      </w:tr>
      <w:tr w:rsidR="004410EA" w:rsidRPr="003750B9" w14:paraId="0022A7F6" w14:textId="77777777" w:rsidTr="00EE44C3">
        <w:trPr>
          <w:jc w:val="center"/>
        </w:trPr>
        <w:tc>
          <w:tcPr>
            <w:tcW w:w="2007" w:type="dxa"/>
            <w:tcBorders>
              <w:top w:val="nil"/>
              <w:left w:val="single" w:sz="4" w:space="0" w:color="auto"/>
              <w:bottom w:val="nil"/>
              <w:right w:val="single" w:sz="4" w:space="0" w:color="auto"/>
            </w:tcBorders>
            <w:vAlign w:val="center"/>
          </w:tcPr>
          <w:p w14:paraId="733DF25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87CCE0"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6CB8737"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0F1AA7"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7E520F"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1ED7AC" w14:textId="77777777" w:rsidR="004410EA" w:rsidRPr="003750B9" w:rsidRDefault="004410EA" w:rsidP="004410EA">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A44D399" w14:textId="77777777" w:rsidR="004410EA" w:rsidRPr="003750B9" w:rsidRDefault="004410EA" w:rsidP="004410EA">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6D7686F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25CC7C" w14:textId="77777777" w:rsidR="004410EA" w:rsidRPr="003750B9" w:rsidRDefault="004410EA" w:rsidP="004410EA">
            <w:pPr>
              <w:pStyle w:val="TAC"/>
              <w:rPr>
                <w:rFonts w:eastAsia="DengXian"/>
              </w:rPr>
            </w:pPr>
            <w:r w:rsidRPr="003750B9">
              <w:rPr>
                <w:rFonts w:eastAsia="DengXian"/>
              </w:rPr>
              <w:t>IMD3</w:t>
            </w:r>
          </w:p>
        </w:tc>
      </w:tr>
      <w:tr w:rsidR="004410EA" w:rsidRPr="003750B9" w14:paraId="49DC1F1C" w14:textId="77777777" w:rsidTr="00EE44C3">
        <w:trPr>
          <w:jc w:val="center"/>
        </w:trPr>
        <w:tc>
          <w:tcPr>
            <w:tcW w:w="2007" w:type="dxa"/>
            <w:tcBorders>
              <w:top w:val="nil"/>
              <w:left w:val="single" w:sz="4" w:space="0" w:color="auto"/>
              <w:bottom w:val="nil"/>
              <w:right w:val="single" w:sz="4" w:space="0" w:color="auto"/>
            </w:tcBorders>
            <w:vAlign w:val="center"/>
          </w:tcPr>
          <w:p w14:paraId="4C92460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958D8E"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E6450FC" w14:textId="77777777" w:rsidR="004410EA" w:rsidRPr="003750B9" w:rsidRDefault="004410EA" w:rsidP="004410EA">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983A990"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0CE73B"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0FAE2F" w14:textId="77777777" w:rsidR="004410EA" w:rsidRPr="003750B9" w:rsidRDefault="004410EA" w:rsidP="004410EA">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999FC3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6CC9B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82D96E" w14:textId="77777777" w:rsidR="004410EA" w:rsidRPr="003750B9" w:rsidRDefault="004410EA" w:rsidP="004410EA">
            <w:pPr>
              <w:pStyle w:val="TAC"/>
              <w:rPr>
                <w:rFonts w:eastAsia="DengXian"/>
              </w:rPr>
            </w:pPr>
            <w:r w:rsidRPr="003750B9">
              <w:rPr>
                <w:rFonts w:eastAsia="DengXian"/>
              </w:rPr>
              <w:t>N/A</w:t>
            </w:r>
          </w:p>
        </w:tc>
      </w:tr>
      <w:tr w:rsidR="004410EA" w:rsidRPr="003750B9" w14:paraId="468D31E7" w14:textId="77777777" w:rsidTr="00EE44C3">
        <w:trPr>
          <w:jc w:val="center"/>
        </w:trPr>
        <w:tc>
          <w:tcPr>
            <w:tcW w:w="2007" w:type="dxa"/>
            <w:tcBorders>
              <w:top w:val="nil"/>
              <w:left w:val="single" w:sz="4" w:space="0" w:color="auto"/>
              <w:bottom w:val="nil"/>
              <w:right w:val="single" w:sz="4" w:space="0" w:color="auto"/>
            </w:tcBorders>
            <w:vAlign w:val="center"/>
          </w:tcPr>
          <w:p w14:paraId="1CA260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55F9E4"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96059F9" w14:textId="77777777" w:rsidR="004410EA" w:rsidRPr="003750B9" w:rsidRDefault="004410EA" w:rsidP="004410EA">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70687D7F"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A35B62"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CF5AE51" w14:textId="77777777" w:rsidR="004410EA" w:rsidRPr="003750B9" w:rsidRDefault="004410EA" w:rsidP="004410EA">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582D530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D7528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8662E8" w14:textId="77777777" w:rsidR="004410EA" w:rsidRPr="003750B9" w:rsidRDefault="004410EA" w:rsidP="004410EA">
            <w:pPr>
              <w:pStyle w:val="TAC"/>
              <w:rPr>
                <w:rFonts w:eastAsia="DengXian"/>
              </w:rPr>
            </w:pPr>
            <w:r w:rsidRPr="003750B9">
              <w:rPr>
                <w:rFonts w:eastAsia="DengXian"/>
              </w:rPr>
              <w:t>N/A</w:t>
            </w:r>
          </w:p>
        </w:tc>
      </w:tr>
      <w:tr w:rsidR="004410EA" w:rsidRPr="003750B9" w14:paraId="252F8173" w14:textId="77777777" w:rsidTr="00EE44C3">
        <w:trPr>
          <w:jc w:val="center"/>
        </w:trPr>
        <w:tc>
          <w:tcPr>
            <w:tcW w:w="2007" w:type="dxa"/>
            <w:tcBorders>
              <w:top w:val="nil"/>
              <w:left w:val="single" w:sz="4" w:space="0" w:color="auto"/>
              <w:bottom w:val="nil"/>
              <w:right w:val="single" w:sz="4" w:space="0" w:color="auto"/>
            </w:tcBorders>
            <w:vAlign w:val="center"/>
          </w:tcPr>
          <w:p w14:paraId="31C039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712B4A" w14:textId="77777777" w:rsidR="004410EA" w:rsidRPr="003750B9" w:rsidRDefault="004410EA" w:rsidP="004410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E968B61"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6DC561" w14:textId="77777777" w:rsidR="004410EA" w:rsidRPr="003750B9" w:rsidRDefault="004410EA" w:rsidP="004410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39FC77"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976674" w14:textId="77777777" w:rsidR="004410EA" w:rsidRPr="003750B9" w:rsidRDefault="004410EA" w:rsidP="004410EA">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6842487B" w14:textId="77777777" w:rsidR="004410EA" w:rsidRPr="003750B9" w:rsidRDefault="004410EA" w:rsidP="004410EA">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51E3767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43AC23" w14:textId="77777777" w:rsidR="004410EA" w:rsidRPr="003750B9" w:rsidRDefault="004410EA" w:rsidP="004410EA">
            <w:pPr>
              <w:pStyle w:val="TAC"/>
              <w:rPr>
                <w:rFonts w:eastAsia="DengXian"/>
              </w:rPr>
            </w:pPr>
            <w:r w:rsidRPr="003750B9">
              <w:rPr>
                <w:rFonts w:eastAsia="DengXian"/>
              </w:rPr>
              <w:t>IMD4</w:t>
            </w:r>
          </w:p>
        </w:tc>
      </w:tr>
      <w:tr w:rsidR="004410EA" w:rsidRPr="003750B9" w14:paraId="6C691AAA" w14:textId="77777777" w:rsidTr="00EE44C3">
        <w:trPr>
          <w:jc w:val="center"/>
        </w:trPr>
        <w:tc>
          <w:tcPr>
            <w:tcW w:w="2007" w:type="dxa"/>
            <w:tcBorders>
              <w:top w:val="nil"/>
              <w:left w:val="single" w:sz="4" w:space="0" w:color="auto"/>
              <w:bottom w:val="nil"/>
              <w:right w:val="single" w:sz="4" w:space="0" w:color="auto"/>
            </w:tcBorders>
            <w:vAlign w:val="center"/>
          </w:tcPr>
          <w:p w14:paraId="2A85DE3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AB8C3F"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C302EAC" w14:textId="77777777" w:rsidR="004410EA" w:rsidRPr="003750B9" w:rsidRDefault="004410EA" w:rsidP="004410EA">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2F7B319C"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2AFF32"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08CEC9E" w14:textId="77777777" w:rsidR="004410EA" w:rsidRPr="003750B9" w:rsidRDefault="004410EA" w:rsidP="004410EA">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595E3FD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C4F2A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9DC3B1" w14:textId="77777777" w:rsidR="004410EA" w:rsidRPr="003750B9" w:rsidRDefault="004410EA" w:rsidP="004410EA">
            <w:pPr>
              <w:pStyle w:val="TAC"/>
              <w:rPr>
                <w:rFonts w:eastAsia="DengXian"/>
              </w:rPr>
            </w:pPr>
            <w:r w:rsidRPr="003750B9">
              <w:rPr>
                <w:rFonts w:eastAsia="DengXian"/>
              </w:rPr>
              <w:t>N/A</w:t>
            </w:r>
          </w:p>
        </w:tc>
      </w:tr>
      <w:tr w:rsidR="004410EA" w:rsidRPr="003750B9" w14:paraId="099095A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730E2E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7D3DD6" w14:textId="77777777" w:rsidR="004410EA" w:rsidRPr="003750B9" w:rsidRDefault="004410EA" w:rsidP="004410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4BA21FE" w14:textId="77777777" w:rsidR="004410EA" w:rsidRPr="003750B9" w:rsidRDefault="004410EA" w:rsidP="004410EA">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53B6F2A7" w14:textId="77777777" w:rsidR="004410EA" w:rsidRPr="003750B9" w:rsidRDefault="004410EA" w:rsidP="004410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87C14B" w14:textId="77777777" w:rsidR="004410EA" w:rsidRPr="003750B9" w:rsidRDefault="004410EA" w:rsidP="004410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F0F1ECE" w14:textId="77777777" w:rsidR="004410EA" w:rsidRPr="003750B9" w:rsidRDefault="004410EA" w:rsidP="004410EA">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321DA66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85375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A93630" w14:textId="77777777" w:rsidR="004410EA" w:rsidRPr="003750B9" w:rsidRDefault="004410EA" w:rsidP="004410EA">
            <w:pPr>
              <w:pStyle w:val="TAC"/>
              <w:rPr>
                <w:rFonts w:eastAsia="DengXian"/>
              </w:rPr>
            </w:pPr>
            <w:r w:rsidRPr="003750B9">
              <w:rPr>
                <w:rFonts w:eastAsia="DengXian"/>
              </w:rPr>
              <w:t>N/A</w:t>
            </w:r>
          </w:p>
        </w:tc>
      </w:tr>
      <w:tr w:rsidR="004410EA" w:rsidRPr="003750B9" w14:paraId="37B7D6D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AC9BC5A" w14:textId="77777777" w:rsidR="004410EA" w:rsidRPr="003750B9" w:rsidRDefault="004410EA" w:rsidP="004410EA">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784B8143" w14:textId="77777777" w:rsidR="004410EA" w:rsidRPr="003750B9" w:rsidRDefault="004410EA" w:rsidP="004410EA">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3AAECDE" w14:textId="77777777" w:rsidR="004410EA" w:rsidRPr="003750B9" w:rsidRDefault="004410EA" w:rsidP="004410EA">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4F4DA823"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3815FC"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B06B7F" w14:textId="77777777" w:rsidR="004410EA" w:rsidRPr="003750B9" w:rsidRDefault="004410EA" w:rsidP="004410EA">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E189FDB"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B981A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FCF7E"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2A9709B8" w14:textId="77777777" w:rsidTr="00EE44C3">
        <w:trPr>
          <w:jc w:val="center"/>
        </w:trPr>
        <w:tc>
          <w:tcPr>
            <w:tcW w:w="2007" w:type="dxa"/>
            <w:tcBorders>
              <w:top w:val="nil"/>
              <w:left w:val="single" w:sz="4" w:space="0" w:color="auto"/>
              <w:bottom w:val="nil"/>
              <w:right w:val="single" w:sz="4" w:space="0" w:color="auto"/>
            </w:tcBorders>
            <w:vAlign w:val="center"/>
          </w:tcPr>
          <w:p w14:paraId="22BA97B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5AAFCD"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173C65" w14:textId="77777777" w:rsidR="004410EA" w:rsidRPr="003750B9" w:rsidRDefault="004410EA" w:rsidP="004410EA">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37497FA"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F72EE1"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E5E82" w14:textId="77777777" w:rsidR="004410EA" w:rsidRPr="003750B9" w:rsidRDefault="004410EA" w:rsidP="004410EA">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30C62F1"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3C767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9A896E"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1FB2E7ED" w14:textId="77777777" w:rsidTr="00EE44C3">
        <w:trPr>
          <w:jc w:val="center"/>
        </w:trPr>
        <w:tc>
          <w:tcPr>
            <w:tcW w:w="2007" w:type="dxa"/>
            <w:tcBorders>
              <w:top w:val="nil"/>
              <w:left w:val="single" w:sz="4" w:space="0" w:color="auto"/>
              <w:bottom w:val="nil"/>
              <w:right w:val="single" w:sz="4" w:space="0" w:color="auto"/>
            </w:tcBorders>
            <w:vAlign w:val="center"/>
          </w:tcPr>
          <w:p w14:paraId="7F5C99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7EA1C3" w14:textId="77777777" w:rsidR="004410EA" w:rsidRPr="003750B9" w:rsidRDefault="004410EA" w:rsidP="004410EA">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B107B72"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5CBACD" w14:textId="77777777" w:rsidR="004410EA" w:rsidRPr="003750B9" w:rsidRDefault="004410EA" w:rsidP="004410EA">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A772402"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AD6340" w14:textId="77777777" w:rsidR="004410EA" w:rsidRPr="003750B9" w:rsidRDefault="004410EA" w:rsidP="004410EA">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1C57846" w14:textId="77777777" w:rsidR="004410EA" w:rsidRPr="003750B9" w:rsidRDefault="004410EA" w:rsidP="004410EA">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FA3F01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3E9A50" w14:textId="77777777" w:rsidR="004410EA" w:rsidRPr="003750B9" w:rsidRDefault="004410EA" w:rsidP="004410EA">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4410EA" w:rsidRPr="003750B9" w14:paraId="7FD0539F" w14:textId="77777777" w:rsidTr="00EE44C3">
        <w:trPr>
          <w:jc w:val="center"/>
        </w:trPr>
        <w:tc>
          <w:tcPr>
            <w:tcW w:w="2007" w:type="dxa"/>
            <w:tcBorders>
              <w:top w:val="nil"/>
              <w:left w:val="single" w:sz="4" w:space="0" w:color="auto"/>
              <w:bottom w:val="nil"/>
              <w:right w:val="single" w:sz="4" w:space="0" w:color="auto"/>
            </w:tcBorders>
            <w:vAlign w:val="center"/>
          </w:tcPr>
          <w:p w14:paraId="2D78222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C1F3D9" w14:textId="77777777" w:rsidR="004410EA" w:rsidRPr="003750B9" w:rsidRDefault="004410EA" w:rsidP="004410EA">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FB4BDF2" w14:textId="77777777" w:rsidR="004410EA" w:rsidRPr="003750B9" w:rsidRDefault="004410EA" w:rsidP="004410EA">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63E7DF54"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6F815E"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C2C38C" w14:textId="77777777" w:rsidR="004410EA" w:rsidRPr="003750B9" w:rsidRDefault="004410EA" w:rsidP="004410EA">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3D4A7E0"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392A4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186B11"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68FFE33B" w14:textId="77777777" w:rsidTr="00EE44C3">
        <w:trPr>
          <w:jc w:val="center"/>
        </w:trPr>
        <w:tc>
          <w:tcPr>
            <w:tcW w:w="2007" w:type="dxa"/>
            <w:tcBorders>
              <w:top w:val="nil"/>
              <w:left w:val="single" w:sz="4" w:space="0" w:color="auto"/>
              <w:bottom w:val="nil"/>
              <w:right w:val="single" w:sz="4" w:space="0" w:color="auto"/>
            </w:tcBorders>
            <w:vAlign w:val="center"/>
          </w:tcPr>
          <w:p w14:paraId="7625030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F31984"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267FF1"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073A16"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4C2972"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DED0E2" w14:textId="77777777" w:rsidR="004410EA" w:rsidRPr="003750B9" w:rsidRDefault="004410EA" w:rsidP="004410EA">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1000391C" w14:textId="77777777" w:rsidR="004410EA" w:rsidRPr="003750B9" w:rsidRDefault="004410EA" w:rsidP="004410EA">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739B93D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830FBF" w14:textId="77777777" w:rsidR="004410EA" w:rsidRPr="003750B9" w:rsidRDefault="004410EA" w:rsidP="004410EA">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4410EA" w:rsidRPr="003750B9" w14:paraId="333483E4" w14:textId="77777777" w:rsidTr="00EE44C3">
        <w:trPr>
          <w:jc w:val="center"/>
        </w:trPr>
        <w:tc>
          <w:tcPr>
            <w:tcW w:w="2007" w:type="dxa"/>
            <w:tcBorders>
              <w:top w:val="nil"/>
              <w:left w:val="single" w:sz="4" w:space="0" w:color="auto"/>
              <w:bottom w:val="nil"/>
              <w:right w:val="single" w:sz="4" w:space="0" w:color="auto"/>
            </w:tcBorders>
            <w:vAlign w:val="center"/>
          </w:tcPr>
          <w:p w14:paraId="3BBD4E4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03588" w14:textId="77777777" w:rsidR="004410EA" w:rsidRPr="003750B9" w:rsidRDefault="004410EA" w:rsidP="004410EA">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3C29067" w14:textId="77777777" w:rsidR="004410EA" w:rsidRPr="003750B9" w:rsidRDefault="004410EA" w:rsidP="004410EA">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4A2A8BC5" w14:textId="77777777" w:rsidR="004410EA" w:rsidRPr="003750B9" w:rsidRDefault="004410EA" w:rsidP="004410EA">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D40E1ED" w14:textId="77777777" w:rsidR="004410EA" w:rsidRPr="003750B9" w:rsidRDefault="004410EA" w:rsidP="004410EA">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282761" w14:textId="77777777" w:rsidR="004410EA" w:rsidRPr="003750B9" w:rsidRDefault="004410EA" w:rsidP="004410EA">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87B6565"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ED8D2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4D43F2"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1800B207" w14:textId="77777777" w:rsidTr="00EE44C3">
        <w:trPr>
          <w:jc w:val="center"/>
        </w:trPr>
        <w:tc>
          <w:tcPr>
            <w:tcW w:w="2007" w:type="dxa"/>
            <w:tcBorders>
              <w:top w:val="nil"/>
              <w:left w:val="single" w:sz="4" w:space="0" w:color="auto"/>
              <w:bottom w:val="nil"/>
              <w:right w:val="single" w:sz="4" w:space="0" w:color="auto"/>
            </w:tcBorders>
            <w:vAlign w:val="center"/>
          </w:tcPr>
          <w:p w14:paraId="00B487A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C54353" w14:textId="77777777" w:rsidR="004410EA" w:rsidRPr="003750B9" w:rsidRDefault="004410EA" w:rsidP="004410EA">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2B49455"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AB434D"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41CEEE"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AC5C78" w14:textId="77777777" w:rsidR="004410EA" w:rsidRPr="003750B9" w:rsidRDefault="004410EA" w:rsidP="004410EA">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B6469E4" w14:textId="77777777" w:rsidR="004410EA" w:rsidRPr="003750B9" w:rsidRDefault="004410EA" w:rsidP="004410EA">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563F4B3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61CEE" w14:textId="77777777" w:rsidR="004410EA" w:rsidRPr="003750B9" w:rsidRDefault="004410EA" w:rsidP="004410EA">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4410EA" w:rsidRPr="003750B9" w14:paraId="13D5D792" w14:textId="77777777" w:rsidTr="00EE44C3">
        <w:trPr>
          <w:jc w:val="center"/>
        </w:trPr>
        <w:tc>
          <w:tcPr>
            <w:tcW w:w="2007" w:type="dxa"/>
            <w:tcBorders>
              <w:top w:val="nil"/>
              <w:left w:val="single" w:sz="4" w:space="0" w:color="auto"/>
              <w:bottom w:val="nil"/>
              <w:right w:val="single" w:sz="4" w:space="0" w:color="auto"/>
            </w:tcBorders>
            <w:vAlign w:val="center"/>
          </w:tcPr>
          <w:p w14:paraId="6DBA68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4E55D1"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3F09C5" w14:textId="77777777" w:rsidR="004410EA" w:rsidRPr="003750B9" w:rsidRDefault="004410EA" w:rsidP="004410EA">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0066920D"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FDBB22"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11352" w14:textId="77777777" w:rsidR="004410EA" w:rsidRPr="003750B9" w:rsidRDefault="004410EA" w:rsidP="004410EA">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424EFE57"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80295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BFEC37"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7848649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DBBAA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889549" w14:textId="77777777" w:rsidR="004410EA" w:rsidRPr="003750B9" w:rsidRDefault="004410EA" w:rsidP="004410EA">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9D418D7" w14:textId="77777777" w:rsidR="004410EA" w:rsidRPr="003750B9" w:rsidRDefault="004410EA" w:rsidP="004410EA">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38C9CBBE" w14:textId="77777777" w:rsidR="004410EA" w:rsidRPr="003750B9" w:rsidRDefault="004410EA" w:rsidP="004410EA">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09A177C" w14:textId="77777777" w:rsidR="004410EA" w:rsidRPr="003750B9" w:rsidRDefault="004410EA" w:rsidP="004410EA">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83B342" w14:textId="77777777" w:rsidR="004410EA" w:rsidRPr="003750B9" w:rsidRDefault="004410EA" w:rsidP="004410EA">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180C232"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A6BC2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8BE7CD" w14:textId="77777777" w:rsidR="004410EA" w:rsidRPr="003750B9" w:rsidRDefault="004410EA" w:rsidP="004410EA">
            <w:pPr>
              <w:pStyle w:val="TAC"/>
              <w:rPr>
                <w:rFonts w:eastAsia="DengXian"/>
                <w:kern w:val="2"/>
                <w:szCs w:val="24"/>
                <w:lang w:eastAsia="ja-JP"/>
              </w:rPr>
            </w:pPr>
            <w:r w:rsidRPr="003750B9">
              <w:rPr>
                <w:rFonts w:eastAsia="DengXian"/>
              </w:rPr>
              <w:t>N/A</w:t>
            </w:r>
          </w:p>
        </w:tc>
      </w:tr>
      <w:tr w:rsidR="004410EA" w:rsidRPr="003750B9" w14:paraId="14135CE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C47A26A" w14:textId="77777777" w:rsidR="004410EA" w:rsidRPr="003750B9" w:rsidRDefault="004410EA" w:rsidP="004410EA">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332E80C5" w14:textId="77777777" w:rsidR="004410EA" w:rsidRPr="003750B9" w:rsidRDefault="004410EA" w:rsidP="004410EA">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A0ECB41" w14:textId="77777777" w:rsidR="004410EA" w:rsidRPr="003750B9" w:rsidRDefault="004410EA" w:rsidP="004410EA">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44982D3E"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0C78F2"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889217" w14:textId="77777777" w:rsidR="004410EA" w:rsidRPr="003750B9" w:rsidRDefault="004410EA" w:rsidP="004410EA">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4C593C58" w14:textId="77777777" w:rsidR="004410EA" w:rsidRPr="003750B9" w:rsidRDefault="004410EA" w:rsidP="004410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CDA7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0586DB"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E0CF655" w14:textId="77777777" w:rsidTr="00EE44C3">
        <w:trPr>
          <w:jc w:val="center"/>
        </w:trPr>
        <w:tc>
          <w:tcPr>
            <w:tcW w:w="2007" w:type="dxa"/>
            <w:tcBorders>
              <w:top w:val="nil"/>
              <w:left w:val="single" w:sz="4" w:space="0" w:color="auto"/>
              <w:bottom w:val="nil"/>
              <w:right w:val="single" w:sz="4" w:space="0" w:color="auto"/>
            </w:tcBorders>
            <w:vAlign w:val="center"/>
          </w:tcPr>
          <w:p w14:paraId="45E089A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D7CD2" w14:textId="77777777" w:rsidR="004410EA" w:rsidRPr="003750B9" w:rsidRDefault="004410EA" w:rsidP="004410EA">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7A641F" w14:textId="77777777" w:rsidR="004410EA" w:rsidRPr="003750B9" w:rsidRDefault="004410EA" w:rsidP="004410EA">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45FDF50"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D06E90A" w14:textId="77777777" w:rsidR="004410EA" w:rsidRPr="003750B9" w:rsidRDefault="004410EA" w:rsidP="004410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26EA8B" w14:textId="77777777" w:rsidR="004410EA" w:rsidRPr="003750B9" w:rsidRDefault="004410EA" w:rsidP="004410EA">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49009C08" w14:textId="77777777" w:rsidR="004410EA" w:rsidRPr="003750B9" w:rsidRDefault="004410EA" w:rsidP="004410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6EA7F6"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E6607"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47193E0" w14:textId="77777777" w:rsidTr="00EE44C3">
        <w:trPr>
          <w:jc w:val="center"/>
        </w:trPr>
        <w:tc>
          <w:tcPr>
            <w:tcW w:w="2007" w:type="dxa"/>
            <w:tcBorders>
              <w:top w:val="nil"/>
              <w:left w:val="single" w:sz="4" w:space="0" w:color="auto"/>
              <w:bottom w:val="nil"/>
              <w:right w:val="single" w:sz="4" w:space="0" w:color="auto"/>
            </w:tcBorders>
            <w:vAlign w:val="center"/>
          </w:tcPr>
          <w:p w14:paraId="4252E1E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188FB" w14:textId="77777777" w:rsidR="004410EA" w:rsidRPr="003750B9" w:rsidRDefault="004410EA" w:rsidP="004410EA">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5E0B6C9" w14:textId="77777777" w:rsidR="004410EA" w:rsidRPr="003750B9" w:rsidRDefault="004410EA" w:rsidP="004410EA">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D1204E"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D102C3" w14:textId="77777777" w:rsidR="004410EA" w:rsidRPr="003750B9" w:rsidRDefault="004410EA" w:rsidP="004410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63D60C" w14:textId="77777777" w:rsidR="004410EA" w:rsidRPr="003750B9" w:rsidRDefault="004410EA" w:rsidP="004410EA">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B1750B8" w14:textId="77777777" w:rsidR="004410EA" w:rsidRPr="003750B9" w:rsidRDefault="004410EA" w:rsidP="004410EA">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18806BD4"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55459"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66A96B96" w14:textId="77777777" w:rsidTr="00EE44C3">
        <w:trPr>
          <w:jc w:val="center"/>
        </w:trPr>
        <w:tc>
          <w:tcPr>
            <w:tcW w:w="2007" w:type="dxa"/>
            <w:tcBorders>
              <w:top w:val="nil"/>
              <w:left w:val="single" w:sz="4" w:space="0" w:color="auto"/>
              <w:bottom w:val="nil"/>
              <w:right w:val="single" w:sz="4" w:space="0" w:color="auto"/>
            </w:tcBorders>
            <w:vAlign w:val="center"/>
          </w:tcPr>
          <w:p w14:paraId="4442E5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67389E" w14:textId="77777777" w:rsidR="004410EA" w:rsidRPr="003750B9" w:rsidRDefault="004410EA" w:rsidP="004410EA">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3F3F8EF" w14:textId="77777777" w:rsidR="004410EA" w:rsidRPr="003750B9" w:rsidRDefault="004410EA" w:rsidP="004410EA">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1A1EC78"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F9BD57"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E19549" w14:textId="77777777" w:rsidR="004410EA" w:rsidRPr="003750B9" w:rsidRDefault="004410EA" w:rsidP="004410EA">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728F3E6" w14:textId="77777777" w:rsidR="004410EA" w:rsidRPr="003750B9" w:rsidRDefault="004410EA" w:rsidP="004410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1AB59"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76BA5"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0A94B9AB" w14:textId="77777777" w:rsidTr="00EE44C3">
        <w:trPr>
          <w:jc w:val="center"/>
        </w:trPr>
        <w:tc>
          <w:tcPr>
            <w:tcW w:w="2007" w:type="dxa"/>
            <w:tcBorders>
              <w:top w:val="nil"/>
              <w:left w:val="single" w:sz="4" w:space="0" w:color="auto"/>
              <w:bottom w:val="nil"/>
              <w:right w:val="single" w:sz="4" w:space="0" w:color="auto"/>
            </w:tcBorders>
            <w:vAlign w:val="center"/>
          </w:tcPr>
          <w:p w14:paraId="0C9140B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D9E67" w14:textId="77777777" w:rsidR="004410EA" w:rsidRPr="003750B9" w:rsidRDefault="004410EA" w:rsidP="004410EA">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62A60A" w14:textId="77777777" w:rsidR="004410EA" w:rsidRPr="003750B9" w:rsidRDefault="004410EA" w:rsidP="004410EA">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88B88F"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1D0137" w14:textId="77777777" w:rsidR="004410EA" w:rsidRPr="003750B9" w:rsidRDefault="004410EA" w:rsidP="004410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C48ED2" w14:textId="77777777" w:rsidR="004410EA" w:rsidRPr="003750B9" w:rsidRDefault="004410EA" w:rsidP="004410EA">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4A7E13C" w14:textId="77777777" w:rsidR="004410EA" w:rsidRPr="003750B9" w:rsidRDefault="004410EA" w:rsidP="004410EA">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7778978E"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5B1DD7" w14:textId="77777777" w:rsidR="004410EA" w:rsidRPr="003750B9" w:rsidRDefault="004410EA" w:rsidP="004410EA">
            <w:pPr>
              <w:pStyle w:val="TAC"/>
              <w:rPr>
                <w:rFonts w:eastAsia="DengXian"/>
              </w:rPr>
            </w:pPr>
            <w:r w:rsidRPr="003750B9">
              <w:rPr>
                <w:rFonts w:eastAsia="DengXian"/>
                <w:lang w:eastAsia="zh-CN"/>
              </w:rPr>
              <w:t>IMD4</w:t>
            </w:r>
          </w:p>
        </w:tc>
      </w:tr>
      <w:tr w:rsidR="004410EA" w:rsidRPr="003750B9" w14:paraId="391586A9" w14:textId="77777777" w:rsidTr="00EE44C3">
        <w:trPr>
          <w:jc w:val="center"/>
        </w:trPr>
        <w:tc>
          <w:tcPr>
            <w:tcW w:w="2007" w:type="dxa"/>
            <w:tcBorders>
              <w:top w:val="nil"/>
              <w:left w:val="single" w:sz="4" w:space="0" w:color="auto"/>
              <w:bottom w:val="nil"/>
              <w:right w:val="single" w:sz="4" w:space="0" w:color="auto"/>
            </w:tcBorders>
            <w:vAlign w:val="center"/>
          </w:tcPr>
          <w:p w14:paraId="06A392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A760E" w14:textId="77777777" w:rsidR="004410EA" w:rsidRPr="003750B9" w:rsidRDefault="004410EA" w:rsidP="004410EA">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9CFC575" w14:textId="77777777" w:rsidR="004410EA" w:rsidRPr="003750B9" w:rsidRDefault="004410EA" w:rsidP="004410EA">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2D7198F"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FC46C3"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336913" w14:textId="77777777" w:rsidR="004410EA" w:rsidRPr="003750B9" w:rsidRDefault="004410EA" w:rsidP="004410EA">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7452ED9E" w14:textId="77777777" w:rsidR="004410EA" w:rsidRPr="003750B9" w:rsidRDefault="004410EA" w:rsidP="004410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2CB6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F1CB6A"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25A9DD58" w14:textId="77777777" w:rsidTr="00EE44C3">
        <w:trPr>
          <w:jc w:val="center"/>
        </w:trPr>
        <w:tc>
          <w:tcPr>
            <w:tcW w:w="2007" w:type="dxa"/>
            <w:tcBorders>
              <w:top w:val="nil"/>
              <w:left w:val="single" w:sz="4" w:space="0" w:color="auto"/>
              <w:bottom w:val="nil"/>
              <w:right w:val="single" w:sz="4" w:space="0" w:color="auto"/>
            </w:tcBorders>
            <w:vAlign w:val="center"/>
          </w:tcPr>
          <w:p w14:paraId="09DBE37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2903E" w14:textId="77777777" w:rsidR="004410EA" w:rsidRPr="003750B9" w:rsidRDefault="004410EA" w:rsidP="004410EA">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547AF6" w14:textId="77777777" w:rsidR="004410EA" w:rsidRPr="003750B9" w:rsidRDefault="004410EA" w:rsidP="004410EA">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37FDDA14" w14:textId="77777777" w:rsidR="004410EA" w:rsidRPr="003750B9" w:rsidRDefault="004410EA" w:rsidP="004410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A3F946" w14:textId="77777777" w:rsidR="004410EA" w:rsidRPr="003750B9" w:rsidRDefault="004410EA" w:rsidP="004410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9EBB42" w14:textId="77777777" w:rsidR="004410EA" w:rsidRPr="003750B9" w:rsidRDefault="004410EA" w:rsidP="004410EA">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D82C218" w14:textId="77777777" w:rsidR="004410EA" w:rsidRPr="003750B9" w:rsidRDefault="004410EA" w:rsidP="004410EA">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C5CFADE"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102EC" w14:textId="77777777" w:rsidR="004410EA" w:rsidRPr="003750B9" w:rsidRDefault="004410EA" w:rsidP="004410EA">
            <w:pPr>
              <w:pStyle w:val="TAC"/>
              <w:rPr>
                <w:rFonts w:eastAsia="DengXian"/>
              </w:rPr>
            </w:pPr>
            <w:r w:rsidRPr="003750B9">
              <w:rPr>
                <w:rFonts w:eastAsia="DengXian"/>
                <w:lang w:eastAsia="zh-CN"/>
              </w:rPr>
              <w:t>IMD2</w:t>
            </w:r>
          </w:p>
        </w:tc>
      </w:tr>
      <w:tr w:rsidR="004410EA" w:rsidRPr="003750B9" w14:paraId="3CED4281" w14:textId="77777777" w:rsidTr="00EE44C3">
        <w:trPr>
          <w:jc w:val="center"/>
        </w:trPr>
        <w:tc>
          <w:tcPr>
            <w:tcW w:w="2007" w:type="dxa"/>
            <w:tcBorders>
              <w:top w:val="nil"/>
              <w:left w:val="single" w:sz="4" w:space="0" w:color="auto"/>
              <w:bottom w:val="nil"/>
              <w:right w:val="single" w:sz="4" w:space="0" w:color="auto"/>
            </w:tcBorders>
            <w:vAlign w:val="center"/>
          </w:tcPr>
          <w:p w14:paraId="009D48F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611D0" w14:textId="77777777" w:rsidR="004410EA" w:rsidRPr="003750B9" w:rsidRDefault="004410EA" w:rsidP="004410EA">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E634B9" w14:textId="77777777" w:rsidR="004410EA" w:rsidRPr="003750B9" w:rsidRDefault="004410EA" w:rsidP="004410EA">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06819296" w14:textId="77777777" w:rsidR="004410EA" w:rsidRPr="003750B9" w:rsidRDefault="004410EA" w:rsidP="004410EA">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E1398B" w14:textId="77777777" w:rsidR="004410EA" w:rsidRPr="003750B9" w:rsidRDefault="004410EA" w:rsidP="004410EA">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69540C" w14:textId="77777777" w:rsidR="004410EA" w:rsidRPr="003750B9" w:rsidRDefault="004410EA" w:rsidP="004410EA">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7DCA464B"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7A7B3" w14:textId="77777777" w:rsidR="004410EA" w:rsidRPr="003750B9" w:rsidRDefault="004410EA" w:rsidP="004410EA">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EE972FD"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568079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51D2C9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4CC56" w14:textId="77777777" w:rsidR="004410EA" w:rsidRPr="003750B9" w:rsidRDefault="004410EA" w:rsidP="004410EA">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95FE8AB" w14:textId="77777777" w:rsidR="004410EA" w:rsidRPr="003750B9" w:rsidRDefault="004410EA" w:rsidP="004410EA">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0F6DB17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3E687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3B7514" w14:textId="77777777" w:rsidR="004410EA" w:rsidRPr="003750B9" w:rsidRDefault="004410EA" w:rsidP="004410EA">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730748D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36D3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021839"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FF944A1" w14:textId="77777777" w:rsidTr="00EE44C3">
        <w:trPr>
          <w:jc w:val="center"/>
        </w:trPr>
        <w:tc>
          <w:tcPr>
            <w:tcW w:w="2007" w:type="dxa"/>
            <w:tcBorders>
              <w:top w:val="single" w:sz="4" w:space="0" w:color="auto"/>
              <w:left w:val="single" w:sz="4" w:space="0" w:color="auto"/>
              <w:bottom w:val="nil"/>
              <w:right w:val="single" w:sz="4" w:space="0" w:color="auto"/>
            </w:tcBorders>
          </w:tcPr>
          <w:p w14:paraId="62F71CBE" w14:textId="77777777" w:rsidR="004410EA" w:rsidRPr="003750B9" w:rsidRDefault="004410EA" w:rsidP="004410EA">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3D168169" w14:textId="77777777" w:rsidR="004410EA" w:rsidRPr="003750B9" w:rsidRDefault="004410EA" w:rsidP="004410EA">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36F7190" w14:textId="77777777" w:rsidR="004410EA" w:rsidRPr="003750B9" w:rsidRDefault="004410EA" w:rsidP="004410EA">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6461AE"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0404CF"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3966AB" w14:textId="77777777" w:rsidR="004410EA" w:rsidRPr="003750B9" w:rsidRDefault="004410EA" w:rsidP="004410EA">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6524967F" w14:textId="77777777" w:rsidR="004410EA" w:rsidRPr="003750B9" w:rsidRDefault="004410EA" w:rsidP="004410EA">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47AE6106"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D09AF" w14:textId="77777777" w:rsidR="004410EA" w:rsidRPr="003750B9" w:rsidRDefault="004410EA" w:rsidP="004410EA">
            <w:pPr>
              <w:pStyle w:val="TAC"/>
              <w:rPr>
                <w:rFonts w:eastAsia="Malgun Gothic"/>
                <w:kern w:val="2"/>
                <w:szCs w:val="24"/>
                <w:lang w:eastAsia="ko-KR"/>
              </w:rPr>
            </w:pPr>
            <w:r w:rsidRPr="003750B9">
              <w:rPr>
                <w:rFonts w:eastAsia="DengXian"/>
                <w:lang w:eastAsia="ja-JP"/>
              </w:rPr>
              <w:t>IMD3</w:t>
            </w:r>
          </w:p>
        </w:tc>
      </w:tr>
      <w:tr w:rsidR="004410EA" w:rsidRPr="003750B9" w14:paraId="0BE10F9E" w14:textId="77777777" w:rsidTr="00EE44C3">
        <w:trPr>
          <w:jc w:val="center"/>
        </w:trPr>
        <w:tc>
          <w:tcPr>
            <w:tcW w:w="2007" w:type="dxa"/>
            <w:tcBorders>
              <w:top w:val="nil"/>
              <w:left w:val="single" w:sz="4" w:space="0" w:color="auto"/>
              <w:bottom w:val="nil"/>
              <w:right w:val="single" w:sz="4" w:space="0" w:color="auto"/>
            </w:tcBorders>
          </w:tcPr>
          <w:p w14:paraId="78CACE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A06F8" w14:textId="77777777" w:rsidR="004410EA" w:rsidRPr="003750B9" w:rsidRDefault="004410EA" w:rsidP="004410EA">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3CA1036" w14:textId="77777777" w:rsidR="004410EA" w:rsidRPr="003750B9" w:rsidRDefault="004410EA" w:rsidP="004410EA">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9DCE9B2"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FE11BB"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FAF207" w14:textId="77777777" w:rsidR="004410EA" w:rsidRPr="003750B9" w:rsidRDefault="004410EA" w:rsidP="004410EA">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923A7C5"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8175E"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D55314"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r>
      <w:tr w:rsidR="004410EA" w:rsidRPr="003750B9" w14:paraId="5E92EF2E" w14:textId="77777777" w:rsidTr="00EE44C3">
        <w:trPr>
          <w:jc w:val="center"/>
        </w:trPr>
        <w:tc>
          <w:tcPr>
            <w:tcW w:w="2007" w:type="dxa"/>
            <w:tcBorders>
              <w:top w:val="nil"/>
              <w:left w:val="single" w:sz="4" w:space="0" w:color="auto"/>
              <w:bottom w:val="nil"/>
              <w:right w:val="single" w:sz="4" w:space="0" w:color="auto"/>
            </w:tcBorders>
          </w:tcPr>
          <w:p w14:paraId="5420E2B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63072" w14:textId="77777777" w:rsidR="004410EA" w:rsidRPr="003750B9" w:rsidRDefault="004410EA" w:rsidP="004410EA">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9D2E19" w14:textId="77777777" w:rsidR="004410EA" w:rsidRPr="003750B9" w:rsidRDefault="004410EA" w:rsidP="004410EA">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EFE671F"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C6FBA3"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05ADB" w14:textId="77777777" w:rsidR="004410EA" w:rsidRPr="003750B9" w:rsidRDefault="004410EA" w:rsidP="004410EA">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549A57B4"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236D8E"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2EC045"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r>
      <w:tr w:rsidR="004410EA" w:rsidRPr="003750B9" w14:paraId="7C186335" w14:textId="77777777" w:rsidTr="00EE44C3">
        <w:trPr>
          <w:jc w:val="center"/>
        </w:trPr>
        <w:tc>
          <w:tcPr>
            <w:tcW w:w="2007" w:type="dxa"/>
            <w:tcBorders>
              <w:top w:val="nil"/>
              <w:left w:val="single" w:sz="4" w:space="0" w:color="auto"/>
              <w:bottom w:val="nil"/>
              <w:right w:val="single" w:sz="4" w:space="0" w:color="auto"/>
            </w:tcBorders>
          </w:tcPr>
          <w:p w14:paraId="45EEA8E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3778B" w14:textId="77777777" w:rsidR="004410EA" w:rsidRPr="003750B9" w:rsidRDefault="004410EA" w:rsidP="004410EA">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9DFB78" w14:textId="77777777" w:rsidR="004410EA" w:rsidRPr="003750B9" w:rsidRDefault="004410EA" w:rsidP="004410EA">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2DC4FAB2"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D238CE"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DA353E" w14:textId="77777777" w:rsidR="004410EA" w:rsidRPr="003750B9" w:rsidRDefault="004410EA" w:rsidP="004410EA">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5394F7C"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AB1839"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CD03D2"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r>
      <w:tr w:rsidR="004410EA" w:rsidRPr="003750B9" w14:paraId="6A104855" w14:textId="77777777" w:rsidTr="00EE44C3">
        <w:trPr>
          <w:jc w:val="center"/>
        </w:trPr>
        <w:tc>
          <w:tcPr>
            <w:tcW w:w="2007" w:type="dxa"/>
            <w:tcBorders>
              <w:top w:val="nil"/>
              <w:left w:val="single" w:sz="4" w:space="0" w:color="auto"/>
              <w:bottom w:val="nil"/>
              <w:right w:val="single" w:sz="4" w:space="0" w:color="auto"/>
            </w:tcBorders>
          </w:tcPr>
          <w:p w14:paraId="4EA2D2E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0C77F" w14:textId="77777777" w:rsidR="004410EA" w:rsidRPr="003750B9" w:rsidRDefault="004410EA" w:rsidP="004410EA">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272311A" w14:textId="77777777" w:rsidR="004410EA" w:rsidRPr="003750B9" w:rsidRDefault="004410EA" w:rsidP="004410EA">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71D25D60"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552F27"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FEBEB7" w14:textId="77777777" w:rsidR="004410EA" w:rsidRPr="003750B9" w:rsidRDefault="004410EA" w:rsidP="004410EA">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BE73A44"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B2F6A1"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AC539C"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r>
      <w:tr w:rsidR="004410EA" w:rsidRPr="003750B9" w14:paraId="014DD082" w14:textId="77777777" w:rsidTr="00EE44C3">
        <w:trPr>
          <w:jc w:val="center"/>
        </w:trPr>
        <w:tc>
          <w:tcPr>
            <w:tcW w:w="2007" w:type="dxa"/>
            <w:tcBorders>
              <w:top w:val="nil"/>
              <w:left w:val="single" w:sz="4" w:space="0" w:color="auto"/>
              <w:bottom w:val="single" w:sz="4" w:space="0" w:color="auto"/>
              <w:right w:val="single" w:sz="4" w:space="0" w:color="auto"/>
            </w:tcBorders>
          </w:tcPr>
          <w:p w14:paraId="0DB3DBB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0D877" w14:textId="77777777" w:rsidR="004410EA" w:rsidRPr="003750B9" w:rsidRDefault="004410EA" w:rsidP="004410EA">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37D3707" w14:textId="77777777" w:rsidR="004410EA" w:rsidRPr="003750B9" w:rsidRDefault="004410EA" w:rsidP="004410EA">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B4F3AA"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F49EB8" w14:textId="77777777" w:rsidR="004410EA" w:rsidRPr="003750B9" w:rsidRDefault="004410EA" w:rsidP="004410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9CA24" w14:textId="77777777" w:rsidR="004410EA" w:rsidRPr="003750B9" w:rsidRDefault="004410EA" w:rsidP="004410EA">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34CA3FD" w14:textId="77777777" w:rsidR="004410EA" w:rsidRPr="003750B9" w:rsidRDefault="004410EA" w:rsidP="004410EA">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3E3C03BE" w14:textId="77777777" w:rsidR="004410EA" w:rsidRPr="003750B9" w:rsidRDefault="004410EA" w:rsidP="004410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6859E8" w14:textId="77777777" w:rsidR="004410EA" w:rsidRPr="003750B9" w:rsidRDefault="004410EA" w:rsidP="004410EA">
            <w:pPr>
              <w:pStyle w:val="TAC"/>
              <w:rPr>
                <w:rFonts w:eastAsia="Malgun Gothic"/>
                <w:kern w:val="2"/>
                <w:szCs w:val="24"/>
                <w:lang w:eastAsia="ko-KR"/>
              </w:rPr>
            </w:pPr>
            <w:r w:rsidRPr="003750B9">
              <w:rPr>
                <w:rFonts w:eastAsia="DengXian"/>
                <w:lang w:eastAsia="ja-JP"/>
              </w:rPr>
              <w:t>IMD3</w:t>
            </w:r>
          </w:p>
        </w:tc>
      </w:tr>
      <w:tr w:rsidR="004410EA" w:rsidRPr="003750B9" w14:paraId="331C75B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144B9AF" w14:textId="77777777" w:rsidR="004410EA" w:rsidRPr="003750B9" w:rsidRDefault="004410EA" w:rsidP="004410EA">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649439BA" w14:textId="77777777" w:rsidR="004410EA" w:rsidRPr="003750B9" w:rsidRDefault="004410EA" w:rsidP="004410EA">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25778108" w14:textId="77777777" w:rsidR="004410EA" w:rsidRPr="003750B9" w:rsidRDefault="004410EA" w:rsidP="004410EA">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749DD3A3"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CD1C35" w14:textId="77777777" w:rsidR="004410EA" w:rsidRPr="003750B9" w:rsidRDefault="004410EA" w:rsidP="004410EA">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08C0112C"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B5F7863" w14:textId="77777777" w:rsidR="004410EA" w:rsidRPr="003750B9" w:rsidRDefault="004410EA" w:rsidP="004410EA">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289A38A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7CD5A2" w14:textId="77777777" w:rsidR="004410EA" w:rsidRPr="003750B9" w:rsidRDefault="004410EA" w:rsidP="004410EA">
            <w:pPr>
              <w:pStyle w:val="TAC"/>
              <w:rPr>
                <w:rFonts w:eastAsia="DengXian"/>
                <w:lang w:eastAsia="ja-JP"/>
              </w:rPr>
            </w:pPr>
            <w:r w:rsidRPr="003750B9">
              <w:rPr>
                <w:rFonts w:eastAsia="DengXian"/>
              </w:rPr>
              <w:t>IMD3</w:t>
            </w:r>
          </w:p>
        </w:tc>
      </w:tr>
      <w:tr w:rsidR="004410EA" w:rsidRPr="003750B9" w14:paraId="6DBC2EBA" w14:textId="77777777" w:rsidTr="00EE44C3">
        <w:trPr>
          <w:jc w:val="center"/>
        </w:trPr>
        <w:tc>
          <w:tcPr>
            <w:tcW w:w="2007" w:type="dxa"/>
            <w:tcBorders>
              <w:top w:val="nil"/>
              <w:left w:val="single" w:sz="4" w:space="0" w:color="auto"/>
              <w:bottom w:val="nil"/>
              <w:right w:val="single" w:sz="4" w:space="0" w:color="auto"/>
            </w:tcBorders>
            <w:vAlign w:val="center"/>
          </w:tcPr>
          <w:p w14:paraId="65DC49A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2DF57" w14:textId="77777777" w:rsidR="004410EA" w:rsidRPr="003750B9" w:rsidRDefault="004410EA" w:rsidP="004410EA">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3EEB9D" w14:textId="77777777" w:rsidR="004410EA" w:rsidRPr="003750B9" w:rsidRDefault="004410EA" w:rsidP="004410EA">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4E1CC29"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6230D6" w14:textId="77777777" w:rsidR="004410EA" w:rsidRPr="003750B9" w:rsidRDefault="004410EA" w:rsidP="004410EA">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F869D1" w14:textId="77777777" w:rsidR="004410EA" w:rsidRPr="003750B9" w:rsidRDefault="004410EA" w:rsidP="004410EA">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F005C4E"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E1ECF5"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C5DED"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3D50D805" w14:textId="77777777" w:rsidTr="00EE44C3">
        <w:trPr>
          <w:jc w:val="center"/>
        </w:trPr>
        <w:tc>
          <w:tcPr>
            <w:tcW w:w="2007" w:type="dxa"/>
            <w:tcBorders>
              <w:top w:val="nil"/>
              <w:left w:val="single" w:sz="4" w:space="0" w:color="auto"/>
              <w:bottom w:val="nil"/>
              <w:right w:val="single" w:sz="4" w:space="0" w:color="auto"/>
            </w:tcBorders>
            <w:vAlign w:val="center"/>
          </w:tcPr>
          <w:p w14:paraId="6759896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95416" w14:textId="77777777" w:rsidR="004410EA" w:rsidRPr="003750B9" w:rsidRDefault="004410EA" w:rsidP="004410EA">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81BD31E" w14:textId="77777777" w:rsidR="004410EA" w:rsidRPr="003750B9" w:rsidRDefault="004410EA" w:rsidP="004410EA">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E7EFAF1"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6DCF9B" w14:textId="77777777" w:rsidR="004410EA" w:rsidRPr="003750B9" w:rsidRDefault="004410EA" w:rsidP="004410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26845" w14:textId="77777777" w:rsidR="004410EA" w:rsidRPr="003750B9" w:rsidRDefault="004410EA" w:rsidP="004410EA">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6826D563"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D52B4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E932DA"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7ABC27FD" w14:textId="77777777" w:rsidTr="00EE44C3">
        <w:trPr>
          <w:jc w:val="center"/>
        </w:trPr>
        <w:tc>
          <w:tcPr>
            <w:tcW w:w="2007" w:type="dxa"/>
            <w:tcBorders>
              <w:top w:val="nil"/>
              <w:left w:val="single" w:sz="4" w:space="0" w:color="auto"/>
              <w:bottom w:val="nil"/>
              <w:right w:val="single" w:sz="4" w:space="0" w:color="auto"/>
            </w:tcBorders>
            <w:vAlign w:val="center"/>
          </w:tcPr>
          <w:p w14:paraId="617C17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8A1DF" w14:textId="77777777" w:rsidR="004410EA" w:rsidRPr="003750B9" w:rsidRDefault="004410EA" w:rsidP="004410EA">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86E179" w14:textId="77777777" w:rsidR="004410EA" w:rsidRPr="003750B9" w:rsidRDefault="004410EA" w:rsidP="004410EA">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384A35F"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7C20C4" w14:textId="77777777" w:rsidR="004410EA" w:rsidRPr="003750B9" w:rsidRDefault="004410EA" w:rsidP="004410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01F451" w14:textId="77777777" w:rsidR="004410EA" w:rsidRPr="003750B9" w:rsidRDefault="004410EA" w:rsidP="004410EA">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9069D99"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D8A5B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5A1A9F"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7B60E28C" w14:textId="77777777" w:rsidTr="00EE44C3">
        <w:trPr>
          <w:jc w:val="center"/>
        </w:trPr>
        <w:tc>
          <w:tcPr>
            <w:tcW w:w="2007" w:type="dxa"/>
            <w:tcBorders>
              <w:top w:val="nil"/>
              <w:left w:val="single" w:sz="4" w:space="0" w:color="auto"/>
              <w:bottom w:val="nil"/>
              <w:right w:val="single" w:sz="4" w:space="0" w:color="auto"/>
            </w:tcBorders>
            <w:vAlign w:val="center"/>
          </w:tcPr>
          <w:p w14:paraId="1F571A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5427C" w14:textId="77777777" w:rsidR="004410EA" w:rsidRPr="003750B9" w:rsidRDefault="004410EA" w:rsidP="004410EA">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8248A14" w14:textId="77777777" w:rsidR="004410EA" w:rsidRPr="003750B9" w:rsidRDefault="004410EA" w:rsidP="004410EA">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CD20500" w14:textId="77777777" w:rsidR="004410EA" w:rsidRPr="003750B9" w:rsidRDefault="004410EA" w:rsidP="004410EA">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167B68" w14:textId="77777777" w:rsidR="004410EA" w:rsidRPr="003750B9" w:rsidRDefault="004410EA" w:rsidP="004410EA">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93DA4" w14:textId="77777777" w:rsidR="004410EA" w:rsidRPr="003750B9" w:rsidRDefault="004410EA" w:rsidP="004410EA">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10E95F9" w14:textId="77777777" w:rsidR="004410EA" w:rsidRPr="003750B9" w:rsidRDefault="004410EA" w:rsidP="004410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9C195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842A8B"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73EA992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EDFFCB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EA2AB" w14:textId="77777777" w:rsidR="004410EA" w:rsidRPr="003750B9" w:rsidRDefault="004410EA" w:rsidP="004410EA">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E337B6" w14:textId="77777777" w:rsidR="004410EA" w:rsidRPr="003750B9" w:rsidRDefault="004410EA" w:rsidP="004410EA">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DD26CC" w14:textId="77777777" w:rsidR="004410EA" w:rsidRPr="003750B9" w:rsidRDefault="004410EA" w:rsidP="004410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263D3E" w14:textId="77777777" w:rsidR="004410EA" w:rsidRPr="003750B9" w:rsidRDefault="004410EA" w:rsidP="004410EA">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086B41" w14:textId="77777777" w:rsidR="004410EA" w:rsidRPr="003750B9" w:rsidRDefault="004410EA" w:rsidP="004410EA">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3007A702" w14:textId="77777777" w:rsidR="004410EA" w:rsidRPr="003750B9" w:rsidRDefault="004410EA" w:rsidP="004410EA">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309EBE1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F1AF9" w14:textId="77777777" w:rsidR="004410EA" w:rsidRPr="003750B9" w:rsidRDefault="004410EA" w:rsidP="004410EA">
            <w:pPr>
              <w:pStyle w:val="TAC"/>
              <w:rPr>
                <w:rFonts w:eastAsia="DengXian"/>
                <w:lang w:eastAsia="ja-JP"/>
              </w:rPr>
            </w:pPr>
            <w:r w:rsidRPr="003750B9">
              <w:rPr>
                <w:rFonts w:eastAsia="DengXian"/>
              </w:rPr>
              <w:t>IMD3</w:t>
            </w:r>
          </w:p>
        </w:tc>
      </w:tr>
      <w:tr w:rsidR="004410EA" w:rsidRPr="003750B9" w14:paraId="4CECEFC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A0226B7" w14:textId="77777777" w:rsidR="004410EA" w:rsidRPr="003750B9" w:rsidRDefault="004410EA" w:rsidP="004410EA">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0F940124" w14:textId="77777777" w:rsidR="004410EA" w:rsidRPr="003750B9" w:rsidRDefault="004410EA" w:rsidP="004410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BFC8092"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0DD273F"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377D4C"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CE852E"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3D814DF" w14:textId="77777777" w:rsidR="004410EA" w:rsidRPr="003750B9" w:rsidRDefault="004410EA" w:rsidP="004410EA">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53A57CB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AE39D2" w14:textId="77777777" w:rsidR="004410EA" w:rsidRPr="003750B9" w:rsidRDefault="004410EA" w:rsidP="004410EA">
            <w:pPr>
              <w:pStyle w:val="TAC"/>
              <w:rPr>
                <w:rFonts w:eastAsia="DengXian"/>
              </w:rPr>
            </w:pPr>
            <w:r w:rsidRPr="003750B9">
              <w:rPr>
                <w:rFonts w:eastAsia="DengXian"/>
              </w:rPr>
              <w:t>IMD5</w:t>
            </w:r>
          </w:p>
        </w:tc>
      </w:tr>
      <w:tr w:rsidR="004410EA" w:rsidRPr="003750B9" w14:paraId="3C09535D" w14:textId="77777777" w:rsidTr="00EE44C3">
        <w:trPr>
          <w:jc w:val="center"/>
        </w:trPr>
        <w:tc>
          <w:tcPr>
            <w:tcW w:w="2007" w:type="dxa"/>
            <w:tcBorders>
              <w:top w:val="nil"/>
              <w:left w:val="single" w:sz="4" w:space="0" w:color="auto"/>
              <w:bottom w:val="nil"/>
              <w:right w:val="single" w:sz="4" w:space="0" w:color="auto"/>
            </w:tcBorders>
            <w:vAlign w:val="center"/>
          </w:tcPr>
          <w:p w14:paraId="38B6770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74E6" w14:textId="77777777" w:rsidR="004410EA" w:rsidRPr="003750B9" w:rsidRDefault="004410EA" w:rsidP="004410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B9167FB" w14:textId="77777777" w:rsidR="004410EA" w:rsidRPr="003750B9" w:rsidRDefault="004410EA" w:rsidP="004410EA">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444EEC83"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D43FD3"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A13A26" w14:textId="77777777" w:rsidR="004410EA" w:rsidRPr="003750B9" w:rsidRDefault="004410EA" w:rsidP="004410EA">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B409BF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AD577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010AD4" w14:textId="77777777" w:rsidR="004410EA" w:rsidRPr="003750B9" w:rsidRDefault="004410EA" w:rsidP="004410EA">
            <w:pPr>
              <w:pStyle w:val="TAC"/>
              <w:rPr>
                <w:rFonts w:eastAsia="DengXian"/>
              </w:rPr>
            </w:pPr>
            <w:r w:rsidRPr="003750B9">
              <w:rPr>
                <w:rFonts w:eastAsia="DengXian"/>
              </w:rPr>
              <w:t>N/A</w:t>
            </w:r>
          </w:p>
        </w:tc>
      </w:tr>
      <w:tr w:rsidR="004410EA" w:rsidRPr="003750B9" w14:paraId="2691A62E" w14:textId="77777777" w:rsidTr="00EE44C3">
        <w:trPr>
          <w:jc w:val="center"/>
        </w:trPr>
        <w:tc>
          <w:tcPr>
            <w:tcW w:w="2007" w:type="dxa"/>
            <w:tcBorders>
              <w:top w:val="nil"/>
              <w:left w:val="single" w:sz="4" w:space="0" w:color="auto"/>
              <w:bottom w:val="nil"/>
              <w:right w:val="single" w:sz="4" w:space="0" w:color="auto"/>
            </w:tcBorders>
            <w:vAlign w:val="center"/>
          </w:tcPr>
          <w:p w14:paraId="4CCFE34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F52D1"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28F9F6" w14:textId="77777777" w:rsidR="004410EA" w:rsidRPr="003750B9" w:rsidRDefault="004410EA" w:rsidP="004410EA">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530A2AA2"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261A4"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38B3CA" w14:textId="77777777" w:rsidR="004410EA" w:rsidRPr="003750B9" w:rsidRDefault="004410EA" w:rsidP="004410EA">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E55EC6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A0E3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E05109" w14:textId="77777777" w:rsidR="004410EA" w:rsidRPr="003750B9" w:rsidRDefault="004410EA" w:rsidP="004410EA">
            <w:pPr>
              <w:pStyle w:val="TAC"/>
              <w:rPr>
                <w:rFonts w:eastAsia="DengXian"/>
              </w:rPr>
            </w:pPr>
            <w:r w:rsidRPr="003750B9">
              <w:rPr>
                <w:rFonts w:eastAsia="DengXian"/>
              </w:rPr>
              <w:t>N/A</w:t>
            </w:r>
          </w:p>
        </w:tc>
      </w:tr>
      <w:tr w:rsidR="004410EA" w:rsidRPr="003750B9" w14:paraId="6BD88B2F" w14:textId="77777777" w:rsidTr="00EE44C3">
        <w:trPr>
          <w:jc w:val="center"/>
        </w:trPr>
        <w:tc>
          <w:tcPr>
            <w:tcW w:w="2007" w:type="dxa"/>
            <w:tcBorders>
              <w:top w:val="nil"/>
              <w:left w:val="single" w:sz="4" w:space="0" w:color="auto"/>
              <w:bottom w:val="nil"/>
              <w:right w:val="single" w:sz="4" w:space="0" w:color="auto"/>
            </w:tcBorders>
            <w:vAlign w:val="center"/>
          </w:tcPr>
          <w:p w14:paraId="3CA0F9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B7001" w14:textId="77777777" w:rsidR="004410EA" w:rsidRPr="003750B9" w:rsidRDefault="004410EA" w:rsidP="004410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E549C93" w14:textId="77777777" w:rsidR="004410EA" w:rsidRPr="003750B9" w:rsidRDefault="004410EA" w:rsidP="004410EA">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7F076E71" w14:textId="77777777" w:rsidR="004410EA" w:rsidRPr="003750B9" w:rsidRDefault="004410EA" w:rsidP="004410EA">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24EA59" w14:textId="77777777" w:rsidR="004410EA" w:rsidRPr="003750B9" w:rsidRDefault="004410EA" w:rsidP="004410EA">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3F3791"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E438A5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1F358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62510" w14:textId="77777777" w:rsidR="004410EA" w:rsidRPr="003750B9" w:rsidRDefault="004410EA" w:rsidP="004410EA">
            <w:pPr>
              <w:pStyle w:val="TAC"/>
              <w:rPr>
                <w:rFonts w:eastAsia="DengXian"/>
              </w:rPr>
            </w:pPr>
            <w:r w:rsidRPr="003750B9">
              <w:rPr>
                <w:rFonts w:eastAsia="DengXian"/>
              </w:rPr>
              <w:t>N/A</w:t>
            </w:r>
          </w:p>
        </w:tc>
      </w:tr>
      <w:tr w:rsidR="004410EA" w:rsidRPr="003750B9" w14:paraId="77D9E5C7" w14:textId="77777777" w:rsidTr="00EE44C3">
        <w:trPr>
          <w:jc w:val="center"/>
        </w:trPr>
        <w:tc>
          <w:tcPr>
            <w:tcW w:w="2007" w:type="dxa"/>
            <w:tcBorders>
              <w:top w:val="nil"/>
              <w:left w:val="single" w:sz="4" w:space="0" w:color="auto"/>
              <w:bottom w:val="nil"/>
              <w:right w:val="single" w:sz="4" w:space="0" w:color="auto"/>
            </w:tcBorders>
            <w:vAlign w:val="center"/>
          </w:tcPr>
          <w:p w14:paraId="6D60890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4B9D1" w14:textId="77777777" w:rsidR="004410EA" w:rsidRPr="003750B9" w:rsidRDefault="004410EA" w:rsidP="004410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809414C"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1AC731"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5880AF"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4DAA44" w14:textId="77777777" w:rsidR="004410EA" w:rsidRPr="003750B9" w:rsidRDefault="004410EA" w:rsidP="004410EA">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089D3BD" w14:textId="77777777" w:rsidR="004410EA" w:rsidRPr="003750B9" w:rsidRDefault="004410EA" w:rsidP="004410EA">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628CB5C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257A84" w14:textId="77777777" w:rsidR="004410EA" w:rsidRPr="003750B9" w:rsidRDefault="004410EA" w:rsidP="004410EA">
            <w:pPr>
              <w:pStyle w:val="TAC"/>
              <w:rPr>
                <w:rFonts w:eastAsia="DengXian"/>
              </w:rPr>
            </w:pPr>
            <w:r w:rsidRPr="003750B9">
              <w:rPr>
                <w:rFonts w:eastAsia="Malgun Gothic"/>
                <w:lang w:eastAsia="ko-KR"/>
              </w:rPr>
              <w:t>IMD4</w:t>
            </w:r>
          </w:p>
        </w:tc>
      </w:tr>
      <w:tr w:rsidR="004410EA" w:rsidRPr="003750B9" w14:paraId="16B10E7D" w14:textId="77777777" w:rsidTr="00EE44C3">
        <w:trPr>
          <w:jc w:val="center"/>
        </w:trPr>
        <w:tc>
          <w:tcPr>
            <w:tcW w:w="2007" w:type="dxa"/>
            <w:tcBorders>
              <w:top w:val="nil"/>
              <w:left w:val="single" w:sz="4" w:space="0" w:color="auto"/>
              <w:bottom w:val="nil"/>
              <w:right w:val="single" w:sz="4" w:space="0" w:color="auto"/>
            </w:tcBorders>
            <w:vAlign w:val="center"/>
          </w:tcPr>
          <w:p w14:paraId="7D50FC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77CC9"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7AE097" w14:textId="77777777" w:rsidR="004410EA" w:rsidRPr="003750B9" w:rsidRDefault="004410EA" w:rsidP="004410EA">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2806FC30"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0596AE"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725181" w14:textId="77777777" w:rsidR="004410EA" w:rsidRPr="003750B9" w:rsidRDefault="004410EA" w:rsidP="004410EA">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30AD6F7F" w14:textId="77777777" w:rsidR="004410EA" w:rsidRPr="003750B9" w:rsidRDefault="004410EA" w:rsidP="004410EA">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089B265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1BA5B6"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537BBF03" w14:textId="77777777" w:rsidTr="00EE44C3">
        <w:trPr>
          <w:jc w:val="center"/>
        </w:trPr>
        <w:tc>
          <w:tcPr>
            <w:tcW w:w="2007" w:type="dxa"/>
            <w:tcBorders>
              <w:top w:val="nil"/>
              <w:left w:val="single" w:sz="4" w:space="0" w:color="auto"/>
              <w:bottom w:val="nil"/>
              <w:right w:val="single" w:sz="4" w:space="0" w:color="auto"/>
            </w:tcBorders>
            <w:vAlign w:val="center"/>
          </w:tcPr>
          <w:p w14:paraId="21857CF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717D9" w14:textId="77777777" w:rsidR="004410EA" w:rsidRPr="003750B9" w:rsidRDefault="004410EA" w:rsidP="004410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5FAA1B2" w14:textId="77777777" w:rsidR="004410EA" w:rsidRPr="003750B9" w:rsidRDefault="004410EA" w:rsidP="004410EA">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1B19F68B"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13F3E8"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80FB12"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52CE20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E8874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9987D" w14:textId="77777777" w:rsidR="004410EA" w:rsidRPr="003750B9" w:rsidRDefault="004410EA" w:rsidP="004410EA">
            <w:pPr>
              <w:pStyle w:val="TAC"/>
              <w:rPr>
                <w:rFonts w:eastAsia="DengXian"/>
              </w:rPr>
            </w:pPr>
            <w:r w:rsidRPr="003750B9">
              <w:rPr>
                <w:rFonts w:eastAsia="DengXian"/>
              </w:rPr>
              <w:t>N/A</w:t>
            </w:r>
          </w:p>
        </w:tc>
      </w:tr>
      <w:tr w:rsidR="004410EA" w:rsidRPr="003750B9" w14:paraId="24222AEC" w14:textId="77777777" w:rsidTr="00EE44C3">
        <w:trPr>
          <w:jc w:val="center"/>
        </w:trPr>
        <w:tc>
          <w:tcPr>
            <w:tcW w:w="2007" w:type="dxa"/>
            <w:tcBorders>
              <w:top w:val="nil"/>
              <w:left w:val="single" w:sz="4" w:space="0" w:color="auto"/>
              <w:bottom w:val="nil"/>
              <w:right w:val="single" w:sz="4" w:space="0" w:color="auto"/>
            </w:tcBorders>
            <w:vAlign w:val="center"/>
          </w:tcPr>
          <w:p w14:paraId="4D5BBA7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E5CE6" w14:textId="77777777" w:rsidR="004410EA" w:rsidRPr="003750B9" w:rsidRDefault="004410EA" w:rsidP="004410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90EB753" w14:textId="77777777" w:rsidR="004410EA" w:rsidRPr="003750B9" w:rsidRDefault="004410EA" w:rsidP="004410EA">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49BC7D6"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4E5109"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77626" w14:textId="77777777" w:rsidR="004410EA" w:rsidRPr="003750B9" w:rsidRDefault="004410EA" w:rsidP="004410EA">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1CC6C4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624C1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0DCA99" w14:textId="77777777" w:rsidR="004410EA" w:rsidRPr="003750B9" w:rsidRDefault="004410EA" w:rsidP="004410EA">
            <w:pPr>
              <w:pStyle w:val="TAC"/>
              <w:rPr>
                <w:rFonts w:eastAsia="DengXian"/>
              </w:rPr>
            </w:pPr>
            <w:r w:rsidRPr="003750B9">
              <w:rPr>
                <w:rFonts w:eastAsia="DengXian"/>
              </w:rPr>
              <w:t>N/A</w:t>
            </w:r>
          </w:p>
        </w:tc>
      </w:tr>
      <w:tr w:rsidR="004410EA" w:rsidRPr="003750B9" w14:paraId="781AC041" w14:textId="77777777" w:rsidTr="00EE44C3">
        <w:trPr>
          <w:jc w:val="center"/>
        </w:trPr>
        <w:tc>
          <w:tcPr>
            <w:tcW w:w="2007" w:type="dxa"/>
            <w:tcBorders>
              <w:top w:val="nil"/>
              <w:left w:val="single" w:sz="4" w:space="0" w:color="auto"/>
              <w:bottom w:val="nil"/>
              <w:right w:val="single" w:sz="4" w:space="0" w:color="auto"/>
            </w:tcBorders>
            <w:vAlign w:val="center"/>
          </w:tcPr>
          <w:p w14:paraId="4DD5635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0147D"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2EAEC4"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F3673F"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CCD81F"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8BD6E2" w14:textId="77777777" w:rsidR="004410EA" w:rsidRPr="003750B9" w:rsidRDefault="004410EA" w:rsidP="004410EA">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ABF69BA" w14:textId="77777777" w:rsidR="004410EA" w:rsidRPr="003750B9" w:rsidRDefault="004410EA" w:rsidP="004410EA">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C47E54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34A7EB" w14:textId="77777777" w:rsidR="004410EA" w:rsidRPr="003750B9" w:rsidRDefault="004410EA" w:rsidP="004410EA">
            <w:pPr>
              <w:pStyle w:val="TAC"/>
              <w:rPr>
                <w:rFonts w:eastAsia="DengXian"/>
              </w:rPr>
            </w:pPr>
            <w:r w:rsidRPr="003750B9">
              <w:rPr>
                <w:rFonts w:eastAsia="DengXian"/>
              </w:rPr>
              <w:t>IMD4</w:t>
            </w:r>
          </w:p>
        </w:tc>
      </w:tr>
      <w:tr w:rsidR="004410EA" w:rsidRPr="003750B9" w14:paraId="679287F6" w14:textId="77777777" w:rsidTr="00EE44C3">
        <w:trPr>
          <w:jc w:val="center"/>
        </w:trPr>
        <w:tc>
          <w:tcPr>
            <w:tcW w:w="2007" w:type="dxa"/>
            <w:tcBorders>
              <w:top w:val="nil"/>
              <w:left w:val="single" w:sz="4" w:space="0" w:color="auto"/>
              <w:bottom w:val="nil"/>
              <w:right w:val="single" w:sz="4" w:space="0" w:color="auto"/>
            </w:tcBorders>
            <w:vAlign w:val="center"/>
          </w:tcPr>
          <w:p w14:paraId="354E6E4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A875F" w14:textId="77777777" w:rsidR="004410EA" w:rsidRPr="003750B9" w:rsidRDefault="004410EA" w:rsidP="004410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58039A" w14:textId="77777777" w:rsidR="004410EA" w:rsidRPr="003750B9" w:rsidRDefault="004410EA" w:rsidP="004410EA">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078F1EB7"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99F806"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CCB1BA" w14:textId="77777777" w:rsidR="004410EA" w:rsidRPr="003750B9" w:rsidRDefault="004410EA" w:rsidP="004410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8CB2B92"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37BAC"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C443D"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76AE7D71" w14:textId="77777777" w:rsidTr="00EE44C3">
        <w:trPr>
          <w:jc w:val="center"/>
        </w:trPr>
        <w:tc>
          <w:tcPr>
            <w:tcW w:w="2007" w:type="dxa"/>
            <w:tcBorders>
              <w:top w:val="nil"/>
              <w:left w:val="single" w:sz="4" w:space="0" w:color="auto"/>
              <w:bottom w:val="nil"/>
              <w:right w:val="single" w:sz="4" w:space="0" w:color="auto"/>
            </w:tcBorders>
            <w:vAlign w:val="center"/>
          </w:tcPr>
          <w:p w14:paraId="7B76E43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4237" w14:textId="77777777" w:rsidR="004410EA" w:rsidRPr="003750B9" w:rsidRDefault="004410EA" w:rsidP="004410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2DEF3D8" w14:textId="77777777" w:rsidR="004410EA" w:rsidRPr="003750B9" w:rsidRDefault="004410EA" w:rsidP="004410EA">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E3DAAB0"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CA20A4"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531369" w14:textId="77777777" w:rsidR="004410EA" w:rsidRPr="003750B9" w:rsidRDefault="004410EA" w:rsidP="004410EA">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D1C8932"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C82C23"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226FC"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197FFB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F0F477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5A455"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CEE0D46"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7FF957"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8D6050" w14:textId="77777777" w:rsidR="004410EA" w:rsidRPr="003750B9" w:rsidRDefault="004410EA" w:rsidP="004410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B4B183" w14:textId="77777777" w:rsidR="004410EA" w:rsidRPr="003750B9" w:rsidRDefault="004410EA" w:rsidP="004410EA">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680A96E6" w14:textId="77777777" w:rsidR="004410EA" w:rsidRPr="003750B9" w:rsidRDefault="004410EA" w:rsidP="004410EA">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794BEB1D"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7B783" w14:textId="77777777" w:rsidR="004410EA" w:rsidRPr="003750B9" w:rsidRDefault="004410EA" w:rsidP="004410EA">
            <w:pPr>
              <w:pStyle w:val="TAC"/>
              <w:rPr>
                <w:rFonts w:eastAsia="DengXian"/>
              </w:rPr>
            </w:pPr>
            <w:r w:rsidRPr="003750B9">
              <w:rPr>
                <w:rFonts w:eastAsia="DengXian"/>
                <w:lang w:eastAsia="ja-JP"/>
              </w:rPr>
              <w:t>IMD5</w:t>
            </w:r>
          </w:p>
        </w:tc>
      </w:tr>
      <w:tr w:rsidR="004410EA" w:rsidRPr="003750B9" w14:paraId="6B88339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F3A1BAB" w14:textId="77777777" w:rsidR="004410EA" w:rsidRPr="003750B9" w:rsidRDefault="004410EA" w:rsidP="004410EA">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344698E" w14:textId="77777777" w:rsidR="004410EA" w:rsidRPr="003750B9" w:rsidRDefault="004410EA" w:rsidP="004410EA">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2923EC9"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7F6276" w14:textId="77777777" w:rsidR="004410EA" w:rsidRPr="003750B9" w:rsidRDefault="004410EA" w:rsidP="004410EA">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F1209D"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7CE60E" w14:textId="77777777" w:rsidR="004410EA" w:rsidRPr="003750B9" w:rsidRDefault="004410EA" w:rsidP="004410EA">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F925159" w14:textId="77777777" w:rsidR="004410EA" w:rsidRPr="003750B9" w:rsidRDefault="004410EA" w:rsidP="004410EA">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B4787E5"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3522E3" w14:textId="77777777" w:rsidR="004410EA" w:rsidRPr="003750B9" w:rsidRDefault="004410EA" w:rsidP="004410EA">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4410EA" w:rsidRPr="003750B9" w14:paraId="65960505" w14:textId="77777777" w:rsidTr="00EE44C3">
        <w:trPr>
          <w:jc w:val="center"/>
        </w:trPr>
        <w:tc>
          <w:tcPr>
            <w:tcW w:w="2007" w:type="dxa"/>
            <w:tcBorders>
              <w:top w:val="nil"/>
              <w:left w:val="single" w:sz="4" w:space="0" w:color="auto"/>
              <w:bottom w:val="nil"/>
              <w:right w:val="single" w:sz="4" w:space="0" w:color="auto"/>
            </w:tcBorders>
            <w:vAlign w:val="center"/>
          </w:tcPr>
          <w:p w14:paraId="6331321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B7DFC" w14:textId="77777777" w:rsidR="004410EA" w:rsidRPr="003750B9" w:rsidRDefault="004410EA" w:rsidP="004410EA">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DFD206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52D048E9"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89EF69"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23DAE" w14:textId="77777777" w:rsidR="004410EA" w:rsidRPr="003750B9" w:rsidRDefault="004410EA" w:rsidP="004410EA">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1F4E7F7" w14:textId="77777777" w:rsidR="004410EA" w:rsidRPr="003750B9" w:rsidRDefault="004410EA" w:rsidP="004410EA">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3F1EE"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151367" w14:textId="77777777" w:rsidR="004410EA" w:rsidRPr="003750B9" w:rsidRDefault="004410EA" w:rsidP="004410EA">
            <w:pPr>
              <w:pStyle w:val="TAC"/>
              <w:rPr>
                <w:rFonts w:eastAsia="DengXian"/>
                <w:lang w:eastAsia="ja-JP"/>
              </w:rPr>
            </w:pPr>
            <w:r w:rsidRPr="003750B9">
              <w:rPr>
                <w:rFonts w:eastAsia="DengXian"/>
                <w:color w:val="000000"/>
              </w:rPr>
              <w:t>N/A</w:t>
            </w:r>
          </w:p>
        </w:tc>
      </w:tr>
      <w:tr w:rsidR="004410EA" w:rsidRPr="003750B9" w14:paraId="11801F5E" w14:textId="77777777" w:rsidTr="00EE44C3">
        <w:trPr>
          <w:jc w:val="center"/>
        </w:trPr>
        <w:tc>
          <w:tcPr>
            <w:tcW w:w="2007" w:type="dxa"/>
            <w:tcBorders>
              <w:top w:val="nil"/>
              <w:left w:val="single" w:sz="4" w:space="0" w:color="auto"/>
              <w:bottom w:val="nil"/>
              <w:right w:val="single" w:sz="4" w:space="0" w:color="auto"/>
            </w:tcBorders>
            <w:vAlign w:val="center"/>
          </w:tcPr>
          <w:p w14:paraId="474B90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A7FC8" w14:textId="77777777" w:rsidR="004410EA" w:rsidRPr="003750B9" w:rsidRDefault="004410EA" w:rsidP="004410EA">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34F7E5"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6616D6AB"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364D18"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84591" w14:textId="77777777" w:rsidR="004410EA" w:rsidRPr="003750B9" w:rsidRDefault="004410EA" w:rsidP="004410EA">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CD1C031" w14:textId="77777777" w:rsidR="004410EA" w:rsidRPr="003750B9" w:rsidRDefault="004410EA" w:rsidP="004410EA">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C6DC95"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093698" w14:textId="77777777" w:rsidR="004410EA" w:rsidRPr="003750B9" w:rsidRDefault="004410EA" w:rsidP="004410EA">
            <w:pPr>
              <w:pStyle w:val="TAC"/>
              <w:rPr>
                <w:rFonts w:eastAsia="DengXian"/>
                <w:lang w:eastAsia="ja-JP"/>
              </w:rPr>
            </w:pPr>
            <w:r w:rsidRPr="003750B9">
              <w:rPr>
                <w:rFonts w:eastAsia="DengXian" w:hint="eastAsia"/>
                <w:color w:val="000000"/>
              </w:rPr>
              <w:t>N/A</w:t>
            </w:r>
          </w:p>
        </w:tc>
      </w:tr>
      <w:tr w:rsidR="004410EA" w:rsidRPr="003750B9" w14:paraId="2E8E1721" w14:textId="77777777" w:rsidTr="00EE44C3">
        <w:trPr>
          <w:jc w:val="center"/>
        </w:trPr>
        <w:tc>
          <w:tcPr>
            <w:tcW w:w="2007" w:type="dxa"/>
            <w:tcBorders>
              <w:top w:val="nil"/>
              <w:left w:val="single" w:sz="4" w:space="0" w:color="auto"/>
              <w:bottom w:val="nil"/>
              <w:right w:val="single" w:sz="4" w:space="0" w:color="auto"/>
            </w:tcBorders>
            <w:vAlign w:val="center"/>
          </w:tcPr>
          <w:p w14:paraId="7B400AD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C2AE6" w14:textId="77777777" w:rsidR="004410EA" w:rsidRPr="003750B9" w:rsidRDefault="004410EA" w:rsidP="004410EA">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36A947"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08B599" w14:textId="77777777" w:rsidR="004410EA" w:rsidRPr="003750B9" w:rsidRDefault="004410EA" w:rsidP="004410EA">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2BA040"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AF7FC7" w14:textId="77777777" w:rsidR="004410EA" w:rsidRPr="003750B9" w:rsidRDefault="004410EA" w:rsidP="004410EA">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1C5EEE7" w14:textId="77777777" w:rsidR="004410EA" w:rsidRPr="003750B9" w:rsidRDefault="004410EA" w:rsidP="004410EA">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316AE644"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08A14" w14:textId="77777777" w:rsidR="004410EA" w:rsidRPr="003750B9" w:rsidRDefault="004410EA" w:rsidP="004410EA">
            <w:pPr>
              <w:pStyle w:val="TAC"/>
              <w:rPr>
                <w:rFonts w:eastAsia="DengXian"/>
                <w:lang w:eastAsia="ja-JP"/>
              </w:rPr>
            </w:pPr>
            <w:r w:rsidRPr="003750B9">
              <w:rPr>
                <w:rFonts w:eastAsia="DengXian" w:hint="eastAsia"/>
                <w:color w:val="000000"/>
              </w:rPr>
              <w:t>IMD5</w:t>
            </w:r>
          </w:p>
        </w:tc>
      </w:tr>
      <w:tr w:rsidR="004410EA" w:rsidRPr="003750B9" w14:paraId="0EC2A185" w14:textId="77777777" w:rsidTr="00EE44C3">
        <w:trPr>
          <w:jc w:val="center"/>
        </w:trPr>
        <w:tc>
          <w:tcPr>
            <w:tcW w:w="2007" w:type="dxa"/>
            <w:tcBorders>
              <w:top w:val="nil"/>
              <w:left w:val="single" w:sz="4" w:space="0" w:color="auto"/>
              <w:bottom w:val="nil"/>
              <w:right w:val="single" w:sz="4" w:space="0" w:color="auto"/>
            </w:tcBorders>
            <w:vAlign w:val="center"/>
          </w:tcPr>
          <w:p w14:paraId="1C1A1C3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8370E" w14:textId="77777777" w:rsidR="004410EA" w:rsidRPr="003750B9" w:rsidRDefault="004410EA" w:rsidP="004410EA">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624D0DB"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6D6D20F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95D76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747AA2" w14:textId="77777777" w:rsidR="004410EA" w:rsidRPr="003750B9" w:rsidRDefault="004410EA" w:rsidP="004410EA">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00915CE4" w14:textId="77777777" w:rsidR="004410EA" w:rsidRPr="003750B9" w:rsidRDefault="004410EA" w:rsidP="004410EA">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A5479B"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B8E8AA" w14:textId="77777777" w:rsidR="004410EA" w:rsidRPr="003750B9" w:rsidRDefault="004410EA" w:rsidP="004410EA">
            <w:pPr>
              <w:pStyle w:val="TAC"/>
              <w:rPr>
                <w:rFonts w:eastAsia="DengXian"/>
                <w:lang w:eastAsia="ja-JP"/>
              </w:rPr>
            </w:pPr>
            <w:r w:rsidRPr="003750B9">
              <w:rPr>
                <w:rFonts w:eastAsia="DengXian" w:hint="eastAsia"/>
                <w:color w:val="000000"/>
              </w:rPr>
              <w:t>N/A</w:t>
            </w:r>
          </w:p>
        </w:tc>
      </w:tr>
      <w:tr w:rsidR="004410EA" w:rsidRPr="003750B9" w14:paraId="6D1E38F7" w14:textId="77777777" w:rsidTr="00EE44C3">
        <w:trPr>
          <w:jc w:val="center"/>
        </w:trPr>
        <w:tc>
          <w:tcPr>
            <w:tcW w:w="2007" w:type="dxa"/>
            <w:tcBorders>
              <w:top w:val="nil"/>
              <w:left w:val="single" w:sz="4" w:space="0" w:color="auto"/>
              <w:bottom w:val="nil"/>
              <w:right w:val="single" w:sz="4" w:space="0" w:color="auto"/>
            </w:tcBorders>
            <w:vAlign w:val="center"/>
          </w:tcPr>
          <w:p w14:paraId="5BBB24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25A5E" w14:textId="77777777" w:rsidR="004410EA" w:rsidRPr="003750B9" w:rsidRDefault="004410EA" w:rsidP="004410EA">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9318D9C"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1D125BC3"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57034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4D663" w14:textId="77777777" w:rsidR="004410EA" w:rsidRPr="003750B9" w:rsidRDefault="004410EA" w:rsidP="004410EA">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154184E2" w14:textId="77777777" w:rsidR="004410EA" w:rsidRPr="003750B9" w:rsidRDefault="004410EA" w:rsidP="004410EA">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3A1C1"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B11FCF" w14:textId="77777777" w:rsidR="004410EA" w:rsidRPr="003750B9" w:rsidRDefault="004410EA" w:rsidP="004410EA">
            <w:pPr>
              <w:pStyle w:val="TAC"/>
              <w:rPr>
                <w:rFonts w:eastAsia="DengXian"/>
                <w:lang w:eastAsia="ja-JP"/>
              </w:rPr>
            </w:pPr>
            <w:r w:rsidRPr="003750B9">
              <w:rPr>
                <w:rFonts w:eastAsia="DengXian"/>
                <w:color w:val="000000"/>
              </w:rPr>
              <w:t>N/A</w:t>
            </w:r>
          </w:p>
        </w:tc>
      </w:tr>
      <w:tr w:rsidR="004410EA" w:rsidRPr="003750B9" w14:paraId="2BD7D53E" w14:textId="77777777" w:rsidTr="00EE44C3">
        <w:trPr>
          <w:jc w:val="center"/>
        </w:trPr>
        <w:tc>
          <w:tcPr>
            <w:tcW w:w="2007" w:type="dxa"/>
            <w:tcBorders>
              <w:top w:val="nil"/>
              <w:left w:val="single" w:sz="4" w:space="0" w:color="auto"/>
              <w:bottom w:val="nil"/>
              <w:right w:val="single" w:sz="4" w:space="0" w:color="auto"/>
            </w:tcBorders>
            <w:vAlign w:val="center"/>
          </w:tcPr>
          <w:p w14:paraId="3B7C43C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21B37" w14:textId="77777777" w:rsidR="004410EA" w:rsidRPr="003750B9" w:rsidRDefault="004410EA" w:rsidP="004410EA">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81ADD9A"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69B447DE" w14:textId="77777777" w:rsidR="004410EA" w:rsidRPr="003750B9" w:rsidRDefault="004410EA" w:rsidP="004410EA">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35F135"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7344C2" w14:textId="77777777" w:rsidR="004410EA" w:rsidRPr="003750B9" w:rsidRDefault="004410EA" w:rsidP="004410EA">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521C3C2" w14:textId="77777777" w:rsidR="004410EA" w:rsidRPr="003750B9" w:rsidRDefault="004410EA" w:rsidP="004410EA">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FB7ED" w14:textId="77777777" w:rsidR="004410EA" w:rsidRPr="003750B9" w:rsidRDefault="004410EA" w:rsidP="004410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1FDFC1" w14:textId="77777777" w:rsidR="004410EA" w:rsidRPr="003750B9" w:rsidRDefault="004410EA" w:rsidP="004410EA">
            <w:pPr>
              <w:pStyle w:val="TAC"/>
              <w:rPr>
                <w:rFonts w:eastAsia="DengXian"/>
                <w:lang w:eastAsia="ja-JP"/>
              </w:rPr>
            </w:pPr>
            <w:r w:rsidRPr="003750B9">
              <w:rPr>
                <w:rFonts w:eastAsia="DengXian" w:hint="eastAsia"/>
                <w:color w:val="000000"/>
              </w:rPr>
              <w:t>N/A</w:t>
            </w:r>
          </w:p>
        </w:tc>
      </w:tr>
      <w:tr w:rsidR="004410EA" w:rsidRPr="003750B9" w14:paraId="313D45FB" w14:textId="77777777" w:rsidTr="00EE44C3">
        <w:trPr>
          <w:jc w:val="center"/>
        </w:trPr>
        <w:tc>
          <w:tcPr>
            <w:tcW w:w="2007" w:type="dxa"/>
            <w:tcBorders>
              <w:top w:val="nil"/>
              <w:left w:val="single" w:sz="4" w:space="0" w:color="auto"/>
              <w:bottom w:val="nil"/>
              <w:right w:val="single" w:sz="4" w:space="0" w:color="auto"/>
            </w:tcBorders>
            <w:vAlign w:val="center"/>
          </w:tcPr>
          <w:p w14:paraId="121C751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54E85" w14:textId="77777777" w:rsidR="004410EA" w:rsidRPr="003750B9" w:rsidRDefault="004410EA" w:rsidP="004410EA">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462299E"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E3826A"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0F0BA0"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3DE159" w14:textId="77777777" w:rsidR="004410EA" w:rsidRPr="003750B9" w:rsidRDefault="004410EA" w:rsidP="004410EA">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BFB0693" w14:textId="77777777" w:rsidR="004410EA" w:rsidRPr="003750B9" w:rsidRDefault="004410EA" w:rsidP="004410EA">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0837F6F8"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0A3918" w14:textId="77777777" w:rsidR="004410EA" w:rsidRPr="003750B9" w:rsidRDefault="004410EA" w:rsidP="004410EA">
            <w:pPr>
              <w:pStyle w:val="TAC"/>
              <w:rPr>
                <w:rFonts w:eastAsia="DengXian"/>
                <w:lang w:eastAsia="ja-JP"/>
              </w:rPr>
            </w:pPr>
            <w:r w:rsidRPr="003750B9">
              <w:rPr>
                <w:rFonts w:eastAsia="DengXian" w:hint="eastAsia"/>
                <w:color w:val="000000"/>
              </w:rPr>
              <w:t>IMD5</w:t>
            </w:r>
          </w:p>
        </w:tc>
      </w:tr>
      <w:tr w:rsidR="004410EA" w:rsidRPr="003750B9" w14:paraId="7C9F49D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6B2761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A1EC2" w14:textId="77777777" w:rsidR="004410EA" w:rsidRPr="003750B9" w:rsidRDefault="004410EA" w:rsidP="004410EA">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D2AEBB8"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2A1B342"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66B468" w14:textId="77777777" w:rsidR="004410EA" w:rsidRPr="003750B9" w:rsidRDefault="004410EA" w:rsidP="004410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3D3EB" w14:textId="77777777" w:rsidR="004410EA" w:rsidRPr="003750B9" w:rsidRDefault="004410EA" w:rsidP="004410EA">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C85CBEA" w14:textId="77777777" w:rsidR="004410EA" w:rsidRPr="003750B9" w:rsidRDefault="004410EA" w:rsidP="004410EA">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CBF47" w14:textId="77777777" w:rsidR="004410EA" w:rsidRPr="003750B9" w:rsidRDefault="004410EA" w:rsidP="004410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72D698" w14:textId="77777777" w:rsidR="004410EA" w:rsidRPr="003750B9" w:rsidRDefault="004410EA" w:rsidP="004410EA">
            <w:pPr>
              <w:pStyle w:val="TAC"/>
              <w:rPr>
                <w:rFonts w:eastAsia="DengXian"/>
                <w:lang w:eastAsia="ja-JP"/>
              </w:rPr>
            </w:pPr>
            <w:r w:rsidRPr="003750B9">
              <w:rPr>
                <w:rFonts w:eastAsia="DengXian"/>
                <w:color w:val="000000"/>
              </w:rPr>
              <w:t>N/A</w:t>
            </w:r>
          </w:p>
        </w:tc>
      </w:tr>
      <w:tr w:rsidR="004410EA" w:rsidRPr="003750B9" w14:paraId="2DC0E5EC" w14:textId="77777777" w:rsidTr="00EE44C3">
        <w:trPr>
          <w:jc w:val="center"/>
        </w:trPr>
        <w:tc>
          <w:tcPr>
            <w:tcW w:w="2007" w:type="dxa"/>
            <w:tcBorders>
              <w:top w:val="single" w:sz="4" w:space="0" w:color="auto"/>
              <w:left w:val="single" w:sz="4" w:space="0" w:color="auto"/>
              <w:bottom w:val="nil"/>
              <w:right w:val="single" w:sz="4" w:space="0" w:color="auto"/>
            </w:tcBorders>
          </w:tcPr>
          <w:p w14:paraId="05E118B9" w14:textId="77777777" w:rsidR="004410EA" w:rsidRPr="003750B9" w:rsidRDefault="004410EA" w:rsidP="004410EA">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77E33AC"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F910562" w14:textId="77777777" w:rsidR="004410EA" w:rsidRPr="003750B9" w:rsidRDefault="004410EA" w:rsidP="004410EA">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69884768"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285393"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1AEC5F" w14:textId="77777777" w:rsidR="004410EA" w:rsidRPr="003750B9" w:rsidRDefault="004410EA" w:rsidP="004410EA">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DEAB44D"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3EC3A" w14:textId="77777777" w:rsidR="004410EA" w:rsidRPr="003750B9" w:rsidRDefault="004410EA" w:rsidP="004410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5A4976"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1E6BF22F" w14:textId="77777777" w:rsidTr="00EE44C3">
        <w:trPr>
          <w:jc w:val="center"/>
        </w:trPr>
        <w:tc>
          <w:tcPr>
            <w:tcW w:w="2007" w:type="dxa"/>
            <w:tcBorders>
              <w:top w:val="nil"/>
              <w:left w:val="single" w:sz="4" w:space="0" w:color="auto"/>
              <w:bottom w:val="nil"/>
              <w:right w:val="single" w:sz="4" w:space="0" w:color="auto"/>
            </w:tcBorders>
          </w:tcPr>
          <w:p w14:paraId="5C414F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44D0B" w14:textId="77777777" w:rsidR="004410EA" w:rsidRPr="003750B9" w:rsidRDefault="004410EA" w:rsidP="004410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E8C8C76" w14:textId="77777777" w:rsidR="004410EA" w:rsidRPr="003750B9" w:rsidRDefault="004410EA" w:rsidP="004410EA">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70F59987"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0FCA41"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CEDCFC" w14:textId="77777777" w:rsidR="004410EA" w:rsidRPr="003750B9" w:rsidRDefault="004410EA" w:rsidP="004410EA">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40059F5"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7DE80" w14:textId="77777777" w:rsidR="004410EA" w:rsidRPr="003750B9" w:rsidRDefault="004410EA" w:rsidP="004410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6FADD0"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79F4DE2D" w14:textId="77777777" w:rsidTr="00EE44C3">
        <w:trPr>
          <w:jc w:val="center"/>
        </w:trPr>
        <w:tc>
          <w:tcPr>
            <w:tcW w:w="2007" w:type="dxa"/>
            <w:tcBorders>
              <w:top w:val="nil"/>
              <w:left w:val="single" w:sz="4" w:space="0" w:color="auto"/>
              <w:bottom w:val="nil"/>
              <w:right w:val="single" w:sz="4" w:space="0" w:color="auto"/>
            </w:tcBorders>
          </w:tcPr>
          <w:p w14:paraId="2E36C50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149C1"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E72B09"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6ABB67"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A45508"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5EDBFD" w14:textId="77777777" w:rsidR="004410EA" w:rsidRPr="003750B9" w:rsidRDefault="004410EA" w:rsidP="004410EA">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82A48B6" w14:textId="77777777" w:rsidR="004410EA" w:rsidRPr="003750B9" w:rsidRDefault="004410EA" w:rsidP="004410EA">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93432C0" w14:textId="77777777" w:rsidR="004410EA" w:rsidRPr="003750B9" w:rsidRDefault="004410EA" w:rsidP="004410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8BD846" w14:textId="77777777" w:rsidR="004410EA" w:rsidRPr="003750B9" w:rsidRDefault="004410EA" w:rsidP="004410EA">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4410EA" w:rsidRPr="003750B9" w14:paraId="366E28E8" w14:textId="77777777" w:rsidTr="00EE44C3">
        <w:trPr>
          <w:jc w:val="center"/>
        </w:trPr>
        <w:tc>
          <w:tcPr>
            <w:tcW w:w="2007" w:type="dxa"/>
            <w:tcBorders>
              <w:top w:val="nil"/>
              <w:left w:val="single" w:sz="4" w:space="0" w:color="auto"/>
              <w:bottom w:val="nil"/>
              <w:right w:val="single" w:sz="4" w:space="0" w:color="auto"/>
            </w:tcBorders>
          </w:tcPr>
          <w:p w14:paraId="41FC622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E4B1D"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8A43BF2" w14:textId="77777777" w:rsidR="004410EA" w:rsidRPr="003750B9" w:rsidRDefault="004410EA" w:rsidP="004410EA">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4F9CBDC1"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288548"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8DF1C5" w14:textId="77777777" w:rsidR="004410EA" w:rsidRPr="003750B9" w:rsidRDefault="004410EA" w:rsidP="004410EA">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1C8111DF"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762DE" w14:textId="77777777" w:rsidR="004410EA" w:rsidRPr="003750B9" w:rsidRDefault="004410EA" w:rsidP="004410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B8A3BC"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50EDE694" w14:textId="77777777" w:rsidTr="00EE44C3">
        <w:trPr>
          <w:jc w:val="center"/>
        </w:trPr>
        <w:tc>
          <w:tcPr>
            <w:tcW w:w="2007" w:type="dxa"/>
            <w:tcBorders>
              <w:top w:val="nil"/>
              <w:left w:val="single" w:sz="4" w:space="0" w:color="auto"/>
              <w:bottom w:val="nil"/>
              <w:right w:val="single" w:sz="4" w:space="0" w:color="auto"/>
            </w:tcBorders>
          </w:tcPr>
          <w:p w14:paraId="3B241C4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EB5DF" w14:textId="77777777" w:rsidR="004410EA" w:rsidRPr="003750B9" w:rsidRDefault="004410EA" w:rsidP="004410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3742E8A" w14:textId="77777777" w:rsidR="004410EA" w:rsidRPr="003750B9" w:rsidRDefault="004410EA" w:rsidP="004410EA">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B2A27CA"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457169"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C9AE4" w14:textId="77777777" w:rsidR="004410EA" w:rsidRPr="003750B9" w:rsidRDefault="004410EA" w:rsidP="004410EA">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E6EFD2F"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F3E48A" w14:textId="77777777" w:rsidR="004410EA" w:rsidRPr="003750B9" w:rsidRDefault="004410EA" w:rsidP="004410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9374A0"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35BFAA98" w14:textId="77777777" w:rsidTr="00EE44C3">
        <w:trPr>
          <w:jc w:val="center"/>
        </w:trPr>
        <w:tc>
          <w:tcPr>
            <w:tcW w:w="2007" w:type="dxa"/>
            <w:tcBorders>
              <w:top w:val="nil"/>
              <w:left w:val="single" w:sz="4" w:space="0" w:color="auto"/>
              <w:bottom w:val="nil"/>
              <w:right w:val="single" w:sz="4" w:space="0" w:color="auto"/>
            </w:tcBorders>
          </w:tcPr>
          <w:p w14:paraId="51B3AE6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36A22C"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BF85C62"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FCF2BF"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FF94661"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0DCB89" w14:textId="77777777" w:rsidR="004410EA" w:rsidRPr="003750B9" w:rsidRDefault="004410EA" w:rsidP="004410EA">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1460781" w14:textId="77777777" w:rsidR="004410EA" w:rsidRPr="003750B9" w:rsidRDefault="004410EA" w:rsidP="004410EA">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9ADDAB" w14:textId="77777777" w:rsidR="004410EA" w:rsidRPr="003750B9" w:rsidRDefault="004410EA" w:rsidP="004410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36C210" w14:textId="77777777" w:rsidR="004410EA" w:rsidRPr="003750B9" w:rsidRDefault="004410EA" w:rsidP="004410EA">
            <w:pPr>
              <w:pStyle w:val="TAC"/>
              <w:rPr>
                <w:rFonts w:eastAsia="DengXian"/>
                <w:kern w:val="2"/>
                <w:szCs w:val="24"/>
                <w:lang w:eastAsia="ja-JP"/>
              </w:rPr>
            </w:pPr>
            <w:r w:rsidRPr="003750B9">
              <w:rPr>
                <w:rFonts w:cs="Arial" w:hint="eastAsia"/>
                <w:kern w:val="2"/>
                <w:szCs w:val="24"/>
                <w:lang w:eastAsia="zh-CN"/>
              </w:rPr>
              <w:t>IMD4</w:t>
            </w:r>
          </w:p>
        </w:tc>
      </w:tr>
      <w:tr w:rsidR="004410EA" w:rsidRPr="003750B9" w14:paraId="4B2398E9" w14:textId="77777777" w:rsidTr="00EE44C3">
        <w:trPr>
          <w:jc w:val="center"/>
        </w:trPr>
        <w:tc>
          <w:tcPr>
            <w:tcW w:w="2007" w:type="dxa"/>
            <w:tcBorders>
              <w:top w:val="nil"/>
              <w:left w:val="single" w:sz="4" w:space="0" w:color="auto"/>
              <w:bottom w:val="nil"/>
              <w:right w:val="single" w:sz="4" w:space="0" w:color="auto"/>
            </w:tcBorders>
          </w:tcPr>
          <w:p w14:paraId="150047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D77F9"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B05B1A"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21A3F7DF"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68F091"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1BA41" w14:textId="77777777" w:rsidR="004410EA" w:rsidRPr="003750B9" w:rsidRDefault="004410EA" w:rsidP="004410EA">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CB2FF57"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AA17F" w14:textId="77777777" w:rsidR="004410EA" w:rsidRPr="003750B9" w:rsidRDefault="004410EA" w:rsidP="004410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124667"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0E370B3D" w14:textId="77777777" w:rsidTr="00EE44C3">
        <w:trPr>
          <w:jc w:val="center"/>
        </w:trPr>
        <w:tc>
          <w:tcPr>
            <w:tcW w:w="2007" w:type="dxa"/>
            <w:tcBorders>
              <w:top w:val="nil"/>
              <w:left w:val="single" w:sz="4" w:space="0" w:color="auto"/>
              <w:bottom w:val="nil"/>
              <w:right w:val="single" w:sz="4" w:space="0" w:color="auto"/>
            </w:tcBorders>
          </w:tcPr>
          <w:p w14:paraId="2FAE050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3A3FA" w14:textId="77777777" w:rsidR="004410EA" w:rsidRPr="003750B9" w:rsidRDefault="004410EA" w:rsidP="004410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0B67DC5"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03C124"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153BFF"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AB8F23" w14:textId="77777777" w:rsidR="004410EA" w:rsidRPr="003750B9" w:rsidRDefault="004410EA" w:rsidP="004410EA">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C9F01F6" w14:textId="77777777" w:rsidR="004410EA" w:rsidRPr="003750B9" w:rsidRDefault="004410EA" w:rsidP="004410EA">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7B1B28CF" w14:textId="77777777" w:rsidR="004410EA" w:rsidRPr="003750B9" w:rsidRDefault="004410EA" w:rsidP="004410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98382" w14:textId="77777777" w:rsidR="004410EA" w:rsidRPr="003750B9" w:rsidRDefault="004410EA" w:rsidP="004410EA">
            <w:pPr>
              <w:pStyle w:val="TAC"/>
              <w:rPr>
                <w:rFonts w:eastAsia="DengXian"/>
                <w:kern w:val="2"/>
                <w:szCs w:val="24"/>
                <w:lang w:eastAsia="ja-JP"/>
              </w:rPr>
            </w:pPr>
            <w:r w:rsidRPr="003750B9">
              <w:rPr>
                <w:rFonts w:cs="Arial" w:hint="eastAsia"/>
                <w:kern w:val="2"/>
                <w:szCs w:val="24"/>
                <w:lang w:eastAsia="zh-CN"/>
              </w:rPr>
              <w:t>IMD4</w:t>
            </w:r>
          </w:p>
        </w:tc>
      </w:tr>
      <w:tr w:rsidR="004410EA" w:rsidRPr="003750B9" w14:paraId="22D6904A" w14:textId="77777777" w:rsidTr="00EE44C3">
        <w:trPr>
          <w:jc w:val="center"/>
        </w:trPr>
        <w:tc>
          <w:tcPr>
            <w:tcW w:w="2007" w:type="dxa"/>
            <w:tcBorders>
              <w:top w:val="nil"/>
              <w:left w:val="single" w:sz="4" w:space="0" w:color="auto"/>
              <w:bottom w:val="nil"/>
              <w:right w:val="single" w:sz="4" w:space="0" w:color="auto"/>
            </w:tcBorders>
          </w:tcPr>
          <w:p w14:paraId="70B6E4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785BD"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B2745C"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C26B8F3"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4921FB7"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D7765C" w14:textId="77777777" w:rsidR="004410EA" w:rsidRPr="003750B9" w:rsidRDefault="004410EA" w:rsidP="004410EA">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8E4A12E"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841EB" w14:textId="77777777" w:rsidR="004410EA" w:rsidRPr="003750B9" w:rsidRDefault="004410EA" w:rsidP="004410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D5B6E6"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0A1114EA" w14:textId="77777777" w:rsidTr="00EE44C3">
        <w:trPr>
          <w:jc w:val="center"/>
        </w:trPr>
        <w:tc>
          <w:tcPr>
            <w:tcW w:w="2007" w:type="dxa"/>
            <w:tcBorders>
              <w:top w:val="nil"/>
              <w:left w:val="single" w:sz="4" w:space="0" w:color="auto"/>
              <w:bottom w:val="nil"/>
              <w:right w:val="single" w:sz="4" w:space="0" w:color="auto"/>
            </w:tcBorders>
          </w:tcPr>
          <w:p w14:paraId="1C6A2EB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FE9EB"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0DAD5F"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C0D68C" w14:textId="77777777" w:rsidR="004410EA" w:rsidRPr="003750B9" w:rsidRDefault="004410EA" w:rsidP="004410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F3AC2D"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2102BA" w14:textId="77777777" w:rsidR="004410EA" w:rsidRPr="003750B9" w:rsidRDefault="004410EA" w:rsidP="004410EA">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F72853D" w14:textId="77777777" w:rsidR="004410EA" w:rsidRPr="003750B9" w:rsidRDefault="004410EA" w:rsidP="004410EA">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76E760A" w14:textId="77777777" w:rsidR="004410EA" w:rsidRPr="003750B9" w:rsidRDefault="004410EA" w:rsidP="004410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B3214C" w14:textId="77777777" w:rsidR="004410EA" w:rsidRPr="003750B9" w:rsidRDefault="004410EA" w:rsidP="004410EA">
            <w:pPr>
              <w:pStyle w:val="TAC"/>
              <w:rPr>
                <w:rFonts w:eastAsia="DengXian"/>
                <w:kern w:val="2"/>
                <w:szCs w:val="24"/>
                <w:lang w:eastAsia="ja-JP"/>
              </w:rPr>
            </w:pPr>
            <w:r w:rsidRPr="003750B9">
              <w:rPr>
                <w:rFonts w:cs="Arial" w:hint="eastAsia"/>
                <w:kern w:val="2"/>
                <w:szCs w:val="24"/>
                <w:lang w:eastAsia="zh-CN"/>
              </w:rPr>
              <w:t>IMD3</w:t>
            </w:r>
          </w:p>
        </w:tc>
      </w:tr>
      <w:tr w:rsidR="004410EA" w:rsidRPr="003750B9" w14:paraId="2A6E9003" w14:textId="77777777" w:rsidTr="00EE44C3">
        <w:trPr>
          <w:jc w:val="center"/>
        </w:trPr>
        <w:tc>
          <w:tcPr>
            <w:tcW w:w="2007" w:type="dxa"/>
            <w:tcBorders>
              <w:top w:val="nil"/>
              <w:left w:val="single" w:sz="4" w:space="0" w:color="auto"/>
              <w:bottom w:val="nil"/>
              <w:right w:val="single" w:sz="4" w:space="0" w:color="auto"/>
            </w:tcBorders>
          </w:tcPr>
          <w:p w14:paraId="4C5C003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21CF3" w14:textId="77777777" w:rsidR="004410EA" w:rsidRPr="003750B9" w:rsidRDefault="004410EA" w:rsidP="004410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A9D4243"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E03CFB9"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44A0D9" w14:textId="77777777" w:rsidR="004410EA" w:rsidRPr="003750B9" w:rsidRDefault="004410EA" w:rsidP="004410EA">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DB5C3E" w14:textId="77777777" w:rsidR="004410EA" w:rsidRPr="003750B9" w:rsidRDefault="004410EA" w:rsidP="004410EA">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C6E8994" w14:textId="77777777" w:rsidR="004410EA" w:rsidRPr="003750B9" w:rsidRDefault="004410EA" w:rsidP="004410EA">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A0ED34" w14:textId="77777777" w:rsidR="004410EA" w:rsidRPr="003750B9" w:rsidRDefault="004410EA" w:rsidP="004410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B88FBA" w14:textId="77777777" w:rsidR="004410EA" w:rsidRPr="003750B9" w:rsidRDefault="004410EA" w:rsidP="004410EA">
            <w:pPr>
              <w:pStyle w:val="TAC"/>
              <w:rPr>
                <w:rFonts w:eastAsia="DengXian"/>
                <w:kern w:val="2"/>
                <w:szCs w:val="24"/>
                <w:lang w:eastAsia="ja-JP"/>
              </w:rPr>
            </w:pPr>
            <w:r w:rsidRPr="003750B9">
              <w:rPr>
                <w:rFonts w:cs="Arial" w:hint="eastAsia"/>
                <w:kern w:val="2"/>
                <w:szCs w:val="24"/>
                <w:lang w:eastAsia="zh-CN"/>
              </w:rPr>
              <w:t>N/A</w:t>
            </w:r>
          </w:p>
        </w:tc>
      </w:tr>
      <w:tr w:rsidR="004410EA" w:rsidRPr="003750B9" w14:paraId="4C28012A" w14:textId="77777777" w:rsidTr="00EE44C3">
        <w:trPr>
          <w:jc w:val="center"/>
        </w:trPr>
        <w:tc>
          <w:tcPr>
            <w:tcW w:w="2007" w:type="dxa"/>
            <w:tcBorders>
              <w:top w:val="nil"/>
              <w:left w:val="single" w:sz="4" w:space="0" w:color="auto"/>
              <w:bottom w:val="nil"/>
              <w:right w:val="single" w:sz="4" w:space="0" w:color="auto"/>
            </w:tcBorders>
          </w:tcPr>
          <w:p w14:paraId="6E979AD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BABC1"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598E4F4"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15943651"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1F47473" w14:textId="77777777" w:rsidR="004410EA" w:rsidRPr="003750B9" w:rsidRDefault="004410EA" w:rsidP="004410EA">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24545E" w14:textId="77777777" w:rsidR="004410EA" w:rsidRPr="003750B9" w:rsidRDefault="004410EA" w:rsidP="004410EA">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6EC565E6" w14:textId="77777777" w:rsidR="004410EA" w:rsidRPr="003750B9" w:rsidRDefault="004410EA" w:rsidP="004410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31AE6" w14:textId="77777777" w:rsidR="004410EA" w:rsidRPr="003750B9" w:rsidRDefault="004410EA" w:rsidP="004410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8BA43A" w14:textId="77777777" w:rsidR="004410EA" w:rsidRPr="003750B9" w:rsidRDefault="004410EA" w:rsidP="004410EA">
            <w:pPr>
              <w:pStyle w:val="TAC"/>
              <w:rPr>
                <w:rFonts w:eastAsia="DengXian"/>
                <w:kern w:val="2"/>
                <w:szCs w:val="24"/>
                <w:lang w:eastAsia="ja-JP"/>
              </w:rPr>
            </w:pPr>
            <w:r w:rsidRPr="003750B9">
              <w:rPr>
                <w:rFonts w:eastAsia="Malgun Gothic" w:cs="Arial"/>
                <w:kern w:val="2"/>
                <w:szCs w:val="24"/>
                <w:lang w:eastAsia="ko-KR"/>
              </w:rPr>
              <w:t>N/A</w:t>
            </w:r>
          </w:p>
        </w:tc>
      </w:tr>
      <w:tr w:rsidR="004410EA" w:rsidRPr="003750B9" w14:paraId="5DF2A1C7" w14:textId="77777777" w:rsidTr="00EE44C3">
        <w:trPr>
          <w:jc w:val="center"/>
        </w:trPr>
        <w:tc>
          <w:tcPr>
            <w:tcW w:w="2007" w:type="dxa"/>
            <w:tcBorders>
              <w:top w:val="nil"/>
              <w:left w:val="single" w:sz="4" w:space="0" w:color="auto"/>
              <w:bottom w:val="nil"/>
              <w:right w:val="single" w:sz="4" w:space="0" w:color="auto"/>
            </w:tcBorders>
          </w:tcPr>
          <w:p w14:paraId="35C175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BA039" w14:textId="77777777" w:rsidR="004410EA" w:rsidRPr="003750B9" w:rsidRDefault="004410EA" w:rsidP="004410EA">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3CE7DA6"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B74C6E" w14:textId="77777777" w:rsidR="004410EA" w:rsidRPr="003750B9" w:rsidRDefault="004410EA" w:rsidP="004410EA">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FBED01"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C01F6D" w14:textId="77777777" w:rsidR="004410EA" w:rsidRPr="003750B9" w:rsidRDefault="004410EA" w:rsidP="004410EA">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58246D4" w14:textId="77777777" w:rsidR="004410EA" w:rsidRPr="003750B9" w:rsidRDefault="004410EA" w:rsidP="004410EA">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61E40FA0" w14:textId="77777777" w:rsidR="004410EA" w:rsidRPr="003750B9" w:rsidRDefault="004410EA" w:rsidP="004410EA">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385A73" w14:textId="77777777" w:rsidR="004410EA" w:rsidRPr="003750B9" w:rsidRDefault="004410EA" w:rsidP="004410EA">
            <w:pPr>
              <w:pStyle w:val="TAC"/>
              <w:rPr>
                <w:rFonts w:eastAsia="Malgun Gothic" w:cs="Arial"/>
                <w:kern w:val="2"/>
                <w:szCs w:val="24"/>
                <w:lang w:eastAsia="ko-KR"/>
              </w:rPr>
            </w:pPr>
            <w:r w:rsidRPr="003750B9">
              <w:rPr>
                <w:rFonts w:cs="Arial" w:hint="eastAsia"/>
                <w:kern w:val="2"/>
                <w:szCs w:val="24"/>
                <w:lang w:eastAsia="zh-CN"/>
              </w:rPr>
              <w:t>IMD4</w:t>
            </w:r>
          </w:p>
        </w:tc>
      </w:tr>
      <w:tr w:rsidR="004410EA" w:rsidRPr="003750B9" w14:paraId="5BE34680" w14:textId="77777777" w:rsidTr="00EE44C3">
        <w:trPr>
          <w:jc w:val="center"/>
        </w:trPr>
        <w:tc>
          <w:tcPr>
            <w:tcW w:w="2007" w:type="dxa"/>
            <w:tcBorders>
              <w:top w:val="nil"/>
              <w:left w:val="single" w:sz="4" w:space="0" w:color="auto"/>
              <w:bottom w:val="nil"/>
              <w:right w:val="single" w:sz="4" w:space="0" w:color="auto"/>
            </w:tcBorders>
          </w:tcPr>
          <w:p w14:paraId="40352B6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E0B25" w14:textId="77777777" w:rsidR="004410EA" w:rsidRPr="003750B9" w:rsidRDefault="004410EA" w:rsidP="004410EA">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58E5B4A"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150FF5A" w14:textId="77777777" w:rsidR="004410EA" w:rsidRPr="003750B9" w:rsidRDefault="004410EA" w:rsidP="004410EA">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60CE87" w14:textId="77777777" w:rsidR="004410EA" w:rsidRPr="003750B9" w:rsidRDefault="004410EA" w:rsidP="004410EA">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DFD8AC" w14:textId="77777777" w:rsidR="004410EA" w:rsidRPr="003750B9" w:rsidRDefault="004410EA" w:rsidP="004410EA">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5883CB4" w14:textId="77777777" w:rsidR="004410EA" w:rsidRPr="003750B9" w:rsidRDefault="004410EA" w:rsidP="004410EA">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D8B26" w14:textId="77777777" w:rsidR="004410EA" w:rsidRPr="003750B9" w:rsidRDefault="004410EA" w:rsidP="004410EA">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200EC5" w14:textId="77777777" w:rsidR="004410EA" w:rsidRPr="003750B9" w:rsidRDefault="004410EA" w:rsidP="004410EA">
            <w:pPr>
              <w:pStyle w:val="TAC"/>
              <w:rPr>
                <w:rFonts w:eastAsia="Malgun Gothic" w:cs="Arial"/>
                <w:kern w:val="2"/>
                <w:szCs w:val="24"/>
                <w:lang w:eastAsia="ko-KR"/>
              </w:rPr>
            </w:pPr>
            <w:r w:rsidRPr="003750B9">
              <w:rPr>
                <w:rFonts w:cs="Arial" w:hint="eastAsia"/>
                <w:kern w:val="2"/>
                <w:szCs w:val="24"/>
                <w:lang w:eastAsia="zh-CN"/>
              </w:rPr>
              <w:t>N/A</w:t>
            </w:r>
          </w:p>
        </w:tc>
      </w:tr>
      <w:tr w:rsidR="004410EA" w:rsidRPr="003750B9" w14:paraId="279084A6" w14:textId="77777777" w:rsidTr="00EE44C3">
        <w:trPr>
          <w:jc w:val="center"/>
        </w:trPr>
        <w:tc>
          <w:tcPr>
            <w:tcW w:w="2007" w:type="dxa"/>
            <w:tcBorders>
              <w:top w:val="nil"/>
              <w:left w:val="single" w:sz="4" w:space="0" w:color="auto"/>
              <w:bottom w:val="single" w:sz="4" w:space="0" w:color="auto"/>
              <w:right w:val="single" w:sz="4" w:space="0" w:color="auto"/>
            </w:tcBorders>
          </w:tcPr>
          <w:p w14:paraId="3914796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293F9" w14:textId="77777777" w:rsidR="004410EA" w:rsidRPr="003750B9" w:rsidRDefault="004410EA" w:rsidP="004410EA">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973A7B3"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14F55B9E"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3C86ADB" w14:textId="77777777" w:rsidR="004410EA" w:rsidRPr="003750B9" w:rsidRDefault="004410EA" w:rsidP="004410EA">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B81EB6" w14:textId="77777777" w:rsidR="004410EA" w:rsidRPr="003750B9" w:rsidRDefault="004410EA" w:rsidP="004410EA">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47F0D13" w14:textId="77777777" w:rsidR="004410EA" w:rsidRPr="003750B9" w:rsidRDefault="004410EA" w:rsidP="004410EA">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56D63" w14:textId="77777777" w:rsidR="004410EA" w:rsidRPr="003750B9" w:rsidRDefault="004410EA" w:rsidP="004410EA">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E266DA" w14:textId="77777777" w:rsidR="004410EA" w:rsidRPr="003750B9" w:rsidRDefault="004410EA" w:rsidP="004410EA">
            <w:pPr>
              <w:pStyle w:val="TAC"/>
              <w:rPr>
                <w:rFonts w:eastAsia="Malgun Gothic" w:cs="Arial"/>
                <w:kern w:val="2"/>
                <w:szCs w:val="24"/>
                <w:lang w:eastAsia="ko-KR"/>
              </w:rPr>
            </w:pPr>
            <w:r w:rsidRPr="003750B9">
              <w:rPr>
                <w:rFonts w:eastAsia="Malgun Gothic" w:cs="Arial"/>
                <w:kern w:val="2"/>
                <w:szCs w:val="24"/>
                <w:lang w:eastAsia="ko-KR"/>
              </w:rPr>
              <w:t>N/A</w:t>
            </w:r>
          </w:p>
        </w:tc>
      </w:tr>
      <w:tr w:rsidR="004410EA" w:rsidRPr="003750B9" w14:paraId="73661045" w14:textId="77777777" w:rsidTr="00EE44C3">
        <w:trPr>
          <w:jc w:val="center"/>
        </w:trPr>
        <w:tc>
          <w:tcPr>
            <w:tcW w:w="2007" w:type="dxa"/>
            <w:tcBorders>
              <w:top w:val="single" w:sz="4" w:space="0" w:color="auto"/>
              <w:left w:val="single" w:sz="4" w:space="0" w:color="auto"/>
              <w:bottom w:val="nil"/>
              <w:right w:val="single" w:sz="4" w:space="0" w:color="auto"/>
            </w:tcBorders>
          </w:tcPr>
          <w:p w14:paraId="6E3DAAC5" w14:textId="77777777" w:rsidR="004410EA" w:rsidRPr="003750B9" w:rsidRDefault="004410EA" w:rsidP="004410EA">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4ECD38EF" w14:textId="77777777" w:rsidR="004410EA" w:rsidRPr="003750B9" w:rsidRDefault="004410EA" w:rsidP="004410EA">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320DFBEC"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D865111"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E0EC32"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3D1E6AC" w14:textId="77777777" w:rsidR="004410EA" w:rsidRPr="003750B9" w:rsidRDefault="004410EA" w:rsidP="004410EA">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68B2A46"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E1BED0"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1DCF3"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N/A</w:t>
            </w:r>
          </w:p>
        </w:tc>
      </w:tr>
      <w:tr w:rsidR="004410EA" w:rsidRPr="003750B9" w14:paraId="3927A354" w14:textId="77777777" w:rsidTr="00EE44C3">
        <w:trPr>
          <w:jc w:val="center"/>
        </w:trPr>
        <w:tc>
          <w:tcPr>
            <w:tcW w:w="2007" w:type="dxa"/>
            <w:tcBorders>
              <w:top w:val="nil"/>
              <w:left w:val="single" w:sz="4" w:space="0" w:color="auto"/>
              <w:bottom w:val="nil"/>
              <w:right w:val="single" w:sz="4" w:space="0" w:color="auto"/>
            </w:tcBorders>
          </w:tcPr>
          <w:p w14:paraId="2D8B17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2AEF9" w14:textId="77777777" w:rsidR="004410EA" w:rsidRPr="003750B9" w:rsidRDefault="004410EA" w:rsidP="004410EA">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3CF55E3"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441E8742"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37C5BE"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A9F0E7" w14:textId="77777777" w:rsidR="004410EA" w:rsidRPr="003750B9" w:rsidRDefault="004410EA" w:rsidP="004410EA">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28B9074"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F31975F"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8DA33"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4410EA" w:rsidRPr="003750B9" w14:paraId="046B7FB0" w14:textId="77777777" w:rsidTr="00EE44C3">
        <w:trPr>
          <w:jc w:val="center"/>
        </w:trPr>
        <w:tc>
          <w:tcPr>
            <w:tcW w:w="2007" w:type="dxa"/>
            <w:tcBorders>
              <w:top w:val="nil"/>
              <w:left w:val="single" w:sz="4" w:space="0" w:color="auto"/>
              <w:bottom w:val="single" w:sz="4" w:space="0" w:color="auto"/>
              <w:right w:val="single" w:sz="4" w:space="0" w:color="auto"/>
            </w:tcBorders>
          </w:tcPr>
          <w:p w14:paraId="40B1AE5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7973B3" w14:textId="77777777" w:rsidR="004410EA" w:rsidRPr="003750B9" w:rsidRDefault="004410EA" w:rsidP="004410EA">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D589A27"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1EBB62" w14:textId="77777777" w:rsidR="004410EA" w:rsidRPr="003750B9" w:rsidRDefault="004410EA" w:rsidP="004410EA">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078A1F"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D4ABA34" w14:textId="77777777" w:rsidR="004410EA" w:rsidRPr="003750B9" w:rsidRDefault="004410EA" w:rsidP="004410EA">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76D628F1"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ED8D68"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5678F8" w14:textId="77777777" w:rsidR="004410EA" w:rsidRPr="003750B9" w:rsidRDefault="004410EA" w:rsidP="004410EA">
            <w:pPr>
              <w:pStyle w:val="TAC"/>
              <w:rPr>
                <w:rFonts w:eastAsia="Malgun Gothic" w:cs="Arial"/>
                <w:kern w:val="2"/>
                <w:szCs w:val="24"/>
                <w:lang w:eastAsia="ko-KR"/>
              </w:rPr>
            </w:pPr>
            <w:r w:rsidRPr="003750B9">
              <w:rPr>
                <w:rFonts w:eastAsia="DengXian" w:cs="Arial"/>
                <w:lang w:eastAsia="zh-CN"/>
              </w:rPr>
              <w:t>N/A</w:t>
            </w:r>
          </w:p>
        </w:tc>
      </w:tr>
      <w:tr w:rsidR="004410EA" w:rsidRPr="003750B9" w14:paraId="0614098D"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B0E4241" w14:textId="77777777" w:rsidR="004410EA" w:rsidRPr="003750B9" w:rsidRDefault="004410EA" w:rsidP="004410EA">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D107DBF" w14:textId="77777777" w:rsidR="004410EA" w:rsidRPr="003750B9" w:rsidRDefault="004410EA" w:rsidP="004410EA">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CB4E2D3"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6E9BB6"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584D8B"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A3785B"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04D1101"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79213F4"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144125"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4410EA" w:rsidRPr="003750B9" w14:paraId="0CCFEC5F" w14:textId="77777777" w:rsidTr="00EE44C3">
        <w:trPr>
          <w:jc w:val="center"/>
        </w:trPr>
        <w:tc>
          <w:tcPr>
            <w:tcW w:w="2007" w:type="dxa"/>
            <w:tcBorders>
              <w:top w:val="nil"/>
              <w:left w:val="single" w:sz="4" w:space="0" w:color="auto"/>
              <w:bottom w:val="nil"/>
              <w:right w:val="single" w:sz="4" w:space="0" w:color="auto"/>
            </w:tcBorders>
            <w:vAlign w:val="center"/>
          </w:tcPr>
          <w:p w14:paraId="49BF294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F9ECD" w14:textId="77777777" w:rsidR="004410EA" w:rsidRPr="003750B9" w:rsidRDefault="004410EA" w:rsidP="004410EA">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79BEAAD"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386BE45"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3E4B95"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E69043"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3391B01"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0CDC5D6"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12B7FBA"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772D6B48" w14:textId="77777777" w:rsidTr="00EE44C3">
        <w:trPr>
          <w:jc w:val="center"/>
        </w:trPr>
        <w:tc>
          <w:tcPr>
            <w:tcW w:w="2007" w:type="dxa"/>
            <w:tcBorders>
              <w:top w:val="nil"/>
              <w:left w:val="single" w:sz="4" w:space="0" w:color="auto"/>
              <w:bottom w:val="nil"/>
              <w:right w:val="single" w:sz="4" w:space="0" w:color="auto"/>
            </w:tcBorders>
            <w:vAlign w:val="center"/>
          </w:tcPr>
          <w:p w14:paraId="1FABBE4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F3B07" w14:textId="77777777" w:rsidR="004410EA" w:rsidRPr="003750B9" w:rsidRDefault="004410EA" w:rsidP="004410EA">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F784CD7"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5528B104"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1BC949"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5BF66"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058C89A5"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B892D65"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89F6D35"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0D0F1016" w14:textId="77777777" w:rsidTr="00EE44C3">
        <w:trPr>
          <w:jc w:val="center"/>
        </w:trPr>
        <w:tc>
          <w:tcPr>
            <w:tcW w:w="2007" w:type="dxa"/>
            <w:tcBorders>
              <w:top w:val="nil"/>
              <w:left w:val="single" w:sz="4" w:space="0" w:color="auto"/>
              <w:bottom w:val="nil"/>
              <w:right w:val="single" w:sz="4" w:space="0" w:color="auto"/>
            </w:tcBorders>
            <w:vAlign w:val="center"/>
          </w:tcPr>
          <w:p w14:paraId="2479B1F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D915E" w14:textId="77777777" w:rsidR="004410EA" w:rsidRPr="003750B9" w:rsidRDefault="004410EA" w:rsidP="004410EA">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7CAEC346"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8645A5"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2AB676"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A6BFCE"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219341A" w14:textId="77777777" w:rsidR="004410EA" w:rsidRPr="003750B9" w:rsidRDefault="004410EA" w:rsidP="004410EA">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0BF0A35D"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B7D910"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4410EA" w:rsidRPr="003750B9" w14:paraId="662598D8" w14:textId="77777777" w:rsidTr="00EE44C3">
        <w:trPr>
          <w:jc w:val="center"/>
        </w:trPr>
        <w:tc>
          <w:tcPr>
            <w:tcW w:w="2007" w:type="dxa"/>
            <w:tcBorders>
              <w:top w:val="nil"/>
              <w:left w:val="single" w:sz="4" w:space="0" w:color="auto"/>
              <w:bottom w:val="nil"/>
              <w:right w:val="single" w:sz="4" w:space="0" w:color="auto"/>
            </w:tcBorders>
            <w:vAlign w:val="center"/>
          </w:tcPr>
          <w:p w14:paraId="15E8C43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CD3AB" w14:textId="77777777" w:rsidR="004410EA" w:rsidRPr="003750B9" w:rsidRDefault="004410EA" w:rsidP="004410EA">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010FE7E"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7000A87"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A0C678"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EAB2E0"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FDD0794"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788830"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0D87F6"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6470D470" w14:textId="77777777" w:rsidTr="00EE44C3">
        <w:trPr>
          <w:jc w:val="center"/>
        </w:trPr>
        <w:tc>
          <w:tcPr>
            <w:tcW w:w="2007" w:type="dxa"/>
            <w:tcBorders>
              <w:top w:val="nil"/>
              <w:left w:val="single" w:sz="4" w:space="0" w:color="auto"/>
              <w:bottom w:val="nil"/>
              <w:right w:val="single" w:sz="4" w:space="0" w:color="auto"/>
            </w:tcBorders>
            <w:vAlign w:val="center"/>
          </w:tcPr>
          <w:p w14:paraId="4B65845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1D5D8" w14:textId="77777777" w:rsidR="004410EA" w:rsidRPr="003750B9" w:rsidRDefault="004410EA" w:rsidP="004410EA">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5C57EB5"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449ACB48"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7567B8"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18BA2A"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1FAA9934"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C42ADB"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6ACF646"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57EBB759" w14:textId="77777777" w:rsidTr="00EE44C3">
        <w:trPr>
          <w:jc w:val="center"/>
        </w:trPr>
        <w:tc>
          <w:tcPr>
            <w:tcW w:w="2007" w:type="dxa"/>
            <w:tcBorders>
              <w:top w:val="nil"/>
              <w:left w:val="single" w:sz="4" w:space="0" w:color="auto"/>
              <w:bottom w:val="nil"/>
              <w:right w:val="single" w:sz="4" w:space="0" w:color="auto"/>
            </w:tcBorders>
            <w:vAlign w:val="center"/>
          </w:tcPr>
          <w:p w14:paraId="5792B40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10C370" w14:textId="77777777" w:rsidR="004410EA" w:rsidRPr="003750B9" w:rsidRDefault="004410EA" w:rsidP="004410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8266C30" w14:textId="77777777" w:rsidR="004410EA" w:rsidRPr="003750B9" w:rsidRDefault="004410EA" w:rsidP="004410EA">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051158BD"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860256"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144F26"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32D173C" w14:textId="77777777" w:rsidR="004410EA" w:rsidRPr="003750B9" w:rsidRDefault="004410EA" w:rsidP="004410EA">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E115A3"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80670"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245B7559" w14:textId="77777777" w:rsidTr="00EE44C3">
        <w:trPr>
          <w:jc w:val="center"/>
        </w:trPr>
        <w:tc>
          <w:tcPr>
            <w:tcW w:w="2007" w:type="dxa"/>
            <w:tcBorders>
              <w:top w:val="nil"/>
              <w:left w:val="single" w:sz="4" w:space="0" w:color="auto"/>
              <w:bottom w:val="nil"/>
              <w:right w:val="single" w:sz="4" w:space="0" w:color="auto"/>
            </w:tcBorders>
            <w:vAlign w:val="center"/>
          </w:tcPr>
          <w:p w14:paraId="08E5C8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3CF69B" w14:textId="77777777" w:rsidR="004410EA" w:rsidRPr="003750B9" w:rsidRDefault="004410EA" w:rsidP="004410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7CD821C"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0531EF"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59556B"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2EE188"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38EFB65" w14:textId="77777777" w:rsidR="004410EA" w:rsidRPr="003750B9" w:rsidRDefault="004410EA" w:rsidP="004410EA">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0F4F1521"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EA58BF"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IMD2</w:t>
            </w:r>
          </w:p>
        </w:tc>
      </w:tr>
      <w:tr w:rsidR="004410EA" w:rsidRPr="003750B9" w14:paraId="30D0251D" w14:textId="77777777" w:rsidTr="00EE44C3">
        <w:trPr>
          <w:jc w:val="center"/>
        </w:trPr>
        <w:tc>
          <w:tcPr>
            <w:tcW w:w="2007" w:type="dxa"/>
            <w:tcBorders>
              <w:top w:val="nil"/>
              <w:left w:val="single" w:sz="4" w:space="0" w:color="auto"/>
              <w:bottom w:val="nil"/>
              <w:right w:val="single" w:sz="4" w:space="0" w:color="auto"/>
            </w:tcBorders>
            <w:vAlign w:val="center"/>
          </w:tcPr>
          <w:p w14:paraId="63B1A8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9F0567" w14:textId="77777777" w:rsidR="004410EA" w:rsidRPr="003750B9" w:rsidRDefault="004410EA" w:rsidP="004410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C9EFCE3" w14:textId="77777777" w:rsidR="004410EA" w:rsidRPr="003750B9" w:rsidRDefault="004410EA" w:rsidP="004410EA">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A585A58"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8EBF8D"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577F69" w14:textId="77777777" w:rsidR="004410EA" w:rsidRPr="003750B9" w:rsidRDefault="004410EA" w:rsidP="004410EA">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4BF83F0" w14:textId="77777777" w:rsidR="004410EA" w:rsidRPr="003750B9" w:rsidRDefault="004410EA" w:rsidP="004410EA">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3548C9"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13607A6"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014ED014" w14:textId="77777777" w:rsidTr="00EE44C3">
        <w:trPr>
          <w:jc w:val="center"/>
        </w:trPr>
        <w:tc>
          <w:tcPr>
            <w:tcW w:w="2007" w:type="dxa"/>
            <w:tcBorders>
              <w:top w:val="nil"/>
              <w:left w:val="single" w:sz="4" w:space="0" w:color="auto"/>
              <w:bottom w:val="nil"/>
              <w:right w:val="single" w:sz="4" w:space="0" w:color="auto"/>
            </w:tcBorders>
            <w:vAlign w:val="center"/>
          </w:tcPr>
          <w:p w14:paraId="3C2C956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6C53AB" w14:textId="77777777" w:rsidR="004410EA" w:rsidRPr="003750B9" w:rsidRDefault="004410EA" w:rsidP="004410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D28E99" w14:textId="77777777" w:rsidR="004410EA" w:rsidRPr="003750B9" w:rsidRDefault="004410EA" w:rsidP="004410EA">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3B58EB9" w14:textId="77777777" w:rsidR="004410EA" w:rsidRPr="003750B9" w:rsidRDefault="004410EA" w:rsidP="004410EA">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3134E2" w14:textId="77777777" w:rsidR="004410EA" w:rsidRPr="003750B9" w:rsidRDefault="004410EA" w:rsidP="004410EA">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C6AE99"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224FE0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31E8E0"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BF91F2"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0E03F294" w14:textId="77777777" w:rsidTr="00EE44C3">
        <w:trPr>
          <w:jc w:val="center"/>
        </w:trPr>
        <w:tc>
          <w:tcPr>
            <w:tcW w:w="2007" w:type="dxa"/>
            <w:tcBorders>
              <w:top w:val="nil"/>
              <w:left w:val="single" w:sz="4" w:space="0" w:color="auto"/>
              <w:bottom w:val="nil"/>
              <w:right w:val="single" w:sz="4" w:space="0" w:color="auto"/>
            </w:tcBorders>
            <w:vAlign w:val="center"/>
          </w:tcPr>
          <w:p w14:paraId="4791369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E899A6" w14:textId="77777777" w:rsidR="004410EA" w:rsidRPr="003750B9" w:rsidRDefault="004410EA" w:rsidP="004410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E5B433A"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2F04AE" w14:textId="77777777" w:rsidR="004410EA" w:rsidRPr="003750B9" w:rsidRDefault="004410EA" w:rsidP="004410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D33D62"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E6BEF5"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45387520" w14:textId="77777777" w:rsidR="004410EA" w:rsidRPr="003750B9" w:rsidRDefault="004410EA" w:rsidP="004410EA">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1F22857"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0251AB"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IMD3</w:t>
            </w:r>
          </w:p>
        </w:tc>
      </w:tr>
      <w:tr w:rsidR="004410EA" w:rsidRPr="003750B9" w14:paraId="089F6BB1" w14:textId="77777777" w:rsidTr="00EE44C3">
        <w:trPr>
          <w:jc w:val="center"/>
        </w:trPr>
        <w:tc>
          <w:tcPr>
            <w:tcW w:w="2007" w:type="dxa"/>
            <w:tcBorders>
              <w:top w:val="nil"/>
              <w:left w:val="single" w:sz="4" w:space="0" w:color="auto"/>
              <w:bottom w:val="nil"/>
              <w:right w:val="single" w:sz="4" w:space="0" w:color="auto"/>
            </w:tcBorders>
            <w:vAlign w:val="center"/>
          </w:tcPr>
          <w:p w14:paraId="487DC8F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949F14" w14:textId="77777777" w:rsidR="004410EA" w:rsidRPr="003750B9" w:rsidRDefault="004410EA" w:rsidP="004410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CA77DD6" w14:textId="77777777" w:rsidR="004410EA" w:rsidRPr="003750B9" w:rsidRDefault="004410EA" w:rsidP="004410EA">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10933DBB" w14:textId="77777777" w:rsidR="004410EA" w:rsidRPr="003750B9" w:rsidRDefault="004410EA" w:rsidP="004410EA">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B3F13E" w14:textId="77777777" w:rsidR="004410EA" w:rsidRPr="003750B9" w:rsidRDefault="004410EA" w:rsidP="004410EA">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3ACE36"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0805BCAC"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23B7CC"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4EF87A"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1913E1B7" w14:textId="77777777" w:rsidTr="00EE44C3">
        <w:trPr>
          <w:jc w:val="center"/>
        </w:trPr>
        <w:tc>
          <w:tcPr>
            <w:tcW w:w="2007" w:type="dxa"/>
            <w:tcBorders>
              <w:top w:val="nil"/>
              <w:left w:val="single" w:sz="4" w:space="0" w:color="auto"/>
              <w:bottom w:val="nil"/>
              <w:right w:val="single" w:sz="4" w:space="0" w:color="auto"/>
            </w:tcBorders>
            <w:vAlign w:val="center"/>
          </w:tcPr>
          <w:p w14:paraId="66F3131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2FE5CC" w14:textId="77777777" w:rsidR="004410EA" w:rsidRPr="003750B9" w:rsidRDefault="004410EA" w:rsidP="004410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68F7C6E" w14:textId="77777777" w:rsidR="004410EA" w:rsidRPr="003750B9" w:rsidRDefault="004410EA" w:rsidP="004410EA">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9A56015" w14:textId="77777777" w:rsidR="004410EA" w:rsidRPr="003750B9" w:rsidRDefault="004410EA" w:rsidP="004410EA">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63AA1F" w14:textId="77777777" w:rsidR="004410EA" w:rsidRPr="003750B9" w:rsidRDefault="004410EA" w:rsidP="004410EA">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822C59"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EC17F1" w14:textId="77777777" w:rsidR="004410EA" w:rsidRPr="003750B9" w:rsidRDefault="004410EA" w:rsidP="004410EA">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5F4893"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008F1"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616D9E0A" w14:textId="77777777" w:rsidTr="00EE44C3">
        <w:trPr>
          <w:jc w:val="center"/>
        </w:trPr>
        <w:tc>
          <w:tcPr>
            <w:tcW w:w="2007" w:type="dxa"/>
            <w:tcBorders>
              <w:top w:val="nil"/>
              <w:left w:val="single" w:sz="4" w:space="0" w:color="auto"/>
              <w:bottom w:val="nil"/>
              <w:right w:val="single" w:sz="4" w:space="0" w:color="auto"/>
            </w:tcBorders>
            <w:vAlign w:val="center"/>
          </w:tcPr>
          <w:p w14:paraId="2AC6ECF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7E9900" w14:textId="77777777" w:rsidR="004410EA" w:rsidRPr="003750B9" w:rsidRDefault="004410EA" w:rsidP="004410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FC06ED8" w14:textId="77777777" w:rsidR="004410EA" w:rsidRPr="003750B9" w:rsidRDefault="004410EA" w:rsidP="004410EA">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468FFC7"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294EAF"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BC5DCC" w14:textId="77777777" w:rsidR="004410EA" w:rsidRPr="003750B9" w:rsidRDefault="004410EA" w:rsidP="004410EA">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7674D39" w14:textId="77777777" w:rsidR="004410EA" w:rsidRPr="003750B9" w:rsidRDefault="004410EA" w:rsidP="004410EA">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A760D"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5F8B3D"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7FA6E38B" w14:textId="77777777" w:rsidTr="00EE44C3">
        <w:trPr>
          <w:jc w:val="center"/>
        </w:trPr>
        <w:tc>
          <w:tcPr>
            <w:tcW w:w="2007" w:type="dxa"/>
            <w:tcBorders>
              <w:top w:val="nil"/>
              <w:left w:val="single" w:sz="4" w:space="0" w:color="auto"/>
              <w:bottom w:val="nil"/>
              <w:right w:val="single" w:sz="4" w:space="0" w:color="auto"/>
            </w:tcBorders>
            <w:vAlign w:val="center"/>
          </w:tcPr>
          <w:p w14:paraId="4554E1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611BA8" w14:textId="77777777" w:rsidR="004410EA" w:rsidRPr="003750B9" w:rsidRDefault="004410EA" w:rsidP="004410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C6ED604"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155D6D"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ADEFBF"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D3415D" w14:textId="77777777" w:rsidR="004410EA" w:rsidRPr="003750B9" w:rsidRDefault="004410EA" w:rsidP="004410EA">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F7F517E" w14:textId="77777777" w:rsidR="004410EA" w:rsidRPr="003750B9" w:rsidRDefault="004410EA" w:rsidP="004410EA">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02663E45"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76F9B55"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IMD2</w:t>
            </w:r>
          </w:p>
        </w:tc>
      </w:tr>
      <w:tr w:rsidR="004410EA" w:rsidRPr="003750B9" w14:paraId="212A4C15" w14:textId="77777777" w:rsidTr="00EE44C3">
        <w:trPr>
          <w:jc w:val="center"/>
        </w:trPr>
        <w:tc>
          <w:tcPr>
            <w:tcW w:w="2007" w:type="dxa"/>
            <w:tcBorders>
              <w:top w:val="nil"/>
              <w:left w:val="single" w:sz="4" w:space="0" w:color="auto"/>
              <w:bottom w:val="nil"/>
              <w:right w:val="single" w:sz="4" w:space="0" w:color="auto"/>
            </w:tcBorders>
            <w:vAlign w:val="center"/>
          </w:tcPr>
          <w:p w14:paraId="407450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383BCF" w14:textId="77777777" w:rsidR="004410EA" w:rsidRPr="003750B9" w:rsidRDefault="004410EA" w:rsidP="004410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5B5EC0" w14:textId="77777777" w:rsidR="004410EA" w:rsidRPr="003750B9" w:rsidRDefault="004410EA" w:rsidP="004410EA">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54EAA78" w14:textId="77777777" w:rsidR="004410EA" w:rsidRPr="003750B9" w:rsidRDefault="004410EA" w:rsidP="004410EA">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EE7258" w14:textId="77777777" w:rsidR="004410EA" w:rsidRPr="003750B9" w:rsidRDefault="004410EA" w:rsidP="004410EA">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56F04"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0A0A626"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12D465" w14:textId="77777777" w:rsidR="004410EA" w:rsidRPr="003750B9" w:rsidRDefault="004410EA" w:rsidP="004410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6B29AA"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1FBBCF1D" w14:textId="77777777" w:rsidTr="00EE44C3">
        <w:trPr>
          <w:jc w:val="center"/>
        </w:trPr>
        <w:tc>
          <w:tcPr>
            <w:tcW w:w="2007" w:type="dxa"/>
            <w:tcBorders>
              <w:top w:val="nil"/>
              <w:left w:val="single" w:sz="4" w:space="0" w:color="auto"/>
              <w:bottom w:val="nil"/>
              <w:right w:val="single" w:sz="4" w:space="0" w:color="auto"/>
            </w:tcBorders>
            <w:vAlign w:val="center"/>
          </w:tcPr>
          <w:p w14:paraId="6EB575A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6E7D93" w14:textId="77777777" w:rsidR="004410EA" w:rsidRPr="003750B9" w:rsidRDefault="004410EA" w:rsidP="004410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3D45362" w14:textId="77777777" w:rsidR="004410EA" w:rsidRPr="003750B9" w:rsidRDefault="004410EA" w:rsidP="004410EA">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38FAE6B"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231437"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B578D"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29EA8056"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4A1AFE"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FA3B25"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N/A</w:t>
            </w:r>
          </w:p>
        </w:tc>
      </w:tr>
      <w:tr w:rsidR="004410EA" w:rsidRPr="003750B9" w14:paraId="36F9265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30548C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C4D6F2" w14:textId="77777777" w:rsidR="004410EA" w:rsidRPr="003750B9" w:rsidRDefault="004410EA" w:rsidP="004410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6770305" w14:textId="77777777" w:rsidR="004410EA" w:rsidRPr="003750B9" w:rsidRDefault="004410EA" w:rsidP="004410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BBA006" w14:textId="77777777" w:rsidR="004410EA" w:rsidRPr="003750B9" w:rsidRDefault="004410EA" w:rsidP="004410EA">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F6CB6A"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E6750E" w14:textId="77777777" w:rsidR="004410EA" w:rsidRPr="003750B9" w:rsidRDefault="004410EA" w:rsidP="004410EA">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502561DE" w14:textId="77777777" w:rsidR="004410EA" w:rsidRPr="003750B9" w:rsidRDefault="004410EA" w:rsidP="004410EA">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5285BF0" w14:textId="77777777" w:rsidR="004410EA" w:rsidRPr="003750B9" w:rsidRDefault="004410EA" w:rsidP="004410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5BDB4F" w14:textId="77777777" w:rsidR="004410EA" w:rsidRPr="003750B9" w:rsidRDefault="004410EA" w:rsidP="004410EA">
            <w:pPr>
              <w:pStyle w:val="TAC"/>
              <w:rPr>
                <w:rFonts w:eastAsia="Malgun Gothic" w:cs="Arial"/>
                <w:kern w:val="2"/>
                <w:szCs w:val="24"/>
                <w:lang w:eastAsia="ko-KR"/>
              </w:rPr>
            </w:pPr>
            <w:r w:rsidRPr="003750B9">
              <w:rPr>
                <w:rFonts w:eastAsia="DengXian"/>
                <w:lang w:eastAsia="ko-KR"/>
              </w:rPr>
              <w:t>IMD3</w:t>
            </w:r>
          </w:p>
        </w:tc>
      </w:tr>
      <w:tr w:rsidR="004410EA" w:rsidRPr="003750B9" w14:paraId="2188F162" w14:textId="77777777" w:rsidTr="00EE44C3">
        <w:trPr>
          <w:jc w:val="center"/>
        </w:trPr>
        <w:tc>
          <w:tcPr>
            <w:tcW w:w="2007" w:type="dxa"/>
            <w:tcBorders>
              <w:top w:val="single" w:sz="4" w:space="0" w:color="auto"/>
              <w:left w:val="single" w:sz="4" w:space="0" w:color="auto"/>
              <w:bottom w:val="nil"/>
              <w:right w:val="single" w:sz="4" w:space="0" w:color="auto"/>
            </w:tcBorders>
          </w:tcPr>
          <w:p w14:paraId="0F418E43" w14:textId="77777777" w:rsidR="004410EA" w:rsidRPr="003750B9" w:rsidRDefault="004410EA" w:rsidP="004410EA">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0FB56F6" w14:textId="77777777" w:rsidR="004410EA" w:rsidRPr="003750B9" w:rsidRDefault="004410EA" w:rsidP="004410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544052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870861"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594F3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4028D2" w14:textId="77777777" w:rsidR="004410EA" w:rsidRPr="003750B9" w:rsidRDefault="004410EA" w:rsidP="004410EA">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16B0391" w14:textId="77777777" w:rsidR="004410EA" w:rsidRPr="003750B9" w:rsidRDefault="004410EA" w:rsidP="004410EA">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21749C88"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A5D27E" w14:textId="77777777" w:rsidR="004410EA" w:rsidRPr="003750B9" w:rsidRDefault="004410EA" w:rsidP="004410EA">
            <w:pPr>
              <w:pStyle w:val="TAC"/>
              <w:rPr>
                <w:rFonts w:eastAsia="DengXian"/>
              </w:rPr>
            </w:pPr>
            <w:r w:rsidRPr="003750B9">
              <w:rPr>
                <w:rFonts w:eastAsia="DengXian"/>
                <w:lang w:eastAsia="ko-KR"/>
              </w:rPr>
              <w:t>IMD2</w:t>
            </w:r>
          </w:p>
        </w:tc>
      </w:tr>
      <w:tr w:rsidR="004410EA" w:rsidRPr="003750B9" w14:paraId="42C7935B" w14:textId="77777777" w:rsidTr="00EE44C3">
        <w:trPr>
          <w:jc w:val="center"/>
        </w:trPr>
        <w:tc>
          <w:tcPr>
            <w:tcW w:w="2007" w:type="dxa"/>
            <w:tcBorders>
              <w:top w:val="nil"/>
              <w:left w:val="single" w:sz="4" w:space="0" w:color="auto"/>
              <w:bottom w:val="nil"/>
              <w:right w:val="single" w:sz="4" w:space="0" w:color="auto"/>
            </w:tcBorders>
          </w:tcPr>
          <w:p w14:paraId="1DA10CA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6E2FAA"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C2768EC" w14:textId="77777777" w:rsidR="004410EA" w:rsidRPr="003750B9" w:rsidRDefault="004410EA" w:rsidP="004410EA">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EF0E93E"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30E29D"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727ADF" w14:textId="77777777" w:rsidR="004410EA" w:rsidRPr="003750B9" w:rsidRDefault="004410EA" w:rsidP="004410EA">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BE0B50C" w14:textId="77777777" w:rsidR="004410EA" w:rsidRPr="003750B9" w:rsidRDefault="004410EA" w:rsidP="004410EA">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68E66E6"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00E61B9"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091FBAAE" w14:textId="77777777" w:rsidTr="00EE44C3">
        <w:trPr>
          <w:jc w:val="center"/>
        </w:trPr>
        <w:tc>
          <w:tcPr>
            <w:tcW w:w="2007" w:type="dxa"/>
            <w:tcBorders>
              <w:top w:val="nil"/>
              <w:left w:val="single" w:sz="4" w:space="0" w:color="auto"/>
              <w:bottom w:val="nil"/>
              <w:right w:val="single" w:sz="4" w:space="0" w:color="auto"/>
            </w:tcBorders>
          </w:tcPr>
          <w:p w14:paraId="7D6CD6C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78C47F"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B171021" w14:textId="77777777" w:rsidR="004410EA" w:rsidRPr="003750B9" w:rsidRDefault="004410EA" w:rsidP="004410EA">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1ED2B395"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401CB2"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9989AA" w14:textId="77777777" w:rsidR="004410EA" w:rsidRPr="003750B9" w:rsidRDefault="004410EA" w:rsidP="004410EA">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F433704" w14:textId="77777777" w:rsidR="004410EA" w:rsidRPr="003750B9" w:rsidRDefault="004410EA" w:rsidP="004410EA">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0A282D4"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81A18E"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668BD112" w14:textId="77777777" w:rsidTr="00EE44C3">
        <w:trPr>
          <w:jc w:val="center"/>
        </w:trPr>
        <w:tc>
          <w:tcPr>
            <w:tcW w:w="2007" w:type="dxa"/>
            <w:tcBorders>
              <w:top w:val="nil"/>
              <w:left w:val="single" w:sz="4" w:space="0" w:color="auto"/>
              <w:bottom w:val="nil"/>
              <w:right w:val="single" w:sz="4" w:space="0" w:color="auto"/>
            </w:tcBorders>
          </w:tcPr>
          <w:p w14:paraId="2149480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5E0653" w14:textId="77777777" w:rsidR="004410EA" w:rsidRPr="003750B9" w:rsidRDefault="004410EA" w:rsidP="004410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9254B5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C7EA06"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69C27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564AB7" w14:textId="77777777" w:rsidR="004410EA" w:rsidRPr="003750B9" w:rsidRDefault="004410EA" w:rsidP="004410EA">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B7D0F25" w14:textId="77777777" w:rsidR="004410EA" w:rsidRPr="003750B9" w:rsidRDefault="004410EA" w:rsidP="004410EA">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27BACEEB"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A0C3FE" w14:textId="77777777" w:rsidR="004410EA" w:rsidRPr="003750B9" w:rsidRDefault="004410EA" w:rsidP="004410EA">
            <w:pPr>
              <w:pStyle w:val="TAC"/>
              <w:rPr>
                <w:rFonts w:eastAsia="DengXian"/>
              </w:rPr>
            </w:pPr>
            <w:r w:rsidRPr="003750B9">
              <w:rPr>
                <w:rFonts w:eastAsia="DengXian"/>
                <w:lang w:eastAsia="ko-KR"/>
              </w:rPr>
              <w:t>IMD3</w:t>
            </w:r>
          </w:p>
        </w:tc>
      </w:tr>
      <w:tr w:rsidR="004410EA" w:rsidRPr="003750B9" w14:paraId="0D583C84" w14:textId="77777777" w:rsidTr="00EE44C3">
        <w:trPr>
          <w:jc w:val="center"/>
        </w:trPr>
        <w:tc>
          <w:tcPr>
            <w:tcW w:w="2007" w:type="dxa"/>
            <w:tcBorders>
              <w:top w:val="nil"/>
              <w:left w:val="single" w:sz="4" w:space="0" w:color="auto"/>
              <w:bottom w:val="nil"/>
              <w:right w:val="single" w:sz="4" w:space="0" w:color="auto"/>
            </w:tcBorders>
          </w:tcPr>
          <w:p w14:paraId="1CE08BA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5AB05A"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B2C645B" w14:textId="77777777" w:rsidR="004410EA" w:rsidRPr="003750B9" w:rsidRDefault="004410EA" w:rsidP="004410EA">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112D40C"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5D93CB"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FBBEDF" w14:textId="77777777" w:rsidR="004410EA" w:rsidRPr="003750B9" w:rsidRDefault="004410EA" w:rsidP="004410EA">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ED6341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98862F"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8609C47"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20CC1D5" w14:textId="77777777" w:rsidTr="00EE44C3">
        <w:trPr>
          <w:jc w:val="center"/>
        </w:trPr>
        <w:tc>
          <w:tcPr>
            <w:tcW w:w="2007" w:type="dxa"/>
            <w:tcBorders>
              <w:top w:val="nil"/>
              <w:left w:val="single" w:sz="4" w:space="0" w:color="auto"/>
              <w:bottom w:val="nil"/>
              <w:right w:val="single" w:sz="4" w:space="0" w:color="auto"/>
            </w:tcBorders>
          </w:tcPr>
          <w:p w14:paraId="0D165CF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F81385"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1118EDD" w14:textId="77777777" w:rsidR="004410EA" w:rsidRPr="003750B9" w:rsidRDefault="004410EA" w:rsidP="004410EA">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39A27AF1"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535468"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D9DFFC" w14:textId="77777777" w:rsidR="004410EA" w:rsidRPr="003750B9" w:rsidRDefault="004410EA" w:rsidP="004410EA">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4D72CE5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61D85C"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CB62094"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524A10ED" w14:textId="77777777" w:rsidTr="00EE44C3">
        <w:trPr>
          <w:jc w:val="center"/>
        </w:trPr>
        <w:tc>
          <w:tcPr>
            <w:tcW w:w="2007" w:type="dxa"/>
            <w:tcBorders>
              <w:top w:val="nil"/>
              <w:left w:val="single" w:sz="4" w:space="0" w:color="auto"/>
              <w:bottom w:val="nil"/>
              <w:right w:val="single" w:sz="4" w:space="0" w:color="auto"/>
            </w:tcBorders>
          </w:tcPr>
          <w:p w14:paraId="5E74C9C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6E3A2D" w14:textId="77777777" w:rsidR="004410EA" w:rsidRPr="003750B9" w:rsidRDefault="004410EA" w:rsidP="004410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CBAAA7D" w14:textId="77777777" w:rsidR="004410EA" w:rsidRPr="003750B9" w:rsidRDefault="004410EA" w:rsidP="004410EA">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602B4497"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F3441F"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894F59" w14:textId="77777777" w:rsidR="004410EA" w:rsidRPr="003750B9" w:rsidRDefault="004410EA" w:rsidP="004410EA">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7B5ED5C"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5FCF25"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A876C"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4AFEA24B" w14:textId="77777777" w:rsidTr="00EE44C3">
        <w:trPr>
          <w:jc w:val="center"/>
        </w:trPr>
        <w:tc>
          <w:tcPr>
            <w:tcW w:w="2007" w:type="dxa"/>
            <w:tcBorders>
              <w:top w:val="nil"/>
              <w:left w:val="single" w:sz="4" w:space="0" w:color="auto"/>
              <w:bottom w:val="nil"/>
              <w:right w:val="single" w:sz="4" w:space="0" w:color="auto"/>
            </w:tcBorders>
          </w:tcPr>
          <w:p w14:paraId="7E78340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46FF762"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6724F8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61E195"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17EE6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2237D1" w14:textId="77777777" w:rsidR="004410EA" w:rsidRPr="003750B9" w:rsidRDefault="004410EA" w:rsidP="004410EA">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0C42890" w14:textId="77777777" w:rsidR="004410EA" w:rsidRPr="003750B9" w:rsidRDefault="004410EA" w:rsidP="004410EA">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054FBC5"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4B9E25" w14:textId="77777777" w:rsidR="004410EA" w:rsidRPr="003750B9" w:rsidRDefault="004410EA" w:rsidP="004410EA">
            <w:pPr>
              <w:pStyle w:val="TAC"/>
              <w:rPr>
                <w:rFonts w:eastAsia="DengXian"/>
              </w:rPr>
            </w:pPr>
            <w:r w:rsidRPr="003750B9">
              <w:rPr>
                <w:rFonts w:eastAsia="DengXian"/>
                <w:lang w:eastAsia="ko-KR"/>
              </w:rPr>
              <w:t>IMD2</w:t>
            </w:r>
          </w:p>
        </w:tc>
      </w:tr>
      <w:tr w:rsidR="004410EA" w:rsidRPr="003750B9" w14:paraId="1FDBB450" w14:textId="77777777" w:rsidTr="00EE44C3">
        <w:trPr>
          <w:jc w:val="center"/>
        </w:trPr>
        <w:tc>
          <w:tcPr>
            <w:tcW w:w="2007" w:type="dxa"/>
            <w:tcBorders>
              <w:top w:val="nil"/>
              <w:left w:val="single" w:sz="4" w:space="0" w:color="auto"/>
              <w:bottom w:val="nil"/>
              <w:right w:val="single" w:sz="4" w:space="0" w:color="auto"/>
            </w:tcBorders>
          </w:tcPr>
          <w:p w14:paraId="25A5019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3A0E36"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C401518"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1760DA5"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F610D7"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F0CDCB" w14:textId="77777777" w:rsidR="004410EA" w:rsidRPr="003750B9" w:rsidRDefault="004410EA" w:rsidP="004410EA">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B13A0E0"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0F9571"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E5041D"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50F6535A" w14:textId="77777777" w:rsidTr="00EE44C3">
        <w:trPr>
          <w:jc w:val="center"/>
        </w:trPr>
        <w:tc>
          <w:tcPr>
            <w:tcW w:w="2007" w:type="dxa"/>
            <w:tcBorders>
              <w:top w:val="nil"/>
              <w:left w:val="single" w:sz="4" w:space="0" w:color="auto"/>
              <w:bottom w:val="nil"/>
              <w:right w:val="single" w:sz="4" w:space="0" w:color="auto"/>
            </w:tcBorders>
          </w:tcPr>
          <w:p w14:paraId="4AA12A7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E7FDEA" w14:textId="77777777" w:rsidR="004410EA" w:rsidRPr="003750B9" w:rsidRDefault="004410EA" w:rsidP="004410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604C131" w14:textId="77777777" w:rsidR="004410EA" w:rsidRPr="003750B9" w:rsidRDefault="004410EA" w:rsidP="004410EA">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F743DB5"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70187A"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67E45A" w14:textId="77777777" w:rsidR="004410EA" w:rsidRPr="003750B9" w:rsidRDefault="004410EA" w:rsidP="004410EA">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8B016FA"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6E5D31"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A21FB"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35E9C2B" w14:textId="77777777" w:rsidTr="003E52EF">
        <w:trPr>
          <w:jc w:val="center"/>
        </w:trPr>
        <w:tc>
          <w:tcPr>
            <w:tcW w:w="2007" w:type="dxa"/>
            <w:tcBorders>
              <w:top w:val="nil"/>
              <w:left w:val="single" w:sz="4" w:space="0" w:color="auto"/>
              <w:bottom w:val="nil"/>
              <w:right w:val="single" w:sz="4" w:space="0" w:color="auto"/>
            </w:tcBorders>
          </w:tcPr>
          <w:p w14:paraId="14E8943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8BD242" w14:textId="77777777" w:rsidR="004410EA" w:rsidRPr="003750B9" w:rsidRDefault="004410EA" w:rsidP="004410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40E0F9C" w14:textId="77777777" w:rsidR="004410EA" w:rsidRPr="003750B9" w:rsidRDefault="004410EA" w:rsidP="004410EA">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A79A125" w14:textId="647E00AD" w:rsidR="004410EA" w:rsidRPr="003750B9" w:rsidRDefault="004410EA" w:rsidP="004410EA">
            <w:pPr>
              <w:pStyle w:val="TAC"/>
              <w:rPr>
                <w:rFonts w:eastAsia="DengXia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280199" w14:textId="50ECEB2D" w:rsidR="004410EA" w:rsidRPr="003750B9" w:rsidRDefault="004410EA" w:rsidP="004410EA">
            <w:pPr>
              <w:pStyle w:val="TAC"/>
              <w:rPr>
                <w:rFonts w:eastAsia="DengXia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D23FC5" w14:textId="77777777" w:rsidR="004410EA" w:rsidRPr="003750B9" w:rsidRDefault="004410EA" w:rsidP="004410EA">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0E545B5"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AFDBC2"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38EABB8"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7BAB442" w14:textId="77777777" w:rsidTr="008C20A2">
        <w:trPr>
          <w:jc w:val="center"/>
        </w:trPr>
        <w:tc>
          <w:tcPr>
            <w:tcW w:w="2007" w:type="dxa"/>
            <w:tcBorders>
              <w:top w:val="nil"/>
              <w:left w:val="single" w:sz="4" w:space="0" w:color="auto"/>
              <w:bottom w:val="nil"/>
              <w:right w:val="single" w:sz="4" w:space="0" w:color="auto"/>
            </w:tcBorders>
          </w:tcPr>
          <w:p w14:paraId="7F99EDC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446C39" w14:textId="77777777" w:rsidR="004410EA" w:rsidRPr="003750B9" w:rsidRDefault="004410EA" w:rsidP="004410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EF89AB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53B69E" w14:textId="77777777" w:rsidR="004410EA" w:rsidRPr="003750B9" w:rsidRDefault="004410EA" w:rsidP="004410EA">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91B35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994E98" w14:textId="77777777" w:rsidR="004410EA" w:rsidRPr="003750B9" w:rsidRDefault="004410EA" w:rsidP="004410EA">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468F615" w14:textId="77777777" w:rsidR="004410EA" w:rsidRPr="003750B9" w:rsidRDefault="004410EA" w:rsidP="004410EA">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9B56DCD" w14:textId="77777777" w:rsidR="004410EA" w:rsidRPr="003750B9" w:rsidRDefault="004410EA" w:rsidP="004410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423A13" w14:textId="77777777" w:rsidR="004410EA" w:rsidRPr="003750B9" w:rsidRDefault="004410EA" w:rsidP="004410EA">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4410EA" w:rsidRPr="003750B9" w14:paraId="63ADD990" w14:textId="77777777" w:rsidTr="00EE44C3">
        <w:trPr>
          <w:jc w:val="center"/>
        </w:trPr>
        <w:tc>
          <w:tcPr>
            <w:tcW w:w="2007" w:type="dxa"/>
            <w:tcBorders>
              <w:top w:val="nil"/>
              <w:left w:val="single" w:sz="4" w:space="0" w:color="auto"/>
              <w:bottom w:val="nil"/>
              <w:right w:val="single" w:sz="4" w:space="0" w:color="auto"/>
            </w:tcBorders>
          </w:tcPr>
          <w:p w14:paraId="40A21B2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F84C1C" w14:textId="77777777" w:rsidR="004410EA" w:rsidRPr="003750B9" w:rsidRDefault="004410EA" w:rsidP="004410EA">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18C96B4" w14:textId="77777777" w:rsidR="004410EA" w:rsidRPr="003750B9" w:rsidRDefault="004410EA" w:rsidP="004410EA">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497E4AA3" w14:textId="77777777" w:rsidR="004410EA" w:rsidRPr="003750B9" w:rsidRDefault="004410EA" w:rsidP="004410EA">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0D02217D" w14:textId="77777777" w:rsidR="004410EA" w:rsidRPr="003750B9" w:rsidRDefault="004410EA" w:rsidP="004410EA">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25CB7CD2" w14:textId="77777777" w:rsidR="004410EA" w:rsidRPr="003750B9" w:rsidRDefault="004410EA" w:rsidP="004410EA">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0A8057EA" w14:textId="77777777" w:rsidR="004410EA" w:rsidRPr="003750B9" w:rsidRDefault="004410EA" w:rsidP="004410EA">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8B95464" w14:textId="77777777" w:rsidR="004410EA" w:rsidRPr="003750B9" w:rsidRDefault="004410EA" w:rsidP="004410EA">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8E77CDB" w14:textId="77777777" w:rsidR="004410EA" w:rsidRPr="003750B9" w:rsidRDefault="004410EA" w:rsidP="004410EA">
            <w:pPr>
              <w:pStyle w:val="TAC"/>
              <w:rPr>
                <w:rFonts w:eastAsia="DengXian"/>
                <w:lang w:eastAsia="ko-KR"/>
              </w:rPr>
            </w:pPr>
            <w:r w:rsidRPr="00763C26">
              <w:rPr>
                <w:rFonts w:eastAsia="Calibri Light" w:cs="Arial"/>
              </w:rPr>
              <w:t>N/A</w:t>
            </w:r>
          </w:p>
        </w:tc>
      </w:tr>
      <w:tr w:rsidR="004410EA" w:rsidRPr="003750B9" w14:paraId="69DBAD05" w14:textId="77777777" w:rsidTr="00EE44C3">
        <w:trPr>
          <w:jc w:val="center"/>
        </w:trPr>
        <w:tc>
          <w:tcPr>
            <w:tcW w:w="2007" w:type="dxa"/>
            <w:tcBorders>
              <w:top w:val="nil"/>
              <w:left w:val="single" w:sz="4" w:space="0" w:color="auto"/>
              <w:bottom w:val="nil"/>
              <w:right w:val="single" w:sz="4" w:space="0" w:color="auto"/>
            </w:tcBorders>
          </w:tcPr>
          <w:p w14:paraId="1F805AD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2957FA" w14:textId="77777777" w:rsidR="004410EA" w:rsidRPr="003750B9" w:rsidRDefault="004410EA" w:rsidP="004410EA">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F20C6F2" w14:textId="77777777" w:rsidR="004410EA" w:rsidRPr="003750B9" w:rsidRDefault="004410EA" w:rsidP="004410EA">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677D036F" w14:textId="77777777" w:rsidR="004410EA" w:rsidRPr="003750B9" w:rsidRDefault="004410EA" w:rsidP="004410EA">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1F9AB24" w14:textId="77777777" w:rsidR="004410EA" w:rsidRPr="003750B9" w:rsidRDefault="004410EA" w:rsidP="004410EA">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22275A8C" w14:textId="77777777" w:rsidR="004410EA" w:rsidRPr="003750B9" w:rsidRDefault="004410EA" w:rsidP="004410EA">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5AC977DC" w14:textId="77777777" w:rsidR="004410EA" w:rsidRPr="003750B9" w:rsidRDefault="004410EA" w:rsidP="004410EA">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E082C4D" w14:textId="77777777" w:rsidR="004410EA" w:rsidRPr="003750B9" w:rsidRDefault="004410EA" w:rsidP="004410EA">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1A989011" w14:textId="77777777" w:rsidR="004410EA" w:rsidRPr="003750B9" w:rsidRDefault="004410EA" w:rsidP="004410EA">
            <w:pPr>
              <w:pStyle w:val="TAC"/>
              <w:rPr>
                <w:rFonts w:eastAsia="DengXian"/>
                <w:lang w:eastAsia="ko-KR"/>
              </w:rPr>
            </w:pPr>
            <w:r w:rsidRPr="00763C26">
              <w:rPr>
                <w:rFonts w:eastAsia="Calibri Light" w:cs="Arial"/>
              </w:rPr>
              <w:t>N/A</w:t>
            </w:r>
          </w:p>
        </w:tc>
      </w:tr>
      <w:tr w:rsidR="004410EA" w:rsidRPr="003750B9" w14:paraId="2F87B0EA" w14:textId="77777777" w:rsidTr="00EE44C3">
        <w:trPr>
          <w:jc w:val="center"/>
        </w:trPr>
        <w:tc>
          <w:tcPr>
            <w:tcW w:w="2007" w:type="dxa"/>
            <w:tcBorders>
              <w:top w:val="nil"/>
              <w:left w:val="single" w:sz="4" w:space="0" w:color="auto"/>
              <w:bottom w:val="nil"/>
              <w:right w:val="single" w:sz="4" w:space="0" w:color="auto"/>
            </w:tcBorders>
          </w:tcPr>
          <w:p w14:paraId="2B8998A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B1C722" w14:textId="77777777" w:rsidR="004410EA" w:rsidRPr="003750B9" w:rsidRDefault="004410EA" w:rsidP="004410EA">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7315159" w14:textId="77777777" w:rsidR="004410EA" w:rsidRPr="003750B9" w:rsidRDefault="004410EA" w:rsidP="004410EA">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7A0A8FAE" w14:textId="77777777" w:rsidR="004410EA" w:rsidRPr="003750B9" w:rsidRDefault="004410EA" w:rsidP="004410EA">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023709F0" w14:textId="77777777" w:rsidR="004410EA" w:rsidRPr="003750B9" w:rsidRDefault="004410EA" w:rsidP="004410EA">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1484FC41" w14:textId="77777777" w:rsidR="004410EA" w:rsidRPr="003750B9" w:rsidRDefault="004410EA" w:rsidP="004410EA">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4CCE08B4" w14:textId="77777777" w:rsidR="004410EA" w:rsidRPr="003750B9" w:rsidRDefault="004410EA" w:rsidP="004410EA">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1730CFFD" w14:textId="77777777" w:rsidR="004410EA" w:rsidRPr="003750B9" w:rsidRDefault="004410EA" w:rsidP="004410EA">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6A7D448" w14:textId="77777777" w:rsidR="004410EA" w:rsidRPr="003750B9" w:rsidRDefault="004410EA" w:rsidP="004410EA">
            <w:pPr>
              <w:pStyle w:val="TAC"/>
              <w:rPr>
                <w:rFonts w:eastAsia="DengXian"/>
                <w:lang w:eastAsia="ko-KR"/>
              </w:rPr>
            </w:pPr>
            <w:r w:rsidRPr="00763C26">
              <w:rPr>
                <w:rFonts w:eastAsia="Calibri Light" w:cs="Arial"/>
              </w:rPr>
              <w:t>IMD3</w:t>
            </w:r>
          </w:p>
        </w:tc>
      </w:tr>
      <w:tr w:rsidR="004410EA" w:rsidRPr="003750B9" w14:paraId="67A57686" w14:textId="77777777" w:rsidTr="00EE44C3">
        <w:trPr>
          <w:jc w:val="center"/>
        </w:trPr>
        <w:tc>
          <w:tcPr>
            <w:tcW w:w="2007" w:type="dxa"/>
            <w:tcBorders>
              <w:top w:val="single" w:sz="4" w:space="0" w:color="auto"/>
              <w:left w:val="single" w:sz="4" w:space="0" w:color="auto"/>
              <w:bottom w:val="nil"/>
              <w:right w:val="single" w:sz="4" w:space="0" w:color="auto"/>
            </w:tcBorders>
          </w:tcPr>
          <w:p w14:paraId="039AC3EC" w14:textId="77777777" w:rsidR="004410EA" w:rsidRPr="003750B9" w:rsidRDefault="004410EA" w:rsidP="004410EA">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635AF013" w14:textId="77777777" w:rsidR="004410EA" w:rsidRPr="003750B9" w:rsidRDefault="004410EA" w:rsidP="004410EA">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32B903B6" w14:textId="77777777" w:rsidR="004410EA" w:rsidRPr="003750B9" w:rsidRDefault="004410EA" w:rsidP="004410EA">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7ED02BCA" w14:textId="77777777" w:rsidR="004410EA" w:rsidRPr="003750B9" w:rsidRDefault="004410EA" w:rsidP="004410EA">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2CD9F3" w14:textId="77777777" w:rsidR="004410EA" w:rsidRPr="003750B9" w:rsidRDefault="004410EA" w:rsidP="004410EA">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B1F29B"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57B4E80B" w14:textId="77777777" w:rsidR="004410EA" w:rsidRPr="003750B9" w:rsidRDefault="004410EA" w:rsidP="004410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236CFA0" w14:textId="77777777" w:rsidR="004410EA" w:rsidRPr="003750B9" w:rsidRDefault="004410EA" w:rsidP="004410EA">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C820F7" w14:textId="77777777" w:rsidR="004410EA" w:rsidRPr="003750B9" w:rsidRDefault="004410EA" w:rsidP="004410EA">
            <w:pPr>
              <w:pStyle w:val="TAC"/>
              <w:rPr>
                <w:rFonts w:eastAsia="DengXian"/>
                <w:lang w:eastAsia="ko-KR"/>
              </w:rPr>
            </w:pPr>
            <w:r w:rsidRPr="003750B9">
              <w:rPr>
                <w:rFonts w:eastAsia="Calibri Light" w:cs="Arial"/>
              </w:rPr>
              <w:t>N/A</w:t>
            </w:r>
          </w:p>
        </w:tc>
      </w:tr>
      <w:tr w:rsidR="004410EA" w:rsidRPr="003750B9" w14:paraId="756D6F99" w14:textId="77777777" w:rsidTr="00EE44C3">
        <w:trPr>
          <w:jc w:val="center"/>
        </w:trPr>
        <w:tc>
          <w:tcPr>
            <w:tcW w:w="2007" w:type="dxa"/>
            <w:tcBorders>
              <w:top w:val="nil"/>
              <w:left w:val="single" w:sz="4" w:space="0" w:color="auto"/>
              <w:bottom w:val="nil"/>
              <w:right w:val="single" w:sz="4" w:space="0" w:color="auto"/>
            </w:tcBorders>
          </w:tcPr>
          <w:p w14:paraId="51C0E7D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C0CC8" w14:textId="77777777" w:rsidR="004410EA" w:rsidRPr="003750B9" w:rsidRDefault="004410EA" w:rsidP="004410EA">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D34C64" w14:textId="77777777" w:rsidR="004410EA" w:rsidRPr="003750B9" w:rsidRDefault="004410EA" w:rsidP="004410EA">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0267C5C"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7D9BB5" w14:textId="77777777" w:rsidR="004410EA" w:rsidRPr="003750B9" w:rsidRDefault="004410EA" w:rsidP="004410EA">
            <w:pPr>
              <w:pStyle w:val="TAC"/>
              <w:rPr>
                <w:rFonts w:eastAsia="DengXian"/>
              </w:rPr>
            </w:pPr>
            <w:r w:rsidRPr="003750B9">
              <w:rPr>
                <w:rFonts w:eastAsia="Calibri Light" w:cs="Arial" w:hint="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B30C5"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E1AAA05" w14:textId="77777777" w:rsidR="004410EA" w:rsidRPr="003750B9" w:rsidRDefault="004410EA" w:rsidP="004410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FF93AFD" w14:textId="77777777" w:rsidR="004410EA" w:rsidRPr="003750B9" w:rsidRDefault="004410EA" w:rsidP="004410EA">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58D198" w14:textId="77777777" w:rsidR="004410EA" w:rsidRPr="003750B9" w:rsidRDefault="004410EA" w:rsidP="004410EA">
            <w:pPr>
              <w:pStyle w:val="TAC"/>
              <w:rPr>
                <w:rFonts w:eastAsia="DengXian"/>
                <w:lang w:eastAsia="ko-KR"/>
              </w:rPr>
            </w:pPr>
            <w:r w:rsidRPr="003750B9">
              <w:rPr>
                <w:rFonts w:eastAsia="Calibri Light" w:cs="Arial"/>
              </w:rPr>
              <w:t>N/A</w:t>
            </w:r>
          </w:p>
        </w:tc>
      </w:tr>
      <w:tr w:rsidR="004410EA" w:rsidRPr="003750B9" w14:paraId="03FBB0AF" w14:textId="77777777" w:rsidTr="00EE44C3">
        <w:trPr>
          <w:jc w:val="center"/>
        </w:trPr>
        <w:tc>
          <w:tcPr>
            <w:tcW w:w="2007" w:type="dxa"/>
            <w:tcBorders>
              <w:top w:val="nil"/>
              <w:left w:val="single" w:sz="4" w:space="0" w:color="auto"/>
              <w:bottom w:val="nil"/>
              <w:right w:val="single" w:sz="4" w:space="0" w:color="auto"/>
            </w:tcBorders>
          </w:tcPr>
          <w:p w14:paraId="025F2BB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C0523" w14:textId="77777777" w:rsidR="004410EA" w:rsidRPr="003750B9" w:rsidRDefault="004410EA" w:rsidP="004410EA">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5FDCF69" w14:textId="77777777" w:rsidR="004410EA" w:rsidRPr="003750B9" w:rsidRDefault="004410EA" w:rsidP="004410EA">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0AA264"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404DFD3" w14:textId="77777777" w:rsidR="004410EA" w:rsidRPr="003750B9" w:rsidRDefault="004410EA" w:rsidP="004410EA">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0B611E"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1998FF7" w14:textId="77777777" w:rsidR="004410EA" w:rsidRPr="003750B9" w:rsidRDefault="004410EA" w:rsidP="004410EA">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5B34EF4A" w14:textId="77777777" w:rsidR="004410EA" w:rsidRPr="003750B9" w:rsidRDefault="004410EA" w:rsidP="004410EA">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CCCDB1" w14:textId="77777777" w:rsidR="004410EA" w:rsidRPr="003750B9" w:rsidRDefault="004410EA" w:rsidP="004410EA">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4410EA" w:rsidRPr="003750B9" w14:paraId="071CC74A" w14:textId="77777777" w:rsidTr="00EE44C3">
        <w:trPr>
          <w:jc w:val="center"/>
        </w:trPr>
        <w:tc>
          <w:tcPr>
            <w:tcW w:w="2007" w:type="dxa"/>
            <w:tcBorders>
              <w:top w:val="nil"/>
              <w:left w:val="single" w:sz="4" w:space="0" w:color="auto"/>
              <w:bottom w:val="nil"/>
              <w:right w:val="single" w:sz="4" w:space="0" w:color="auto"/>
            </w:tcBorders>
          </w:tcPr>
          <w:p w14:paraId="69B5D19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6412E" w14:textId="77777777" w:rsidR="004410EA" w:rsidRPr="003750B9" w:rsidRDefault="004410EA" w:rsidP="004410EA">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5F6F6BCF" w14:textId="77777777" w:rsidR="004410EA" w:rsidRPr="003750B9" w:rsidRDefault="004410EA" w:rsidP="004410EA">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087C5D5" w14:textId="77777777" w:rsidR="004410EA" w:rsidRPr="003750B9" w:rsidRDefault="004410EA" w:rsidP="004410EA">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BD49DC" w14:textId="77777777" w:rsidR="004410EA" w:rsidRPr="003750B9" w:rsidRDefault="004410EA" w:rsidP="004410EA">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7295C"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668A56E2" w14:textId="77777777" w:rsidR="004410EA" w:rsidRPr="003750B9" w:rsidRDefault="004410EA" w:rsidP="004410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433F93C" w14:textId="77777777" w:rsidR="004410EA" w:rsidRPr="003750B9" w:rsidRDefault="004410EA" w:rsidP="004410EA">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ED6A88" w14:textId="77777777" w:rsidR="004410EA" w:rsidRPr="003750B9" w:rsidRDefault="004410EA" w:rsidP="004410EA">
            <w:pPr>
              <w:pStyle w:val="TAC"/>
              <w:rPr>
                <w:rFonts w:eastAsia="DengXian"/>
                <w:lang w:eastAsia="ko-KR"/>
              </w:rPr>
            </w:pPr>
            <w:r w:rsidRPr="003750B9">
              <w:rPr>
                <w:rFonts w:eastAsia="Calibri Light" w:cs="Arial"/>
              </w:rPr>
              <w:t>N/A</w:t>
            </w:r>
          </w:p>
        </w:tc>
      </w:tr>
      <w:tr w:rsidR="004410EA" w:rsidRPr="003750B9" w14:paraId="649F08B4" w14:textId="77777777" w:rsidTr="00EE44C3">
        <w:trPr>
          <w:jc w:val="center"/>
        </w:trPr>
        <w:tc>
          <w:tcPr>
            <w:tcW w:w="2007" w:type="dxa"/>
            <w:tcBorders>
              <w:top w:val="nil"/>
              <w:left w:val="single" w:sz="4" w:space="0" w:color="auto"/>
              <w:bottom w:val="nil"/>
              <w:right w:val="single" w:sz="4" w:space="0" w:color="auto"/>
            </w:tcBorders>
          </w:tcPr>
          <w:p w14:paraId="76161A3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913B0" w14:textId="77777777" w:rsidR="004410EA" w:rsidRPr="003750B9" w:rsidRDefault="004410EA" w:rsidP="004410EA">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6752114" w14:textId="77777777" w:rsidR="004410EA" w:rsidRPr="003750B9" w:rsidRDefault="004410EA" w:rsidP="004410EA">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82C373"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90DBB0" w14:textId="77777777" w:rsidR="004410EA" w:rsidRPr="003750B9" w:rsidRDefault="004410EA" w:rsidP="004410EA">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8984D"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5077FA4" w14:textId="77777777" w:rsidR="004410EA" w:rsidRPr="003750B9" w:rsidRDefault="004410EA" w:rsidP="004410EA">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1BB8885D" w14:textId="77777777" w:rsidR="004410EA" w:rsidRPr="003750B9" w:rsidRDefault="004410EA" w:rsidP="004410EA">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542869" w14:textId="77777777" w:rsidR="004410EA" w:rsidRPr="003750B9" w:rsidRDefault="004410EA" w:rsidP="004410EA">
            <w:pPr>
              <w:pStyle w:val="TAC"/>
              <w:rPr>
                <w:rFonts w:eastAsia="DengXian"/>
                <w:lang w:eastAsia="ko-KR"/>
              </w:rPr>
            </w:pPr>
            <w:r w:rsidRPr="003750B9">
              <w:rPr>
                <w:rFonts w:eastAsia="Calibri Light" w:cs="Arial" w:hint="eastAsia"/>
              </w:rPr>
              <w:t>IMD4</w:t>
            </w:r>
          </w:p>
        </w:tc>
      </w:tr>
      <w:tr w:rsidR="004410EA" w:rsidRPr="003750B9" w14:paraId="686C505B" w14:textId="77777777" w:rsidTr="00EE44C3">
        <w:trPr>
          <w:jc w:val="center"/>
        </w:trPr>
        <w:tc>
          <w:tcPr>
            <w:tcW w:w="2007" w:type="dxa"/>
            <w:tcBorders>
              <w:top w:val="nil"/>
              <w:left w:val="single" w:sz="4" w:space="0" w:color="auto"/>
              <w:bottom w:val="single" w:sz="4" w:space="0" w:color="auto"/>
              <w:right w:val="single" w:sz="4" w:space="0" w:color="auto"/>
            </w:tcBorders>
          </w:tcPr>
          <w:p w14:paraId="441DC2F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CAAC9" w14:textId="77777777" w:rsidR="004410EA" w:rsidRPr="003750B9" w:rsidRDefault="004410EA" w:rsidP="004410EA">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AC0B7EF" w14:textId="77777777" w:rsidR="004410EA" w:rsidRPr="003750B9" w:rsidRDefault="004410EA" w:rsidP="004410EA">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4E5D40A3"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A858DF2" w14:textId="77777777" w:rsidR="004410EA" w:rsidRPr="003750B9" w:rsidRDefault="004410EA" w:rsidP="004410EA">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A369DD" w14:textId="77777777" w:rsidR="004410EA" w:rsidRPr="003750B9" w:rsidRDefault="004410EA" w:rsidP="004410EA">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820FACF" w14:textId="77777777" w:rsidR="004410EA" w:rsidRPr="003750B9" w:rsidRDefault="004410EA" w:rsidP="004410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442A187" w14:textId="77777777" w:rsidR="004410EA" w:rsidRPr="003750B9" w:rsidRDefault="004410EA" w:rsidP="004410EA">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3B9913" w14:textId="77777777" w:rsidR="004410EA" w:rsidRPr="003750B9" w:rsidRDefault="004410EA" w:rsidP="004410EA">
            <w:pPr>
              <w:pStyle w:val="TAC"/>
              <w:rPr>
                <w:rFonts w:eastAsia="DengXian"/>
                <w:lang w:eastAsia="ko-KR"/>
              </w:rPr>
            </w:pPr>
            <w:r w:rsidRPr="003750B9">
              <w:rPr>
                <w:rFonts w:eastAsia="Calibri Light" w:cs="Arial"/>
              </w:rPr>
              <w:t>N/A</w:t>
            </w:r>
          </w:p>
        </w:tc>
      </w:tr>
      <w:tr w:rsidR="004410EA" w:rsidRPr="003750B9" w14:paraId="47BEA680" w14:textId="77777777" w:rsidTr="00EE44C3">
        <w:trPr>
          <w:jc w:val="center"/>
        </w:trPr>
        <w:tc>
          <w:tcPr>
            <w:tcW w:w="2007" w:type="dxa"/>
            <w:tcBorders>
              <w:top w:val="single" w:sz="4" w:space="0" w:color="auto"/>
              <w:left w:val="single" w:sz="4" w:space="0" w:color="auto"/>
              <w:bottom w:val="nil"/>
              <w:right w:val="single" w:sz="4" w:space="0" w:color="auto"/>
            </w:tcBorders>
          </w:tcPr>
          <w:p w14:paraId="1E53A6FA" w14:textId="77777777" w:rsidR="004410EA" w:rsidRPr="003750B9" w:rsidRDefault="004410EA" w:rsidP="004410EA">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0A39783A" w14:textId="77777777" w:rsidR="004410EA" w:rsidRPr="003750B9" w:rsidRDefault="004410EA" w:rsidP="004410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9C5ED69"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931B2A8"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9FA4E2" w14:textId="77777777" w:rsidR="004410EA" w:rsidRPr="003750B9" w:rsidRDefault="004410EA" w:rsidP="004410EA">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854160" w14:textId="77777777" w:rsidR="004410EA" w:rsidRPr="003750B9" w:rsidRDefault="004410EA" w:rsidP="004410EA">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5029E075" w14:textId="77777777" w:rsidR="004410EA" w:rsidRPr="003750B9" w:rsidRDefault="004410EA" w:rsidP="004410EA">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7194C783" w14:textId="77777777" w:rsidR="004410EA" w:rsidRPr="003750B9" w:rsidRDefault="004410EA" w:rsidP="004410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6D2B7" w14:textId="77777777" w:rsidR="004410EA" w:rsidRPr="003750B9" w:rsidRDefault="004410EA" w:rsidP="004410EA">
            <w:pPr>
              <w:pStyle w:val="TAC"/>
              <w:rPr>
                <w:rFonts w:eastAsia="Calibri Light" w:cs="Arial"/>
              </w:rPr>
            </w:pPr>
            <w:r w:rsidRPr="003750B9">
              <w:rPr>
                <w:rFonts w:eastAsia="DengXian"/>
              </w:rPr>
              <w:t>IMD2</w:t>
            </w:r>
          </w:p>
        </w:tc>
      </w:tr>
      <w:tr w:rsidR="004410EA" w:rsidRPr="003750B9" w14:paraId="0F7539FB" w14:textId="77777777" w:rsidTr="00EE44C3">
        <w:trPr>
          <w:jc w:val="center"/>
        </w:trPr>
        <w:tc>
          <w:tcPr>
            <w:tcW w:w="2007" w:type="dxa"/>
            <w:tcBorders>
              <w:top w:val="nil"/>
              <w:left w:val="single" w:sz="4" w:space="0" w:color="auto"/>
              <w:bottom w:val="nil"/>
              <w:right w:val="single" w:sz="4" w:space="0" w:color="auto"/>
            </w:tcBorders>
          </w:tcPr>
          <w:p w14:paraId="7806454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9BB6C4" w14:textId="77777777" w:rsidR="004410EA" w:rsidRPr="003750B9" w:rsidRDefault="004410EA" w:rsidP="004410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BF4343" w14:textId="77777777" w:rsidR="004410EA" w:rsidRPr="003750B9" w:rsidRDefault="004410EA" w:rsidP="004410EA">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6F8434CF"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EAD060" w14:textId="77777777" w:rsidR="004410EA" w:rsidRPr="003750B9" w:rsidRDefault="004410EA" w:rsidP="004410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48D15B"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949223"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B708C7"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D89FC0"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1F9BEEA5" w14:textId="77777777" w:rsidTr="00EE44C3">
        <w:trPr>
          <w:jc w:val="center"/>
        </w:trPr>
        <w:tc>
          <w:tcPr>
            <w:tcW w:w="2007" w:type="dxa"/>
            <w:tcBorders>
              <w:top w:val="nil"/>
              <w:left w:val="single" w:sz="4" w:space="0" w:color="auto"/>
              <w:bottom w:val="nil"/>
              <w:right w:val="single" w:sz="4" w:space="0" w:color="auto"/>
            </w:tcBorders>
          </w:tcPr>
          <w:p w14:paraId="1F3E12A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B5D3FB2" w14:textId="77777777" w:rsidR="004410EA" w:rsidRPr="003750B9" w:rsidRDefault="004410EA" w:rsidP="004410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36152A7" w14:textId="77777777" w:rsidR="004410EA" w:rsidRPr="003750B9" w:rsidRDefault="004410EA" w:rsidP="004410EA">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37AC92FB"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8F7781" w14:textId="77777777" w:rsidR="004410EA" w:rsidRPr="003750B9" w:rsidRDefault="004410EA" w:rsidP="004410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E88548"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4DC08B"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E086D7"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1A0A0"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6F38F813" w14:textId="77777777" w:rsidTr="00EE44C3">
        <w:trPr>
          <w:jc w:val="center"/>
        </w:trPr>
        <w:tc>
          <w:tcPr>
            <w:tcW w:w="2007" w:type="dxa"/>
            <w:tcBorders>
              <w:top w:val="nil"/>
              <w:left w:val="single" w:sz="4" w:space="0" w:color="auto"/>
              <w:bottom w:val="nil"/>
              <w:right w:val="single" w:sz="4" w:space="0" w:color="auto"/>
            </w:tcBorders>
          </w:tcPr>
          <w:p w14:paraId="3C1F059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261693" w14:textId="77777777" w:rsidR="004410EA" w:rsidRPr="003750B9" w:rsidRDefault="004410EA" w:rsidP="004410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93CB908"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9932126"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6BA651" w14:textId="77777777" w:rsidR="004410EA" w:rsidRPr="003750B9" w:rsidRDefault="004410EA" w:rsidP="004410EA">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8D84079" w14:textId="77777777" w:rsidR="004410EA" w:rsidRPr="003750B9" w:rsidRDefault="004410EA" w:rsidP="004410EA">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4B2E53FF" w14:textId="77777777" w:rsidR="004410EA" w:rsidRPr="003750B9" w:rsidRDefault="004410EA" w:rsidP="004410EA">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B594902" w14:textId="77777777" w:rsidR="004410EA" w:rsidRPr="003750B9" w:rsidRDefault="004410EA" w:rsidP="004410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2B6BB" w14:textId="77777777" w:rsidR="004410EA" w:rsidRPr="003750B9" w:rsidRDefault="004410EA" w:rsidP="004410EA">
            <w:pPr>
              <w:pStyle w:val="TAC"/>
              <w:rPr>
                <w:rFonts w:eastAsia="Calibri Light" w:cs="Arial"/>
              </w:rPr>
            </w:pPr>
            <w:r w:rsidRPr="003750B9">
              <w:rPr>
                <w:rFonts w:eastAsia="DengXian"/>
              </w:rPr>
              <w:t>IMD5</w:t>
            </w:r>
          </w:p>
        </w:tc>
      </w:tr>
      <w:tr w:rsidR="004410EA" w:rsidRPr="003750B9" w14:paraId="23469D30" w14:textId="77777777" w:rsidTr="00EE44C3">
        <w:trPr>
          <w:jc w:val="center"/>
        </w:trPr>
        <w:tc>
          <w:tcPr>
            <w:tcW w:w="2007" w:type="dxa"/>
            <w:tcBorders>
              <w:top w:val="nil"/>
              <w:left w:val="single" w:sz="4" w:space="0" w:color="auto"/>
              <w:bottom w:val="nil"/>
              <w:right w:val="single" w:sz="4" w:space="0" w:color="auto"/>
            </w:tcBorders>
          </w:tcPr>
          <w:p w14:paraId="7791F06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C18BCC" w14:textId="77777777" w:rsidR="004410EA" w:rsidRPr="003750B9" w:rsidRDefault="004410EA" w:rsidP="004410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01CD0E1" w14:textId="77777777" w:rsidR="004410EA" w:rsidRPr="003750B9" w:rsidRDefault="004410EA" w:rsidP="004410EA">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6C85EAF4"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937AB7" w14:textId="77777777" w:rsidR="004410EA" w:rsidRPr="003750B9" w:rsidRDefault="004410EA" w:rsidP="004410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D7B23E"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9DDE6B6"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E8CD6D"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1DAB70"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29DD0799" w14:textId="77777777" w:rsidTr="00EE44C3">
        <w:trPr>
          <w:jc w:val="center"/>
        </w:trPr>
        <w:tc>
          <w:tcPr>
            <w:tcW w:w="2007" w:type="dxa"/>
            <w:tcBorders>
              <w:top w:val="nil"/>
              <w:left w:val="single" w:sz="4" w:space="0" w:color="auto"/>
              <w:bottom w:val="nil"/>
              <w:right w:val="single" w:sz="4" w:space="0" w:color="auto"/>
            </w:tcBorders>
          </w:tcPr>
          <w:p w14:paraId="6709087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958DE6" w14:textId="77777777" w:rsidR="004410EA" w:rsidRPr="003750B9" w:rsidRDefault="004410EA" w:rsidP="004410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47188E5" w14:textId="77777777" w:rsidR="004410EA" w:rsidRPr="003750B9" w:rsidRDefault="004410EA" w:rsidP="004410EA">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729D98F2" w14:textId="77777777" w:rsidR="004410EA" w:rsidRPr="003750B9" w:rsidRDefault="004410EA" w:rsidP="004410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01815D" w14:textId="77777777" w:rsidR="004410EA" w:rsidRPr="003750B9" w:rsidRDefault="004410EA" w:rsidP="004410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CC9399"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46FAA5"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0A7045"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1E93A"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64B111BF" w14:textId="77777777" w:rsidTr="00EE44C3">
        <w:trPr>
          <w:jc w:val="center"/>
        </w:trPr>
        <w:tc>
          <w:tcPr>
            <w:tcW w:w="2007" w:type="dxa"/>
            <w:tcBorders>
              <w:top w:val="nil"/>
              <w:left w:val="single" w:sz="4" w:space="0" w:color="auto"/>
              <w:bottom w:val="nil"/>
              <w:right w:val="single" w:sz="4" w:space="0" w:color="auto"/>
            </w:tcBorders>
          </w:tcPr>
          <w:p w14:paraId="1F7954E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BAA6A4" w14:textId="77777777" w:rsidR="004410EA" w:rsidRPr="003750B9" w:rsidRDefault="004410EA" w:rsidP="004410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F97A60F" w14:textId="77777777" w:rsidR="004410EA" w:rsidRPr="003750B9" w:rsidRDefault="004410EA" w:rsidP="004410EA">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27CA8E67" w14:textId="77777777" w:rsidR="004410EA" w:rsidRPr="003750B9" w:rsidRDefault="004410EA" w:rsidP="004410EA">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C5D020" w14:textId="77777777" w:rsidR="004410EA" w:rsidRPr="003750B9" w:rsidRDefault="004410EA" w:rsidP="004410EA">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E12C5" w14:textId="77777777" w:rsidR="004410EA" w:rsidRPr="003750B9" w:rsidRDefault="004410EA" w:rsidP="004410EA">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7FB303C7"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A4DEEF" w14:textId="77777777" w:rsidR="004410EA" w:rsidRPr="003750B9" w:rsidRDefault="004410EA" w:rsidP="004410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093131"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70946D5A" w14:textId="77777777" w:rsidTr="00EE44C3">
        <w:trPr>
          <w:jc w:val="center"/>
        </w:trPr>
        <w:tc>
          <w:tcPr>
            <w:tcW w:w="2007" w:type="dxa"/>
            <w:tcBorders>
              <w:top w:val="nil"/>
              <w:left w:val="single" w:sz="4" w:space="0" w:color="auto"/>
              <w:bottom w:val="nil"/>
              <w:right w:val="single" w:sz="4" w:space="0" w:color="auto"/>
            </w:tcBorders>
          </w:tcPr>
          <w:p w14:paraId="7802AA6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50C981" w14:textId="77777777" w:rsidR="004410EA" w:rsidRPr="003750B9" w:rsidRDefault="004410EA" w:rsidP="004410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B4F0C71"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29D15D5" w14:textId="77777777" w:rsidR="004410EA" w:rsidRPr="003750B9" w:rsidRDefault="004410EA" w:rsidP="004410EA">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F5B4A7E"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45B3DD" w14:textId="77777777" w:rsidR="004410EA" w:rsidRPr="003750B9" w:rsidRDefault="004410EA" w:rsidP="004410EA">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19121B4D" w14:textId="77777777" w:rsidR="004410EA" w:rsidRPr="003750B9" w:rsidRDefault="004410EA" w:rsidP="004410EA">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66AE0FBE"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9EE3C2" w14:textId="77777777" w:rsidR="004410EA" w:rsidRPr="003750B9" w:rsidRDefault="004410EA" w:rsidP="004410EA">
            <w:pPr>
              <w:pStyle w:val="TAC"/>
              <w:rPr>
                <w:rFonts w:eastAsia="Calibri Light" w:cs="Arial"/>
              </w:rPr>
            </w:pPr>
            <w:r w:rsidRPr="003750B9">
              <w:rPr>
                <w:rFonts w:eastAsia="DengXian" w:cs="Arial"/>
                <w:szCs w:val="18"/>
                <w:lang w:val="en-US" w:eastAsia="zh-CN"/>
              </w:rPr>
              <w:t>IMD2</w:t>
            </w:r>
          </w:p>
        </w:tc>
      </w:tr>
      <w:tr w:rsidR="004410EA" w:rsidRPr="003750B9" w14:paraId="47BE80E2" w14:textId="77777777" w:rsidTr="00EE44C3">
        <w:trPr>
          <w:jc w:val="center"/>
        </w:trPr>
        <w:tc>
          <w:tcPr>
            <w:tcW w:w="2007" w:type="dxa"/>
            <w:tcBorders>
              <w:top w:val="nil"/>
              <w:left w:val="single" w:sz="4" w:space="0" w:color="auto"/>
              <w:bottom w:val="nil"/>
              <w:right w:val="single" w:sz="4" w:space="0" w:color="auto"/>
            </w:tcBorders>
          </w:tcPr>
          <w:p w14:paraId="09341AC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F3C1D2" w14:textId="77777777" w:rsidR="004410EA" w:rsidRPr="003750B9" w:rsidRDefault="004410EA" w:rsidP="004410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85F6F5A" w14:textId="77777777" w:rsidR="004410EA" w:rsidRPr="003750B9" w:rsidRDefault="004410EA" w:rsidP="004410EA">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603FB645" w14:textId="77777777" w:rsidR="004410EA" w:rsidRPr="003750B9" w:rsidRDefault="004410EA" w:rsidP="004410EA">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406876" w14:textId="77777777" w:rsidR="004410EA" w:rsidRPr="003750B9" w:rsidRDefault="004410EA" w:rsidP="004410EA">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F41FDA"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C76D5BF"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F2DB47"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D2F2EE"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59F785DD" w14:textId="77777777" w:rsidTr="00EE44C3">
        <w:trPr>
          <w:jc w:val="center"/>
        </w:trPr>
        <w:tc>
          <w:tcPr>
            <w:tcW w:w="2007" w:type="dxa"/>
            <w:tcBorders>
              <w:top w:val="nil"/>
              <w:left w:val="single" w:sz="4" w:space="0" w:color="auto"/>
              <w:bottom w:val="nil"/>
              <w:right w:val="single" w:sz="4" w:space="0" w:color="auto"/>
            </w:tcBorders>
          </w:tcPr>
          <w:p w14:paraId="7263319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719537" w14:textId="77777777" w:rsidR="004410EA" w:rsidRPr="003750B9" w:rsidRDefault="004410EA" w:rsidP="004410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A763D77" w14:textId="77777777" w:rsidR="004410EA" w:rsidRPr="003750B9" w:rsidRDefault="004410EA" w:rsidP="004410EA">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6520D9F1" w14:textId="77777777" w:rsidR="004410EA" w:rsidRPr="003750B9" w:rsidRDefault="004410EA" w:rsidP="004410EA">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855D8FB" w14:textId="77777777" w:rsidR="004410EA" w:rsidRPr="003750B9" w:rsidRDefault="004410EA" w:rsidP="004410EA">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071D446" w14:textId="77777777" w:rsidR="004410EA" w:rsidRPr="003750B9" w:rsidRDefault="004410EA" w:rsidP="004410EA">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39E95906" w14:textId="77777777" w:rsidR="004410EA" w:rsidRPr="003750B9" w:rsidRDefault="004410EA" w:rsidP="004410EA">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808FB9E" w14:textId="77777777" w:rsidR="004410EA" w:rsidRPr="003750B9" w:rsidRDefault="004410EA" w:rsidP="004410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9BE55"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1697E8E9" w14:textId="77777777" w:rsidTr="00EE44C3">
        <w:trPr>
          <w:jc w:val="center"/>
        </w:trPr>
        <w:tc>
          <w:tcPr>
            <w:tcW w:w="2007" w:type="dxa"/>
            <w:tcBorders>
              <w:top w:val="nil"/>
              <w:left w:val="single" w:sz="4" w:space="0" w:color="auto"/>
              <w:bottom w:val="nil"/>
              <w:right w:val="single" w:sz="4" w:space="0" w:color="auto"/>
            </w:tcBorders>
          </w:tcPr>
          <w:p w14:paraId="07D757F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5648B0" w14:textId="77777777" w:rsidR="004410EA" w:rsidRPr="003750B9" w:rsidRDefault="004410EA" w:rsidP="004410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82F7D59" w14:textId="77777777" w:rsidR="004410EA" w:rsidRPr="003750B9" w:rsidRDefault="004410EA" w:rsidP="004410EA">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00E8B174" w14:textId="77777777" w:rsidR="004410EA" w:rsidRPr="003750B9" w:rsidRDefault="004410EA" w:rsidP="004410EA">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9EC54C0" w14:textId="77777777" w:rsidR="004410EA" w:rsidRPr="003750B9" w:rsidRDefault="004410EA" w:rsidP="004410EA">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7A7C50FE"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E3C26C6" w14:textId="77777777" w:rsidR="004410EA" w:rsidRPr="003750B9" w:rsidRDefault="004410EA" w:rsidP="004410EA">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4A82F34"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27BD5A" w14:textId="77777777" w:rsidR="004410EA" w:rsidRPr="003750B9" w:rsidRDefault="004410EA" w:rsidP="004410EA">
            <w:pPr>
              <w:pStyle w:val="TAC"/>
              <w:rPr>
                <w:rFonts w:eastAsia="Calibri Light" w:cs="Arial"/>
              </w:rPr>
            </w:pPr>
            <w:r w:rsidRPr="003750B9">
              <w:rPr>
                <w:rFonts w:eastAsia="DengXian" w:cs="Arial"/>
                <w:szCs w:val="18"/>
                <w:lang w:val="en-US" w:eastAsia="zh-CN"/>
              </w:rPr>
              <w:t>N/A</w:t>
            </w:r>
          </w:p>
        </w:tc>
      </w:tr>
      <w:tr w:rsidR="004410EA" w:rsidRPr="003750B9" w14:paraId="559B7560" w14:textId="77777777" w:rsidTr="00EE44C3">
        <w:trPr>
          <w:jc w:val="center"/>
        </w:trPr>
        <w:tc>
          <w:tcPr>
            <w:tcW w:w="2007" w:type="dxa"/>
            <w:tcBorders>
              <w:top w:val="nil"/>
              <w:left w:val="single" w:sz="4" w:space="0" w:color="auto"/>
              <w:bottom w:val="single" w:sz="4" w:space="0" w:color="auto"/>
              <w:right w:val="single" w:sz="4" w:space="0" w:color="auto"/>
            </w:tcBorders>
          </w:tcPr>
          <w:p w14:paraId="5CCEE37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FA6977" w14:textId="77777777" w:rsidR="004410EA" w:rsidRPr="003750B9" w:rsidRDefault="004410EA" w:rsidP="004410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CACA40B" w14:textId="77777777" w:rsidR="004410EA" w:rsidRPr="003750B9" w:rsidRDefault="004410EA" w:rsidP="004410EA">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761DFB1B" w14:textId="77777777" w:rsidR="004410EA" w:rsidRPr="003750B9" w:rsidRDefault="004410EA" w:rsidP="004410EA">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7373517" w14:textId="77777777" w:rsidR="004410EA" w:rsidRPr="003750B9" w:rsidRDefault="004410EA" w:rsidP="004410EA">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1BFC9DFB" w14:textId="77777777" w:rsidR="004410EA" w:rsidRPr="003750B9" w:rsidRDefault="004410EA" w:rsidP="004410EA">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45456BF1" w14:textId="77777777" w:rsidR="004410EA" w:rsidRPr="003750B9" w:rsidRDefault="004410EA" w:rsidP="004410EA">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34ADA84"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ADA4E3" w14:textId="77777777" w:rsidR="004410EA" w:rsidRPr="003750B9" w:rsidRDefault="004410EA" w:rsidP="004410EA">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4410EA" w:rsidRPr="003750B9" w14:paraId="6E6E8F14" w14:textId="77777777" w:rsidTr="00EE44C3">
        <w:trPr>
          <w:jc w:val="center"/>
        </w:trPr>
        <w:tc>
          <w:tcPr>
            <w:tcW w:w="2007" w:type="dxa"/>
            <w:tcBorders>
              <w:top w:val="single" w:sz="4" w:space="0" w:color="auto"/>
              <w:left w:val="single" w:sz="4" w:space="0" w:color="auto"/>
              <w:bottom w:val="nil"/>
              <w:right w:val="single" w:sz="4" w:space="0" w:color="auto"/>
            </w:tcBorders>
          </w:tcPr>
          <w:p w14:paraId="47F2C6B5" w14:textId="77777777" w:rsidR="004410EA" w:rsidRPr="003750B9" w:rsidRDefault="004410EA" w:rsidP="004410EA">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47BDD7A2"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9063F70"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FBC8081"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9AC661" w14:textId="77777777" w:rsidR="004410EA" w:rsidRPr="003750B9" w:rsidRDefault="004410EA" w:rsidP="004410EA">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95833" w14:textId="77777777" w:rsidR="004410EA" w:rsidRPr="003750B9" w:rsidRDefault="004410EA" w:rsidP="004410EA">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27951A8"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3E4532" w14:textId="77777777" w:rsidR="004410EA" w:rsidRPr="003750B9" w:rsidRDefault="004410EA" w:rsidP="004410EA">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F1344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67A4F7A4" w14:textId="77777777" w:rsidTr="00EE44C3">
        <w:trPr>
          <w:jc w:val="center"/>
        </w:trPr>
        <w:tc>
          <w:tcPr>
            <w:tcW w:w="2007" w:type="dxa"/>
            <w:tcBorders>
              <w:top w:val="nil"/>
              <w:left w:val="single" w:sz="4" w:space="0" w:color="auto"/>
              <w:bottom w:val="nil"/>
              <w:right w:val="single" w:sz="4" w:space="0" w:color="auto"/>
            </w:tcBorders>
          </w:tcPr>
          <w:p w14:paraId="2273D2F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045BC" w14:textId="77777777" w:rsidR="004410EA" w:rsidRPr="003750B9" w:rsidRDefault="004410EA" w:rsidP="004410EA">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E30237F"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7CEB60D" w14:textId="77777777" w:rsidR="004410EA" w:rsidRPr="003750B9" w:rsidRDefault="004410EA" w:rsidP="004410EA">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2ACE63" w14:textId="77777777" w:rsidR="004410EA" w:rsidRPr="003750B9" w:rsidRDefault="004410EA" w:rsidP="004410EA">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3C989D" w14:textId="77777777" w:rsidR="004410EA" w:rsidRPr="003750B9" w:rsidRDefault="004410EA" w:rsidP="004410EA">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0B7813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443EA"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0E3F73"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11D62775" w14:textId="77777777" w:rsidTr="00EE44C3">
        <w:trPr>
          <w:jc w:val="center"/>
        </w:trPr>
        <w:tc>
          <w:tcPr>
            <w:tcW w:w="2007" w:type="dxa"/>
            <w:tcBorders>
              <w:top w:val="nil"/>
              <w:left w:val="single" w:sz="4" w:space="0" w:color="auto"/>
              <w:bottom w:val="nil"/>
              <w:right w:val="single" w:sz="4" w:space="0" w:color="auto"/>
            </w:tcBorders>
          </w:tcPr>
          <w:p w14:paraId="3EBD38C0"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70659"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5FB740C"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A9FE9F7" w14:textId="77777777" w:rsidR="004410EA" w:rsidRPr="003750B9" w:rsidRDefault="004410EA" w:rsidP="004410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DFA15D" w14:textId="77777777" w:rsidR="004410EA" w:rsidRPr="003750B9" w:rsidRDefault="004410EA" w:rsidP="004410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3E57B6" w14:textId="77777777" w:rsidR="004410EA" w:rsidRPr="003750B9" w:rsidRDefault="004410EA" w:rsidP="004410EA">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13B79C50" w14:textId="77777777" w:rsidR="004410EA" w:rsidRPr="003750B9" w:rsidRDefault="004410EA" w:rsidP="004410EA">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5F46F93" w14:textId="77777777" w:rsidR="004410EA" w:rsidRPr="003750B9" w:rsidRDefault="004410EA" w:rsidP="004410EA">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690AF6" w14:textId="77777777" w:rsidR="004410EA" w:rsidRPr="003750B9" w:rsidRDefault="004410EA" w:rsidP="004410EA">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4410EA" w:rsidRPr="003750B9" w14:paraId="5EC6033C" w14:textId="77777777" w:rsidTr="00EE44C3">
        <w:trPr>
          <w:jc w:val="center"/>
        </w:trPr>
        <w:tc>
          <w:tcPr>
            <w:tcW w:w="2007" w:type="dxa"/>
            <w:tcBorders>
              <w:top w:val="nil"/>
              <w:left w:val="single" w:sz="4" w:space="0" w:color="auto"/>
              <w:bottom w:val="nil"/>
              <w:right w:val="single" w:sz="4" w:space="0" w:color="auto"/>
            </w:tcBorders>
          </w:tcPr>
          <w:p w14:paraId="5FB46DC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51117"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CD5B00"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628D8F4"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17ED32"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F36802" w14:textId="77777777" w:rsidR="004410EA" w:rsidRPr="003750B9" w:rsidRDefault="004410EA" w:rsidP="004410EA">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CEA148E"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360C8" w14:textId="77777777" w:rsidR="004410EA" w:rsidRPr="003750B9" w:rsidRDefault="004410EA" w:rsidP="004410EA">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44A04A"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1A6EC3B4" w14:textId="77777777" w:rsidTr="00EE44C3">
        <w:trPr>
          <w:jc w:val="center"/>
        </w:trPr>
        <w:tc>
          <w:tcPr>
            <w:tcW w:w="2007" w:type="dxa"/>
            <w:tcBorders>
              <w:top w:val="nil"/>
              <w:left w:val="single" w:sz="4" w:space="0" w:color="auto"/>
              <w:bottom w:val="nil"/>
              <w:right w:val="single" w:sz="4" w:space="0" w:color="auto"/>
            </w:tcBorders>
          </w:tcPr>
          <w:p w14:paraId="6D76F22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34CED0" w14:textId="77777777" w:rsidR="004410EA" w:rsidRPr="003750B9" w:rsidRDefault="004410EA" w:rsidP="004410EA">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FEEB2CB"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534DD62F" w14:textId="77777777" w:rsidR="004410EA" w:rsidRPr="003750B9" w:rsidRDefault="004410EA" w:rsidP="004410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1EAB01" w14:textId="77777777" w:rsidR="004410EA" w:rsidRPr="003750B9" w:rsidRDefault="004410EA" w:rsidP="004410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932EB6" w14:textId="77777777" w:rsidR="004410EA" w:rsidRPr="003750B9" w:rsidRDefault="004410EA" w:rsidP="004410EA">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C73E4F0" w14:textId="77777777" w:rsidR="004410EA" w:rsidRPr="003750B9" w:rsidRDefault="004410EA" w:rsidP="004410EA">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0522CFE4"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8E0551" w14:textId="77777777" w:rsidR="004410EA" w:rsidRPr="003750B9" w:rsidRDefault="004410EA" w:rsidP="004410EA">
            <w:pPr>
              <w:pStyle w:val="TAC"/>
              <w:rPr>
                <w:rFonts w:eastAsia="DengXian"/>
              </w:rPr>
            </w:pPr>
            <w:r w:rsidRPr="003750B9">
              <w:rPr>
                <w:rFonts w:cs="Arial" w:hint="eastAsia"/>
                <w:kern w:val="2"/>
                <w:szCs w:val="24"/>
                <w:lang w:eastAsia="zh-CN"/>
              </w:rPr>
              <w:t>IMD3</w:t>
            </w:r>
          </w:p>
        </w:tc>
      </w:tr>
      <w:tr w:rsidR="004410EA" w:rsidRPr="003750B9" w14:paraId="6599423B" w14:textId="77777777" w:rsidTr="00EE44C3">
        <w:trPr>
          <w:jc w:val="center"/>
        </w:trPr>
        <w:tc>
          <w:tcPr>
            <w:tcW w:w="2007" w:type="dxa"/>
            <w:tcBorders>
              <w:top w:val="nil"/>
              <w:left w:val="single" w:sz="4" w:space="0" w:color="auto"/>
              <w:bottom w:val="nil"/>
              <w:right w:val="single" w:sz="4" w:space="0" w:color="auto"/>
            </w:tcBorders>
          </w:tcPr>
          <w:p w14:paraId="26568A9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061AE"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803656"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6DB1712F" w14:textId="77777777" w:rsidR="004410EA" w:rsidRPr="003750B9" w:rsidRDefault="004410EA" w:rsidP="004410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500026" w14:textId="77777777" w:rsidR="004410EA" w:rsidRPr="003750B9" w:rsidRDefault="004410EA" w:rsidP="004410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22972E" w14:textId="77777777" w:rsidR="004410EA" w:rsidRPr="003750B9" w:rsidRDefault="004410EA" w:rsidP="004410EA">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50EB6B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83B597"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DA1D0C"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4FA919DD" w14:textId="77777777" w:rsidTr="00EE44C3">
        <w:trPr>
          <w:jc w:val="center"/>
        </w:trPr>
        <w:tc>
          <w:tcPr>
            <w:tcW w:w="2007" w:type="dxa"/>
            <w:tcBorders>
              <w:top w:val="nil"/>
              <w:left w:val="single" w:sz="4" w:space="0" w:color="auto"/>
              <w:bottom w:val="nil"/>
              <w:right w:val="single" w:sz="4" w:space="0" w:color="auto"/>
            </w:tcBorders>
          </w:tcPr>
          <w:p w14:paraId="438EB3D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51F5C" w14:textId="77777777" w:rsidR="004410EA" w:rsidRPr="003750B9" w:rsidRDefault="004410EA" w:rsidP="004410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E0DC5E"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0872FB16" w14:textId="77777777" w:rsidR="004410EA" w:rsidRPr="003750B9" w:rsidRDefault="004410EA" w:rsidP="004410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173510"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5B77E3" w14:textId="77777777" w:rsidR="004410EA" w:rsidRPr="003750B9" w:rsidRDefault="004410EA" w:rsidP="004410EA">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F130779" w14:textId="77777777" w:rsidR="004410EA" w:rsidRPr="003750B9" w:rsidRDefault="004410EA" w:rsidP="004410EA">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81275CA" w14:textId="77777777" w:rsidR="004410EA" w:rsidRPr="003750B9" w:rsidRDefault="004410EA" w:rsidP="004410EA">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D8F24" w14:textId="77777777" w:rsidR="004410EA" w:rsidRPr="003750B9" w:rsidRDefault="004410EA" w:rsidP="004410EA">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4410EA" w:rsidRPr="003750B9" w14:paraId="1C903A41" w14:textId="77777777" w:rsidTr="00EE44C3">
        <w:trPr>
          <w:jc w:val="center"/>
        </w:trPr>
        <w:tc>
          <w:tcPr>
            <w:tcW w:w="2007" w:type="dxa"/>
            <w:tcBorders>
              <w:top w:val="nil"/>
              <w:left w:val="single" w:sz="4" w:space="0" w:color="auto"/>
              <w:bottom w:val="nil"/>
              <w:right w:val="single" w:sz="4" w:space="0" w:color="auto"/>
            </w:tcBorders>
          </w:tcPr>
          <w:p w14:paraId="25521F8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1767B" w14:textId="77777777" w:rsidR="004410EA" w:rsidRPr="003750B9" w:rsidRDefault="004410EA" w:rsidP="004410EA">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97B3C1B"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27BD8F1C" w14:textId="77777777" w:rsidR="004410EA" w:rsidRPr="003750B9" w:rsidRDefault="004410EA" w:rsidP="004410EA">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27DA99" w14:textId="77777777" w:rsidR="004410EA" w:rsidRPr="003750B9" w:rsidRDefault="004410EA" w:rsidP="004410EA">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F9E69D" w14:textId="77777777" w:rsidR="004410EA" w:rsidRPr="003750B9" w:rsidRDefault="004410EA" w:rsidP="004410EA">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310F65F" w14:textId="77777777" w:rsidR="004410EA" w:rsidRPr="003750B9" w:rsidRDefault="004410EA" w:rsidP="004410EA">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84C1E"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1CD7D0" w14:textId="77777777" w:rsidR="004410EA" w:rsidRPr="003750B9" w:rsidRDefault="004410EA" w:rsidP="004410EA">
            <w:pPr>
              <w:pStyle w:val="TAC"/>
              <w:rPr>
                <w:rFonts w:eastAsia="DengXian"/>
              </w:rPr>
            </w:pPr>
            <w:r w:rsidRPr="003750B9">
              <w:rPr>
                <w:rFonts w:cs="Arial" w:hint="eastAsia"/>
                <w:kern w:val="2"/>
                <w:szCs w:val="24"/>
                <w:lang w:eastAsia="zh-CN"/>
              </w:rPr>
              <w:t>N/A</w:t>
            </w:r>
          </w:p>
        </w:tc>
      </w:tr>
      <w:tr w:rsidR="004410EA" w:rsidRPr="003750B9" w14:paraId="585E1001" w14:textId="77777777" w:rsidTr="00EE44C3">
        <w:trPr>
          <w:jc w:val="center"/>
        </w:trPr>
        <w:tc>
          <w:tcPr>
            <w:tcW w:w="2007" w:type="dxa"/>
            <w:tcBorders>
              <w:top w:val="nil"/>
              <w:left w:val="single" w:sz="4" w:space="0" w:color="auto"/>
              <w:bottom w:val="single" w:sz="4" w:space="0" w:color="auto"/>
              <w:right w:val="single" w:sz="4" w:space="0" w:color="auto"/>
            </w:tcBorders>
          </w:tcPr>
          <w:p w14:paraId="6417947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7BD05" w14:textId="77777777" w:rsidR="004410EA" w:rsidRPr="003750B9" w:rsidRDefault="004410EA" w:rsidP="004410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0B6B90"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462A722B" w14:textId="77777777" w:rsidR="004410EA" w:rsidRPr="003750B9" w:rsidRDefault="004410EA" w:rsidP="004410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6AA307" w14:textId="77777777" w:rsidR="004410EA" w:rsidRPr="003750B9" w:rsidRDefault="004410EA" w:rsidP="004410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FD215A" w14:textId="77777777" w:rsidR="004410EA" w:rsidRPr="003750B9" w:rsidRDefault="004410EA" w:rsidP="004410EA">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7F5636B"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3E507" w14:textId="77777777" w:rsidR="004410EA" w:rsidRPr="003750B9" w:rsidRDefault="004410EA" w:rsidP="004410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A5F968"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16DD5CD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B98CEB5" w14:textId="77777777" w:rsidR="004410EA" w:rsidRPr="003750B9" w:rsidRDefault="004410EA" w:rsidP="004410EA">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203EAF27"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FD223E4" w14:textId="77777777" w:rsidR="004410EA" w:rsidRPr="003750B9" w:rsidRDefault="004410EA" w:rsidP="004410EA">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5BB7A88F"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CA61C6" w14:textId="77777777" w:rsidR="004410EA" w:rsidRPr="003750B9" w:rsidRDefault="004410EA" w:rsidP="004410EA">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15AB05" w14:textId="77777777" w:rsidR="004410EA" w:rsidRPr="003750B9" w:rsidRDefault="004410EA" w:rsidP="004410EA">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144E9A3D"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7FCB37"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A3B82D"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59B42AF0" w14:textId="77777777" w:rsidTr="00EE44C3">
        <w:trPr>
          <w:jc w:val="center"/>
        </w:trPr>
        <w:tc>
          <w:tcPr>
            <w:tcW w:w="2007" w:type="dxa"/>
            <w:tcBorders>
              <w:top w:val="nil"/>
              <w:left w:val="single" w:sz="4" w:space="0" w:color="auto"/>
              <w:bottom w:val="nil"/>
              <w:right w:val="single" w:sz="4" w:space="0" w:color="auto"/>
            </w:tcBorders>
            <w:vAlign w:val="center"/>
          </w:tcPr>
          <w:p w14:paraId="4540147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E5AC5"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CCD183A" w14:textId="77777777" w:rsidR="004410EA" w:rsidRPr="003750B9" w:rsidRDefault="004410EA" w:rsidP="004410EA">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32728AF"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50A395" w14:textId="77777777" w:rsidR="004410EA" w:rsidRPr="003750B9" w:rsidRDefault="004410EA" w:rsidP="004410EA">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50A05515" w14:textId="77777777" w:rsidR="004410EA" w:rsidRPr="003750B9" w:rsidRDefault="004410EA" w:rsidP="004410EA">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31ECEB2F"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73AC5"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66897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1532B958" w14:textId="77777777" w:rsidTr="00EE44C3">
        <w:trPr>
          <w:jc w:val="center"/>
        </w:trPr>
        <w:tc>
          <w:tcPr>
            <w:tcW w:w="2007" w:type="dxa"/>
            <w:tcBorders>
              <w:top w:val="nil"/>
              <w:left w:val="single" w:sz="4" w:space="0" w:color="auto"/>
              <w:bottom w:val="nil"/>
              <w:right w:val="single" w:sz="4" w:space="0" w:color="auto"/>
            </w:tcBorders>
            <w:vAlign w:val="center"/>
          </w:tcPr>
          <w:p w14:paraId="6FE0266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F43B9"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145CA21"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68171F"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4BF6E0"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4AC311" w14:textId="77777777" w:rsidR="004410EA" w:rsidRPr="003750B9" w:rsidRDefault="004410EA" w:rsidP="004410EA">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2D2A5F42" w14:textId="77777777" w:rsidR="004410EA" w:rsidRPr="003750B9" w:rsidRDefault="004410EA" w:rsidP="004410EA">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4D953906"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B9710B" w14:textId="77777777" w:rsidR="004410EA" w:rsidRPr="003750B9" w:rsidRDefault="004410EA" w:rsidP="004410EA">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4410EA" w:rsidRPr="003750B9" w14:paraId="7F9985CA" w14:textId="77777777" w:rsidTr="00EE44C3">
        <w:trPr>
          <w:jc w:val="center"/>
        </w:trPr>
        <w:tc>
          <w:tcPr>
            <w:tcW w:w="2007" w:type="dxa"/>
            <w:tcBorders>
              <w:top w:val="nil"/>
              <w:left w:val="single" w:sz="4" w:space="0" w:color="auto"/>
              <w:bottom w:val="nil"/>
              <w:right w:val="single" w:sz="4" w:space="0" w:color="auto"/>
            </w:tcBorders>
            <w:vAlign w:val="center"/>
          </w:tcPr>
          <w:p w14:paraId="55FD32A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DB1D2"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FEBAE1C" w14:textId="77777777" w:rsidR="004410EA" w:rsidRPr="003750B9" w:rsidRDefault="004410EA" w:rsidP="004410EA">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3F836CDF"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F474DD" w14:textId="77777777" w:rsidR="004410EA" w:rsidRPr="003750B9" w:rsidRDefault="004410EA" w:rsidP="004410EA">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034118F" w14:textId="77777777" w:rsidR="004410EA" w:rsidRPr="003750B9" w:rsidRDefault="004410EA" w:rsidP="004410EA">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78927B87"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99EF6B"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829BA2"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3BEF2CFF" w14:textId="77777777" w:rsidTr="00EE44C3">
        <w:trPr>
          <w:jc w:val="center"/>
        </w:trPr>
        <w:tc>
          <w:tcPr>
            <w:tcW w:w="2007" w:type="dxa"/>
            <w:tcBorders>
              <w:top w:val="nil"/>
              <w:left w:val="single" w:sz="4" w:space="0" w:color="auto"/>
              <w:bottom w:val="nil"/>
              <w:right w:val="single" w:sz="4" w:space="0" w:color="auto"/>
            </w:tcBorders>
            <w:vAlign w:val="center"/>
          </w:tcPr>
          <w:p w14:paraId="3FAEA4F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BB169"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7D1D187" w14:textId="77777777" w:rsidR="004410EA" w:rsidRPr="003750B9" w:rsidRDefault="004410EA" w:rsidP="004410EA">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075FED5B"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217036" w14:textId="77777777" w:rsidR="004410EA" w:rsidRPr="003750B9" w:rsidRDefault="004410EA" w:rsidP="004410EA">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4BDA8B47" w14:textId="77777777" w:rsidR="004410EA" w:rsidRPr="003750B9" w:rsidRDefault="004410EA" w:rsidP="004410EA">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1A1DFD7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1431B"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C80EDD"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35BBB47E" w14:textId="77777777" w:rsidTr="00EE44C3">
        <w:trPr>
          <w:jc w:val="center"/>
        </w:trPr>
        <w:tc>
          <w:tcPr>
            <w:tcW w:w="2007" w:type="dxa"/>
            <w:tcBorders>
              <w:top w:val="nil"/>
              <w:left w:val="single" w:sz="4" w:space="0" w:color="auto"/>
              <w:bottom w:val="nil"/>
              <w:right w:val="single" w:sz="4" w:space="0" w:color="auto"/>
            </w:tcBorders>
            <w:vAlign w:val="center"/>
          </w:tcPr>
          <w:p w14:paraId="619DFE0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6AEF5"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81295C4"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C0852D9"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5F3616"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AAA902" w14:textId="77777777" w:rsidR="004410EA" w:rsidRPr="003750B9" w:rsidRDefault="004410EA" w:rsidP="004410EA">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0722825A" w14:textId="77777777" w:rsidR="004410EA" w:rsidRPr="003750B9" w:rsidRDefault="004410EA" w:rsidP="004410EA">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51EF7B41"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584E2B" w14:textId="77777777" w:rsidR="004410EA" w:rsidRPr="003750B9" w:rsidRDefault="004410EA" w:rsidP="004410EA">
            <w:pPr>
              <w:pStyle w:val="TAC"/>
              <w:rPr>
                <w:rFonts w:eastAsia="Malgun Gothic" w:cs="Arial"/>
                <w:kern w:val="2"/>
                <w:szCs w:val="24"/>
                <w:lang w:eastAsia="ko-KR"/>
              </w:rPr>
            </w:pPr>
            <w:r w:rsidRPr="003750B9">
              <w:rPr>
                <w:rFonts w:eastAsia="DengXian"/>
              </w:rPr>
              <w:t>IMD5</w:t>
            </w:r>
          </w:p>
        </w:tc>
      </w:tr>
      <w:tr w:rsidR="004410EA" w:rsidRPr="003750B9" w14:paraId="41B9A258" w14:textId="77777777" w:rsidTr="00EE44C3">
        <w:trPr>
          <w:jc w:val="center"/>
        </w:trPr>
        <w:tc>
          <w:tcPr>
            <w:tcW w:w="2007" w:type="dxa"/>
            <w:tcBorders>
              <w:top w:val="nil"/>
              <w:left w:val="single" w:sz="4" w:space="0" w:color="auto"/>
              <w:bottom w:val="nil"/>
              <w:right w:val="single" w:sz="4" w:space="0" w:color="auto"/>
            </w:tcBorders>
            <w:vAlign w:val="center"/>
          </w:tcPr>
          <w:p w14:paraId="7D081CC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4609F"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93B904C" w14:textId="77777777" w:rsidR="004410EA" w:rsidRPr="003750B9" w:rsidRDefault="004410EA" w:rsidP="004410EA">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0D1B99F7"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EE50D9" w14:textId="77777777" w:rsidR="004410EA" w:rsidRPr="003750B9" w:rsidRDefault="004410EA" w:rsidP="004410EA">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A096E9" w14:textId="77777777" w:rsidR="004410EA" w:rsidRPr="003750B9" w:rsidRDefault="004410EA" w:rsidP="004410EA">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3ECA28B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88D34"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9E01D8"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3F4A044F" w14:textId="77777777" w:rsidTr="00EE44C3">
        <w:trPr>
          <w:jc w:val="center"/>
        </w:trPr>
        <w:tc>
          <w:tcPr>
            <w:tcW w:w="2007" w:type="dxa"/>
            <w:tcBorders>
              <w:top w:val="nil"/>
              <w:left w:val="single" w:sz="4" w:space="0" w:color="auto"/>
              <w:bottom w:val="nil"/>
              <w:right w:val="single" w:sz="4" w:space="0" w:color="auto"/>
            </w:tcBorders>
            <w:vAlign w:val="center"/>
          </w:tcPr>
          <w:p w14:paraId="0995F2D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313E0"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D6E616D"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E9C5F67"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04ACDD"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6867D7" w14:textId="77777777" w:rsidR="004410EA" w:rsidRPr="003750B9" w:rsidRDefault="004410EA" w:rsidP="004410EA">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56645681" w14:textId="77777777" w:rsidR="004410EA" w:rsidRPr="003750B9" w:rsidRDefault="004410EA" w:rsidP="004410EA">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625783EE"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6D1EF8" w14:textId="77777777" w:rsidR="004410EA" w:rsidRPr="003750B9" w:rsidRDefault="004410EA" w:rsidP="004410EA">
            <w:pPr>
              <w:pStyle w:val="TAC"/>
              <w:rPr>
                <w:rFonts w:eastAsia="Malgun Gothic" w:cs="Arial"/>
                <w:kern w:val="2"/>
                <w:szCs w:val="24"/>
                <w:lang w:eastAsia="ko-KR"/>
              </w:rPr>
            </w:pPr>
            <w:r w:rsidRPr="003750B9">
              <w:rPr>
                <w:rFonts w:eastAsia="DengXian"/>
              </w:rPr>
              <w:t>IMD2</w:t>
            </w:r>
          </w:p>
        </w:tc>
      </w:tr>
      <w:tr w:rsidR="004410EA" w:rsidRPr="003750B9" w14:paraId="23D0CD3B" w14:textId="77777777" w:rsidTr="00EE44C3">
        <w:trPr>
          <w:jc w:val="center"/>
        </w:trPr>
        <w:tc>
          <w:tcPr>
            <w:tcW w:w="2007" w:type="dxa"/>
            <w:tcBorders>
              <w:top w:val="nil"/>
              <w:left w:val="single" w:sz="4" w:space="0" w:color="auto"/>
              <w:bottom w:val="nil"/>
              <w:right w:val="single" w:sz="4" w:space="0" w:color="auto"/>
            </w:tcBorders>
            <w:vAlign w:val="center"/>
          </w:tcPr>
          <w:p w14:paraId="159419F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5460A"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E4CCCA4" w14:textId="77777777" w:rsidR="004410EA" w:rsidRPr="003750B9" w:rsidRDefault="004410EA" w:rsidP="004410EA">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435395B5" w14:textId="77777777" w:rsidR="004410EA" w:rsidRPr="003750B9" w:rsidRDefault="004410EA" w:rsidP="004410EA">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8A30A55" w14:textId="77777777" w:rsidR="004410EA" w:rsidRPr="003750B9" w:rsidRDefault="004410EA" w:rsidP="004410EA">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21D046F5" w14:textId="77777777" w:rsidR="004410EA" w:rsidRPr="003750B9" w:rsidRDefault="004410EA" w:rsidP="004410EA">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4E3EE40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BE6470"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20079C"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30E80F27" w14:textId="77777777" w:rsidTr="00EE44C3">
        <w:trPr>
          <w:jc w:val="center"/>
        </w:trPr>
        <w:tc>
          <w:tcPr>
            <w:tcW w:w="2007" w:type="dxa"/>
            <w:tcBorders>
              <w:top w:val="nil"/>
              <w:left w:val="single" w:sz="4" w:space="0" w:color="auto"/>
              <w:bottom w:val="nil"/>
              <w:right w:val="single" w:sz="4" w:space="0" w:color="auto"/>
            </w:tcBorders>
            <w:vAlign w:val="center"/>
          </w:tcPr>
          <w:p w14:paraId="1C5E171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8B235"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2C987D3"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86C8B0F"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F9D63"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E597C2" w14:textId="77777777" w:rsidR="004410EA" w:rsidRPr="003750B9" w:rsidRDefault="004410EA" w:rsidP="004410EA">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1CFBE18B" w14:textId="77777777" w:rsidR="004410EA" w:rsidRPr="003750B9" w:rsidRDefault="004410EA" w:rsidP="004410EA">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060852D6"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5E9E35" w14:textId="77777777" w:rsidR="004410EA" w:rsidRPr="003750B9" w:rsidRDefault="004410EA" w:rsidP="004410EA">
            <w:pPr>
              <w:pStyle w:val="TAC"/>
              <w:rPr>
                <w:rFonts w:eastAsia="Malgun Gothic" w:cs="Arial"/>
                <w:kern w:val="2"/>
                <w:szCs w:val="24"/>
                <w:lang w:eastAsia="ko-KR"/>
              </w:rPr>
            </w:pPr>
            <w:r w:rsidRPr="003750B9">
              <w:rPr>
                <w:rFonts w:eastAsia="DengXian"/>
              </w:rPr>
              <w:t>IMD2</w:t>
            </w:r>
          </w:p>
        </w:tc>
      </w:tr>
      <w:tr w:rsidR="004410EA" w:rsidRPr="003750B9" w14:paraId="121D1818" w14:textId="77777777" w:rsidTr="00EE44C3">
        <w:trPr>
          <w:jc w:val="center"/>
        </w:trPr>
        <w:tc>
          <w:tcPr>
            <w:tcW w:w="2007" w:type="dxa"/>
            <w:tcBorders>
              <w:top w:val="nil"/>
              <w:left w:val="single" w:sz="4" w:space="0" w:color="auto"/>
              <w:bottom w:val="nil"/>
              <w:right w:val="single" w:sz="4" w:space="0" w:color="auto"/>
            </w:tcBorders>
            <w:vAlign w:val="center"/>
          </w:tcPr>
          <w:p w14:paraId="519A11F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07040"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1CF0537" w14:textId="77777777" w:rsidR="004410EA" w:rsidRPr="003750B9" w:rsidRDefault="004410EA" w:rsidP="004410EA">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2E07F123"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BAA3C2" w14:textId="77777777" w:rsidR="004410EA" w:rsidRPr="003750B9" w:rsidRDefault="004410EA" w:rsidP="004410EA">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290D5C" w14:textId="77777777" w:rsidR="004410EA" w:rsidRPr="003750B9" w:rsidRDefault="004410EA" w:rsidP="004410EA">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71F271FD"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BF982"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6FE12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7C150151" w14:textId="77777777" w:rsidTr="00EE44C3">
        <w:trPr>
          <w:jc w:val="center"/>
        </w:trPr>
        <w:tc>
          <w:tcPr>
            <w:tcW w:w="2007" w:type="dxa"/>
            <w:tcBorders>
              <w:top w:val="nil"/>
              <w:left w:val="single" w:sz="4" w:space="0" w:color="auto"/>
              <w:bottom w:val="nil"/>
              <w:right w:val="single" w:sz="4" w:space="0" w:color="auto"/>
            </w:tcBorders>
            <w:vAlign w:val="center"/>
          </w:tcPr>
          <w:p w14:paraId="0132076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35E46"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4548B6E" w14:textId="77777777" w:rsidR="004410EA" w:rsidRPr="003750B9" w:rsidRDefault="004410EA" w:rsidP="004410EA">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4A75E4D6" w14:textId="77777777" w:rsidR="004410EA" w:rsidRPr="003750B9" w:rsidRDefault="004410EA" w:rsidP="004410EA">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7D8B278" w14:textId="77777777" w:rsidR="004410EA" w:rsidRPr="003750B9" w:rsidRDefault="004410EA" w:rsidP="004410EA">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3F437F6F" w14:textId="77777777" w:rsidR="004410EA" w:rsidRPr="003750B9" w:rsidRDefault="004410EA" w:rsidP="004410EA">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1B7C9700"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98E07"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8A70C6"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153D7D08" w14:textId="77777777" w:rsidTr="00EE44C3">
        <w:trPr>
          <w:jc w:val="center"/>
        </w:trPr>
        <w:tc>
          <w:tcPr>
            <w:tcW w:w="2007" w:type="dxa"/>
            <w:tcBorders>
              <w:top w:val="nil"/>
              <w:left w:val="single" w:sz="4" w:space="0" w:color="auto"/>
              <w:bottom w:val="nil"/>
              <w:right w:val="single" w:sz="4" w:space="0" w:color="auto"/>
            </w:tcBorders>
            <w:vAlign w:val="center"/>
          </w:tcPr>
          <w:p w14:paraId="4CE072C4"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FAA3C" w14:textId="77777777" w:rsidR="004410EA" w:rsidRPr="003750B9" w:rsidRDefault="004410EA" w:rsidP="004410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D52A240" w14:textId="77777777" w:rsidR="004410EA" w:rsidRPr="003750B9" w:rsidRDefault="004410EA" w:rsidP="004410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6276504" w14:textId="77777777" w:rsidR="004410EA" w:rsidRPr="003750B9" w:rsidRDefault="004410EA" w:rsidP="004410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5B1647" w14:textId="77777777" w:rsidR="004410EA" w:rsidRPr="003750B9" w:rsidRDefault="004410EA" w:rsidP="004410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729B19" w14:textId="77777777" w:rsidR="004410EA" w:rsidRPr="003750B9" w:rsidRDefault="004410EA" w:rsidP="004410EA">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54B51148" w14:textId="77777777" w:rsidR="004410EA" w:rsidRPr="003750B9" w:rsidRDefault="004410EA" w:rsidP="004410EA">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4164D318" w14:textId="77777777" w:rsidR="004410EA" w:rsidRPr="003750B9" w:rsidRDefault="004410EA" w:rsidP="004410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0314B0" w14:textId="77777777" w:rsidR="004410EA" w:rsidRPr="003750B9" w:rsidRDefault="004410EA" w:rsidP="004410EA">
            <w:pPr>
              <w:pStyle w:val="TAC"/>
              <w:rPr>
                <w:rFonts w:eastAsia="Malgun Gothic" w:cs="Arial"/>
                <w:kern w:val="2"/>
                <w:szCs w:val="24"/>
                <w:lang w:eastAsia="ko-KR"/>
              </w:rPr>
            </w:pPr>
            <w:r w:rsidRPr="003750B9">
              <w:rPr>
                <w:rFonts w:eastAsia="DengXian"/>
              </w:rPr>
              <w:t>IMD5</w:t>
            </w:r>
          </w:p>
        </w:tc>
      </w:tr>
      <w:tr w:rsidR="004410EA" w:rsidRPr="003750B9" w14:paraId="237BB910" w14:textId="77777777" w:rsidTr="00EE44C3">
        <w:trPr>
          <w:jc w:val="center"/>
        </w:trPr>
        <w:tc>
          <w:tcPr>
            <w:tcW w:w="2007" w:type="dxa"/>
            <w:tcBorders>
              <w:top w:val="nil"/>
              <w:left w:val="single" w:sz="4" w:space="0" w:color="auto"/>
              <w:bottom w:val="nil"/>
              <w:right w:val="single" w:sz="4" w:space="0" w:color="auto"/>
            </w:tcBorders>
            <w:vAlign w:val="center"/>
          </w:tcPr>
          <w:p w14:paraId="72F24E41"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11636" w14:textId="77777777" w:rsidR="004410EA" w:rsidRPr="003750B9" w:rsidRDefault="004410EA" w:rsidP="004410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8AE0689" w14:textId="77777777" w:rsidR="004410EA" w:rsidRPr="003750B9" w:rsidRDefault="004410EA" w:rsidP="004410EA">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373D8558" w14:textId="77777777" w:rsidR="004410EA" w:rsidRPr="003750B9" w:rsidRDefault="004410EA" w:rsidP="004410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315710" w14:textId="77777777" w:rsidR="004410EA" w:rsidRPr="003750B9" w:rsidRDefault="004410EA" w:rsidP="004410EA">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E5CF56" w14:textId="77777777" w:rsidR="004410EA" w:rsidRPr="003750B9" w:rsidRDefault="004410EA" w:rsidP="004410EA">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6C4FFDDE"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B0F81"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1EAA6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09BC379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C776284"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B5BA2" w14:textId="77777777" w:rsidR="004410EA" w:rsidRPr="003750B9" w:rsidRDefault="004410EA" w:rsidP="004410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DC75575" w14:textId="77777777" w:rsidR="004410EA" w:rsidRPr="003750B9" w:rsidRDefault="004410EA" w:rsidP="004410EA">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532629DE" w14:textId="77777777" w:rsidR="004410EA" w:rsidRPr="003750B9" w:rsidRDefault="004410EA" w:rsidP="004410EA">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A21049C" w14:textId="77777777" w:rsidR="004410EA" w:rsidRPr="003750B9" w:rsidRDefault="004410EA" w:rsidP="004410EA">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5FBAC224" w14:textId="77777777" w:rsidR="004410EA" w:rsidRPr="003750B9" w:rsidRDefault="004410EA" w:rsidP="004410EA">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1AB6C775"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E87F3" w14:textId="77777777" w:rsidR="004410EA" w:rsidRPr="003750B9" w:rsidRDefault="004410EA" w:rsidP="004410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827B2C" w14:textId="77777777" w:rsidR="004410EA" w:rsidRPr="003750B9" w:rsidRDefault="004410EA" w:rsidP="004410EA">
            <w:pPr>
              <w:pStyle w:val="TAC"/>
              <w:rPr>
                <w:rFonts w:eastAsia="Malgun Gothic" w:cs="Arial"/>
                <w:kern w:val="2"/>
                <w:szCs w:val="24"/>
                <w:lang w:eastAsia="ko-KR"/>
              </w:rPr>
            </w:pPr>
            <w:r w:rsidRPr="003750B9">
              <w:rPr>
                <w:rFonts w:eastAsia="DengXian"/>
              </w:rPr>
              <w:t>N/A</w:t>
            </w:r>
          </w:p>
        </w:tc>
      </w:tr>
      <w:tr w:rsidR="004410EA" w:rsidRPr="003750B9" w14:paraId="5A786AFC" w14:textId="77777777" w:rsidTr="00EE44C3">
        <w:trPr>
          <w:jc w:val="center"/>
        </w:trPr>
        <w:tc>
          <w:tcPr>
            <w:tcW w:w="2007" w:type="dxa"/>
            <w:tcBorders>
              <w:top w:val="single" w:sz="4" w:space="0" w:color="auto"/>
              <w:left w:val="single" w:sz="4" w:space="0" w:color="auto"/>
              <w:bottom w:val="nil"/>
              <w:right w:val="single" w:sz="4" w:space="0" w:color="auto"/>
            </w:tcBorders>
          </w:tcPr>
          <w:p w14:paraId="14ADE903" w14:textId="77777777" w:rsidR="004410EA" w:rsidRPr="003750B9" w:rsidRDefault="004410EA" w:rsidP="004410EA">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ED0D84D"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D06F55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FFC02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7ABFE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20DBF4" w14:textId="77777777" w:rsidR="004410EA" w:rsidRPr="003750B9" w:rsidRDefault="004410EA" w:rsidP="004410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BA31415"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A46277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414A2"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6C89CEF3" w14:textId="77777777" w:rsidTr="00EE44C3">
        <w:trPr>
          <w:jc w:val="center"/>
        </w:trPr>
        <w:tc>
          <w:tcPr>
            <w:tcW w:w="2007" w:type="dxa"/>
            <w:tcBorders>
              <w:top w:val="nil"/>
              <w:left w:val="single" w:sz="4" w:space="0" w:color="auto"/>
              <w:bottom w:val="nil"/>
              <w:right w:val="single" w:sz="4" w:space="0" w:color="auto"/>
            </w:tcBorders>
          </w:tcPr>
          <w:p w14:paraId="58AD211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DC07AB"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81ECC18"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088653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9F1D0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8BA82"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F87CC7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BBD6C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2AAF09" w14:textId="77777777" w:rsidR="004410EA" w:rsidRPr="003750B9" w:rsidRDefault="004410EA" w:rsidP="004410EA">
            <w:pPr>
              <w:pStyle w:val="TAC"/>
              <w:rPr>
                <w:rFonts w:eastAsia="DengXian"/>
              </w:rPr>
            </w:pPr>
            <w:r w:rsidRPr="003750B9">
              <w:rPr>
                <w:rFonts w:eastAsia="DengXian"/>
              </w:rPr>
              <w:t>N/A</w:t>
            </w:r>
          </w:p>
        </w:tc>
      </w:tr>
      <w:tr w:rsidR="004410EA" w:rsidRPr="003750B9" w14:paraId="24A473FF" w14:textId="77777777" w:rsidTr="00EE44C3">
        <w:trPr>
          <w:jc w:val="center"/>
        </w:trPr>
        <w:tc>
          <w:tcPr>
            <w:tcW w:w="2007" w:type="dxa"/>
            <w:tcBorders>
              <w:top w:val="nil"/>
              <w:left w:val="single" w:sz="4" w:space="0" w:color="auto"/>
              <w:bottom w:val="nil"/>
              <w:right w:val="single" w:sz="4" w:space="0" w:color="auto"/>
            </w:tcBorders>
          </w:tcPr>
          <w:p w14:paraId="7DD5229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9C93F4"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5E4F226" w14:textId="77777777" w:rsidR="004410EA" w:rsidRPr="003750B9" w:rsidRDefault="004410EA" w:rsidP="004410EA">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2B2A750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D90DA7"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D6D4D" w14:textId="77777777" w:rsidR="004410EA" w:rsidRPr="003750B9" w:rsidRDefault="004410EA" w:rsidP="004410EA">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7286EE3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6D027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03F396" w14:textId="77777777" w:rsidR="004410EA" w:rsidRPr="003750B9" w:rsidRDefault="004410EA" w:rsidP="004410EA">
            <w:pPr>
              <w:pStyle w:val="TAC"/>
              <w:rPr>
                <w:rFonts w:eastAsia="DengXian"/>
              </w:rPr>
            </w:pPr>
            <w:r w:rsidRPr="003750B9">
              <w:rPr>
                <w:rFonts w:eastAsia="DengXian"/>
              </w:rPr>
              <w:t>N/A</w:t>
            </w:r>
          </w:p>
        </w:tc>
      </w:tr>
      <w:tr w:rsidR="004410EA" w:rsidRPr="003750B9" w14:paraId="3CC8E738" w14:textId="77777777" w:rsidTr="00EE44C3">
        <w:trPr>
          <w:jc w:val="center"/>
        </w:trPr>
        <w:tc>
          <w:tcPr>
            <w:tcW w:w="2007" w:type="dxa"/>
            <w:tcBorders>
              <w:top w:val="nil"/>
              <w:left w:val="single" w:sz="4" w:space="0" w:color="auto"/>
              <w:bottom w:val="nil"/>
              <w:right w:val="single" w:sz="4" w:space="0" w:color="auto"/>
            </w:tcBorders>
          </w:tcPr>
          <w:p w14:paraId="5402C17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C41B05"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64D31CE" w14:textId="77777777" w:rsidR="004410EA" w:rsidRPr="003750B9" w:rsidRDefault="004410EA" w:rsidP="004410EA">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A7CA55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E0F8D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B63276" w14:textId="77777777" w:rsidR="004410EA" w:rsidRPr="003750B9" w:rsidRDefault="004410EA" w:rsidP="004410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7FBA85B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A9E90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5D4FBD" w14:textId="77777777" w:rsidR="004410EA" w:rsidRPr="003750B9" w:rsidRDefault="004410EA" w:rsidP="004410EA">
            <w:pPr>
              <w:pStyle w:val="TAC"/>
              <w:rPr>
                <w:rFonts w:eastAsia="DengXian"/>
              </w:rPr>
            </w:pPr>
            <w:r w:rsidRPr="003750B9">
              <w:rPr>
                <w:rFonts w:eastAsia="DengXian"/>
              </w:rPr>
              <w:t>N/A</w:t>
            </w:r>
          </w:p>
        </w:tc>
      </w:tr>
      <w:tr w:rsidR="004410EA" w:rsidRPr="003750B9" w14:paraId="59BFCFA9" w14:textId="77777777" w:rsidTr="00EE44C3">
        <w:trPr>
          <w:jc w:val="center"/>
        </w:trPr>
        <w:tc>
          <w:tcPr>
            <w:tcW w:w="2007" w:type="dxa"/>
            <w:tcBorders>
              <w:top w:val="nil"/>
              <w:left w:val="single" w:sz="4" w:space="0" w:color="auto"/>
              <w:bottom w:val="nil"/>
              <w:right w:val="single" w:sz="4" w:space="0" w:color="auto"/>
            </w:tcBorders>
          </w:tcPr>
          <w:p w14:paraId="025B15D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62231C"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EE9DDF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F6043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0C423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560809"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97F0DFF"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A48C97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661EFE" w14:textId="77777777" w:rsidR="004410EA" w:rsidRPr="003750B9" w:rsidRDefault="004410EA" w:rsidP="004410EA">
            <w:pPr>
              <w:pStyle w:val="TAC"/>
              <w:rPr>
                <w:rFonts w:eastAsia="DengXian"/>
              </w:rPr>
            </w:pPr>
            <w:r w:rsidRPr="003750B9">
              <w:rPr>
                <w:rFonts w:eastAsia="DengXian"/>
              </w:rPr>
              <w:t>IMD3</w:t>
            </w:r>
          </w:p>
        </w:tc>
      </w:tr>
      <w:tr w:rsidR="004410EA" w:rsidRPr="003750B9" w14:paraId="232B67E7" w14:textId="77777777" w:rsidTr="00EE44C3">
        <w:trPr>
          <w:jc w:val="center"/>
        </w:trPr>
        <w:tc>
          <w:tcPr>
            <w:tcW w:w="2007" w:type="dxa"/>
            <w:tcBorders>
              <w:top w:val="nil"/>
              <w:left w:val="single" w:sz="4" w:space="0" w:color="auto"/>
              <w:bottom w:val="nil"/>
              <w:right w:val="single" w:sz="4" w:space="0" w:color="auto"/>
            </w:tcBorders>
          </w:tcPr>
          <w:p w14:paraId="2E8E7AF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10E14D"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A012F3" w14:textId="77777777" w:rsidR="004410EA" w:rsidRPr="003750B9" w:rsidRDefault="004410EA" w:rsidP="004410EA">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3503D52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F155A69"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3A6A27" w14:textId="77777777" w:rsidR="004410EA" w:rsidRPr="003750B9" w:rsidRDefault="004410EA" w:rsidP="004410EA">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5907255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2F9BC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76C9DF" w14:textId="77777777" w:rsidR="004410EA" w:rsidRPr="003750B9" w:rsidRDefault="004410EA" w:rsidP="004410EA">
            <w:pPr>
              <w:pStyle w:val="TAC"/>
              <w:rPr>
                <w:rFonts w:eastAsia="DengXian"/>
              </w:rPr>
            </w:pPr>
            <w:r w:rsidRPr="003750B9">
              <w:rPr>
                <w:rFonts w:eastAsia="DengXian"/>
              </w:rPr>
              <w:t>N/A</w:t>
            </w:r>
          </w:p>
        </w:tc>
      </w:tr>
      <w:tr w:rsidR="004410EA" w:rsidRPr="003750B9" w14:paraId="1BCEF124" w14:textId="77777777" w:rsidTr="00EE44C3">
        <w:trPr>
          <w:jc w:val="center"/>
        </w:trPr>
        <w:tc>
          <w:tcPr>
            <w:tcW w:w="2007" w:type="dxa"/>
            <w:tcBorders>
              <w:top w:val="nil"/>
              <w:left w:val="single" w:sz="4" w:space="0" w:color="auto"/>
              <w:bottom w:val="nil"/>
              <w:right w:val="single" w:sz="4" w:space="0" w:color="auto"/>
            </w:tcBorders>
          </w:tcPr>
          <w:p w14:paraId="533DC51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BEB15E"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5A7047E" w14:textId="77777777" w:rsidR="004410EA" w:rsidRPr="003750B9" w:rsidRDefault="004410EA" w:rsidP="004410EA">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3364291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8956F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D9DBA8" w14:textId="77777777" w:rsidR="004410EA" w:rsidRPr="003750B9" w:rsidRDefault="004410EA" w:rsidP="004410EA">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17CC900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BE27C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08987E" w14:textId="77777777" w:rsidR="004410EA" w:rsidRPr="003750B9" w:rsidRDefault="004410EA" w:rsidP="004410EA">
            <w:pPr>
              <w:pStyle w:val="TAC"/>
              <w:rPr>
                <w:rFonts w:eastAsia="DengXian"/>
              </w:rPr>
            </w:pPr>
            <w:r w:rsidRPr="003750B9">
              <w:rPr>
                <w:rFonts w:eastAsia="DengXian"/>
              </w:rPr>
              <w:t>N/A</w:t>
            </w:r>
          </w:p>
        </w:tc>
      </w:tr>
      <w:tr w:rsidR="004410EA" w:rsidRPr="003750B9" w14:paraId="085CC408" w14:textId="77777777" w:rsidTr="00EE44C3">
        <w:trPr>
          <w:jc w:val="center"/>
        </w:trPr>
        <w:tc>
          <w:tcPr>
            <w:tcW w:w="2007" w:type="dxa"/>
            <w:tcBorders>
              <w:top w:val="nil"/>
              <w:left w:val="single" w:sz="4" w:space="0" w:color="auto"/>
              <w:bottom w:val="nil"/>
              <w:right w:val="single" w:sz="4" w:space="0" w:color="auto"/>
            </w:tcBorders>
          </w:tcPr>
          <w:p w14:paraId="6D05C3F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3C15C1"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91B4EFA"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7B199B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62297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C9D7B"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9251D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59D2D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A24A6" w14:textId="77777777" w:rsidR="004410EA" w:rsidRPr="003750B9" w:rsidRDefault="004410EA" w:rsidP="004410EA">
            <w:pPr>
              <w:pStyle w:val="TAC"/>
              <w:rPr>
                <w:rFonts w:eastAsia="DengXian"/>
              </w:rPr>
            </w:pPr>
            <w:r w:rsidRPr="003750B9">
              <w:rPr>
                <w:rFonts w:eastAsia="DengXian"/>
              </w:rPr>
              <w:t>N/A</w:t>
            </w:r>
          </w:p>
        </w:tc>
      </w:tr>
      <w:tr w:rsidR="004410EA" w:rsidRPr="003750B9" w14:paraId="0F450730" w14:textId="77777777" w:rsidTr="00EE44C3">
        <w:trPr>
          <w:jc w:val="center"/>
        </w:trPr>
        <w:tc>
          <w:tcPr>
            <w:tcW w:w="2007" w:type="dxa"/>
            <w:tcBorders>
              <w:top w:val="nil"/>
              <w:left w:val="single" w:sz="4" w:space="0" w:color="auto"/>
              <w:bottom w:val="single" w:sz="4" w:space="0" w:color="auto"/>
              <w:right w:val="single" w:sz="4" w:space="0" w:color="auto"/>
            </w:tcBorders>
          </w:tcPr>
          <w:p w14:paraId="69D9249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5CE1AF"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4ADEF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57EB18"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E2B0E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A8E503" w14:textId="77777777" w:rsidR="004410EA" w:rsidRPr="003750B9" w:rsidRDefault="004410EA" w:rsidP="004410EA">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176650D3"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B3772F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432090" w14:textId="77777777" w:rsidR="004410EA" w:rsidRPr="003750B9" w:rsidRDefault="004410EA" w:rsidP="004410EA">
            <w:pPr>
              <w:pStyle w:val="TAC"/>
              <w:rPr>
                <w:rFonts w:eastAsia="DengXian"/>
              </w:rPr>
            </w:pPr>
            <w:r w:rsidRPr="003750B9">
              <w:rPr>
                <w:rFonts w:eastAsia="DengXian"/>
              </w:rPr>
              <w:t>IMD3</w:t>
            </w:r>
          </w:p>
        </w:tc>
      </w:tr>
      <w:tr w:rsidR="004410EA" w:rsidRPr="003750B9" w14:paraId="2F1C3999" w14:textId="77777777" w:rsidTr="00EE44C3">
        <w:trPr>
          <w:jc w:val="center"/>
        </w:trPr>
        <w:tc>
          <w:tcPr>
            <w:tcW w:w="2007" w:type="dxa"/>
            <w:tcBorders>
              <w:top w:val="single" w:sz="4" w:space="0" w:color="auto"/>
              <w:left w:val="single" w:sz="4" w:space="0" w:color="auto"/>
              <w:bottom w:val="nil"/>
              <w:right w:val="single" w:sz="4" w:space="0" w:color="auto"/>
            </w:tcBorders>
          </w:tcPr>
          <w:p w14:paraId="66316BDD" w14:textId="77777777" w:rsidR="004410EA" w:rsidRPr="003750B9" w:rsidRDefault="004410EA" w:rsidP="004410EA">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103FCAB"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100D78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58503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0A64C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CA4BC3" w14:textId="77777777" w:rsidR="004410EA" w:rsidRPr="003750B9" w:rsidRDefault="004410EA" w:rsidP="004410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7C96DB3"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582619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E6B78B"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2239C4C7" w14:textId="77777777" w:rsidTr="00EE44C3">
        <w:trPr>
          <w:jc w:val="center"/>
        </w:trPr>
        <w:tc>
          <w:tcPr>
            <w:tcW w:w="2007" w:type="dxa"/>
            <w:tcBorders>
              <w:top w:val="nil"/>
              <w:left w:val="single" w:sz="4" w:space="0" w:color="auto"/>
              <w:bottom w:val="nil"/>
              <w:right w:val="single" w:sz="4" w:space="0" w:color="auto"/>
            </w:tcBorders>
          </w:tcPr>
          <w:p w14:paraId="68DA5DD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4F41AC"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7973648" w14:textId="77777777" w:rsidR="004410EA" w:rsidRPr="003750B9" w:rsidRDefault="004410EA" w:rsidP="004410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F0A36F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EC185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6DD33C" w14:textId="77777777" w:rsidR="004410EA" w:rsidRPr="003750B9" w:rsidRDefault="004410EA" w:rsidP="004410EA">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94D8FB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8F677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180DF" w14:textId="77777777" w:rsidR="004410EA" w:rsidRPr="003750B9" w:rsidRDefault="004410EA" w:rsidP="004410EA">
            <w:pPr>
              <w:pStyle w:val="TAC"/>
              <w:rPr>
                <w:rFonts w:eastAsia="DengXian"/>
              </w:rPr>
            </w:pPr>
            <w:r w:rsidRPr="003750B9">
              <w:rPr>
                <w:rFonts w:eastAsia="DengXian"/>
              </w:rPr>
              <w:t>N/A</w:t>
            </w:r>
          </w:p>
        </w:tc>
      </w:tr>
      <w:tr w:rsidR="004410EA" w:rsidRPr="003750B9" w14:paraId="3AB30749" w14:textId="77777777" w:rsidTr="00EE44C3">
        <w:trPr>
          <w:jc w:val="center"/>
        </w:trPr>
        <w:tc>
          <w:tcPr>
            <w:tcW w:w="2007" w:type="dxa"/>
            <w:tcBorders>
              <w:top w:val="nil"/>
              <w:left w:val="single" w:sz="4" w:space="0" w:color="auto"/>
              <w:bottom w:val="nil"/>
              <w:right w:val="single" w:sz="4" w:space="0" w:color="auto"/>
            </w:tcBorders>
          </w:tcPr>
          <w:p w14:paraId="1D3ED10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E4A427"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77A13A8" w14:textId="77777777" w:rsidR="004410EA" w:rsidRPr="003750B9" w:rsidRDefault="004410EA" w:rsidP="004410EA">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4150E34E"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2D07EB"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95A161" w14:textId="77777777" w:rsidR="004410EA" w:rsidRPr="003750B9" w:rsidRDefault="004410EA" w:rsidP="004410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85CEC5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E49BC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39F685" w14:textId="77777777" w:rsidR="004410EA" w:rsidRPr="003750B9" w:rsidRDefault="004410EA" w:rsidP="004410EA">
            <w:pPr>
              <w:pStyle w:val="TAC"/>
              <w:rPr>
                <w:rFonts w:eastAsia="DengXian"/>
              </w:rPr>
            </w:pPr>
            <w:r w:rsidRPr="003750B9">
              <w:rPr>
                <w:rFonts w:eastAsia="DengXian"/>
              </w:rPr>
              <w:t>N/A</w:t>
            </w:r>
          </w:p>
        </w:tc>
      </w:tr>
      <w:tr w:rsidR="004410EA" w:rsidRPr="003750B9" w14:paraId="79548567" w14:textId="77777777" w:rsidTr="00EE44C3">
        <w:trPr>
          <w:jc w:val="center"/>
        </w:trPr>
        <w:tc>
          <w:tcPr>
            <w:tcW w:w="2007" w:type="dxa"/>
            <w:tcBorders>
              <w:top w:val="nil"/>
              <w:left w:val="single" w:sz="4" w:space="0" w:color="auto"/>
              <w:bottom w:val="nil"/>
              <w:right w:val="single" w:sz="4" w:space="0" w:color="auto"/>
            </w:tcBorders>
          </w:tcPr>
          <w:p w14:paraId="012B537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62E9F53"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5A326D7" w14:textId="77777777" w:rsidR="004410EA" w:rsidRPr="003750B9" w:rsidRDefault="004410EA" w:rsidP="004410EA">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0F15FCD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92A6B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13958C" w14:textId="77777777" w:rsidR="004410EA" w:rsidRPr="003750B9" w:rsidRDefault="004410EA" w:rsidP="004410EA">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0C5D037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5B8DE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FB94D" w14:textId="77777777" w:rsidR="004410EA" w:rsidRPr="003750B9" w:rsidRDefault="004410EA" w:rsidP="004410EA">
            <w:pPr>
              <w:pStyle w:val="TAC"/>
              <w:rPr>
                <w:rFonts w:eastAsia="DengXian"/>
              </w:rPr>
            </w:pPr>
            <w:r w:rsidRPr="003750B9">
              <w:rPr>
                <w:rFonts w:eastAsia="DengXian"/>
              </w:rPr>
              <w:t>N/A</w:t>
            </w:r>
          </w:p>
        </w:tc>
      </w:tr>
      <w:tr w:rsidR="004410EA" w:rsidRPr="003750B9" w14:paraId="4850213A" w14:textId="77777777" w:rsidTr="00EE44C3">
        <w:trPr>
          <w:jc w:val="center"/>
        </w:trPr>
        <w:tc>
          <w:tcPr>
            <w:tcW w:w="2007" w:type="dxa"/>
            <w:tcBorders>
              <w:top w:val="nil"/>
              <w:left w:val="single" w:sz="4" w:space="0" w:color="auto"/>
              <w:bottom w:val="nil"/>
              <w:right w:val="single" w:sz="4" w:space="0" w:color="auto"/>
            </w:tcBorders>
          </w:tcPr>
          <w:p w14:paraId="3A8EB6B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04F695"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974730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6D45D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1CCD0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F163EC" w14:textId="77777777" w:rsidR="004410EA" w:rsidRPr="003750B9" w:rsidRDefault="004410EA" w:rsidP="004410EA">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7893364A"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296A1C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C8401B" w14:textId="77777777" w:rsidR="004410EA" w:rsidRPr="003750B9" w:rsidRDefault="004410EA" w:rsidP="004410EA">
            <w:pPr>
              <w:pStyle w:val="TAC"/>
              <w:rPr>
                <w:rFonts w:eastAsia="DengXian"/>
              </w:rPr>
            </w:pPr>
            <w:r w:rsidRPr="003750B9">
              <w:rPr>
                <w:rFonts w:eastAsia="DengXian"/>
              </w:rPr>
              <w:t>IMD3</w:t>
            </w:r>
          </w:p>
        </w:tc>
      </w:tr>
      <w:tr w:rsidR="004410EA" w:rsidRPr="003750B9" w14:paraId="1B9AA1EF" w14:textId="77777777" w:rsidTr="00EE44C3">
        <w:trPr>
          <w:jc w:val="center"/>
        </w:trPr>
        <w:tc>
          <w:tcPr>
            <w:tcW w:w="2007" w:type="dxa"/>
            <w:tcBorders>
              <w:top w:val="nil"/>
              <w:left w:val="single" w:sz="4" w:space="0" w:color="auto"/>
              <w:bottom w:val="nil"/>
              <w:right w:val="single" w:sz="4" w:space="0" w:color="auto"/>
            </w:tcBorders>
          </w:tcPr>
          <w:p w14:paraId="45178A9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32D42A9"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632BE0" w14:textId="77777777" w:rsidR="004410EA" w:rsidRPr="003750B9" w:rsidRDefault="004410EA" w:rsidP="004410EA">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79973273"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774C3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B34C6B" w14:textId="77777777" w:rsidR="004410EA" w:rsidRPr="003750B9" w:rsidRDefault="004410EA" w:rsidP="004410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2087836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C9F5A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E176E3" w14:textId="77777777" w:rsidR="004410EA" w:rsidRPr="003750B9" w:rsidRDefault="004410EA" w:rsidP="004410EA">
            <w:pPr>
              <w:pStyle w:val="TAC"/>
              <w:rPr>
                <w:rFonts w:eastAsia="DengXian"/>
              </w:rPr>
            </w:pPr>
            <w:r w:rsidRPr="003750B9">
              <w:rPr>
                <w:rFonts w:eastAsia="DengXian"/>
              </w:rPr>
              <w:t>N/A</w:t>
            </w:r>
          </w:p>
        </w:tc>
      </w:tr>
      <w:tr w:rsidR="004410EA" w:rsidRPr="003750B9" w14:paraId="398E2EAB" w14:textId="77777777" w:rsidTr="00EE44C3">
        <w:trPr>
          <w:jc w:val="center"/>
        </w:trPr>
        <w:tc>
          <w:tcPr>
            <w:tcW w:w="2007" w:type="dxa"/>
            <w:tcBorders>
              <w:top w:val="nil"/>
              <w:left w:val="single" w:sz="4" w:space="0" w:color="auto"/>
              <w:bottom w:val="nil"/>
              <w:right w:val="single" w:sz="4" w:space="0" w:color="auto"/>
            </w:tcBorders>
          </w:tcPr>
          <w:p w14:paraId="1642FB8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B8629B" w14:textId="77777777" w:rsidR="004410EA" w:rsidRPr="003750B9" w:rsidRDefault="004410EA" w:rsidP="004410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6AB91C1" w14:textId="77777777" w:rsidR="004410EA" w:rsidRPr="003750B9" w:rsidRDefault="004410EA" w:rsidP="004410EA">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4F034A7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4D922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C957E" w14:textId="77777777" w:rsidR="004410EA" w:rsidRPr="003750B9" w:rsidRDefault="004410EA" w:rsidP="004410EA">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4D2FECD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9F08A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1B6F6A" w14:textId="77777777" w:rsidR="004410EA" w:rsidRPr="003750B9" w:rsidRDefault="004410EA" w:rsidP="004410EA">
            <w:pPr>
              <w:pStyle w:val="TAC"/>
              <w:rPr>
                <w:rFonts w:eastAsia="DengXian"/>
              </w:rPr>
            </w:pPr>
            <w:r w:rsidRPr="003750B9">
              <w:rPr>
                <w:rFonts w:eastAsia="DengXian"/>
              </w:rPr>
              <w:t>N/A</w:t>
            </w:r>
          </w:p>
        </w:tc>
      </w:tr>
      <w:tr w:rsidR="004410EA" w:rsidRPr="003750B9" w14:paraId="0E2865E9" w14:textId="77777777" w:rsidTr="00EE44C3">
        <w:trPr>
          <w:jc w:val="center"/>
        </w:trPr>
        <w:tc>
          <w:tcPr>
            <w:tcW w:w="2007" w:type="dxa"/>
            <w:tcBorders>
              <w:top w:val="nil"/>
              <w:left w:val="single" w:sz="4" w:space="0" w:color="auto"/>
              <w:bottom w:val="nil"/>
              <w:right w:val="single" w:sz="4" w:space="0" w:color="auto"/>
            </w:tcBorders>
          </w:tcPr>
          <w:p w14:paraId="1EA124F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13350D"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6E70519" w14:textId="77777777" w:rsidR="004410EA" w:rsidRPr="003750B9" w:rsidRDefault="004410EA" w:rsidP="004410EA">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07BB4D9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9CC54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99881" w14:textId="77777777" w:rsidR="004410EA" w:rsidRPr="003750B9" w:rsidRDefault="004410EA" w:rsidP="004410EA">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666C409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F5BAE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F89DB" w14:textId="77777777" w:rsidR="004410EA" w:rsidRPr="003750B9" w:rsidRDefault="004410EA" w:rsidP="004410EA">
            <w:pPr>
              <w:pStyle w:val="TAC"/>
              <w:rPr>
                <w:rFonts w:eastAsia="DengXian"/>
              </w:rPr>
            </w:pPr>
            <w:r w:rsidRPr="003750B9">
              <w:rPr>
                <w:rFonts w:eastAsia="DengXian"/>
              </w:rPr>
              <w:t>N/A</w:t>
            </w:r>
          </w:p>
        </w:tc>
      </w:tr>
      <w:tr w:rsidR="004410EA" w:rsidRPr="003750B9" w14:paraId="446869AF" w14:textId="77777777" w:rsidTr="00EE44C3">
        <w:trPr>
          <w:jc w:val="center"/>
        </w:trPr>
        <w:tc>
          <w:tcPr>
            <w:tcW w:w="2007" w:type="dxa"/>
            <w:tcBorders>
              <w:top w:val="nil"/>
              <w:left w:val="single" w:sz="4" w:space="0" w:color="auto"/>
              <w:bottom w:val="single" w:sz="4" w:space="0" w:color="auto"/>
              <w:right w:val="single" w:sz="4" w:space="0" w:color="auto"/>
            </w:tcBorders>
          </w:tcPr>
          <w:p w14:paraId="3EDA5CD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283244"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31D413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5B545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BE548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BDCC95" w14:textId="77777777" w:rsidR="004410EA" w:rsidRPr="003750B9" w:rsidRDefault="004410EA" w:rsidP="004410EA">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7A5E4E89"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EF7D8E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7F3FF"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1,2,5</w:t>
            </w:r>
          </w:p>
        </w:tc>
      </w:tr>
      <w:tr w:rsidR="004410EA" w:rsidRPr="003750B9" w14:paraId="52A5765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4AB3590" w14:textId="77777777" w:rsidR="004410EA" w:rsidRPr="003750B9" w:rsidRDefault="004410EA" w:rsidP="004410EA">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732D118" w14:textId="77777777" w:rsidR="004410EA" w:rsidRPr="003750B9" w:rsidRDefault="004410EA" w:rsidP="004410EA">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238C6242" w14:textId="77777777" w:rsidR="004410EA" w:rsidRPr="003750B9" w:rsidRDefault="004410EA" w:rsidP="004410EA">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BA23DF7"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300B36"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2B18B2" w14:textId="77777777" w:rsidR="004410EA" w:rsidRPr="003750B9" w:rsidRDefault="004410EA" w:rsidP="004410EA">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05F24BB" w14:textId="77777777" w:rsidR="004410EA" w:rsidRPr="003750B9" w:rsidRDefault="004410EA" w:rsidP="004410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D10D90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6292C6" w14:textId="77777777" w:rsidR="004410EA" w:rsidRPr="003750B9" w:rsidRDefault="004410EA" w:rsidP="004410EA">
            <w:pPr>
              <w:pStyle w:val="TAC"/>
              <w:rPr>
                <w:rFonts w:eastAsia="DengXian"/>
              </w:rPr>
            </w:pPr>
            <w:r w:rsidRPr="003750B9">
              <w:rPr>
                <w:rFonts w:eastAsia="DengXian"/>
              </w:rPr>
              <w:t>IMD5</w:t>
            </w:r>
          </w:p>
        </w:tc>
      </w:tr>
      <w:tr w:rsidR="004410EA" w:rsidRPr="003750B9" w14:paraId="1F42CE73" w14:textId="77777777" w:rsidTr="00EE44C3">
        <w:trPr>
          <w:jc w:val="center"/>
        </w:trPr>
        <w:tc>
          <w:tcPr>
            <w:tcW w:w="2007" w:type="dxa"/>
            <w:tcBorders>
              <w:top w:val="nil"/>
              <w:left w:val="single" w:sz="4" w:space="0" w:color="auto"/>
              <w:bottom w:val="nil"/>
              <w:right w:val="single" w:sz="4" w:space="0" w:color="auto"/>
            </w:tcBorders>
            <w:vAlign w:val="center"/>
          </w:tcPr>
          <w:p w14:paraId="30BAD61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B3A69E" w14:textId="77777777" w:rsidR="004410EA" w:rsidRPr="003750B9" w:rsidRDefault="004410EA" w:rsidP="004410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90BBDB6" w14:textId="77777777" w:rsidR="004410EA" w:rsidRPr="003750B9" w:rsidRDefault="004410EA" w:rsidP="004410EA">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279BF71"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B22119"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ACAE1F" w14:textId="77777777" w:rsidR="004410EA" w:rsidRPr="003750B9" w:rsidRDefault="004410EA" w:rsidP="004410EA">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2A0C6A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F119E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7C9A93" w14:textId="77777777" w:rsidR="004410EA" w:rsidRPr="003750B9" w:rsidRDefault="004410EA" w:rsidP="004410EA">
            <w:pPr>
              <w:pStyle w:val="TAC"/>
              <w:rPr>
                <w:rFonts w:eastAsia="DengXian"/>
              </w:rPr>
            </w:pPr>
            <w:r w:rsidRPr="003750B9">
              <w:rPr>
                <w:rFonts w:eastAsia="DengXian"/>
              </w:rPr>
              <w:t>N/A</w:t>
            </w:r>
          </w:p>
        </w:tc>
      </w:tr>
      <w:tr w:rsidR="004410EA" w:rsidRPr="003750B9" w14:paraId="0F8988E0" w14:textId="77777777" w:rsidTr="00EE44C3">
        <w:trPr>
          <w:jc w:val="center"/>
        </w:trPr>
        <w:tc>
          <w:tcPr>
            <w:tcW w:w="2007" w:type="dxa"/>
            <w:tcBorders>
              <w:top w:val="nil"/>
              <w:left w:val="single" w:sz="4" w:space="0" w:color="auto"/>
              <w:bottom w:val="nil"/>
              <w:right w:val="single" w:sz="4" w:space="0" w:color="auto"/>
            </w:tcBorders>
            <w:vAlign w:val="center"/>
          </w:tcPr>
          <w:p w14:paraId="60F6CB7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6E8B58C" w14:textId="77777777" w:rsidR="004410EA" w:rsidRPr="003750B9" w:rsidRDefault="004410EA" w:rsidP="004410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889BED5" w14:textId="77777777" w:rsidR="004410EA" w:rsidRPr="003750B9" w:rsidRDefault="004410EA" w:rsidP="004410EA">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376ADEB3" w14:textId="77777777" w:rsidR="004410EA" w:rsidRPr="003750B9" w:rsidRDefault="004410EA" w:rsidP="004410EA">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EE5365" w14:textId="77777777" w:rsidR="004410EA" w:rsidRPr="003750B9" w:rsidRDefault="004410EA" w:rsidP="004410EA">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01FF6A" w14:textId="77777777" w:rsidR="004410EA" w:rsidRPr="003750B9" w:rsidRDefault="004410EA" w:rsidP="004410EA">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52B0686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A27B5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632B85" w14:textId="77777777" w:rsidR="004410EA" w:rsidRPr="003750B9" w:rsidRDefault="004410EA" w:rsidP="004410EA">
            <w:pPr>
              <w:pStyle w:val="TAC"/>
              <w:rPr>
                <w:rFonts w:eastAsia="DengXian"/>
              </w:rPr>
            </w:pPr>
            <w:r w:rsidRPr="003750B9">
              <w:rPr>
                <w:rFonts w:eastAsia="DengXian"/>
              </w:rPr>
              <w:t>N/A</w:t>
            </w:r>
          </w:p>
        </w:tc>
      </w:tr>
      <w:tr w:rsidR="004410EA" w:rsidRPr="003750B9" w14:paraId="136B8ABA" w14:textId="77777777" w:rsidTr="00EE44C3">
        <w:trPr>
          <w:jc w:val="center"/>
        </w:trPr>
        <w:tc>
          <w:tcPr>
            <w:tcW w:w="2007" w:type="dxa"/>
            <w:tcBorders>
              <w:top w:val="nil"/>
              <w:left w:val="single" w:sz="4" w:space="0" w:color="auto"/>
              <w:bottom w:val="nil"/>
              <w:right w:val="single" w:sz="4" w:space="0" w:color="auto"/>
            </w:tcBorders>
            <w:vAlign w:val="center"/>
          </w:tcPr>
          <w:p w14:paraId="2A54C11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8015F4" w14:textId="77777777" w:rsidR="004410EA" w:rsidRPr="003750B9" w:rsidRDefault="004410EA" w:rsidP="004410EA">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CD6E485" w14:textId="77777777" w:rsidR="004410EA" w:rsidRPr="003750B9" w:rsidRDefault="004410EA" w:rsidP="004410EA">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7B09829A"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E4484E"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EB6A3A3" w14:textId="77777777" w:rsidR="004410EA" w:rsidRPr="003750B9" w:rsidRDefault="004410EA" w:rsidP="004410EA">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FB0931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086C6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341738" w14:textId="77777777" w:rsidR="004410EA" w:rsidRPr="003750B9" w:rsidRDefault="004410EA" w:rsidP="004410EA">
            <w:pPr>
              <w:pStyle w:val="TAC"/>
              <w:rPr>
                <w:rFonts w:eastAsia="DengXian"/>
              </w:rPr>
            </w:pPr>
            <w:r w:rsidRPr="003750B9">
              <w:rPr>
                <w:rFonts w:eastAsia="DengXian"/>
              </w:rPr>
              <w:t>N/A</w:t>
            </w:r>
          </w:p>
        </w:tc>
      </w:tr>
      <w:tr w:rsidR="004410EA" w:rsidRPr="003750B9" w14:paraId="7BFF7972" w14:textId="77777777" w:rsidTr="00EE44C3">
        <w:trPr>
          <w:jc w:val="center"/>
        </w:trPr>
        <w:tc>
          <w:tcPr>
            <w:tcW w:w="2007" w:type="dxa"/>
            <w:tcBorders>
              <w:top w:val="nil"/>
              <w:left w:val="single" w:sz="4" w:space="0" w:color="auto"/>
              <w:bottom w:val="nil"/>
              <w:right w:val="single" w:sz="4" w:space="0" w:color="auto"/>
            </w:tcBorders>
            <w:vAlign w:val="center"/>
          </w:tcPr>
          <w:p w14:paraId="1FB5AAB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62B0E2" w14:textId="77777777" w:rsidR="004410EA" w:rsidRPr="003750B9" w:rsidRDefault="004410EA" w:rsidP="004410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0287A62" w14:textId="77777777" w:rsidR="004410EA" w:rsidRPr="003750B9" w:rsidRDefault="004410EA" w:rsidP="004410EA">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EBE8DA" w14:textId="77777777" w:rsidR="004410EA" w:rsidRPr="003750B9" w:rsidRDefault="004410EA" w:rsidP="004410EA">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50D893"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91501A" w14:textId="77777777" w:rsidR="004410EA" w:rsidRPr="003750B9" w:rsidRDefault="004410EA" w:rsidP="004410EA">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2DBAC0F9" w14:textId="77777777" w:rsidR="004410EA" w:rsidRPr="003750B9" w:rsidRDefault="004410EA" w:rsidP="004410EA">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7089EDE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783112" w14:textId="77777777" w:rsidR="004410EA" w:rsidRPr="003750B9" w:rsidRDefault="004410EA" w:rsidP="004410EA">
            <w:pPr>
              <w:pStyle w:val="TAC"/>
              <w:rPr>
                <w:rFonts w:eastAsia="DengXian"/>
              </w:rPr>
            </w:pPr>
            <w:r w:rsidRPr="003750B9">
              <w:rPr>
                <w:rFonts w:eastAsia="DengXian" w:cs="Arial"/>
              </w:rPr>
              <w:t>IMD5</w:t>
            </w:r>
          </w:p>
        </w:tc>
      </w:tr>
      <w:tr w:rsidR="004410EA" w:rsidRPr="003750B9" w14:paraId="48DF878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2E2F8A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69402F" w14:textId="77777777" w:rsidR="004410EA" w:rsidRPr="003750B9" w:rsidRDefault="004410EA" w:rsidP="004410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D0230A" w14:textId="77777777" w:rsidR="004410EA" w:rsidRPr="003750B9" w:rsidRDefault="004410EA" w:rsidP="004410EA">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13DD19EA" w14:textId="77777777" w:rsidR="004410EA" w:rsidRPr="003750B9" w:rsidRDefault="004410EA" w:rsidP="004410EA">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37F356" w14:textId="77777777" w:rsidR="004410EA" w:rsidRPr="003750B9" w:rsidRDefault="004410EA" w:rsidP="004410EA">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7EEF1B" w14:textId="77777777" w:rsidR="004410EA" w:rsidRPr="003750B9" w:rsidRDefault="004410EA" w:rsidP="004410EA">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4DA78F83"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03970F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AFFF3D" w14:textId="77777777" w:rsidR="004410EA" w:rsidRPr="003750B9" w:rsidRDefault="004410EA" w:rsidP="004410EA">
            <w:pPr>
              <w:pStyle w:val="TAC"/>
              <w:rPr>
                <w:rFonts w:eastAsia="DengXian"/>
              </w:rPr>
            </w:pPr>
            <w:r w:rsidRPr="003750B9">
              <w:rPr>
                <w:rFonts w:eastAsia="DengXian" w:cs="Arial"/>
              </w:rPr>
              <w:t>N/A</w:t>
            </w:r>
          </w:p>
        </w:tc>
      </w:tr>
      <w:tr w:rsidR="004410EA" w:rsidRPr="003750B9" w14:paraId="1B3ECC7D" w14:textId="77777777" w:rsidTr="00EE44C3">
        <w:trPr>
          <w:jc w:val="center"/>
        </w:trPr>
        <w:tc>
          <w:tcPr>
            <w:tcW w:w="2007" w:type="dxa"/>
            <w:tcBorders>
              <w:top w:val="single" w:sz="4" w:space="0" w:color="auto"/>
              <w:left w:val="single" w:sz="4" w:space="0" w:color="auto"/>
              <w:bottom w:val="nil"/>
              <w:right w:val="single" w:sz="4" w:space="0" w:color="auto"/>
            </w:tcBorders>
          </w:tcPr>
          <w:p w14:paraId="425EFAA5" w14:textId="77777777" w:rsidR="004410EA" w:rsidRPr="003750B9" w:rsidRDefault="004410EA" w:rsidP="004410EA">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50C2530C" w14:textId="77777777" w:rsidR="004410EA" w:rsidRPr="003750B9" w:rsidRDefault="004410EA" w:rsidP="004410EA">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49F8DBA9" w14:textId="77777777" w:rsidR="004410EA" w:rsidRPr="003750B9" w:rsidRDefault="004410EA" w:rsidP="004410EA">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6B0FB63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CF25D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EA8CE2" w14:textId="77777777" w:rsidR="004410EA" w:rsidRPr="003750B9" w:rsidRDefault="004410EA" w:rsidP="004410EA">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262B784B" w14:textId="77777777" w:rsidR="004410EA" w:rsidRPr="003750B9" w:rsidRDefault="004410EA" w:rsidP="004410EA">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6CB2A5F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950072" w14:textId="77777777" w:rsidR="004410EA" w:rsidRPr="003750B9" w:rsidRDefault="004410EA" w:rsidP="004410EA">
            <w:pPr>
              <w:pStyle w:val="TAC"/>
              <w:rPr>
                <w:rFonts w:eastAsia="DengXian"/>
              </w:rPr>
            </w:pPr>
            <w:r w:rsidRPr="003750B9">
              <w:rPr>
                <w:rFonts w:eastAsia="DengXian"/>
              </w:rPr>
              <w:t xml:space="preserve">N/A </w:t>
            </w:r>
          </w:p>
        </w:tc>
      </w:tr>
      <w:tr w:rsidR="004410EA" w:rsidRPr="003750B9" w14:paraId="3F17AC85" w14:textId="77777777" w:rsidTr="00EE44C3">
        <w:trPr>
          <w:jc w:val="center"/>
        </w:trPr>
        <w:tc>
          <w:tcPr>
            <w:tcW w:w="2007" w:type="dxa"/>
            <w:tcBorders>
              <w:top w:val="nil"/>
              <w:left w:val="single" w:sz="4" w:space="0" w:color="auto"/>
              <w:bottom w:val="nil"/>
              <w:right w:val="single" w:sz="4" w:space="0" w:color="auto"/>
            </w:tcBorders>
          </w:tcPr>
          <w:p w14:paraId="53379E4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C076A5"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D9451C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126E8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27EB9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85EDEC" w14:textId="77777777" w:rsidR="004410EA" w:rsidRPr="003750B9" w:rsidRDefault="004410EA" w:rsidP="004410EA">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7F05706A" w14:textId="77777777" w:rsidR="004410EA" w:rsidRPr="003750B9" w:rsidRDefault="004410EA" w:rsidP="004410EA">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0EB6921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1022E7" w14:textId="77777777" w:rsidR="004410EA" w:rsidRPr="003750B9" w:rsidRDefault="004410EA" w:rsidP="004410EA">
            <w:pPr>
              <w:pStyle w:val="TAC"/>
              <w:rPr>
                <w:rFonts w:eastAsia="DengXian"/>
              </w:rPr>
            </w:pPr>
            <w:r w:rsidRPr="003750B9">
              <w:rPr>
                <w:rFonts w:eastAsia="DengXian"/>
              </w:rPr>
              <w:t>IMD4</w:t>
            </w:r>
          </w:p>
        </w:tc>
      </w:tr>
      <w:tr w:rsidR="004410EA" w:rsidRPr="003750B9" w14:paraId="7803AD5A" w14:textId="77777777" w:rsidTr="00EE44C3">
        <w:trPr>
          <w:jc w:val="center"/>
        </w:trPr>
        <w:tc>
          <w:tcPr>
            <w:tcW w:w="2007" w:type="dxa"/>
            <w:tcBorders>
              <w:top w:val="nil"/>
              <w:left w:val="single" w:sz="4" w:space="0" w:color="auto"/>
              <w:bottom w:val="nil"/>
              <w:right w:val="single" w:sz="4" w:space="0" w:color="auto"/>
            </w:tcBorders>
          </w:tcPr>
          <w:p w14:paraId="0A42316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6EE489"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1422F9D" w14:textId="77777777" w:rsidR="004410EA" w:rsidRPr="003750B9" w:rsidRDefault="004410EA" w:rsidP="004410EA">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23297DB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C7B91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15176D" w14:textId="77777777" w:rsidR="004410EA" w:rsidRPr="003750B9" w:rsidRDefault="004410EA" w:rsidP="004410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A30898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193DE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68F821" w14:textId="77777777" w:rsidR="004410EA" w:rsidRPr="003750B9" w:rsidRDefault="004410EA" w:rsidP="004410EA">
            <w:pPr>
              <w:pStyle w:val="TAC"/>
              <w:rPr>
                <w:rFonts w:eastAsia="DengXian"/>
              </w:rPr>
            </w:pPr>
            <w:r w:rsidRPr="003750B9">
              <w:rPr>
                <w:rFonts w:eastAsia="DengXian"/>
              </w:rPr>
              <w:t>N/A</w:t>
            </w:r>
          </w:p>
        </w:tc>
      </w:tr>
      <w:tr w:rsidR="004410EA" w:rsidRPr="003750B9" w14:paraId="62356B53" w14:textId="77777777" w:rsidTr="00EE44C3">
        <w:trPr>
          <w:jc w:val="center"/>
        </w:trPr>
        <w:tc>
          <w:tcPr>
            <w:tcW w:w="2007" w:type="dxa"/>
            <w:tcBorders>
              <w:top w:val="nil"/>
              <w:left w:val="single" w:sz="4" w:space="0" w:color="auto"/>
              <w:bottom w:val="nil"/>
              <w:right w:val="single" w:sz="4" w:space="0" w:color="auto"/>
            </w:tcBorders>
          </w:tcPr>
          <w:p w14:paraId="401E4BB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4B3BE3" w14:textId="77777777" w:rsidR="004410EA" w:rsidRPr="003750B9" w:rsidRDefault="004410EA" w:rsidP="004410EA">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12456B34" w14:textId="77777777" w:rsidR="004410EA" w:rsidRPr="003750B9" w:rsidRDefault="004410EA" w:rsidP="004410EA">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0C2E676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41DF7D"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927AF07" w14:textId="77777777" w:rsidR="004410EA" w:rsidRPr="003750B9" w:rsidRDefault="004410EA" w:rsidP="004410EA">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627279AE" w14:textId="77777777" w:rsidR="004410EA" w:rsidRPr="003750B9" w:rsidRDefault="004410EA" w:rsidP="004410EA">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CB2F5C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8ADC61" w14:textId="77777777" w:rsidR="004410EA" w:rsidRPr="003750B9" w:rsidRDefault="004410EA" w:rsidP="004410EA">
            <w:pPr>
              <w:pStyle w:val="TAC"/>
              <w:rPr>
                <w:rFonts w:eastAsia="DengXian"/>
              </w:rPr>
            </w:pPr>
            <w:r w:rsidRPr="003750B9">
              <w:rPr>
                <w:rFonts w:eastAsia="DengXian"/>
              </w:rPr>
              <w:t xml:space="preserve">N/A </w:t>
            </w:r>
          </w:p>
        </w:tc>
      </w:tr>
      <w:tr w:rsidR="004410EA" w:rsidRPr="003750B9" w14:paraId="390EC96E" w14:textId="77777777" w:rsidTr="00EE44C3">
        <w:trPr>
          <w:jc w:val="center"/>
        </w:trPr>
        <w:tc>
          <w:tcPr>
            <w:tcW w:w="2007" w:type="dxa"/>
            <w:tcBorders>
              <w:top w:val="nil"/>
              <w:left w:val="single" w:sz="4" w:space="0" w:color="auto"/>
              <w:bottom w:val="nil"/>
              <w:right w:val="single" w:sz="4" w:space="0" w:color="auto"/>
            </w:tcBorders>
          </w:tcPr>
          <w:p w14:paraId="3663332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AF585C"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FDD836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08142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F9623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3AFB6E" w14:textId="77777777" w:rsidR="004410EA" w:rsidRPr="003750B9" w:rsidRDefault="004410EA" w:rsidP="004410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23CC7E0F" w14:textId="77777777" w:rsidR="004410EA" w:rsidRPr="003750B9" w:rsidRDefault="004410EA" w:rsidP="004410EA">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770CC9C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A5F0AC" w14:textId="77777777" w:rsidR="004410EA" w:rsidRPr="003750B9" w:rsidRDefault="004410EA" w:rsidP="004410EA">
            <w:pPr>
              <w:pStyle w:val="TAC"/>
              <w:rPr>
                <w:rFonts w:eastAsia="DengXian"/>
              </w:rPr>
            </w:pPr>
            <w:r w:rsidRPr="003750B9">
              <w:rPr>
                <w:rFonts w:eastAsia="DengXian"/>
              </w:rPr>
              <w:t>IMD4</w:t>
            </w:r>
          </w:p>
        </w:tc>
      </w:tr>
      <w:tr w:rsidR="004410EA" w:rsidRPr="003750B9" w14:paraId="79F6361C" w14:textId="77777777" w:rsidTr="00EE44C3">
        <w:trPr>
          <w:jc w:val="center"/>
        </w:trPr>
        <w:tc>
          <w:tcPr>
            <w:tcW w:w="2007" w:type="dxa"/>
            <w:tcBorders>
              <w:top w:val="nil"/>
              <w:left w:val="single" w:sz="4" w:space="0" w:color="auto"/>
              <w:bottom w:val="single" w:sz="4" w:space="0" w:color="auto"/>
              <w:right w:val="single" w:sz="4" w:space="0" w:color="auto"/>
            </w:tcBorders>
          </w:tcPr>
          <w:p w14:paraId="07525DB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E25719"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F345290" w14:textId="77777777" w:rsidR="004410EA" w:rsidRPr="003750B9" w:rsidRDefault="004410EA" w:rsidP="004410EA">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4550618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B9BA8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35A202" w14:textId="77777777" w:rsidR="004410EA" w:rsidRPr="003750B9" w:rsidRDefault="004410EA" w:rsidP="004410EA">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0395262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E68B8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8290B5" w14:textId="77777777" w:rsidR="004410EA" w:rsidRPr="003750B9" w:rsidRDefault="004410EA" w:rsidP="004410EA">
            <w:pPr>
              <w:pStyle w:val="TAC"/>
              <w:rPr>
                <w:rFonts w:eastAsia="DengXian"/>
              </w:rPr>
            </w:pPr>
            <w:r w:rsidRPr="003750B9">
              <w:rPr>
                <w:rFonts w:eastAsia="DengXian"/>
              </w:rPr>
              <w:t>N/A</w:t>
            </w:r>
          </w:p>
        </w:tc>
      </w:tr>
      <w:tr w:rsidR="004410EA" w:rsidRPr="003750B9" w14:paraId="3065D52E" w14:textId="77777777" w:rsidTr="00EE44C3">
        <w:trPr>
          <w:jc w:val="center"/>
        </w:trPr>
        <w:tc>
          <w:tcPr>
            <w:tcW w:w="2007" w:type="dxa"/>
            <w:tcBorders>
              <w:top w:val="single" w:sz="4" w:space="0" w:color="auto"/>
              <w:left w:val="single" w:sz="4" w:space="0" w:color="auto"/>
              <w:bottom w:val="nil"/>
              <w:right w:val="single" w:sz="4" w:space="0" w:color="auto"/>
            </w:tcBorders>
          </w:tcPr>
          <w:p w14:paraId="7586BF83" w14:textId="77777777" w:rsidR="004410EA" w:rsidRPr="003750B9" w:rsidRDefault="004410EA" w:rsidP="004410EA">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D6E01CB"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047B6AB" w14:textId="77777777" w:rsidR="004410EA" w:rsidRPr="003750B9" w:rsidRDefault="004410EA" w:rsidP="004410EA">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A378382"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BCCD59"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1E8EE0" w14:textId="77777777" w:rsidR="004410EA" w:rsidRPr="003750B9" w:rsidRDefault="004410EA" w:rsidP="004410EA">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B5BDC0C"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5ACC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92F24A"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23316192" w14:textId="77777777" w:rsidTr="00EE44C3">
        <w:trPr>
          <w:jc w:val="center"/>
        </w:trPr>
        <w:tc>
          <w:tcPr>
            <w:tcW w:w="2007" w:type="dxa"/>
            <w:tcBorders>
              <w:top w:val="nil"/>
              <w:left w:val="single" w:sz="4" w:space="0" w:color="auto"/>
              <w:bottom w:val="nil"/>
              <w:right w:val="single" w:sz="4" w:space="0" w:color="auto"/>
            </w:tcBorders>
          </w:tcPr>
          <w:p w14:paraId="4DB0067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F44137" w14:textId="77777777" w:rsidR="004410EA" w:rsidRPr="003750B9" w:rsidRDefault="004410EA" w:rsidP="004410EA">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976DA35" w14:textId="77777777" w:rsidR="004410EA" w:rsidRPr="003750B9" w:rsidRDefault="004410EA" w:rsidP="004410EA">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3F9E0D94"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7BB6F1"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25FCA9" w14:textId="77777777" w:rsidR="004410EA" w:rsidRPr="003750B9" w:rsidRDefault="004410EA" w:rsidP="004410EA">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25AD9AE"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DAC7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AE63A5"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791FD57D" w14:textId="77777777" w:rsidTr="00EE44C3">
        <w:trPr>
          <w:jc w:val="center"/>
        </w:trPr>
        <w:tc>
          <w:tcPr>
            <w:tcW w:w="2007" w:type="dxa"/>
            <w:tcBorders>
              <w:top w:val="nil"/>
              <w:left w:val="single" w:sz="4" w:space="0" w:color="auto"/>
              <w:bottom w:val="nil"/>
              <w:right w:val="single" w:sz="4" w:space="0" w:color="auto"/>
            </w:tcBorders>
          </w:tcPr>
          <w:p w14:paraId="3878F37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20AC0B" w14:textId="77777777" w:rsidR="004410EA" w:rsidRPr="003750B9" w:rsidRDefault="004410EA" w:rsidP="004410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74E1F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0E5F09"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60919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BF40D3" w14:textId="77777777" w:rsidR="004410EA" w:rsidRPr="003750B9" w:rsidRDefault="004410EA" w:rsidP="004410EA">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F26C41B" w14:textId="77777777" w:rsidR="004410EA" w:rsidRPr="003750B9" w:rsidRDefault="004410EA" w:rsidP="004410EA">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D3E176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148ADB" w14:textId="77777777" w:rsidR="004410EA" w:rsidRPr="003750B9" w:rsidRDefault="004410EA" w:rsidP="004410EA">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4410EA" w:rsidRPr="003750B9" w14:paraId="56E60435" w14:textId="77777777" w:rsidTr="00EE44C3">
        <w:trPr>
          <w:jc w:val="center"/>
        </w:trPr>
        <w:tc>
          <w:tcPr>
            <w:tcW w:w="2007" w:type="dxa"/>
            <w:tcBorders>
              <w:top w:val="nil"/>
              <w:left w:val="single" w:sz="4" w:space="0" w:color="auto"/>
              <w:bottom w:val="nil"/>
              <w:right w:val="single" w:sz="4" w:space="0" w:color="auto"/>
            </w:tcBorders>
          </w:tcPr>
          <w:p w14:paraId="554E05C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3FCC4D"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38D843D" w14:textId="77777777" w:rsidR="004410EA" w:rsidRPr="003750B9" w:rsidRDefault="004410EA" w:rsidP="004410EA">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716B89A"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B4DEBC"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D1B6A0" w14:textId="77777777" w:rsidR="004410EA" w:rsidRPr="003750B9" w:rsidRDefault="004410EA" w:rsidP="004410EA">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E57FA5B"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C53E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9C368F"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5F483DA8" w14:textId="77777777" w:rsidTr="00EE44C3">
        <w:trPr>
          <w:jc w:val="center"/>
        </w:trPr>
        <w:tc>
          <w:tcPr>
            <w:tcW w:w="2007" w:type="dxa"/>
            <w:tcBorders>
              <w:top w:val="nil"/>
              <w:left w:val="single" w:sz="4" w:space="0" w:color="auto"/>
              <w:bottom w:val="nil"/>
              <w:right w:val="single" w:sz="4" w:space="0" w:color="auto"/>
            </w:tcBorders>
          </w:tcPr>
          <w:p w14:paraId="513C539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60E9F5" w14:textId="77777777" w:rsidR="004410EA" w:rsidRPr="003750B9" w:rsidRDefault="004410EA" w:rsidP="004410EA">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AFC24C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1B0EA1"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0CFC6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3B9A97" w14:textId="77777777" w:rsidR="004410EA" w:rsidRPr="003750B9" w:rsidRDefault="004410EA" w:rsidP="004410EA">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1A65BE9" w14:textId="77777777" w:rsidR="004410EA" w:rsidRPr="003750B9" w:rsidRDefault="004410EA" w:rsidP="004410EA">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620D74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F0A720" w14:textId="77777777" w:rsidR="004410EA" w:rsidRPr="003750B9" w:rsidRDefault="004410EA" w:rsidP="004410EA">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4410EA" w:rsidRPr="003750B9" w14:paraId="1E097D86" w14:textId="77777777" w:rsidTr="00EE44C3">
        <w:trPr>
          <w:jc w:val="center"/>
        </w:trPr>
        <w:tc>
          <w:tcPr>
            <w:tcW w:w="2007" w:type="dxa"/>
            <w:tcBorders>
              <w:top w:val="nil"/>
              <w:left w:val="single" w:sz="4" w:space="0" w:color="auto"/>
              <w:bottom w:val="single" w:sz="4" w:space="0" w:color="auto"/>
              <w:right w:val="single" w:sz="4" w:space="0" w:color="auto"/>
            </w:tcBorders>
          </w:tcPr>
          <w:p w14:paraId="7172375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C2C2C0" w14:textId="77777777" w:rsidR="004410EA" w:rsidRPr="003750B9" w:rsidRDefault="004410EA" w:rsidP="004410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B6232E" w14:textId="77777777" w:rsidR="004410EA" w:rsidRPr="003750B9" w:rsidRDefault="004410EA" w:rsidP="004410EA">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757076F8"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91116F" w14:textId="77777777" w:rsidR="004410EA" w:rsidRPr="003750B9" w:rsidRDefault="004410EA" w:rsidP="004410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56CD94" w14:textId="77777777" w:rsidR="004410EA" w:rsidRPr="003750B9" w:rsidRDefault="004410EA" w:rsidP="004410EA">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B198327"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9479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CC05DB"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3074C3A8" w14:textId="77777777" w:rsidTr="00EE44C3">
        <w:trPr>
          <w:jc w:val="center"/>
        </w:trPr>
        <w:tc>
          <w:tcPr>
            <w:tcW w:w="2007" w:type="dxa"/>
            <w:tcBorders>
              <w:top w:val="single" w:sz="4" w:space="0" w:color="auto"/>
              <w:left w:val="single" w:sz="4" w:space="0" w:color="auto"/>
              <w:bottom w:val="nil"/>
              <w:right w:val="single" w:sz="4" w:space="0" w:color="auto"/>
            </w:tcBorders>
          </w:tcPr>
          <w:p w14:paraId="6D2144C9" w14:textId="77777777" w:rsidR="004410EA" w:rsidRPr="003750B9" w:rsidRDefault="004410EA" w:rsidP="004410EA">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058BB52"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7170CA2" w14:textId="77777777" w:rsidR="004410EA" w:rsidRPr="003750B9" w:rsidRDefault="004410EA" w:rsidP="004410EA">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A4C8682" w14:textId="77777777" w:rsidR="004410EA" w:rsidRPr="003750B9" w:rsidRDefault="004410EA" w:rsidP="004410EA">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D0F308" w14:textId="77777777" w:rsidR="004410EA" w:rsidRPr="003750B9" w:rsidRDefault="004410EA" w:rsidP="004410EA">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85085" w14:textId="77777777" w:rsidR="004410EA" w:rsidRPr="003750B9" w:rsidRDefault="004410EA" w:rsidP="004410EA">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D05FD9F" w14:textId="77777777" w:rsidR="004410EA" w:rsidRPr="003750B9" w:rsidRDefault="004410EA" w:rsidP="004410EA">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F879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627D7B" w14:textId="77777777" w:rsidR="004410EA" w:rsidRPr="003750B9" w:rsidRDefault="004410EA" w:rsidP="004410EA">
            <w:pPr>
              <w:pStyle w:val="TAC"/>
              <w:rPr>
                <w:rFonts w:eastAsia="DengXian"/>
              </w:rPr>
            </w:pPr>
            <w:r w:rsidRPr="003750B9">
              <w:rPr>
                <w:rFonts w:eastAsia="DengXian"/>
                <w:lang w:eastAsia="fi-FI"/>
              </w:rPr>
              <w:t>N/A</w:t>
            </w:r>
          </w:p>
        </w:tc>
      </w:tr>
      <w:tr w:rsidR="004410EA" w:rsidRPr="003750B9" w14:paraId="6B9BF3FF" w14:textId="77777777" w:rsidTr="00EE44C3">
        <w:trPr>
          <w:jc w:val="center"/>
        </w:trPr>
        <w:tc>
          <w:tcPr>
            <w:tcW w:w="2007" w:type="dxa"/>
            <w:tcBorders>
              <w:top w:val="nil"/>
              <w:left w:val="single" w:sz="4" w:space="0" w:color="auto"/>
              <w:bottom w:val="nil"/>
              <w:right w:val="single" w:sz="4" w:space="0" w:color="auto"/>
            </w:tcBorders>
          </w:tcPr>
          <w:p w14:paraId="0A82D42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10D67F" w14:textId="77777777" w:rsidR="004410EA" w:rsidRPr="003750B9" w:rsidRDefault="004410EA" w:rsidP="004410EA">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9019E2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1E0E98" w14:textId="77777777" w:rsidR="004410EA" w:rsidRPr="003750B9" w:rsidRDefault="004410EA" w:rsidP="004410EA">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22CCC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1726B1" w14:textId="77777777" w:rsidR="004410EA" w:rsidRPr="003750B9" w:rsidRDefault="004410EA" w:rsidP="004410EA">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F342ED0" w14:textId="77777777" w:rsidR="004410EA" w:rsidRPr="003750B9" w:rsidRDefault="004410EA" w:rsidP="004410EA">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FF4CB9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33143B" w14:textId="77777777" w:rsidR="004410EA" w:rsidRPr="003750B9" w:rsidRDefault="004410EA" w:rsidP="004410EA">
            <w:pPr>
              <w:pStyle w:val="TAC"/>
              <w:rPr>
                <w:rFonts w:eastAsia="DengXian"/>
              </w:rPr>
            </w:pPr>
            <w:r w:rsidRPr="003750B9">
              <w:rPr>
                <w:rFonts w:eastAsia="Malgun Gothic"/>
                <w:lang w:eastAsia="ko-KR"/>
              </w:rPr>
              <w:t>IMD3</w:t>
            </w:r>
          </w:p>
        </w:tc>
      </w:tr>
      <w:tr w:rsidR="004410EA" w:rsidRPr="003750B9" w14:paraId="771E9398" w14:textId="77777777" w:rsidTr="00EE44C3">
        <w:trPr>
          <w:jc w:val="center"/>
        </w:trPr>
        <w:tc>
          <w:tcPr>
            <w:tcW w:w="2007" w:type="dxa"/>
            <w:tcBorders>
              <w:top w:val="nil"/>
              <w:left w:val="single" w:sz="4" w:space="0" w:color="auto"/>
              <w:bottom w:val="nil"/>
              <w:right w:val="single" w:sz="4" w:space="0" w:color="auto"/>
            </w:tcBorders>
          </w:tcPr>
          <w:p w14:paraId="58EC724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1E9C6C6" w14:textId="77777777" w:rsidR="004410EA" w:rsidRPr="003750B9" w:rsidRDefault="004410EA" w:rsidP="004410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7B4265" w14:textId="77777777" w:rsidR="004410EA" w:rsidRPr="003750B9" w:rsidRDefault="004410EA" w:rsidP="004410EA">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3AED378"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F3649A" w14:textId="77777777" w:rsidR="004410EA" w:rsidRPr="003750B9" w:rsidRDefault="004410EA" w:rsidP="004410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672FA1" w14:textId="77777777" w:rsidR="004410EA" w:rsidRPr="003750B9" w:rsidRDefault="004410EA" w:rsidP="004410EA">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99B350A" w14:textId="77777777" w:rsidR="004410EA" w:rsidRPr="003750B9" w:rsidRDefault="004410EA" w:rsidP="004410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E9CB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DF21BF"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53D850CA" w14:textId="77777777" w:rsidTr="00EE44C3">
        <w:trPr>
          <w:jc w:val="center"/>
        </w:trPr>
        <w:tc>
          <w:tcPr>
            <w:tcW w:w="2007" w:type="dxa"/>
            <w:tcBorders>
              <w:top w:val="nil"/>
              <w:left w:val="single" w:sz="4" w:space="0" w:color="auto"/>
              <w:bottom w:val="nil"/>
              <w:right w:val="single" w:sz="4" w:space="0" w:color="auto"/>
            </w:tcBorders>
          </w:tcPr>
          <w:p w14:paraId="6B112E0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2057B5"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CD16A0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DDA658" w14:textId="77777777" w:rsidR="004410EA" w:rsidRPr="003750B9" w:rsidRDefault="004410EA" w:rsidP="004410EA">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437E5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51EF79" w14:textId="77777777" w:rsidR="004410EA" w:rsidRPr="003750B9" w:rsidRDefault="004410EA" w:rsidP="004410EA">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45CCD12" w14:textId="77777777" w:rsidR="004410EA" w:rsidRPr="003750B9" w:rsidRDefault="004410EA" w:rsidP="004410EA">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7341CC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4003A3" w14:textId="77777777" w:rsidR="004410EA" w:rsidRPr="003750B9" w:rsidRDefault="004410EA" w:rsidP="004410EA">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4410EA" w:rsidRPr="003750B9" w14:paraId="61789E7D" w14:textId="77777777" w:rsidTr="00EE44C3">
        <w:trPr>
          <w:jc w:val="center"/>
        </w:trPr>
        <w:tc>
          <w:tcPr>
            <w:tcW w:w="2007" w:type="dxa"/>
            <w:tcBorders>
              <w:top w:val="nil"/>
              <w:left w:val="single" w:sz="4" w:space="0" w:color="auto"/>
              <w:bottom w:val="nil"/>
              <w:right w:val="single" w:sz="4" w:space="0" w:color="auto"/>
            </w:tcBorders>
          </w:tcPr>
          <w:p w14:paraId="2CA047A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E98539" w14:textId="77777777" w:rsidR="004410EA" w:rsidRPr="003750B9" w:rsidRDefault="004410EA" w:rsidP="004410EA">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8A88DFB" w14:textId="77777777" w:rsidR="004410EA" w:rsidRPr="003750B9" w:rsidRDefault="004410EA" w:rsidP="004410EA">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255BD1D1" w14:textId="77777777" w:rsidR="004410EA" w:rsidRPr="003750B9" w:rsidRDefault="004410EA" w:rsidP="004410EA">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8D0D86" w14:textId="77777777" w:rsidR="004410EA" w:rsidRPr="003750B9" w:rsidRDefault="004410EA" w:rsidP="004410EA">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CBC47" w14:textId="77777777" w:rsidR="004410EA" w:rsidRPr="003750B9" w:rsidRDefault="004410EA" w:rsidP="004410EA">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EDFA72A" w14:textId="77777777" w:rsidR="004410EA" w:rsidRPr="003750B9" w:rsidRDefault="004410EA" w:rsidP="004410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1CD90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BE315C"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4654BDA8" w14:textId="77777777" w:rsidTr="00EE44C3">
        <w:trPr>
          <w:jc w:val="center"/>
        </w:trPr>
        <w:tc>
          <w:tcPr>
            <w:tcW w:w="2007" w:type="dxa"/>
            <w:tcBorders>
              <w:top w:val="nil"/>
              <w:left w:val="single" w:sz="4" w:space="0" w:color="auto"/>
              <w:bottom w:val="nil"/>
              <w:right w:val="single" w:sz="4" w:space="0" w:color="auto"/>
            </w:tcBorders>
          </w:tcPr>
          <w:p w14:paraId="6B651C3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F85F05" w14:textId="77777777" w:rsidR="004410EA" w:rsidRPr="003750B9" w:rsidRDefault="004410EA" w:rsidP="004410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62122A" w14:textId="77777777" w:rsidR="004410EA" w:rsidRPr="003750B9" w:rsidRDefault="004410EA" w:rsidP="004410EA">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145FBCD0"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DB2C3D" w14:textId="77777777" w:rsidR="004410EA" w:rsidRPr="003750B9" w:rsidRDefault="004410EA" w:rsidP="004410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3CEE3C" w14:textId="77777777" w:rsidR="004410EA" w:rsidRPr="003750B9" w:rsidRDefault="004410EA" w:rsidP="004410EA">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28C57FA" w14:textId="77777777" w:rsidR="004410EA" w:rsidRPr="003750B9" w:rsidRDefault="004410EA" w:rsidP="004410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17E61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E3CDA3"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0244E72F" w14:textId="77777777" w:rsidTr="00EE44C3">
        <w:trPr>
          <w:jc w:val="center"/>
        </w:trPr>
        <w:tc>
          <w:tcPr>
            <w:tcW w:w="2007" w:type="dxa"/>
            <w:tcBorders>
              <w:top w:val="nil"/>
              <w:left w:val="single" w:sz="4" w:space="0" w:color="auto"/>
              <w:bottom w:val="nil"/>
              <w:right w:val="single" w:sz="4" w:space="0" w:color="auto"/>
            </w:tcBorders>
          </w:tcPr>
          <w:p w14:paraId="3BFCAEE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CE715D" w14:textId="77777777" w:rsidR="004410EA" w:rsidRPr="003750B9" w:rsidRDefault="004410EA" w:rsidP="004410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75DFE562" w14:textId="77777777" w:rsidR="004410EA" w:rsidRPr="003750B9" w:rsidRDefault="004410EA" w:rsidP="004410EA">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296FD05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97AD0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D6048A" w14:textId="77777777" w:rsidR="004410EA" w:rsidRPr="003750B9" w:rsidRDefault="004410EA" w:rsidP="004410EA">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17790CE9"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0F3F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CC938A"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21CE4A9D" w14:textId="77777777" w:rsidTr="00EE44C3">
        <w:trPr>
          <w:jc w:val="center"/>
        </w:trPr>
        <w:tc>
          <w:tcPr>
            <w:tcW w:w="2007" w:type="dxa"/>
            <w:tcBorders>
              <w:top w:val="nil"/>
              <w:left w:val="single" w:sz="4" w:space="0" w:color="auto"/>
              <w:bottom w:val="nil"/>
              <w:right w:val="single" w:sz="4" w:space="0" w:color="auto"/>
            </w:tcBorders>
          </w:tcPr>
          <w:p w14:paraId="2865A59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8DFEC0" w14:textId="77777777" w:rsidR="004410EA" w:rsidRPr="003750B9" w:rsidRDefault="004410EA" w:rsidP="004410EA">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872F062" w14:textId="77777777" w:rsidR="004410EA" w:rsidRPr="003750B9" w:rsidRDefault="004410EA" w:rsidP="004410EA">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3C7C90E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CFDBB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2BCCBF" w14:textId="77777777" w:rsidR="004410EA" w:rsidRPr="003750B9" w:rsidRDefault="004410EA" w:rsidP="004410EA">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15AA51D"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D086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B81A1B"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4103C046" w14:textId="77777777" w:rsidTr="00EE44C3">
        <w:trPr>
          <w:jc w:val="center"/>
        </w:trPr>
        <w:tc>
          <w:tcPr>
            <w:tcW w:w="2007" w:type="dxa"/>
            <w:tcBorders>
              <w:top w:val="nil"/>
              <w:left w:val="single" w:sz="4" w:space="0" w:color="auto"/>
              <w:bottom w:val="single" w:sz="4" w:space="0" w:color="auto"/>
              <w:right w:val="single" w:sz="4" w:space="0" w:color="auto"/>
            </w:tcBorders>
          </w:tcPr>
          <w:p w14:paraId="0211237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8AF33B" w14:textId="77777777" w:rsidR="004410EA" w:rsidRPr="003750B9" w:rsidRDefault="004410EA" w:rsidP="004410EA">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BA21E8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7B5C0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86004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C4D905" w14:textId="77777777" w:rsidR="004410EA" w:rsidRPr="003750B9" w:rsidRDefault="004410EA" w:rsidP="004410EA">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25C63DA7" w14:textId="77777777" w:rsidR="004410EA" w:rsidRPr="003750B9" w:rsidRDefault="004410EA" w:rsidP="004410EA">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138094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C8F24A" w14:textId="77777777" w:rsidR="004410EA" w:rsidRPr="003750B9" w:rsidRDefault="004410EA" w:rsidP="004410EA">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4410EA" w:rsidRPr="003750B9" w14:paraId="39F4A0DA" w14:textId="77777777" w:rsidTr="00EE44C3">
        <w:trPr>
          <w:jc w:val="center"/>
        </w:trPr>
        <w:tc>
          <w:tcPr>
            <w:tcW w:w="2007" w:type="dxa"/>
            <w:tcBorders>
              <w:top w:val="single" w:sz="4" w:space="0" w:color="auto"/>
              <w:left w:val="single" w:sz="4" w:space="0" w:color="auto"/>
              <w:bottom w:val="nil"/>
              <w:right w:val="single" w:sz="4" w:space="0" w:color="auto"/>
            </w:tcBorders>
          </w:tcPr>
          <w:p w14:paraId="47F40A88" w14:textId="77777777" w:rsidR="004410EA" w:rsidRPr="003750B9" w:rsidRDefault="004410EA" w:rsidP="004410EA">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844D9B8"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46171A4"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51558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4BEC2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B027AD"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FEF13ED"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1DC638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E24819"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767D4DED" w14:textId="77777777" w:rsidTr="00EE44C3">
        <w:trPr>
          <w:jc w:val="center"/>
        </w:trPr>
        <w:tc>
          <w:tcPr>
            <w:tcW w:w="2007" w:type="dxa"/>
            <w:tcBorders>
              <w:top w:val="nil"/>
              <w:left w:val="single" w:sz="4" w:space="0" w:color="auto"/>
              <w:bottom w:val="nil"/>
              <w:right w:val="single" w:sz="4" w:space="0" w:color="auto"/>
            </w:tcBorders>
          </w:tcPr>
          <w:p w14:paraId="78CBA6C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7C938F8"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D9B4980"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95F915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566D6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B0AD63"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CF8910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E14A4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B8C96" w14:textId="77777777" w:rsidR="004410EA" w:rsidRPr="003750B9" w:rsidRDefault="004410EA" w:rsidP="004410EA">
            <w:pPr>
              <w:pStyle w:val="TAC"/>
              <w:rPr>
                <w:rFonts w:eastAsia="DengXian"/>
              </w:rPr>
            </w:pPr>
            <w:r w:rsidRPr="003750B9">
              <w:rPr>
                <w:rFonts w:eastAsia="DengXian"/>
              </w:rPr>
              <w:t>N/A</w:t>
            </w:r>
          </w:p>
        </w:tc>
      </w:tr>
      <w:tr w:rsidR="004410EA" w:rsidRPr="003750B9" w14:paraId="54EC07EC" w14:textId="77777777" w:rsidTr="00EE44C3">
        <w:trPr>
          <w:jc w:val="center"/>
        </w:trPr>
        <w:tc>
          <w:tcPr>
            <w:tcW w:w="2007" w:type="dxa"/>
            <w:tcBorders>
              <w:top w:val="nil"/>
              <w:left w:val="single" w:sz="4" w:space="0" w:color="auto"/>
              <w:bottom w:val="nil"/>
              <w:right w:val="single" w:sz="4" w:space="0" w:color="auto"/>
            </w:tcBorders>
          </w:tcPr>
          <w:p w14:paraId="40236B7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9DEA380"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333539" w14:textId="77777777" w:rsidR="004410EA" w:rsidRPr="003750B9" w:rsidRDefault="004410EA" w:rsidP="004410EA">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108DAFB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9BABF2"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2024ED" w14:textId="77777777" w:rsidR="004410EA" w:rsidRPr="003750B9" w:rsidRDefault="004410EA" w:rsidP="004410EA">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153572E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86342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8C92E4" w14:textId="77777777" w:rsidR="004410EA" w:rsidRPr="003750B9" w:rsidRDefault="004410EA" w:rsidP="004410EA">
            <w:pPr>
              <w:pStyle w:val="TAC"/>
              <w:rPr>
                <w:rFonts w:eastAsia="DengXian"/>
              </w:rPr>
            </w:pPr>
            <w:r w:rsidRPr="003750B9">
              <w:rPr>
                <w:rFonts w:eastAsia="DengXian"/>
              </w:rPr>
              <w:t>N/A</w:t>
            </w:r>
          </w:p>
        </w:tc>
      </w:tr>
      <w:tr w:rsidR="004410EA" w:rsidRPr="003750B9" w14:paraId="38EC0258" w14:textId="77777777" w:rsidTr="00EE44C3">
        <w:trPr>
          <w:jc w:val="center"/>
        </w:trPr>
        <w:tc>
          <w:tcPr>
            <w:tcW w:w="2007" w:type="dxa"/>
            <w:tcBorders>
              <w:top w:val="nil"/>
              <w:left w:val="single" w:sz="4" w:space="0" w:color="auto"/>
              <w:bottom w:val="nil"/>
              <w:right w:val="single" w:sz="4" w:space="0" w:color="auto"/>
            </w:tcBorders>
          </w:tcPr>
          <w:p w14:paraId="7DF8D36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D415FA"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C5BEAC4"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D4A3DF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3801A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A3293F"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57232B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10BF1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EE38A" w14:textId="77777777" w:rsidR="004410EA" w:rsidRPr="003750B9" w:rsidRDefault="004410EA" w:rsidP="004410EA">
            <w:pPr>
              <w:pStyle w:val="TAC"/>
              <w:rPr>
                <w:rFonts w:eastAsia="DengXian"/>
              </w:rPr>
            </w:pPr>
            <w:r w:rsidRPr="003750B9">
              <w:rPr>
                <w:rFonts w:eastAsia="DengXian"/>
              </w:rPr>
              <w:t>N/A</w:t>
            </w:r>
          </w:p>
        </w:tc>
      </w:tr>
      <w:tr w:rsidR="004410EA" w:rsidRPr="003750B9" w14:paraId="015F07C9" w14:textId="77777777" w:rsidTr="00EE44C3">
        <w:trPr>
          <w:jc w:val="center"/>
        </w:trPr>
        <w:tc>
          <w:tcPr>
            <w:tcW w:w="2007" w:type="dxa"/>
            <w:tcBorders>
              <w:top w:val="nil"/>
              <w:left w:val="single" w:sz="4" w:space="0" w:color="auto"/>
              <w:bottom w:val="nil"/>
              <w:right w:val="single" w:sz="4" w:space="0" w:color="auto"/>
            </w:tcBorders>
          </w:tcPr>
          <w:p w14:paraId="5122C24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853075"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9A0D79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7B829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4DA05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0C0584"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83C545E"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D7D9BE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D3AB4B" w14:textId="77777777" w:rsidR="004410EA" w:rsidRPr="003750B9" w:rsidRDefault="004410EA" w:rsidP="004410EA">
            <w:pPr>
              <w:pStyle w:val="TAC"/>
              <w:rPr>
                <w:rFonts w:eastAsia="DengXian"/>
              </w:rPr>
            </w:pPr>
            <w:r w:rsidRPr="003750B9">
              <w:rPr>
                <w:rFonts w:eastAsia="DengXian"/>
              </w:rPr>
              <w:t>IMD3</w:t>
            </w:r>
          </w:p>
        </w:tc>
      </w:tr>
      <w:tr w:rsidR="004410EA" w:rsidRPr="003750B9" w14:paraId="6521AED1" w14:textId="77777777" w:rsidTr="00EE44C3">
        <w:trPr>
          <w:jc w:val="center"/>
        </w:trPr>
        <w:tc>
          <w:tcPr>
            <w:tcW w:w="2007" w:type="dxa"/>
            <w:tcBorders>
              <w:top w:val="nil"/>
              <w:left w:val="single" w:sz="4" w:space="0" w:color="auto"/>
              <w:bottom w:val="nil"/>
              <w:right w:val="single" w:sz="4" w:space="0" w:color="auto"/>
            </w:tcBorders>
          </w:tcPr>
          <w:p w14:paraId="35BA4B9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F2A1B8"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532E82F" w14:textId="77777777" w:rsidR="004410EA" w:rsidRPr="003750B9" w:rsidRDefault="004410EA" w:rsidP="004410EA">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6D0232D5"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64F477"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03400A" w14:textId="77777777" w:rsidR="004410EA" w:rsidRPr="003750B9" w:rsidRDefault="004410EA" w:rsidP="004410EA">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2BBC8C1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55FFC6"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425773" w14:textId="77777777" w:rsidR="004410EA" w:rsidRPr="003750B9" w:rsidRDefault="004410EA" w:rsidP="004410EA">
            <w:pPr>
              <w:pStyle w:val="TAC"/>
              <w:rPr>
                <w:rFonts w:eastAsia="DengXian"/>
              </w:rPr>
            </w:pPr>
            <w:r w:rsidRPr="003750B9">
              <w:rPr>
                <w:rFonts w:eastAsia="DengXian"/>
              </w:rPr>
              <w:t>N/A</w:t>
            </w:r>
          </w:p>
        </w:tc>
      </w:tr>
      <w:tr w:rsidR="004410EA" w:rsidRPr="003750B9" w14:paraId="751A5D7E" w14:textId="77777777" w:rsidTr="00EE44C3">
        <w:trPr>
          <w:jc w:val="center"/>
        </w:trPr>
        <w:tc>
          <w:tcPr>
            <w:tcW w:w="2007" w:type="dxa"/>
            <w:tcBorders>
              <w:top w:val="nil"/>
              <w:left w:val="single" w:sz="4" w:space="0" w:color="auto"/>
              <w:bottom w:val="nil"/>
              <w:right w:val="single" w:sz="4" w:space="0" w:color="auto"/>
            </w:tcBorders>
          </w:tcPr>
          <w:p w14:paraId="583C722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F4F18E"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CE399D2"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290E0D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0E398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1A3F9"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EBC363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789CA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E3669" w14:textId="77777777" w:rsidR="004410EA" w:rsidRPr="003750B9" w:rsidRDefault="004410EA" w:rsidP="004410EA">
            <w:pPr>
              <w:pStyle w:val="TAC"/>
              <w:rPr>
                <w:rFonts w:eastAsia="DengXian"/>
              </w:rPr>
            </w:pPr>
            <w:r w:rsidRPr="003750B9">
              <w:rPr>
                <w:rFonts w:eastAsia="DengXian"/>
              </w:rPr>
              <w:t>N/A</w:t>
            </w:r>
          </w:p>
        </w:tc>
      </w:tr>
      <w:tr w:rsidR="004410EA" w:rsidRPr="003750B9" w14:paraId="56B220DF" w14:textId="77777777" w:rsidTr="00EE44C3">
        <w:trPr>
          <w:jc w:val="center"/>
        </w:trPr>
        <w:tc>
          <w:tcPr>
            <w:tcW w:w="2007" w:type="dxa"/>
            <w:tcBorders>
              <w:top w:val="nil"/>
              <w:left w:val="single" w:sz="4" w:space="0" w:color="auto"/>
              <w:bottom w:val="nil"/>
              <w:right w:val="single" w:sz="4" w:space="0" w:color="auto"/>
            </w:tcBorders>
          </w:tcPr>
          <w:p w14:paraId="0F8194A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30711A"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26FF99D"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CC7EFF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4D170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79CBB3"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8886F8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2BCEF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B068D2" w14:textId="77777777" w:rsidR="004410EA" w:rsidRPr="003750B9" w:rsidRDefault="004410EA" w:rsidP="004410EA">
            <w:pPr>
              <w:pStyle w:val="TAC"/>
              <w:rPr>
                <w:rFonts w:eastAsia="DengXian"/>
              </w:rPr>
            </w:pPr>
            <w:r w:rsidRPr="003750B9">
              <w:rPr>
                <w:rFonts w:eastAsia="DengXian"/>
              </w:rPr>
              <w:t>N/A</w:t>
            </w:r>
          </w:p>
        </w:tc>
      </w:tr>
      <w:tr w:rsidR="004410EA" w:rsidRPr="003750B9" w14:paraId="09DA0641" w14:textId="77777777" w:rsidTr="00EE44C3">
        <w:trPr>
          <w:jc w:val="center"/>
        </w:trPr>
        <w:tc>
          <w:tcPr>
            <w:tcW w:w="2007" w:type="dxa"/>
            <w:tcBorders>
              <w:top w:val="nil"/>
              <w:left w:val="single" w:sz="4" w:space="0" w:color="auto"/>
              <w:bottom w:val="single" w:sz="4" w:space="0" w:color="auto"/>
              <w:right w:val="single" w:sz="4" w:space="0" w:color="auto"/>
            </w:tcBorders>
          </w:tcPr>
          <w:p w14:paraId="0AA3EA0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55A7F1"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18B87E"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6AA1D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CFE72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E2F35E" w14:textId="77777777" w:rsidR="004410EA" w:rsidRPr="003750B9" w:rsidRDefault="004410EA" w:rsidP="004410EA">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299F4C32"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F3AEC0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7EE9BE" w14:textId="77777777" w:rsidR="004410EA" w:rsidRPr="003750B9" w:rsidRDefault="004410EA" w:rsidP="004410EA">
            <w:pPr>
              <w:pStyle w:val="TAC"/>
              <w:rPr>
                <w:rFonts w:eastAsia="DengXian"/>
              </w:rPr>
            </w:pPr>
            <w:r w:rsidRPr="003750B9">
              <w:rPr>
                <w:rFonts w:eastAsia="DengXian"/>
              </w:rPr>
              <w:t>IMD3</w:t>
            </w:r>
          </w:p>
        </w:tc>
      </w:tr>
      <w:tr w:rsidR="004410EA" w:rsidRPr="003750B9" w14:paraId="7C48597D" w14:textId="77777777" w:rsidTr="00EE44C3">
        <w:trPr>
          <w:jc w:val="center"/>
        </w:trPr>
        <w:tc>
          <w:tcPr>
            <w:tcW w:w="2007" w:type="dxa"/>
            <w:tcBorders>
              <w:top w:val="single" w:sz="4" w:space="0" w:color="auto"/>
              <w:left w:val="single" w:sz="4" w:space="0" w:color="auto"/>
              <w:bottom w:val="nil"/>
              <w:right w:val="single" w:sz="4" w:space="0" w:color="auto"/>
            </w:tcBorders>
          </w:tcPr>
          <w:p w14:paraId="0C2E9234" w14:textId="77777777" w:rsidR="004410EA" w:rsidRPr="003750B9" w:rsidRDefault="004410EA" w:rsidP="004410EA">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1AB9D45"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FBD4BB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0F6C3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B89DE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8D9748"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9F17735"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F76DBC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98175"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49B38F2A" w14:textId="77777777" w:rsidTr="00EE44C3">
        <w:trPr>
          <w:jc w:val="center"/>
        </w:trPr>
        <w:tc>
          <w:tcPr>
            <w:tcW w:w="2007" w:type="dxa"/>
            <w:tcBorders>
              <w:top w:val="nil"/>
              <w:left w:val="single" w:sz="4" w:space="0" w:color="auto"/>
              <w:bottom w:val="nil"/>
              <w:right w:val="single" w:sz="4" w:space="0" w:color="auto"/>
            </w:tcBorders>
          </w:tcPr>
          <w:p w14:paraId="7E9E178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F89CE3"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9A76F09" w14:textId="77777777" w:rsidR="004410EA" w:rsidRPr="003750B9" w:rsidRDefault="004410EA" w:rsidP="004410EA">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775B531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8F29E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7D564" w14:textId="77777777" w:rsidR="004410EA" w:rsidRPr="003750B9" w:rsidRDefault="004410EA" w:rsidP="004410EA">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3ED23FE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EB8F2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E001D8" w14:textId="77777777" w:rsidR="004410EA" w:rsidRPr="003750B9" w:rsidRDefault="004410EA" w:rsidP="004410EA">
            <w:pPr>
              <w:pStyle w:val="TAC"/>
              <w:rPr>
                <w:rFonts w:eastAsia="DengXian"/>
              </w:rPr>
            </w:pPr>
            <w:r w:rsidRPr="003750B9">
              <w:rPr>
                <w:rFonts w:eastAsia="DengXian"/>
              </w:rPr>
              <w:t>N/A</w:t>
            </w:r>
          </w:p>
        </w:tc>
      </w:tr>
      <w:tr w:rsidR="004410EA" w:rsidRPr="003750B9" w14:paraId="1F7B02BD" w14:textId="77777777" w:rsidTr="00EE44C3">
        <w:trPr>
          <w:jc w:val="center"/>
        </w:trPr>
        <w:tc>
          <w:tcPr>
            <w:tcW w:w="2007" w:type="dxa"/>
            <w:tcBorders>
              <w:top w:val="nil"/>
              <w:left w:val="single" w:sz="4" w:space="0" w:color="auto"/>
              <w:bottom w:val="nil"/>
              <w:right w:val="single" w:sz="4" w:space="0" w:color="auto"/>
            </w:tcBorders>
          </w:tcPr>
          <w:p w14:paraId="088813F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732FDD"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002D84" w14:textId="77777777" w:rsidR="004410EA" w:rsidRPr="003750B9" w:rsidRDefault="004410EA" w:rsidP="004410EA">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26DF00F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33C4D0"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2404B" w14:textId="77777777" w:rsidR="004410EA" w:rsidRPr="003750B9" w:rsidRDefault="004410EA" w:rsidP="004410EA">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14396A3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ABB7A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B2A544" w14:textId="77777777" w:rsidR="004410EA" w:rsidRPr="003750B9" w:rsidRDefault="004410EA" w:rsidP="004410EA">
            <w:pPr>
              <w:pStyle w:val="TAC"/>
              <w:rPr>
                <w:rFonts w:eastAsia="DengXian"/>
              </w:rPr>
            </w:pPr>
            <w:r w:rsidRPr="003750B9">
              <w:rPr>
                <w:rFonts w:eastAsia="DengXian"/>
              </w:rPr>
              <w:t>N/A</w:t>
            </w:r>
          </w:p>
        </w:tc>
      </w:tr>
      <w:tr w:rsidR="004410EA" w:rsidRPr="003750B9" w14:paraId="6DA2C86F" w14:textId="77777777" w:rsidTr="00EE44C3">
        <w:trPr>
          <w:jc w:val="center"/>
        </w:trPr>
        <w:tc>
          <w:tcPr>
            <w:tcW w:w="2007" w:type="dxa"/>
            <w:tcBorders>
              <w:top w:val="nil"/>
              <w:left w:val="single" w:sz="4" w:space="0" w:color="auto"/>
              <w:bottom w:val="nil"/>
              <w:right w:val="single" w:sz="4" w:space="0" w:color="auto"/>
            </w:tcBorders>
          </w:tcPr>
          <w:p w14:paraId="4D24C8C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366184"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C47D0C8"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A215B9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C3FFB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597A6"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1078D6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C96B6E"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2B5D2F" w14:textId="77777777" w:rsidR="004410EA" w:rsidRPr="003750B9" w:rsidRDefault="004410EA" w:rsidP="004410EA">
            <w:pPr>
              <w:pStyle w:val="TAC"/>
              <w:rPr>
                <w:rFonts w:eastAsia="DengXian"/>
              </w:rPr>
            </w:pPr>
            <w:r w:rsidRPr="003750B9">
              <w:rPr>
                <w:rFonts w:eastAsia="DengXian"/>
              </w:rPr>
              <w:t>N/A</w:t>
            </w:r>
          </w:p>
        </w:tc>
      </w:tr>
      <w:tr w:rsidR="004410EA" w:rsidRPr="003750B9" w14:paraId="399B8443" w14:textId="77777777" w:rsidTr="00EE44C3">
        <w:trPr>
          <w:jc w:val="center"/>
        </w:trPr>
        <w:tc>
          <w:tcPr>
            <w:tcW w:w="2007" w:type="dxa"/>
            <w:tcBorders>
              <w:top w:val="nil"/>
              <w:left w:val="single" w:sz="4" w:space="0" w:color="auto"/>
              <w:bottom w:val="nil"/>
              <w:right w:val="single" w:sz="4" w:space="0" w:color="auto"/>
            </w:tcBorders>
          </w:tcPr>
          <w:p w14:paraId="18F04DF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EC28D7"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FE7A2B6"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59FB7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107B1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4EF50C" w14:textId="77777777" w:rsidR="004410EA" w:rsidRPr="003750B9" w:rsidRDefault="004410EA" w:rsidP="004410EA">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0A1BC972"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70BC61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B82F3" w14:textId="77777777" w:rsidR="004410EA" w:rsidRPr="003750B9" w:rsidRDefault="004410EA" w:rsidP="004410EA">
            <w:pPr>
              <w:pStyle w:val="TAC"/>
              <w:rPr>
                <w:rFonts w:eastAsia="DengXian"/>
              </w:rPr>
            </w:pPr>
            <w:r w:rsidRPr="003750B9">
              <w:rPr>
                <w:rFonts w:eastAsia="DengXian"/>
              </w:rPr>
              <w:t>IMD3</w:t>
            </w:r>
          </w:p>
        </w:tc>
      </w:tr>
      <w:tr w:rsidR="004410EA" w:rsidRPr="003750B9" w14:paraId="54F2B54C" w14:textId="77777777" w:rsidTr="00EE44C3">
        <w:trPr>
          <w:jc w:val="center"/>
        </w:trPr>
        <w:tc>
          <w:tcPr>
            <w:tcW w:w="2007" w:type="dxa"/>
            <w:tcBorders>
              <w:top w:val="nil"/>
              <w:left w:val="single" w:sz="4" w:space="0" w:color="auto"/>
              <w:bottom w:val="nil"/>
              <w:right w:val="single" w:sz="4" w:space="0" w:color="auto"/>
            </w:tcBorders>
          </w:tcPr>
          <w:p w14:paraId="1E2DCBF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F6A376"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9E9D2D0" w14:textId="77777777" w:rsidR="004410EA" w:rsidRPr="003750B9" w:rsidRDefault="004410EA" w:rsidP="004410EA">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7A495372"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132D1B"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B645D6" w14:textId="77777777" w:rsidR="004410EA" w:rsidRPr="003750B9" w:rsidRDefault="004410EA" w:rsidP="004410EA">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77A22B8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6E00D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23F820" w14:textId="77777777" w:rsidR="004410EA" w:rsidRPr="003750B9" w:rsidRDefault="004410EA" w:rsidP="004410EA">
            <w:pPr>
              <w:pStyle w:val="TAC"/>
              <w:rPr>
                <w:rFonts w:eastAsia="DengXian"/>
              </w:rPr>
            </w:pPr>
            <w:r w:rsidRPr="003750B9">
              <w:rPr>
                <w:rFonts w:eastAsia="DengXian"/>
              </w:rPr>
              <w:t>N/A</w:t>
            </w:r>
          </w:p>
        </w:tc>
      </w:tr>
      <w:tr w:rsidR="004410EA" w:rsidRPr="003750B9" w14:paraId="353028D6" w14:textId="77777777" w:rsidTr="00EE44C3">
        <w:trPr>
          <w:jc w:val="center"/>
        </w:trPr>
        <w:tc>
          <w:tcPr>
            <w:tcW w:w="2007" w:type="dxa"/>
            <w:tcBorders>
              <w:top w:val="nil"/>
              <w:left w:val="single" w:sz="4" w:space="0" w:color="auto"/>
              <w:bottom w:val="nil"/>
              <w:right w:val="single" w:sz="4" w:space="0" w:color="auto"/>
            </w:tcBorders>
          </w:tcPr>
          <w:p w14:paraId="7E21FDF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1A1439" w14:textId="77777777" w:rsidR="004410EA" w:rsidRPr="003750B9" w:rsidRDefault="004410EA" w:rsidP="004410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886C0D2" w14:textId="77777777" w:rsidR="004410EA" w:rsidRPr="003750B9" w:rsidRDefault="004410EA" w:rsidP="004410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64A02AB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93235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EB1CA"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0B78AC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5463B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813DE3" w14:textId="77777777" w:rsidR="004410EA" w:rsidRPr="003750B9" w:rsidRDefault="004410EA" w:rsidP="004410EA">
            <w:pPr>
              <w:pStyle w:val="TAC"/>
              <w:rPr>
                <w:rFonts w:eastAsia="DengXian"/>
              </w:rPr>
            </w:pPr>
            <w:r w:rsidRPr="003750B9">
              <w:rPr>
                <w:rFonts w:eastAsia="DengXian"/>
              </w:rPr>
              <w:t>N/A</w:t>
            </w:r>
          </w:p>
        </w:tc>
      </w:tr>
      <w:tr w:rsidR="004410EA" w:rsidRPr="003750B9" w14:paraId="58A11CCA" w14:textId="77777777" w:rsidTr="00EE44C3">
        <w:trPr>
          <w:jc w:val="center"/>
        </w:trPr>
        <w:tc>
          <w:tcPr>
            <w:tcW w:w="2007" w:type="dxa"/>
            <w:tcBorders>
              <w:top w:val="nil"/>
              <w:left w:val="single" w:sz="4" w:space="0" w:color="auto"/>
              <w:bottom w:val="nil"/>
              <w:right w:val="single" w:sz="4" w:space="0" w:color="auto"/>
            </w:tcBorders>
          </w:tcPr>
          <w:p w14:paraId="139B634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3B48FE"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6C21B3" w14:textId="77777777" w:rsidR="004410EA" w:rsidRPr="003750B9" w:rsidRDefault="004410EA" w:rsidP="004410EA">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1B55994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E737E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86857" w14:textId="77777777" w:rsidR="004410EA" w:rsidRPr="003750B9" w:rsidRDefault="004410EA" w:rsidP="004410EA">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5CA7C02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826265"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057D34" w14:textId="77777777" w:rsidR="004410EA" w:rsidRPr="003750B9" w:rsidRDefault="004410EA" w:rsidP="004410EA">
            <w:pPr>
              <w:pStyle w:val="TAC"/>
              <w:rPr>
                <w:rFonts w:eastAsia="DengXian"/>
              </w:rPr>
            </w:pPr>
            <w:r w:rsidRPr="003750B9">
              <w:rPr>
                <w:rFonts w:eastAsia="DengXian"/>
              </w:rPr>
              <w:t>N/A</w:t>
            </w:r>
          </w:p>
        </w:tc>
      </w:tr>
      <w:tr w:rsidR="004410EA" w:rsidRPr="003750B9" w14:paraId="2059B9AA" w14:textId="77777777" w:rsidTr="00EE44C3">
        <w:trPr>
          <w:jc w:val="center"/>
        </w:trPr>
        <w:tc>
          <w:tcPr>
            <w:tcW w:w="2007" w:type="dxa"/>
            <w:tcBorders>
              <w:top w:val="nil"/>
              <w:left w:val="single" w:sz="4" w:space="0" w:color="auto"/>
              <w:bottom w:val="single" w:sz="4" w:space="0" w:color="auto"/>
              <w:right w:val="single" w:sz="4" w:space="0" w:color="auto"/>
            </w:tcBorders>
          </w:tcPr>
          <w:p w14:paraId="37DA569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3987B9"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18910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7FDA8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EF875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272E8D" w14:textId="77777777" w:rsidR="004410EA" w:rsidRPr="003750B9" w:rsidRDefault="004410EA" w:rsidP="004410EA">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1231C84B" w14:textId="77777777" w:rsidR="004410EA" w:rsidRPr="003750B9" w:rsidRDefault="004410EA" w:rsidP="004410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ADD9C7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C87C6A"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1,2,5</w:t>
            </w:r>
          </w:p>
        </w:tc>
      </w:tr>
      <w:tr w:rsidR="004410EA" w:rsidRPr="003750B9" w14:paraId="6B2ACD22" w14:textId="77777777" w:rsidTr="00EE44C3">
        <w:trPr>
          <w:jc w:val="center"/>
        </w:trPr>
        <w:tc>
          <w:tcPr>
            <w:tcW w:w="2007" w:type="dxa"/>
            <w:tcBorders>
              <w:top w:val="single" w:sz="4" w:space="0" w:color="auto"/>
              <w:left w:val="single" w:sz="4" w:space="0" w:color="auto"/>
              <w:bottom w:val="nil"/>
              <w:right w:val="single" w:sz="4" w:space="0" w:color="auto"/>
            </w:tcBorders>
          </w:tcPr>
          <w:p w14:paraId="2D34695A" w14:textId="77777777" w:rsidR="004410EA" w:rsidRPr="003750B9" w:rsidRDefault="004410EA" w:rsidP="004410EA">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EBA7D2F" w14:textId="77777777" w:rsidR="004410EA" w:rsidRPr="003750B9" w:rsidRDefault="004410EA" w:rsidP="004410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3614598" w14:textId="77777777" w:rsidR="004410EA" w:rsidRPr="003750B9" w:rsidRDefault="004410EA" w:rsidP="004410EA">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25B7CA09" w14:textId="77777777" w:rsidR="004410EA" w:rsidRPr="003750B9" w:rsidRDefault="004410EA" w:rsidP="004410EA">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CE91BD" w14:textId="77777777" w:rsidR="004410EA" w:rsidRPr="003750B9" w:rsidRDefault="004410EA" w:rsidP="004410EA">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B9CAAB" w14:textId="77777777" w:rsidR="004410EA" w:rsidRPr="003750B9" w:rsidRDefault="004410EA" w:rsidP="004410EA">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BA0AEC8"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E5DEC06"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3472F5"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10916FE4" w14:textId="77777777" w:rsidTr="00EE44C3">
        <w:trPr>
          <w:jc w:val="center"/>
        </w:trPr>
        <w:tc>
          <w:tcPr>
            <w:tcW w:w="2007" w:type="dxa"/>
            <w:tcBorders>
              <w:top w:val="nil"/>
              <w:left w:val="single" w:sz="4" w:space="0" w:color="auto"/>
              <w:bottom w:val="nil"/>
              <w:right w:val="single" w:sz="4" w:space="0" w:color="auto"/>
            </w:tcBorders>
          </w:tcPr>
          <w:p w14:paraId="640C910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24A72A" w14:textId="77777777" w:rsidR="004410EA" w:rsidRPr="003750B9" w:rsidRDefault="004410EA" w:rsidP="004410EA">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62DC623" w14:textId="77777777" w:rsidR="004410EA" w:rsidRPr="003750B9" w:rsidRDefault="004410EA" w:rsidP="004410EA">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2516D1F5"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781620B" w14:textId="77777777" w:rsidR="004410EA" w:rsidRPr="003750B9" w:rsidRDefault="004410EA" w:rsidP="004410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9B291F" w14:textId="77777777" w:rsidR="004410EA" w:rsidRPr="003750B9" w:rsidRDefault="004410EA" w:rsidP="004410EA">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0855E1C"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781576"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DC400A"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7F8F220E" w14:textId="77777777" w:rsidTr="00EE44C3">
        <w:trPr>
          <w:jc w:val="center"/>
        </w:trPr>
        <w:tc>
          <w:tcPr>
            <w:tcW w:w="2007" w:type="dxa"/>
            <w:tcBorders>
              <w:top w:val="nil"/>
              <w:left w:val="single" w:sz="4" w:space="0" w:color="auto"/>
              <w:bottom w:val="nil"/>
              <w:right w:val="single" w:sz="4" w:space="0" w:color="auto"/>
            </w:tcBorders>
          </w:tcPr>
          <w:p w14:paraId="367E306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13D090" w14:textId="77777777" w:rsidR="004410EA" w:rsidRPr="003750B9" w:rsidRDefault="004410EA" w:rsidP="004410EA">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D34E26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DF5FB1" w14:textId="77777777" w:rsidR="004410EA" w:rsidRPr="003750B9" w:rsidRDefault="004410EA" w:rsidP="004410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66D8F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9DBF56" w14:textId="77777777" w:rsidR="004410EA" w:rsidRPr="003750B9" w:rsidRDefault="004410EA" w:rsidP="004410EA">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6C23703" w14:textId="77777777" w:rsidR="004410EA" w:rsidRPr="003750B9" w:rsidRDefault="004410EA" w:rsidP="004410EA">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3C52FBA" w14:textId="77777777" w:rsidR="004410EA" w:rsidRPr="003750B9" w:rsidRDefault="004410EA" w:rsidP="004410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EC4D0E8" w14:textId="77777777" w:rsidR="004410EA" w:rsidRPr="003750B9" w:rsidRDefault="004410EA" w:rsidP="004410EA">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139E8E5D" w14:textId="77777777" w:rsidTr="00EE44C3">
        <w:trPr>
          <w:jc w:val="center"/>
        </w:trPr>
        <w:tc>
          <w:tcPr>
            <w:tcW w:w="2007" w:type="dxa"/>
            <w:tcBorders>
              <w:top w:val="nil"/>
              <w:left w:val="single" w:sz="4" w:space="0" w:color="auto"/>
              <w:bottom w:val="nil"/>
              <w:right w:val="single" w:sz="4" w:space="0" w:color="auto"/>
            </w:tcBorders>
          </w:tcPr>
          <w:p w14:paraId="311A61C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250DE4" w14:textId="77777777" w:rsidR="004410EA" w:rsidRPr="003750B9" w:rsidRDefault="004410EA" w:rsidP="004410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492C96F" w14:textId="77777777" w:rsidR="004410EA" w:rsidRPr="003750B9" w:rsidRDefault="004410EA" w:rsidP="004410EA">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E46667D" w14:textId="77777777" w:rsidR="004410EA" w:rsidRPr="003750B9" w:rsidRDefault="004410EA" w:rsidP="004410EA">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D6A7F8" w14:textId="77777777" w:rsidR="004410EA" w:rsidRPr="003750B9" w:rsidRDefault="004410EA" w:rsidP="004410EA">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F6B7C6" w14:textId="77777777" w:rsidR="004410EA" w:rsidRPr="003750B9" w:rsidRDefault="004410EA" w:rsidP="004410EA">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9F5093D"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70289F"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D35632"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629A9086" w14:textId="77777777" w:rsidTr="00EE44C3">
        <w:trPr>
          <w:jc w:val="center"/>
        </w:trPr>
        <w:tc>
          <w:tcPr>
            <w:tcW w:w="2007" w:type="dxa"/>
            <w:tcBorders>
              <w:top w:val="nil"/>
              <w:left w:val="single" w:sz="4" w:space="0" w:color="auto"/>
              <w:bottom w:val="nil"/>
              <w:right w:val="single" w:sz="4" w:space="0" w:color="auto"/>
            </w:tcBorders>
          </w:tcPr>
          <w:p w14:paraId="44C8433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C7DFD0" w14:textId="77777777" w:rsidR="004410EA" w:rsidRPr="003750B9" w:rsidRDefault="004410EA" w:rsidP="004410EA">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BE1FCEF" w14:textId="77777777" w:rsidR="004410EA" w:rsidRPr="003750B9" w:rsidRDefault="004410EA" w:rsidP="004410EA">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27B15CE1" w14:textId="77777777" w:rsidR="004410EA" w:rsidRPr="003750B9" w:rsidRDefault="004410EA" w:rsidP="004410EA">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44E78C" w14:textId="77777777" w:rsidR="004410EA" w:rsidRPr="003750B9" w:rsidRDefault="004410EA" w:rsidP="004410EA">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73CE76" w14:textId="77777777" w:rsidR="004410EA" w:rsidRPr="003750B9" w:rsidRDefault="004410EA" w:rsidP="004410EA">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5C44E3A"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6F9B3E1" w14:textId="77777777" w:rsidR="004410EA" w:rsidRPr="003750B9" w:rsidRDefault="004410EA" w:rsidP="004410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768A0A" w14:textId="77777777" w:rsidR="004410EA" w:rsidRPr="003750B9" w:rsidRDefault="004410EA" w:rsidP="004410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4410EA" w:rsidRPr="003750B9" w14:paraId="3A4AC379" w14:textId="77777777" w:rsidTr="00EE44C3">
        <w:trPr>
          <w:jc w:val="center"/>
        </w:trPr>
        <w:tc>
          <w:tcPr>
            <w:tcW w:w="2007" w:type="dxa"/>
            <w:tcBorders>
              <w:top w:val="nil"/>
              <w:left w:val="single" w:sz="4" w:space="0" w:color="auto"/>
              <w:bottom w:val="single" w:sz="4" w:space="0" w:color="auto"/>
              <w:right w:val="single" w:sz="4" w:space="0" w:color="auto"/>
            </w:tcBorders>
          </w:tcPr>
          <w:p w14:paraId="5EA75E4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D90F27" w14:textId="77777777" w:rsidR="004410EA" w:rsidRPr="003750B9" w:rsidRDefault="004410EA" w:rsidP="004410EA">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32735F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4D322D" w14:textId="77777777" w:rsidR="004410EA" w:rsidRPr="003750B9" w:rsidRDefault="004410EA" w:rsidP="004410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68A90B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DF6977" w14:textId="77777777" w:rsidR="004410EA" w:rsidRPr="003750B9" w:rsidRDefault="004410EA" w:rsidP="004410EA">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1DDED06" w14:textId="77777777" w:rsidR="004410EA" w:rsidRPr="003750B9" w:rsidRDefault="004410EA" w:rsidP="004410EA">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9DABD25" w14:textId="77777777" w:rsidR="004410EA" w:rsidRPr="003750B9" w:rsidRDefault="004410EA" w:rsidP="004410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971699" w14:textId="77777777" w:rsidR="004410EA" w:rsidRPr="003750B9" w:rsidRDefault="004410EA" w:rsidP="004410EA">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4410EA" w:rsidRPr="003750B9" w14:paraId="08D79AA9" w14:textId="77777777" w:rsidTr="00EE44C3">
        <w:trPr>
          <w:jc w:val="center"/>
        </w:trPr>
        <w:tc>
          <w:tcPr>
            <w:tcW w:w="2007" w:type="dxa"/>
            <w:tcBorders>
              <w:top w:val="single" w:sz="4" w:space="0" w:color="auto"/>
              <w:left w:val="single" w:sz="4" w:space="0" w:color="auto"/>
              <w:bottom w:val="nil"/>
              <w:right w:val="single" w:sz="4" w:space="0" w:color="auto"/>
            </w:tcBorders>
          </w:tcPr>
          <w:p w14:paraId="6139D544" w14:textId="77777777" w:rsidR="004410EA" w:rsidRPr="003750B9" w:rsidRDefault="004410EA" w:rsidP="004410EA">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02B7898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6235170" w14:textId="77777777" w:rsidR="004410EA" w:rsidRPr="003750B9" w:rsidRDefault="004410EA" w:rsidP="004410EA">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3F81048" w14:textId="77777777" w:rsidR="004410EA" w:rsidRPr="003750B9" w:rsidRDefault="004410EA" w:rsidP="004410EA">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95556C" w14:textId="77777777" w:rsidR="004410EA" w:rsidRPr="003750B9" w:rsidRDefault="004410EA" w:rsidP="004410EA">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FB0413" w14:textId="77777777" w:rsidR="004410EA" w:rsidRPr="003750B9" w:rsidRDefault="004410EA" w:rsidP="004410EA">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5D81FD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4AA49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9301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7630EBD1" w14:textId="77777777" w:rsidTr="00EE44C3">
        <w:trPr>
          <w:jc w:val="center"/>
        </w:trPr>
        <w:tc>
          <w:tcPr>
            <w:tcW w:w="2007" w:type="dxa"/>
            <w:tcBorders>
              <w:top w:val="nil"/>
              <w:left w:val="single" w:sz="4" w:space="0" w:color="auto"/>
              <w:bottom w:val="nil"/>
              <w:right w:val="single" w:sz="4" w:space="0" w:color="auto"/>
            </w:tcBorders>
          </w:tcPr>
          <w:p w14:paraId="5254FBD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4F4F83"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AAA2296" w14:textId="77777777" w:rsidR="004410EA" w:rsidRPr="003750B9" w:rsidRDefault="004410EA" w:rsidP="004410EA">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6BFDD810" w14:textId="77777777" w:rsidR="004410EA" w:rsidRPr="003750B9" w:rsidRDefault="004410EA" w:rsidP="004410EA">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56DC85" w14:textId="77777777" w:rsidR="004410EA" w:rsidRPr="003750B9" w:rsidRDefault="004410EA" w:rsidP="004410EA">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5693CA" w14:textId="77777777" w:rsidR="004410EA" w:rsidRPr="003750B9" w:rsidRDefault="004410EA" w:rsidP="004410EA">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7B706C1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EED78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EA8D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ko-KR"/>
              </w:rPr>
              <w:t>N/A</w:t>
            </w:r>
          </w:p>
        </w:tc>
      </w:tr>
      <w:tr w:rsidR="004410EA" w:rsidRPr="003750B9" w14:paraId="65DC6518" w14:textId="77777777" w:rsidTr="00EE44C3">
        <w:trPr>
          <w:jc w:val="center"/>
        </w:trPr>
        <w:tc>
          <w:tcPr>
            <w:tcW w:w="2007" w:type="dxa"/>
            <w:tcBorders>
              <w:top w:val="nil"/>
              <w:left w:val="single" w:sz="4" w:space="0" w:color="auto"/>
              <w:bottom w:val="nil"/>
              <w:right w:val="single" w:sz="4" w:space="0" w:color="auto"/>
            </w:tcBorders>
          </w:tcPr>
          <w:p w14:paraId="4DD3A05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BB2DB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9D53526"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64B5B7" w14:textId="77777777" w:rsidR="004410EA" w:rsidRPr="003750B9" w:rsidRDefault="004410EA" w:rsidP="004410EA">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99C0F30"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FF78E1" w14:textId="77777777" w:rsidR="004410EA" w:rsidRPr="003750B9" w:rsidRDefault="004410EA" w:rsidP="004410EA">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2DCD44C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6D4557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E09C6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IMD5</w:t>
            </w:r>
          </w:p>
        </w:tc>
      </w:tr>
      <w:tr w:rsidR="004410EA" w:rsidRPr="003750B9" w14:paraId="105B78F7" w14:textId="77777777" w:rsidTr="00EE44C3">
        <w:trPr>
          <w:jc w:val="center"/>
        </w:trPr>
        <w:tc>
          <w:tcPr>
            <w:tcW w:w="2007" w:type="dxa"/>
            <w:tcBorders>
              <w:top w:val="nil"/>
              <w:left w:val="single" w:sz="4" w:space="0" w:color="auto"/>
              <w:bottom w:val="nil"/>
              <w:right w:val="single" w:sz="4" w:space="0" w:color="auto"/>
            </w:tcBorders>
          </w:tcPr>
          <w:p w14:paraId="531F2F7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6D020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6F4CFC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8D375A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354A31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02728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5F009C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B39FE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A834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E571282" w14:textId="77777777" w:rsidTr="00EE44C3">
        <w:trPr>
          <w:jc w:val="center"/>
        </w:trPr>
        <w:tc>
          <w:tcPr>
            <w:tcW w:w="2007" w:type="dxa"/>
            <w:tcBorders>
              <w:top w:val="nil"/>
              <w:left w:val="single" w:sz="4" w:space="0" w:color="auto"/>
              <w:bottom w:val="nil"/>
              <w:right w:val="single" w:sz="4" w:space="0" w:color="auto"/>
            </w:tcBorders>
          </w:tcPr>
          <w:p w14:paraId="203C4F5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BD35A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9C0B245"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83D00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D0FAB5"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2EBAE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AC454B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8F3619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4185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IMD5</w:t>
            </w:r>
          </w:p>
        </w:tc>
      </w:tr>
      <w:tr w:rsidR="004410EA" w:rsidRPr="003750B9" w14:paraId="1F1DB95B" w14:textId="77777777" w:rsidTr="00EE44C3">
        <w:trPr>
          <w:jc w:val="center"/>
        </w:trPr>
        <w:tc>
          <w:tcPr>
            <w:tcW w:w="2007" w:type="dxa"/>
            <w:tcBorders>
              <w:top w:val="nil"/>
              <w:left w:val="single" w:sz="4" w:space="0" w:color="auto"/>
              <w:bottom w:val="nil"/>
              <w:right w:val="single" w:sz="4" w:space="0" w:color="auto"/>
            </w:tcBorders>
          </w:tcPr>
          <w:p w14:paraId="0D6DC89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B507A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F3270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392CE21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9EADFE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29B8BD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44F729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EB13D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61AC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74014B85" w14:textId="77777777" w:rsidTr="00EE44C3">
        <w:trPr>
          <w:jc w:val="center"/>
        </w:trPr>
        <w:tc>
          <w:tcPr>
            <w:tcW w:w="2007" w:type="dxa"/>
            <w:tcBorders>
              <w:top w:val="nil"/>
              <w:left w:val="single" w:sz="4" w:space="0" w:color="auto"/>
              <w:bottom w:val="nil"/>
              <w:right w:val="single" w:sz="4" w:space="0" w:color="auto"/>
            </w:tcBorders>
          </w:tcPr>
          <w:p w14:paraId="525C9DF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24F8A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363018C"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3F0F2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354D52"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E409D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8599E9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12711B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FEFD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IMD5</w:t>
            </w:r>
          </w:p>
        </w:tc>
      </w:tr>
      <w:tr w:rsidR="004410EA" w:rsidRPr="003750B9" w14:paraId="014D2D35" w14:textId="77777777" w:rsidTr="00EE44C3">
        <w:trPr>
          <w:jc w:val="center"/>
        </w:trPr>
        <w:tc>
          <w:tcPr>
            <w:tcW w:w="2007" w:type="dxa"/>
            <w:tcBorders>
              <w:top w:val="nil"/>
              <w:left w:val="single" w:sz="4" w:space="0" w:color="auto"/>
              <w:bottom w:val="nil"/>
              <w:right w:val="single" w:sz="4" w:space="0" w:color="auto"/>
            </w:tcBorders>
          </w:tcPr>
          <w:p w14:paraId="70BB240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61096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B2F34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32B1D5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8108D5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09E43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C850DF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766E0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93CC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2EA3ECA7" w14:textId="77777777" w:rsidTr="00EE44C3">
        <w:trPr>
          <w:jc w:val="center"/>
        </w:trPr>
        <w:tc>
          <w:tcPr>
            <w:tcW w:w="2007" w:type="dxa"/>
            <w:tcBorders>
              <w:top w:val="nil"/>
              <w:left w:val="single" w:sz="4" w:space="0" w:color="auto"/>
              <w:bottom w:val="single" w:sz="4" w:space="0" w:color="auto"/>
              <w:right w:val="single" w:sz="4" w:space="0" w:color="auto"/>
            </w:tcBorders>
          </w:tcPr>
          <w:p w14:paraId="08CC035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A956E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C77E50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3E99039C"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F2C4843"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0DCE03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491BE4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E452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F0817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AC71E70" w14:textId="77777777" w:rsidTr="00EE44C3">
        <w:trPr>
          <w:jc w:val="center"/>
        </w:trPr>
        <w:tc>
          <w:tcPr>
            <w:tcW w:w="2007" w:type="dxa"/>
            <w:tcBorders>
              <w:top w:val="single" w:sz="4" w:space="0" w:color="auto"/>
              <w:left w:val="single" w:sz="4" w:space="0" w:color="auto"/>
              <w:bottom w:val="nil"/>
              <w:right w:val="single" w:sz="4" w:space="0" w:color="auto"/>
            </w:tcBorders>
          </w:tcPr>
          <w:p w14:paraId="61BA9982" w14:textId="77777777" w:rsidR="004410EA" w:rsidRPr="003750B9" w:rsidRDefault="004410EA" w:rsidP="004410EA">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4E9FFE1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AE2DD5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C51520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C4BC1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6FDD1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281EAE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1DDCF6"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B2ADE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01EC2085" w14:textId="77777777" w:rsidTr="00EE44C3">
        <w:trPr>
          <w:jc w:val="center"/>
        </w:trPr>
        <w:tc>
          <w:tcPr>
            <w:tcW w:w="2007" w:type="dxa"/>
            <w:tcBorders>
              <w:top w:val="nil"/>
              <w:left w:val="single" w:sz="4" w:space="0" w:color="auto"/>
              <w:bottom w:val="nil"/>
              <w:right w:val="single" w:sz="4" w:space="0" w:color="auto"/>
            </w:tcBorders>
          </w:tcPr>
          <w:p w14:paraId="63E7712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EC9D1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0525BF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029F9EF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0A29AC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18F32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D35F43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E7C1C4"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0174D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257197D" w14:textId="77777777" w:rsidTr="00EE44C3">
        <w:trPr>
          <w:jc w:val="center"/>
        </w:trPr>
        <w:tc>
          <w:tcPr>
            <w:tcW w:w="2007" w:type="dxa"/>
            <w:tcBorders>
              <w:top w:val="nil"/>
              <w:left w:val="single" w:sz="4" w:space="0" w:color="auto"/>
              <w:bottom w:val="nil"/>
              <w:right w:val="single" w:sz="4" w:space="0" w:color="auto"/>
            </w:tcBorders>
          </w:tcPr>
          <w:p w14:paraId="5AA83BA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052507"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76A403A"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2EE43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BF6C99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A12A2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2DB1B1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AAC3EE4"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F5875F"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IMD2</w:t>
            </w:r>
            <w:r w:rsidRPr="003750B9">
              <w:rPr>
                <w:rFonts w:eastAsia="DengXian" w:cs="Arial"/>
                <w:szCs w:val="18"/>
                <w:vertAlign w:val="superscript"/>
                <w:lang w:eastAsia="ja-JP"/>
              </w:rPr>
              <w:t>2,4</w:t>
            </w:r>
          </w:p>
        </w:tc>
      </w:tr>
      <w:tr w:rsidR="004410EA" w:rsidRPr="003750B9" w14:paraId="217DA544" w14:textId="77777777" w:rsidTr="00EE44C3">
        <w:trPr>
          <w:jc w:val="center"/>
        </w:trPr>
        <w:tc>
          <w:tcPr>
            <w:tcW w:w="2007" w:type="dxa"/>
            <w:tcBorders>
              <w:top w:val="nil"/>
              <w:left w:val="single" w:sz="4" w:space="0" w:color="auto"/>
              <w:bottom w:val="nil"/>
              <w:right w:val="single" w:sz="4" w:space="0" w:color="auto"/>
            </w:tcBorders>
          </w:tcPr>
          <w:p w14:paraId="327978F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21C00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ED04D1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829698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C15C0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F403B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F3F1312"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CB44A1"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14729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20784393" w14:textId="77777777" w:rsidTr="00EE44C3">
        <w:trPr>
          <w:jc w:val="center"/>
        </w:trPr>
        <w:tc>
          <w:tcPr>
            <w:tcW w:w="2007" w:type="dxa"/>
            <w:tcBorders>
              <w:top w:val="nil"/>
              <w:left w:val="single" w:sz="4" w:space="0" w:color="auto"/>
              <w:bottom w:val="nil"/>
              <w:right w:val="single" w:sz="4" w:space="0" w:color="auto"/>
            </w:tcBorders>
          </w:tcPr>
          <w:p w14:paraId="6C39DCF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DF09F0"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18CE8C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55CAAA5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F54469"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E4E5F91"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FB4F4F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26D03F"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0FC7FE"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N/A</w:t>
            </w:r>
          </w:p>
        </w:tc>
      </w:tr>
      <w:tr w:rsidR="004410EA" w:rsidRPr="003750B9" w14:paraId="12223897" w14:textId="77777777" w:rsidTr="00EE44C3">
        <w:trPr>
          <w:jc w:val="center"/>
        </w:trPr>
        <w:tc>
          <w:tcPr>
            <w:tcW w:w="2007" w:type="dxa"/>
            <w:tcBorders>
              <w:top w:val="nil"/>
              <w:left w:val="single" w:sz="4" w:space="0" w:color="auto"/>
              <w:bottom w:val="nil"/>
              <w:right w:val="single" w:sz="4" w:space="0" w:color="auto"/>
            </w:tcBorders>
          </w:tcPr>
          <w:p w14:paraId="40C5323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257E8A"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174644E"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38B496"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74DDCC"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6DB15B"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839A62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06A82BEC"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A99E13"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IMD2</w:t>
            </w:r>
            <w:r w:rsidRPr="003750B9">
              <w:rPr>
                <w:rFonts w:eastAsia="DengXian" w:cs="Arial"/>
                <w:szCs w:val="18"/>
                <w:vertAlign w:val="superscript"/>
                <w:lang w:eastAsia="ja-JP"/>
              </w:rPr>
              <w:t>4</w:t>
            </w:r>
          </w:p>
        </w:tc>
      </w:tr>
      <w:tr w:rsidR="004410EA" w:rsidRPr="003750B9" w14:paraId="3F8B9EBC" w14:textId="77777777" w:rsidTr="00EE44C3">
        <w:trPr>
          <w:jc w:val="center"/>
        </w:trPr>
        <w:tc>
          <w:tcPr>
            <w:tcW w:w="2007" w:type="dxa"/>
            <w:tcBorders>
              <w:top w:val="nil"/>
              <w:left w:val="single" w:sz="4" w:space="0" w:color="auto"/>
              <w:bottom w:val="nil"/>
              <w:right w:val="single" w:sz="4" w:space="0" w:color="auto"/>
            </w:tcBorders>
          </w:tcPr>
          <w:p w14:paraId="45E1ABB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860B9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774D7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DE47FB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04580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B13E5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49B13B97"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F47DB3C"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B25C4B"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zh-CN"/>
              </w:rPr>
              <w:t>N</w:t>
            </w:r>
            <w:r w:rsidRPr="003750B9">
              <w:rPr>
                <w:rFonts w:eastAsia="DengXian" w:cs="Arial"/>
                <w:szCs w:val="18"/>
                <w:lang w:eastAsia="zh-CN"/>
              </w:rPr>
              <w:t>/A</w:t>
            </w:r>
          </w:p>
        </w:tc>
      </w:tr>
      <w:tr w:rsidR="004410EA" w:rsidRPr="003750B9" w14:paraId="6A5D3C33" w14:textId="77777777" w:rsidTr="00EE44C3">
        <w:trPr>
          <w:jc w:val="center"/>
        </w:trPr>
        <w:tc>
          <w:tcPr>
            <w:tcW w:w="2007" w:type="dxa"/>
            <w:tcBorders>
              <w:top w:val="nil"/>
              <w:left w:val="single" w:sz="4" w:space="0" w:color="auto"/>
              <w:bottom w:val="nil"/>
              <w:right w:val="single" w:sz="4" w:space="0" w:color="auto"/>
            </w:tcBorders>
          </w:tcPr>
          <w:p w14:paraId="6A5564F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0E58CD"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w:t>
            </w:r>
            <w:r w:rsidRPr="003750B9">
              <w:rPr>
                <w:rFonts w:eastAsia="DengXian" w:cs="Arial" w:hint="eastAsia"/>
                <w:szCs w:val="18"/>
                <w:lang w:eastAsia="ja-JP"/>
              </w:rPr>
              <w:t>7</w:t>
            </w:r>
            <w:r w:rsidRPr="003750B9">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667195D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2E8E9CD2"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22E8DA"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4BAE63"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606DF8D6"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5F000A8"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5621D9"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zh-CN"/>
              </w:rPr>
              <w:t>N</w:t>
            </w:r>
            <w:r w:rsidRPr="003750B9">
              <w:rPr>
                <w:rFonts w:eastAsia="DengXian" w:cs="Arial"/>
                <w:szCs w:val="18"/>
                <w:lang w:eastAsia="zh-CN"/>
              </w:rPr>
              <w:t>/A</w:t>
            </w:r>
          </w:p>
        </w:tc>
      </w:tr>
      <w:tr w:rsidR="004410EA" w:rsidRPr="003750B9" w14:paraId="2CD421CE" w14:textId="77777777" w:rsidTr="00EE44C3">
        <w:trPr>
          <w:jc w:val="center"/>
        </w:trPr>
        <w:tc>
          <w:tcPr>
            <w:tcW w:w="2007" w:type="dxa"/>
            <w:tcBorders>
              <w:top w:val="nil"/>
              <w:left w:val="single" w:sz="4" w:space="0" w:color="auto"/>
              <w:bottom w:val="single" w:sz="4" w:space="0" w:color="auto"/>
              <w:right w:val="single" w:sz="4" w:space="0" w:color="auto"/>
            </w:tcBorders>
          </w:tcPr>
          <w:p w14:paraId="15DB5D7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9DC8D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F2ED0CD"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0D0325"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3E5E89"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BD7B2C"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2B12D0"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527D8882"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EABFFD" w14:textId="77777777" w:rsidR="004410EA" w:rsidRPr="003750B9" w:rsidRDefault="004410EA" w:rsidP="004410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MD2</w:t>
            </w:r>
            <w:r w:rsidRPr="003750B9">
              <w:rPr>
                <w:rFonts w:eastAsia="DengXian" w:cs="Arial"/>
                <w:szCs w:val="18"/>
                <w:vertAlign w:val="superscript"/>
                <w:lang w:eastAsia="ja-JP"/>
              </w:rPr>
              <w:t>1,4</w:t>
            </w:r>
          </w:p>
        </w:tc>
      </w:tr>
      <w:tr w:rsidR="004410EA" w:rsidRPr="003750B9" w14:paraId="47327D2E" w14:textId="77777777" w:rsidTr="00EE44C3">
        <w:trPr>
          <w:jc w:val="center"/>
        </w:trPr>
        <w:tc>
          <w:tcPr>
            <w:tcW w:w="2007" w:type="dxa"/>
            <w:tcBorders>
              <w:top w:val="single" w:sz="4" w:space="0" w:color="auto"/>
              <w:left w:val="single" w:sz="4" w:space="0" w:color="auto"/>
              <w:bottom w:val="nil"/>
              <w:right w:val="single" w:sz="4" w:space="0" w:color="auto"/>
            </w:tcBorders>
          </w:tcPr>
          <w:p w14:paraId="6121ADF5" w14:textId="77777777" w:rsidR="004410EA" w:rsidRPr="003750B9" w:rsidRDefault="004410EA" w:rsidP="004410EA">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641B6CD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B2B4FF9" w14:textId="77777777" w:rsidR="004410EA" w:rsidRPr="003750B9" w:rsidRDefault="004410EA" w:rsidP="004410EA">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7A7AB1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5B94E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6D46C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4542063B"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5E485"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44C890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9266A8F" w14:textId="77777777" w:rsidTr="00EE44C3">
        <w:trPr>
          <w:jc w:val="center"/>
        </w:trPr>
        <w:tc>
          <w:tcPr>
            <w:tcW w:w="2007" w:type="dxa"/>
            <w:tcBorders>
              <w:top w:val="nil"/>
              <w:left w:val="single" w:sz="4" w:space="0" w:color="auto"/>
              <w:bottom w:val="nil"/>
              <w:right w:val="single" w:sz="4" w:space="0" w:color="auto"/>
            </w:tcBorders>
          </w:tcPr>
          <w:p w14:paraId="76F9362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9FA4A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47D5C55" w14:textId="77777777" w:rsidR="004410EA" w:rsidRPr="003750B9" w:rsidRDefault="004410EA" w:rsidP="004410EA">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084C20C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B91CAA7"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18657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9FAAAA7"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71A9A0"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3853A9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184ECAE1" w14:textId="77777777" w:rsidTr="00EE44C3">
        <w:trPr>
          <w:jc w:val="center"/>
        </w:trPr>
        <w:tc>
          <w:tcPr>
            <w:tcW w:w="2007" w:type="dxa"/>
            <w:tcBorders>
              <w:top w:val="nil"/>
              <w:left w:val="single" w:sz="4" w:space="0" w:color="auto"/>
              <w:bottom w:val="nil"/>
              <w:right w:val="single" w:sz="4" w:space="0" w:color="auto"/>
            </w:tcBorders>
          </w:tcPr>
          <w:p w14:paraId="71D2BB6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C6C34E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E35B39F" w14:textId="77777777" w:rsidR="004410EA" w:rsidRPr="003750B9" w:rsidRDefault="004410EA" w:rsidP="004410EA">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D38955C"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C69F8C"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E38F6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19006E0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408AE58E"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B954397"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76729F48" w14:textId="77777777" w:rsidTr="00EE44C3">
        <w:trPr>
          <w:jc w:val="center"/>
        </w:trPr>
        <w:tc>
          <w:tcPr>
            <w:tcW w:w="2007" w:type="dxa"/>
            <w:tcBorders>
              <w:top w:val="nil"/>
              <w:left w:val="single" w:sz="4" w:space="0" w:color="auto"/>
              <w:bottom w:val="nil"/>
              <w:right w:val="single" w:sz="4" w:space="0" w:color="auto"/>
            </w:tcBorders>
          </w:tcPr>
          <w:p w14:paraId="21C9D71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4DF79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51FE19F" w14:textId="77777777" w:rsidR="004410EA" w:rsidRPr="003750B9" w:rsidRDefault="004410EA" w:rsidP="004410EA">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131F907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CF5064F"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FFD49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78AD70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725C5"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420B955"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r>
      <w:tr w:rsidR="004410EA" w:rsidRPr="003750B9" w14:paraId="30C43A9D" w14:textId="77777777" w:rsidTr="00EE44C3">
        <w:trPr>
          <w:jc w:val="center"/>
        </w:trPr>
        <w:tc>
          <w:tcPr>
            <w:tcW w:w="2007" w:type="dxa"/>
            <w:tcBorders>
              <w:top w:val="nil"/>
              <w:left w:val="single" w:sz="4" w:space="0" w:color="auto"/>
              <w:bottom w:val="nil"/>
              <w:right w:val="single" w:sz="4" w:space="0" w:color="auto"/>
            </w:tcBorders>
          </w:tcPr>
          <w:p w14:paraId="2655903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8A0F41"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A780DD3" w14:textId="77777777" w:rsidR="004410EA" w:rsidRPr="003750B9" w:rsidRDefault="004410EA" w:rsidP="004410EA">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B72FFF" w14:textId="77777777" w:rsidR="004410EA" w:rsidRPr="003750B9" w:rsidRDefault="004410EA" w:rsidP="004410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B90308"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B628F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3B4F5F0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EFC952F"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AF41486"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6EACF572" w14:textId="77777777" w:rsidTr="00EE44C3">
        <w:trPr>
          <w:jc w:val="center"/>
        </w:trPr>
        <w:tc>
          <w:tcPr>
            <w:tcW w:w="2007" w:type="dxa"/>
            <w:tcBorders>
              <w:top w:val="nil"/>
              <w:left w:val="single" w:sz="4" w:space="0" w:color="auto"/>
              <w:bottom w:val="single" w:sz="4" w:space="0" w:color="auto"/>
              <w:right w:val="single" w:sz="4" w:space="0" w:color="auto"/>
            </w:tcBorders>
          </w:tcPr>
          <w:p w14:paraId="73095C1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1EF45D"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3916023" w14:textId="77777777" w:rsidR="004410EA" w:rsidRPr="003750B9" w:rsidRDefault="004410EA" w:rsidP="004410EA">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B21FC13" w14:textId="77777777" w:rsidR="004410EA" w:rsidRPr="003750B9" w:rsidRDefault="004410EA" w:rsidP="004410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1D04B2E"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E0FB3A" w14:textId="77777777" w:rsidR="004410EA" w:rsidRPr="003750B9" w:rsidRDefault="004410EA" w:rsidP="004410EA">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812BFE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58E6F8" w14:textId="77777777" w:rsidR="004410EA" w:rsidRPr="003750B9" w:rsidRDefault="004410EA" w:rsidP="004410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7A1A111"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79D067E9" w14:textId="77777777" w:rsidTr="00EE44C3">
        <w:trPr>
          <w:jc w:val="center"/>
        </w:trPr>
        <w:tc>
          <w:tcPr>
            <w:tcW w:w="2007" w:type="dxa"/>
            <w:tcBorders>
              <w:top w:val="single" w:sz="4" w:space="0" w:color="auto"/>
              <w:left w:val="single" w:sz="4" w:space="0" w:color="auto"/>
              <w:bottom w:val="nil"/>
              <w:right w:val="single" w:sz="4" w:space="0" w:color="auto"/>
            </w:tcBorders>
          </w:tcPr>
          <w:p w14:paraId="7C51024F" w14:textId="77777777" w:rsidR="004410EA" w:rsidRPr="003750B9" w:rsidRDefault="004410EA" w:rsidP="004410EA">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4AD2801E"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889DCA3"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BE2159C"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63C496"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7969D5"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5DE0B3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5FFF1E"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ACABC"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34EB013C" w14:textId="77777777" w:rsidTr="00EE44C3">
        <w:trPr>
          <w:jc w:val="center"/>
        </w:trPr>
        <w:tc>
          <w:tcPr>
            <w:tcW w:w="2007" w:type="dxa"/>
            <w:tcBorders>
              <w:top w:val="nil"/>
              <w:left w:val="single" w:sz="4" w:space="0" w:color="auto"/>
              <w:bottom w:val="nil"/>
              <w:right w:val="single" w:sz="4" w:space="0" w:color="auto"/>
            </w:tcBorders>
          </w:tcPr>
          <w:p w14:paraId="4B2F4FC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146220"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60567DA"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086DE459"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ADDEF1D"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2B2200"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4C4143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48875B"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D6DD3"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5999196E" w14:textId="77777777" w:rsidTr="00EE44C3">
        <w:trPr>
          <w:jc w:val="center"/>
        </w:trPr>
        <w:tc>
          <w:tcPr>
            <w:tcW w:w="2007" w:type="dxa"/>
            <w:tcBorders>
              <w:top w:val="nil"/>
              <w:left w:val="single" w:sz="4" w:space="0" w:color="auto"/>
              <w:bottom w:val="nil"/>
              <w:right w:val="single" w:sz="4" w:space="0" w:color="auto"/>
            </w:tcBorders>
          </w:tcPr>
          <w:p w14:paraId="369B1C8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7A18C87"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B99071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8B0B992"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ECBD7D3"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23A5EC"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BA13AB6" w14:textId="77777777" w:rsidR="004410EA" w:rsidRPr="003750B9" w:rsidRDefault="004410EA" w:rsidP="004410EA">
            <w:pPr>
              <w:pStyle w:val="TAC"/>
              <w:rPr>
                <w:rFonts w:eastAsia="DengXian"/>
                <w:lang w:val="en-US" w:eastAsia="zh-CN"/>
              </w:rPr>
            </w:pPr>
            <w:r w:rsidRPr="003750B9">
              <w:rPr>
                <w:rFonts w:eastAsia="DengXian"/>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35601DA"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91E8B4"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2</w:t>
            </w:r>
          </w:p>
        </w:tc>
      </w:tr>
      <w:tr w:rsidR="004410EA" w:rsidRPr="003750B9" w14:paraId="0E15B8DB" w14:textId="77777777" w:rsidTr="00EE44C3">
        <w:trPr>
          <w:jc w:val="center"/>
        </w:trPr>
        <w:tc>
          <w:tcPr>
            <w:tcW w:w="2007" w:type="dxa"/>
            <w:tcBorders>
              <w:top w:val="nil"/>
              <w:left w:val="single" w:sz="4" w:space="0" w:color="auto"/>
              <w:bottom w:val="nil"/>
              <w:right w:val="single" w:sz="4" w:space="0" w:color="auto"/>
            </w:tcBorders>
          </w:tcPr>
          <w:p w14:paraId="61717B3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9908FD2"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9EA56E4"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E141602"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9D38DE"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9B9D4C"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9EE682A"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1F0154"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82C6EA"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73C11B10" w14:textId="77777777" w:rsidTr="00EE44C3">
        <w:trPr>
          <w:jc w:val="center"/>
        </w:trPr>
        <w:tc>
          <w:tcPr>
            <w:tcW w:w="2007" w:type="dxa"/>
            <w:tcBorders>
              <w:top w:val="nil"/>
              <w:left w:val="single" w:sz="4" w:space="0" w:color="auto"/>
              <w:bottom w:val="nil"/>
              <w:right w:val="single" w:sz="4" w:space="0" w:color="auto"/>
            </w:tcBorders>
          </w:tcPr>
          <w:p w14:paraId="726165B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8864F1"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4953969" w14:textId="77777777" w:rsidR="004410EA" w:rsidRPr="003750B9" w:rsidRDefault="004410EA" w:rsidP="004410EA">
            <w:pPr>
              <w:pStyle w:val="TAC"/>
              <w:rPr>
                <w:rFonts w:eastAsia="DengXian"/>
                <w:lang w:val="en-US" w:eastAsia="zh-CN"/>
              </w:rPr>
            </w:pPr>
            <w:r w:rsidRPr="003750B9">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3BC82C0A"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4E4CA2"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DEA3E4" w14:textId="77777777" w:rsidR="004410EA" w:rsidRPr="003750B9" w:rsidRDefault="004410EA" w:rsidP="004410EA">
            <w:pPr>
              <w:pStyle w:val="TAC"/>
              <w:rPr>
                <w:rFonts w:eastAsia="DengXian"/>
                <w:lang w:val="en-US" w:eastAsia="zh-CN"/>
              </w:rPr>
            </w:pPr>
            <w:r w:rsidRPr="003750B9">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47422EC8"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097709"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287FF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36F10B5" w14:textId="77777777" w:rsidTr="00EE44C3">
        <w:trPr>
          <w:jc w:val="center"/>
        </w:trPr>
        <w:tc>
          <w:tcPr>
            <w:tcW w:w="2007" w:type="dxa"/>
            <w:tcBorders>
              <w:top w:val="nil"/>
              <w:left w:val="single" w:sz="4" w:space="0" w:color="auto"/>
              <w:bottom w:val="nil"/>
              <w:right w:val="single" w:sz="4" w:space="0" w:color="auto"/>
            </w:tcBorders>
          </w:tcPr>
          <w:p w14:paraId="52381ED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03D27B"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3AE9141"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B07128C"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95F7DF2"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6F74C6" w14:textId="77777777" w:rsidR="004410EA" w:rsidRPr="003750B9" w:rsidRDefault="004410EA" w:rsidP="004410EA">
            <w:pPr>
              <w:pStyle w:val="TAC"/>
              <w:rPr>
                <w:rFonts w:eastAsia="DengXian"/>
                <w:lang w:val="en-US" w:eastAsia="zh-CN"/>
              </w:rPr>
            </w:pPr>
            <w:r w:rsidRPr="003750B9">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11DF8AD4" w14:textId="77777777" w:rsidR="004410EA" w:rsidRPr="003750B9" w:rsidRDefault="004410EA" w:rsidP="004410EA">
            <w:pPr>
              <w:pStyle w:val="TAC"/>
              <w:rPr>
                <w:rFonts w:eastAsia="DengXian"/>
                <w:lang w:val="en-US" w:eastAsia="zh-CN"/>
              </w:rPr>
            </w:pPr>
            <w:r w:rsidRPr="003750B9">
              <w:rPr>
                <w:rFonts w:eastAsia="DengXian"/>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7DD91A6"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2974B5" w14:textId="77777777" w:rsidR="004410EA" w:rsidRPr="003750B9" w:rsidRDefault="004410EA" w:rsidP="004410EA">
            <w:pPr>
              <w:pStyle w:val="TAC"/>
              <w:rPr>
                <w:rFonts w:eastAsia="DengXian"/>
              </w:rPr>
            </w:pPr>
            <w:r w:rsidRPr="003750B9">
              <w:rPr>
                <w:rFonts w:eastAsia="DengXian"/>
              </w:rPr>
              <w:t>IMD3</w:t>
            </w:r>
          </w:p>
        </w:tc>
      </w:tr>
      <w:tr w:rsidR="004410EA" w:rsidRPr="003750B9" w14:paraId="655A3966" w14:textId="77777777" w:rsidTr="00EE44C3">
        <w:trPr>
          <w:jc w:val="center"/>
        </w:trPr>
        <w:tc>
          <w:tcPr>
            <w:tcW w:w="2007" w:type="dxa"/>
            <w:tcBorders>
              <w:top w:val="nil"/>
              <w:left w:val="single" w:sz="4" w:space="0" w:color="auto"/>
              <w:bottom w:val="nil"/>
              <w:right w:val="single" w:sz="4" w:space="0" w:color="auto"/>
            </w:tcBorders>
          </w:tcPr>
          <w:p w14:paraId="16E0B82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04DC06"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379ACB1"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E2EC53"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9106D0"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BF5186"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1A7542D"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551BA9"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31004"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7AE380FD" w14:textId="77777777" w:rsidTr="00EE44C3">
        <w:trPr>
          <w:jc w:val="center"/>
        </w:trPr>
        <w:tc>
          <w:tcPr>
            <w:tcW w:w="2007" w:type="dxa"/>
            <w:tcBorders>
              <w:top w:val="nil"/>
              <w:left w:val="single" w:sz="4" w:space="0" w:color="auto"/>
              <w:bottom w:val="nil"/>
              <w:right w:val="single" w:sz="4" w:space="0" w:color="auto"/>
            </w:tcBorders>
          </w:tcPr>
          <w:p w14:paraId="5158F6F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082831"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CFAC94D"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095F38"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96D5C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94762F"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986ADC8" w14:textId="77777777" w:rsidR="004410EA" w:rsidRPr="003750B9" w:rsidRDefault="004410EA" w:rsidP="004410EA">
            <w:pPr>
              <w:pStyle w:val="TAC"/>
              <w:rPr>
                <w:rFonts w:eastAsia="DengXian"/>
                <w:lang w:val="en-US" w:eastAsia="zh-CN"/>
              </w:rPr>
            </w:pPr>
            <w:r w:rsidRPr="003750B9">
              <w:rPr>
                <w:rFonts w:eastAsia="DengXian"/>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3EC5C126"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8FB36F" w14:textId="77777777" w:rsidR="004410EA" w:rsidRPr="003750B9" w:rsidRDefault="004410EA" w:rsidP="004410EA">
            <w:pPr>
              <w:pStyle w:val="TAC"/>
              <w:rPr>
                <w:rFonts w:eastAsia="DengXian"/>
              </w:rPr>
            </w:pPr>
            <w:r w:rsidRPr="003750B9">
              <w:rPr>
                <w:rFonts w:eastAsia="DengXian"/>
              </w:rPr>
              <w:t>IMD2</w:t>
            </w:r>
          </w:p>
        </w:tc>
      </w:tr>
      <w:tr w:rsidR="004410EA" w:rsidRPr="003750B9" w14:paraId="47F0C5AF" w14:textId="77777777" w:rsidTr="00EE44C3">
        <w:trPr>
          <w:jc w:val="center"/>
        </w:trPr>
        <w:tc>
          <w:tcPr>
            <w:tcW w:w="2007" w:type="dxa"/>
            <w:tcBorders>
              <w:top w:val="nil"/>
              <w:left w:val="single" w:sz="4" w:space="0" w:color="auto"/>
              <w:bottom w:val="nil"/>
              <w:right w:val="single" w:sz="4" w:space="0" w:color="auto"/>
            </w:tcBorders>
          </w:tcPr>
          <w:p w14:paraId="04D857A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A88C18"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F13656A"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16264E2E"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691F6CD"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B60A3D"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AB391FD"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F469DC"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8DD352"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003CB48C" w14:textId="77777777" w:rsidTr="00EE44C3">
        <w:trPr>
          <w:jc w:val="center"/>
        </w:trPr>
        <w:tc>
          <w:tcPr>
            <w:tcW w:w="2007" w:type="dxa"/>
            <w:tcBorders>
              <w:top w:val="nil"/>
              <w:left w:val="single" w:sz="4" w:space="0" w:color="auto"/>
              <w:bottom w:val="nil"/>
              <w:right w:val="single" w:sz="4" w:space="0" w:color="auto"/>
            </w:tcBorders>
          </w:tcPr>
          <w:p w14:paraId="7ADC9CB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74357F"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1354B71" w14:textId="77777777" w:rsidR="004410EA" w:rsidRPr="003750B9" w:rsidRDefault="004410EA" w:rsidP="004410EA">
            <w:pPr>
              <w:pStyle w:val="TAC"/>
              <w:rPr>
                <w:rFonts w:eastAsia="DengXian"/>
                <w:lang w:val="en-US" w:eastAsia="zh-CN"/>
              </w:rPr>
            </w:pPr>
            <w:r w:rsidRPr="003750B9">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449BDCBB"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6FD1FE"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D7D1DF" w14:textId="77777777" w:rsidR="004410EA" w:rsidRPr="003750B9" w:rsidRDefault="004410EA" w:rsidP="004410EA">
            <w:pPr>
              <w:pStyle w:val="TAC"/>
              <w:rPr>
                <w:rFonts w:eastAsia="DengXian"/>
                <w:lang w:val="en-US" w:eastAsia="zh-CN"/>
              </w:rPr>
            </w:pPr>
            <w:r w:rsidRPr="003750B9">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589B0E42"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7EE74C"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7C28F9"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27ACAF6E" w14:textId="77777777" w:rsidTr="00EE44C3">
        <w:trPr>
          <w:jc w:val="center"/>
        </w:trPr>
        <w:tc>
          <w:tcPr>
            <w:tcW w:w="2007" w:type="dxa"/>
            <w:tcBorders>
              <w:top w:val="nil"/>
              <w:left w:val="single" w:sz="4" w:space="0" w:color="auto"/>
              <w:bottom w:val="nil"/>
              <w:right w:val="single" w:sz="4" w:space="0" w:color="auto"/>
            </w:tcBorders>
          </w:tcPr>
          <w:p w14:paraId="33E71B6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130F44"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A3D8B8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61F96FD"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4F0179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C4DD3C" w14:textId="77777777" w:rsidR="004410EA" w:rsidRPr="003750B9" w:rsidRDefault="004410EA" w:rsidP="004410EA">
            <w:pPr>
              <w:pStyle w:val="TAC"/>
              <w:rPr>
                <w:rFonts w:eastAsia="DengXian"/>
                <w:lang w:val="en-US" w:eastAsia="zh-CN"/>
              </w:rPr>
            </w:pPr>
            <w:r w:rsidRPr="003750B9">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30680C2F" w14:textId="77777777" w:rsidR="004410EA" w:rsidRPr="003750B9" w:rsidRDefault="004410EA" w:rsidP="004410EA">
            <w:pPr>
              <w:pStyle w:val="TAC"/>
              <w:rPr>
                <w:rFonts w:eastAsia="DengXian"/>
                <w:lang w:val="en-US" w:eastAsia="zh-CN"/>
              </w:rPr>
            </w:pPr>
            <w:r w:rsidRPr="003750B9">
              <w:rPr>
                <w:rFonts w:eastAsia="DengXian"/>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22A82232"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497B5" w14:textId="77777777" w:rsidR="004410EA" w:rsidRPr="003750B9" w:rsidRDefault="004410EA" w:rsidP="004410EA">
            <w:pPr>
              <w:pStyle w:val="TAC"/>
              <w:rPr>
                <w:rFonts w:eastAsia="DengXian"/>
              </w:rPr>
            </w:pPr>
            <w:r w:rsidRPr="003750B9">
              <w:rPr>
                <w:rFonts w:eastAsia="DengXian"/>
              </w:rPr>
              <w:t>IMD3</w:t>
            </w:r>
          </w:p>
        </w:tc>
      </w:tr>
      <w:tr w:rsidR="004410EA" w:rsidRPr="003750B9" w14:paraId="71B88E69" w14:textId="77777777" w:rsidTr="00EE44C3">
        <w:trPr>
          <w:jc w:val="center"/>
        </w:trPr>
        <w:tc>
          <w:tcPr>
            <w:tcW w:w="2007" w:type="dxa"/>
            <w:tcBorders>
              <w:top w:val="nil"/>
              <w:left w:val="single" w:sz="4" w:space="0" w:color="auto"/>
              <w:bottom w:val="nil"/>
              <w:right w:val="single" w:sz="4" w:space="0" w:color="auto"/>
            </w:tcBorders>
          </w:tcPr>
          <w:p w14:paraId="26D2DD0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768674"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810BE00" w14:textId="77777777" w:rsidR="004410EA" w:rsidRPr="003750B9" w:rsidRDefault="004410EA" w:rsidP="004410EA">
            <w:pPr>
              <w:pStyle w:val="TAC"/>
              <w:rPr>
                <w:rFonts w:eastAsia="DengXian"/>
                <w:lang w:val="en-US" w:eastAsia="zh-CN"/>
              </w:rPr>
            </w:pPr>
            <w:r w:rsidRPr="003750B9">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5555BFC5"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5AADB21"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A576C7" w14:textId="77777777" w:rsidR="004410EA" w:rsidRPr="003750B9" w:rsidRDefault="004410EA" w:rsidP="004410EA">
            <w:pPr>
              <w:pStyle w:val="TAC"/>
              <w:rPr>
                <w:rFonts w:eastAsia="DengXian"/>
                <w:lang w:val="en-US" w:eastAsia="zh-CN"/>
              </w:rPr>
            </w:pPr>
            <w:r w:rsidRPr="003750B9">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64CA7872"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7BAA8B"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A7D6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3DB5FFB1" w14:textId="77777777" w:rsidTr="00EE44C3">
        <w:trPr>
          <w:jc w:val="center"/>
        </w:trPr>
        <w:tc>
          <w:tcPr>
            <w:tcW w:w="2007" w:type="dxa"/>
            <w:tcBorders>
              <w:top w:val="nil"/>
              <w:left w:val="single" w:sz="4" w:space="0" w:color="auto"/>
              <w:bottom w:val="nil"/>
              <w:right w:val="single" w:sz="4" w:space="0" w:color="auto"/>
            </w:tcBorders>
          </w:tcPr>
          <w:p w14:paraId="503C375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2520A3"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861E0FB"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E01003B"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72CBCC"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012E52"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A5AD821" w14:textId="77777777" w:rsidR="004410EA" w:rsidRPr="003750B9" w:rsidRDefault="004410EA" w:rsidP="004410EA">
            <w:pPr>
              <w:pStyle w:val="TAC"/>
              <w:rPr>
                <w:rFonts w:eastAsia="DengXian"/>
                <w:lang w:val="en-US" w:eastAsia="zh-CN"/>
              </w:rPr>
            </w:pPr>
            <w:r w:rsidRPr="003750B9">
              <w:rPr>
                <w:rFonts w:eastAsia="DengXian"/>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6A2249BF"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740379" w14:textId="77777777" w:rsidR="004410EA" w:rsidRPr="003750B9" w:rsidRDefault="004410EA" w:rsidP="004410EA">
            <w:pPr>
              <w:pStyle w:val="TAC"/>
              <w:rPr>
                <w:rFonts w:eastAsia="DengXian"/>
              </w:rPr>
            </w:pPr>
            <w:r w:rsidRPr="003750B9">
              <w:rPr>
                <w:rFonts w:eastAsia="DengXian"/>
              </w:rPr>
              <w:t>IMD2</w:t>
            </w:r>
          </w:p>
        </w:tc>
      </w:tr>
      <w:tr w:rsidR="004410EA" w:rsidRPr="003750B9" w14:paraId="7122FBF1" w14:textId="77777777" w:rsidTr="00EE44C3">
        <w:trPr>
          <w:jc w:val="center"/>
        </w:trPr>
        <w:tc>
          <w:tcPr>
            <w:tcW w:w="2007" w:type="dxa"/>
            <w:tcBorders>
              <w:top w:val="nil"/>
              <w:left w:val="single" w:sz="4" w:space="0" w:color="auto"/>
              <w:bottom w:val="nil"/>
              <w:right w:val="single" w:sz="4" w:space="0" w:color="auto"/>
            </w:tcBorders>
          </w:tcPr>
          <w:p w14:paraId="0A1EEEC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BA70ED"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E8B15E2" w14:textId="77777777" w:rsidR="004410EA" w:rsidRPr="003750B9" w:rsidRDefault="004410EA" w:rsidP="004410EA">
            <w:pPr>
              <w:pStyle w:val="TAC"/>
              <w:rPr>
                <w:rFonts w:eastAsia="DengXian"/>
                <w:lang w:val="en-US" w:eastAsia="zh-CN"/>
              </w:rPr>
            </w:pPr>
            <w:r w:rsidRPr="003750B9">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08D33428"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98486B9"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3136C8" w14:textId="77777777" w:rsidR="004410EA" w:rsidRPr="003750B9" w:rsidRDefault="004410EA" w:rsidP="004410EA">
            <w:pPr>
              <w:pStyle w:val="TAC"/>
              <w:rPr>
                <w:rFonts w:eastAsia="DengXian"/>
                <w:lang w:val="en-US"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670F6CBF"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BD046"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01F50F"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3952F61C" w14:textId="77777777" w:rsidTr="00EE44C3">
        <w:trPr>
          <w:jc w:val="center"/>
        </w:trPr>
        <w:tc>
          <w:tcPr>
            <w:tcW w:w="2007" w:type="dxa"/>
            <w:tcBorders>
              <w:top w:val="nil"/>
              <w:left w:val="single" w:sz="4" w:space="0" w:color="auto"/>
              <w:bottom w:val="nil"/>
              <w:right w:val="single" w:sz="4" w:space="0" w:color="auto"/>
            </w:tcBorders>
          </w:tcPr>
          <w:p w14:paraId="66282EE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9D4D55"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3AC8CCB" w14:textId="77777777" w:rsidR="004410EA" w:rsidRPr="003750B9" w:rsidRDefault="004410EA" w:rsidP="004410EA">
            <w:pPr>
              <w:pStyle w:val="TAC"/>
              <w:rPr>
                <w:rFonts w:eastAsia="DengXian"/>
                <w:lang w:val="en-US" w:eastAsia="zh-CN"/>
              </w:rPr>
            </w:pPr>
            <w:r w:rsidRPr="003750B9">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6DA23C8F"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FA1A9C"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DB9270" w14:textId="77777777" w:rsidR="004410EA" w:rsidRPr="003750B9" w:rsidRDefault="004410EA" w:rsidP="004410EA">
            <w:pPr>
              <w:pStyle w:val="TAC"/>
              <w:rPr>
                <w:rFonts w:eastAsia="DengXian"/>
                <w:lang w:val="en-US" w:eastAsia="zh-CN"/>
              </w:rPr>
            </w:pPr>
            <w:r w:rsidRPr="003750B9">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7E8D9C43"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B0C4C8"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79EBAC"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746E07E" w14:textId="77777777" w:rsidTr="00EE44C3">
        <w:trPr>
          <w:jc w:val="center"/>
        </w:trPr>
        <w:tc>
          <w:tcPr>
            <w:tcW w:w="2007" w:type="dxa"/>
            <w:tcBorders>
              <w:top w:val="nil"/>
              <w:left w:val="single" w:sz="4" w:space="0" w:color="auto"/>
              <w:bottom w:val="nil"/>
              <w:right w:val="single" w:sz="4" w:space="0" w:color="auto"/>
            </w:tcBorders>
          </w:tcPr>
          <w:p w14:paraId="3EB854B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976B7E"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C03874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E69AC12"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6FB235A"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88146D" w14:textId="77777777" w:rsidR="004410EA" w:rsidRPr="003750B9" w:rsidRDefault="004410EA" w:rsidP="004410EA">
            <w:pPr>
              <w:pStyle w:val="TAC"/>
              <w:rPr>
                <w:rFonts w:eastAsia="DengXian"/>
                <w:lang w:val="en-US" w:eastAsia="zh-CN"/>
              </w:rPr>
            </w:pPr>
            <w:r w:rsidRPr="003750B9">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0E84868C" w14:textId="77777777" w:rsidR="004410EA" w:rsidRPr="003750B9" w:rsidRDefault="004410EA" w:rsidP="004410EA">
            <w:pPr>
              <w:pStyle w:val="TAC"/>
              <w:rPr>
                <w:rFonts w:eastAsia="DengXian"/>
                <w:lang w:val="en-US" w:eastAsia="zh-CN"/>
              </w:rPr>
            </w:pPr>
            <w:r w:rsidRPr="003750B9">
              <w:rPr>
                <w:rFonts w:eastAsia="DengXian"/>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0D2A6062" w14:textId="77777777" w:rsidR="004410EA" w:rsidRPr="003750B9" w:rsidRDefault="004410EA" w:rsidP="004410EA">
            <w:pPr>
              <w:pStyle w:val="TAC"/>
              <w:rPr>
                <w:rFonts w:eastAsia="DengXian" w:cs="Arial"/>
                <w:color w:val="000000"/>
                <w:szCs w:val="18"/>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059EF" w14:textId="77777777" w:rsidR="004410EA" w:rsidRPr="003750B9" w:rsidRDefault="004410EA" w:rsidP="004410EA">
            <w:pPr>
              <w:pStyle w:val="TAC"/>
              <w:rPr>
                <w:rFonts w:eastAsia="DengXian"/>
              </w:rPr>
            </w:pPr>
            <w:r w:rsidRPr="003750B9">
              <w:rPr>
                <w:rFonts w:eastAsia="DengXian"/>
              </w:rPr>
              <w:t>IMD3</w:t>
            </w:r>
          </w:p>
        </w:tc>
      </w:tr>
      <w:tr w:rsidR="004410EA" w:rsidRPr="003750B9" w14:paraId="1CEFE303" w14:textId="77777777" w:rsidTr="00EE44C3">
        <w:trPr>
          <w:jc w:val="center"/>
        </w:trPr>
        <w:tc>
          <w:tcPr>
            <w:tcW w:w="2007" w:type="dxa"/>
            <w:tcBorders>
              <w:top w:val="nil"/>
              <w:left w:val="single" w:sz="4" w:space="0" w:color="auto"/>
              <w:bottom w:val="nil"/>
              <w:right w:val="single" w:sz="4" w:space="0" w:color="auto"/>
            </w:tcBorders>
          </w:tcPr>
          <w:p w14:paraId="051F243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BDB8D6"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768B593" w14:textId="77777777" w:rsidR="004410EA" w:rsidRPr="003750B9" w:rsidRDefault="004410EA" w:rsidP="004410EA">
            <w:pPr>
              <w:pStyle w:val="TAC"/>
              <w:rPr>
                <w:rFonts w:eastAsia="DengXian"/>
                <w:lang w:val="en-US" w:eastAsia="zh-CN"/>
              </w:rPr>
            </w:pPr>
            <w:r w:rsidRPr="003750B9">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570A74FC"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736C44F"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15DF98" w14:textId="77777777" w:rsidR="004410EA" w:rsidRPr="003750B9" w:rsidRDefault="004410EA" w:rsidP="004410EA">
            <w:pPr>
              <w:pStyle w:val="TAC"/>
              <w:rPr>
                <w:rFonts w:eastAsia="DengXian"/>
                <w:lang w:val="en-US" w:eastAsia="zh-CN"/>
              </w:rPr>
            </w:pPr>
            <w:r w:rsidRPr="003750B9">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312F9C57"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8D9272"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37D4E9"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5CC71A58" w14:textId="77777777" w:rsidTr="00EE44C3">
        <w:trPr>
          <w:jc w:val="center"/>
        </w:trPr>
        <w:tc>
          <w:tcPr>
            <w:tcW w:w="2007" w:type="dxa"/>
            <w:tcBorders>
              <w:top w:val="nil"/>
              <w:left w:val="single" w:sz="4" w:space="0" w:color="auto"/>
              <w:bottom w:val="single" w:sz="4" w:space="0" w:color="auto"/>
              <w:right w:val="single" w:sz="4" w:space="0" w:color="auto"/>
            </w:tcBorders>
          </w:tcPr>
          <w:p w14:paraId="39E4A10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01CF67" w14:textId="77777777" w:rsidR="004410EA" w:rsidRPr="003750B9" w:rsidRDefault="004410EA" w:rsidP="004410EA">
            <w:pPr>
              <w:pStyle w:val="TAC"/>
              <w:rPr>
                <w:rFonts w:eastAsia="DengXian"/>
                <w:lang w:val="en-US"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77E57B1" w14:textId="77777777" w:rsidR="004410EA" w:rsidRPr="003750B9" w:rsidRDefault="004410EA" w:rsidP="004410EA">
            <w:pPr>
              <w:pStyle w:val="TAC"/>
              <w:rPr>
                <w:rFonts w:eastAsia="DengXian"/>
                <w:lang w:val="en-US" w:eastAsia="zh-CN"/>
              </w:rPr>
            </w:pPr>
            <w:r w:rsidRPr="003750B9">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54F700C2"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2E4FC0D"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A655F0" w14:textId="77777777" w:rsidR="004410EA" w:rsidRPr="003750B9" w:rsidRDefault="004410EA" w:rsidP="004410EA">
            <w:pPr>
              <w:pStyle w:val="TAC"/>
              <w:rPr>
                <w:rFonts w:eastAsia="DengXian"/>
                <w:lang w:val="en-US" w:eastAsia="zh-CN"/>
              </w:rPr>
            </w:pPr>
            <w:r w:rsidRPr="003750B9">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193BC283"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A1EBC4" w14:textId="77777777" w:rsidR="004410EA" w:rsidRPr="003750B9" w:rsidRDefault="004410EA" w:rsidP="004410EA">
            <w:pPr>
              <w:pStyle w:val="TAC"/>
              <w:rPr>
                <w:rFonts w:eastAsia="DengXian" w:cs="Arial"/>
                <w:color w:val="000000"/>
                <w:szCs w:val="18"/>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E7F50"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7CA54664" w14:textId="77777777" w:rsidTr="00EE44C3">
        <w:trPr>
          <w:jc w:val="center"/>
        </w:trPr>
        <w:tc>
          <w:tcPr>
            <w:tcW w:w="2007" w:type="dxa"/>
            <w:tcBorders>
              <w:top w:val="single" w:sz="4" w:space="0" w:color="auto"/>
              <w:left w:val="single" w:sz="4" w:space="0" w:color="auto"/>
              <w:bottom w:val="nil"/>
              <w:right w:val="single" w:sz="4" w:space="0" w:color="auto"/>
            </w:tcBorders>
          </w:tcPr>
          <w:p w14:paraId="5D4A8C97" w14:textId="77777777" w:rsidR="004410EA" w:rsidRPr="003750B9" w:rsidRDefault="004410EA" w:rsidP="004410EA">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100068E8"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AC53CE8"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BBE8C0F"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101E59"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6922C1"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56751E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BEEF34"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2EB6C44"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2134FD21" w14:textId="77777777" w:rsidTr="00EE44C3">
        <w:trPr>
          <w:jc w:val="center"/>
        </w:trPr>
        <w:tc>
          <w:tcPr>
            <w:tcW w:w="2007" w:type="dxa"/>
            <w:tcBorders>
              <w:top w:val="nil"/>
              <w:left w:val="single" w:sz="4" w:space="0" w:color="auto"/>
              <w:bottom w:val="nil"/>
              <w:right w:val="single" w:sz="4" w:space="0" w:color="auto"/>
            </w:tcBorders>
          </w:tcPr>
          <w:p w14:paraId="6B8A546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D5BB3B"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67C93FD"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446044F"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D203BC4"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A1ABCB"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D483934"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C74B0C"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696C5F4"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6285D76B" w14:textId="77777777" w:rsidTr="00EE44C3">
        <w:trPr>
          <w:jc w:val="center"/>
        </w:trPr>
        <w:tc>
          <w:tcPr>
            <w:tcW w:w="2007" w:type="dxa"/>
            <w:tcBorders>
              <w:top w:val="nil"/>
              <w:left w:val="single" w:sz="4" w:space="0" w:color="auto"/>
              <w:bottom w:val="nil"/>
              <w:right w:val="single" w:sz="4" w:space="0" w:color="auto"/>
            </w:tcBorders>
          </w:tcPr>
          <w:p w14:paraId="08DFAC8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E9E90C"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39E2177"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4769D3C"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57AD9D1"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030AA8"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0BC9FCE" w14:textId="77777777" w:rsidR="004410EA" w:rsidRPr="003750B9" w:rsidRDefault="004410EA" w:rsidP="004410EA">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F4B7454"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CBABA32" w14:textId="77777777" w:rsidR="004410EA" w:rsidRPr="003750B9" w:rsidRDefault="004410EA" w:rsidP="004410EA">
            <w:pPr>
              <w:pStyle w:val="TAC"/>
              <w:rPr>
                <w:rFonts w:eastAsia="DengXian"/>
                <w:lang w:val="en-US" w:eastAsia="zh-CN"/>
              </w:rPr>
            </w:pPr>
            <w:r w:rsidRPr="003750B9">
              <w:rPr>
                <w:rFonts w:eastAsia="DengXian"/>
              </w:rPr>
              <w:t>IMD2</w:t>
            </w:r>
          </w:p>
        </w:tc>
      </w:tr>
      <w:tr w:rsidR="004410EA" w:rsidRPr="003750B9" w14:paraId="1088FEBA" w14:textId="77777777" w:rsidTr="00EE44C3">
        <w:trPr>
          <w:jc w:val="center"/>
        </w:trPr>
        <w:tc>
          <w:tcPr>
            <w:tcW w:w="2007" w:type="dxa"/>
            <w:tcBorders>
              <w:top w:val="nil"/>
              <w:left w:val="single" w:sz="4" w:space="0" w:color="auto"/>
              <w:bottom w:val="nil"/>
              <w:right w:val="single" w:sz="4" w:space="0" w:color="auto"/>
            </w:tcBorders>
          </w:tcPr>
          <w:p w14:paraId="43A61A1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446FC6"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A80E356"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D9E1D00"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CB8323"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728C0A"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473298F"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E2931"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74F1943"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1E8F9029" w14:textId="77777777" w:rsidTr="00EE44C3">
        <w:trPr>
          <w:jc w:val="center"/>
        </w:trPr>
        <w:tc>
          <w:tcPr>
            <w:tcW w:w="2007" w:type="dxa"/>
            <w:tcBorders>
              <w:top w:val="nil"/>
              <w:left w:val="single" w:sz="4" w:space="0" w:color="auto"/>
              <w:bottom w:val="nil"/>
              <w:right w:val="single" w:sz="4" w:space="0" w:color="auto"/>
            </w:tcBorders>
          </w:tcPr>
          <w:p w14:paraId="72A0E1C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03C3E7"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87F3894" w14:textId="77777777" w:rsidR="004410EA" w:rsidRPr="003750B9" w:rsidRDefault="004410EA" w:rsidP="004410EA">
            <w:pPr>
              <w:pStyle w:val="TAC"/>
              <w:rPr>
                <w:rFonts w:eastAsia="DengXian"/>
                <w:lang w:val="en-US" w:eastAsia="zh-CN"/>
              </w:rPr>
            </w:pPr>
            <w:r w:rsidRPr="003750B9">
              <w:rPr>
                <w:rFonts w:eastAsia="DengXian"/>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14:paraId="33AA606E"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A422D8F"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DA995F" w14:textId="77777777" w:rsidR="004410EA" w:rsidRPr="003750B9" w:rsidRDefault="004410EA" w:rsidP="004410EA">
            <w:pPr>
              <w:pStyle w:val="TAC"/>
              <w:rPr>
                <w:rFonts w:eastAsia="DengXian"/>
                <w:lang w:val="en-US" w:eastAsia="zh-CN"/>
              </w:rPr>
            </w:pPr>
            <w:r w:rsidRPr="003750B9">
              <w:rPr>
                <w:rFonts w:eastAsia="DengXian"/>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14:paraId="283AA3DC"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CFA4C"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30B2B7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7C84508A" w14:textId="77777777" w:rsidTr="00EE44C3">
        <w:trPr>
          <w:jc w:val="center"/>
        </w:trPr>
        <w:tc>
          <w:tcPr>
            <w:tcW w:w="2007" w:type="dxa"/>
            <w:tcBorders>
              <w:top w:val="nil"/>
              <w:left w:val="single" w:sz="4" w:space="0" w:color="auto"/>
              <w:bottom w:val="nil"/>
              <w:right w:val="single" w:sz="4" w:space="0" w:color="auto"/>
            </w:tcBorders>
          </w:tcPr>
          <w:p w14:paraId="049A282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02F693"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1BA24CA"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D224CDA"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EAF73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C1B301C" w14:textId="77777777" w:rsidR="004410EA" w:rsidRPr="003750B9" w:rsidRDefault="004410EA" w:rsidP="004410EA">
            <w:pPr>
              <w:pStyle w:val="TAC"/>
              <w:rPr>
                <w:rFonts w:eastAsia="DengXian"/>
                <w:lang w:val="en-US" w:eastAsia="zh-CN"/>
              </w:rPr>
            </w:pPr>
            <w:r w:rsidRPr="003750B9">
              <w:rPr>
                <w:rFonts w:eastAsia="DengXian"/>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14:paraId="0A1152F4" w14:textId="77777777" w:rsidR="004410EA" w:rsidRPr="003750B9" w:rsidRDefault="004410EA" w:rsidP="004410EA">
            <w:pPr>
              <w:pStyle w:val="TAC"/>
              <w:rPr>
                <w:rFonts w:eastAsia="DengXian"/>
                <w:lang w:val="en-US" w:eastAsia="zh-CN"/>
              </w:rPr>
            </w:pPr>
            <w:r w:rsidRPr="003750B9">
              <w:rPr>
                <w:rFonts w:eastAsia="DengXian"/>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5A817A2"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C9F7626" w14:textId="77777777" w:rsidR="004410EA" w:rsidRPr="003750B9" w:rsidRDefault="004410EA" w:rsidP="004410EA">
            <w:pPr>
              <w:pStyle w:val="TAC"/>
              <w:rPr>
                <w:rFonts w:eastAsia="DengXian"/>
                <w:lang w:val="en-US" w:eastAsia="zh-CN"/>
              </w:rPr>
            </w:pPr>
            <w:r w:rsidRPr="003750B9">
              <w:rPr>
                <w:rFonts w:eastAsia="DengXian"/>
              </w:rPr>
              <w:t>IMD4</w:t>
            </w:r>
          </w:p>
        </w:tc>
      </w:tr>
      <w:tr w:rsidR="004410EA" w:rsidRPr="003750B9" w14:paraId="636D582D" w14:textId="77777777" w:rsidTr="00EE44C3">
        <w:trPr>
          <w:jc w:val="center"/>
        </w:trPr>
        <w:tc>
          <w:tcPr>
            <w:tcW w:w="2007" w:type="dxa"/>
            <w:tcBorders>
              <w:top w:val="nil"/>
              <w:left w:val="single" w:sz="4" w:space="0" w:color="auto"/>
              <w:bottom w:val="nil"/>
              <w:right w:val="single" w:sz="4" w:space="0" w:color="auto"/>
            </w:tcBorders>
          </w:tcPr>
          <w:p w14:paraId="7B12BBE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8C0BF21"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5711FD8" w14:textId="77777777" w:rsidR="004410EA" w:rsidRPr="003750B9" w:rsidRDefault="004410EA" w:rsidP="004410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FDF668D"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6E1B32" w14:textId="77777777" w:rsidR="004410EA" w:rsidRPr="003750B9" w:rsidRDefault="004410EA" w:rsidP="004410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161D30"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26A93FA"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BB9FC"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5DABC0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3B5B4A94" w14:textId="77777777" w:rsidTr="00EE44C3">
        <w:trPr>
          <w:jc w:val="center"/>
        </w:trPr>
        <w:tc>
          <w:tcPr>
            <w:tcW w:w="2007" w:type="dxa"/>
            <w:tcBorders>
              <w:top w:val="nil"/>
              <w:left w:val="single" w:sz="4" w:space="0" w:color="auto"/>
              <w:bottom w:val="nil"/>
              <w:right w:val="single" w:sz="4" w:space="0" w:color="auto"/>
            </w:tcBorders>
          </w:tcPr>
          <w:p w14:paraId="74DC902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94531C"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14532B5"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B74C48"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0F629D1"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AF1197"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D429F73" w14:textId="77777777" w:rsidR="004410EA" w:rsidRPr="003750B9" w:rsidRDefault="004410EA" w:rsidP="004410EA">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7A8521A8"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0691BC5" w14:textId="77777777" w:rsidR="004410EA" w:rsidRPr="003750B9" w:rsidRDefault="004410EA" w:rsidP="004410EA">
            <w:pPr>
              <w:pStyle w:val="TAC"/>
              <w:rPr>
                <w:rFonts w:eastAsia="DengXian"/>
                <w:lang w:val="en-US" w:eastAsia="zh-CN"/>
              </w:rPr>
            </w:pPr>
            <w:r w:rsidRPr="003750B9">
              <w:rPr>
                <w:rFonts w:eastAsia="DengXian"/>
              </w:rPr>
              <w:t>IMD2</w:t>
            </w:r>
          </w:p>
        </w:tc>
      </w:tr>
      <w:tr w:rsidR="004410EA" w:rsidRPr="003750B9" w14:paraId="3B43A5AC" w14:textId="77777777" w:rsidTr="00EE44C3">
        <w:trPr>
          <w:jc w:val="center"/>
        </w:trPr>
        <w:tc>
          <w:tcPr>
            <w:tcW w:w="2007" w:type="dxa"/>
            <w:tcBorders>
              <w:top w:val="nil"/>
              <w:left w:val="single" w:sz="4" w:space="0" w:color="auto"/>
              <w:bottom w:val="nil"/>
              <w:right w:val="single" w:sz="4" w:space="0" w:color="auto"/>
            </w:tcBorders>
          </w:tcPr>
          <w:p w14:paraId="3848ECD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0B24B6B"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3042FDF"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42AD5C59"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BC901C"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F14A7A" w14:textId="77777777" w:rsidR="004410EA" w:rsidRPr="003750B9" w:rsidRDefault="004410EA" w:rsidP="004410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6C30F05"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437D1"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C7E104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28840774" w14:textId="77777777" w:rsidTr="00EE44C3">
        <w:trPr>
          <w:jc w:val="center"/>
        </w:trPr>
        <w:tc>
          <w:tcPr>
            <w:tcW w:w="2007" w:type="dxa"/>
            <w:tcBorders>
              <w:top w:val="nil"/>
              <w:left w:val="single" w:sz="4" w:space="0" w:color="auto"/>
              <w:bottom w:val="nil"/>
              <w:right w:val="single" w:sz="4" w:space="0" w:color="auto"/>
            </w:tcBorders>
          </w:tcPr>
          <w:p w14:paraId="2D3799B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10E057"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77B41CC"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E9800EE"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6891C9"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ADB85F"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986BAA7" w14:textId="77777777" w:rsidR="004410EA" w:rsidRPr="003750B9" w:rsidRDefault="004410EA" w:rsidP="004410EA">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0B35D9B"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C1ABAFA" w14:textId="77777777" w:rsidR="004410EA" w:rsidRPr="003750B9" w:rsidRDefault="004410EA" w:rsidP="004410EA">
            <w:pPr>
              <w:pStyle w:val="TAC"/>
              <w:rPr>
                <w:rFonts w:eastAsia="DengXian"/>
                <w:lang w:val="en-US" w:eastAsia="zh-CN"/>
              </w:rPr>
            </w:pPr>
            <w:r w:rsidRPr="003750B9">
              <w:rPr>
                <w:rFonts w:eastAsia="DengXian"/>
              </w:rPr>
              <w:t>IMD2</w:t>
            </w:r>
          </w:p>
        </w:tc>
      </w:tr>
      <w:tr w:rsidR="004410EA" w:rsidRPr="003750B9" w14:paraId="6E642D1E" w14:textId="77777777" w:rsidTr="00EE44C3">
        <w:trPr>
          <w:jc w:val="center"/>
        </w:trPr>
        <w:tc>
          <w:tcPr>
            <w:tcW w:w="2007" w:type="dxa"/>
            <w:tcBorders>
              <w:top w:val="nil"/>
              <w:left w:val="single" w:sz="4" w:space="0" w:color="auto"/>
              <w:bottom w:val="nil"/>
              <w:right w:val="single" w:sz="4" w:space="0" w:color="auto"/>
            </w:tcBorders>
          </w:tcPr>
          <w:p w14:paraId="6C1EAB1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970CF6"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0D937C6"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83D6AE3"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73A7D00"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DA50A0" w14:textId="77777777" w:rsidR="004410EA" w:rsidRPr="003750B9" w:rsidRDefault="004410EA" w:rsidP="004410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753EBFB"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90DE90"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5B7271B"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63594E03" w14:textId="77777777" w:rsidTr="00EE44C3">
        <w:trPr>
          <w:jc w:val="center"/>
        </w:trPr>
        <w:tc>
          <w:tcPr>
            <w:tcW w:w="2007" w:type="dxa"/>
            <w:tcBorders>
              <w:top w:val="nil"/>
              <w:left w:val="single" w:sz="4" w:space="0" w:color="auto"/>
              <w:bottom w:val="nil"/>
              <w:right w:val="single" w:sz="4" w:space="0" w:color="auto"/>
            </w:tcBorders>
          </w:tcPr>
          <w:p w14:paraId="1423D0D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0F5BD0"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1420BA3" w14:textId="77777777" w:rsidR="004410EA" w:rsidRPr="003750B9" w:rsidRDefault="004410EA" w:rsidP="004410EA">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2DC53439"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71378B"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6C71E3" w14:textId="77777777" w:rsidR="004410EA" w:rsidRPr="003750B9" w:rsidRDefault="004410EA" w:rsidP="004410EA">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2E59F99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9F3D8"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A9C905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19A55414" w14:textId="77777777" w:rsidTr="00EE44C3">
        <w:trPr>
          <w:jc w:val="center"/>
        </w:trPr>
        <w:tc>
          <w:tcPr>
            <w:tcW w:w="2007" w:type="dxa"/>
            <w:tcBorders>
              <w:top w:val="nil"/>
              <w:left w:val="single" w:sz="4" w:space="0" w:color="auto"/>
              <w:bottom w:val="nil"/>
              <w:right w:val="single" w:sz="4" w:space="0" w:color="auto"/>
            </w:tcBorders>
          </w:tcPr>
          <w:p w14:paraId="7412BA2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7C6E0C" w14:textId="77777777" w:rsidR="004410EA" w:rsidRPr="003750B9" w:rsidRDefault="004410EA" w:rsidP="004410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99669D8"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A67791C" w14:textId="77777777" w:rsidR="004410EA" w:rsidRPr="003750B9" w:rsidRDefault="004410EA" w:rsidP="004410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9DE18B"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E25814" w14:textId="77777777" w:rsidR="004410EA" w:rsidRPr="003750B9" w:rsidRDefault="004410EA" w:rsidP="004410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59D526" w14:textId="77777777" w:rsidR="004410EA" w:rsidRPr="003750B9" w:rsidRDefault="004410EA" w:rsidP="004410EA">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0530380" w14:textId="77777777" w:rsidR="004410EA" w:rsidRPr="003750B9" w:rsidRDefault="004410EA" w:rsidP="004410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BBA002C" w14:textId="77777777" w:rsidR="004410EA" w:rsidRPr="003750B9" w:rsidRDefault="004410EA" w:rsidP="004410EA">
            <w:pPr>
              <w:pStyle w:val="TAC"/>
              <w:rPr>
                <w:rFonts w:eastAsia="DengXian"/>
                <w:lang w:val="en-US" w:eastAsia="zh-CN"/>
              </w:rPr>
            </w:pPr>
            <w:r w:rsidRPr="003750B9">
              <w:rPr>
                <w:rFonts w:eastAsia="DengXian"/>
              </w:rPr>
              <w:t>IMD5</w:t>
            </w:r>
          </w:p>
        </w:tc>
      </w:tr>
      <w:tr w:rsidR="004410EA" w:rsidRPr="003750B9" w14:paraId="0DE9084F" w14:textId="77777777" w:rsidTr="00EE44C3">
        <w:trPr>
          <w:jc w:val="center"/>
        </w:trPr>
        <w:tc>
          <w:tcPr>
            <w:tcW w:w="2007" w:type="dxa"/>
            <w:tcBorders>
              <w:top w:val="nil"/>
              <w:left w:val="single" w:sz="4" w:space="0" w:color="auto"/>
              <w:bottom w:val="nil"/>
              <w:right w:val="single" w:sz="4" w:space="0" w:color="auto"/>
            </w:tcBorders>
          </w:tcPr>
          <w:p w14:paraId="769750A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FE7BF3" w14:textId="77777777" w:rsidR="004410EA" w:rsidRPr="003750B9" w:rsidRDefault="004410EA" w:rsidP="004410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EE5EC39" w14:textId="77777777" w:rsidR="004410EA" w:rsidRPr="003750B9" w:rsidRDefault="004410EA" w:rsidP="004410EA">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45A42378"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4F1877D"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E79889" w14:textId="77777777" w:rsidR="004410EA" w:rsidRPr="003750B9" w:rsidRDefault="004410EA" w:rsidP="004410EA">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4FD3763E"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C0462"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0F1236F"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3D0F458D" w14:textId="77777777" w:rsidTr="00EE44C3">
        <w:trPr>
          <w:jc w:val="center"/>
        </w:trPr>
        <w:tc>
          <w:tcPr>
            <w:tcW w:w="2007" w:type="dxa"/>
            <w:tcBorders>
              <w:top w:val="nil"/>
              <w:left w:val="single" w:sz="4" w:space="0" w:color="auto"/>
              <w:bottom w:val="single" w:sz="4" w:space="0" w:color="auto"/>
              <w:right w:val="single" w:sz="4" w:space="0" w:color="auto"/>
            </w:tcBorders>
          </w:tcPr>
          <w:p w14:paraId="3FF06DE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B52165" w14:textId="77777777" w:rsidR="004410EA" w:rsidRPr="003750B9" w:rsidRDefault="004410EA" w:rsidP="004410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0CED771" w14:textId="77777777" w:rsidR="004410EA" w:rsidRPr="003750B9" w:rsidRDefault="004410EA" w:rsidP="004410EA">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6A2BC2EB" w14:textId="77777777" w:rsidR="004410EA" w:rsidRPr="003750B9" w:rsidRDefault="004410EA" w:rsidP="004410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E1AC68" w14:textId="77777777" w:rsidR="004410EA" w:rsidRPr="003750B9" w:rsidRDefault="004410EA" w:rsidP="004410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9FCF00" w14:textId="77777777" w:rsidR="004410EA" w:rsidRPr="003750B9" w:rsidRDefault="004410EA" w:rsidP="004410EA">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0CD4F5D7"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7ED7B" w14:textId="77777777" w:rsidR="004410EA" w:rsidRPr="003750B9" w:rsidRDefault="004410EA" w:rsidP="004410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C8E6040" w14:textId="77777777" w:rsidR="004410EA" w:rsidRPr="003750B9" w:rsidRDefault="004410EA" w:rsidP="004410EA">
            <w:pPr>
              <w:pStyle w:val="TAC"/>
              <w:rPr>
                <w:rFonts w:eastAsia="DengXian"/>
                <w:lang w:val="en-US" w:eastAsia="zh-CN"/>
              </w:rPr>
            </w:pPr>
            <w:r w:rsidRPr="003750B9">
              <w:rPr>
                <w:rFonts w:eastAsia="DengXian"/>
                <w:lang w:val="en-US" w:eastAsia="zh-CN"/>
              </w:rPr>
              <w:t>N/A</w:t>
            </w:r>
          </w:p>
        </w:tc>
      </w:tr>
      <w:tr w:rsidR="004410EA" w:rsidRPr="003750B9" w14:paraId="42AFF19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DEC04F2" w14:textId="77777777" w:rsidR="004410EA" w:rsidRPr="003750B9" w:rsidRDefault="004410EA" w:rsidP="004410EA">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32867FC5"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CE089D2" w14:textId="77777777" w:rsidR="004410EA" w:rsidRPr="003750B9" w:rsidRDefault="004410EA" w:rsidP="004410EA">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7D1434A5"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34ABC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AEEBA6" w14:textId="77777777" w:rsidR="004410EA" w:rsidRPr="003750B9" w:rsidRDefault="004410EA" w:rsidP="004410EA">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179330E6"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7A91F"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AFBB43"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30D087AD" w14:textId="77777777" w:rsidTr="00EE44C3">
        <w:trPr>
          <w:jc w:val="center"/>
        </w:trPr>
        <w:tc>
          <w:tcPr>
            <w:tcW w:w="2007" w:type="dxa"/>
            <w:tcBorders>
              <w:top w:val="nil"/>
              <w:left w:val="single" w:sz="4" w:space="0" w:color="auto"/>
              <w:bottom w:val="nil"/>
              <w:right w:val="single" w:sz="4" w:space="0" w:color="auto"/>
            </w:tcBorders>
            <w:vAlign w:val="center"/>
          </w:tcPr>
          <w:p w14:paraId="72D468F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CB2178"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60CFE7B6" w14:textId="77777777" w:rsidR="004410EA" w:rsidRPr="003750B9" w:rsidRDefault="004410EA" w:rsidP="004410EA">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2F91945" w14:textId="77777777" w:rsidR="004410EA" w:rsidRPr="003750B9" w:rsidRDefault="004410EA" w:rsidP="004410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4B31F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C9095A" w14:textId="77777777" w:rsidR="004410EA" w:rsidRPr="003750B9" w:rsidRDefault="004410EA" w:rsidP="004410EA">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0F78B11E" w14:textId="77777777" w:rsidR="004410EA" w:rsidRPr="003750B9" w:rsidRDefault="004410EA" w:rsidP="004410EA">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42F8333"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C8F0F3" w14:textId="77777777" w:rsidR="004410EA" w:rsidRPr="003750B9" w:rsidRDefault="004410EA" w:rsidP="004410EA">
            <w:pPr>
              <w:pStyle w:val="TAC"/>
              <w:rPr>
                <w:rFonts w:eastAsia="DengXian" w:cs="Arial"/>
                <w:szCs w:val="18"/>
                <w:lang w:eastAsia="ja-JP"/>
              </w:rPr>
            </w:pPr>
            <w:r w:rsidRPr="003750B9">
              <w:rPr>
                <w:rFonts w:eastAsia="DengXian"/>
              </w:rPr>
              <w:t>IMD4</w:t>
            </w:r>
          </w:p>
        </w:tc>
      </w:tr>
      <w:tr w:rsidR="004410EA" w:rsidRPr="003750B9" w14:paraId="25724B51"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AF1B2D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65D3E4" w14:textId="77777777" w:rsidR="004410EA" w:rsidRPr="003750B9" w:rsidRDefault="004410EA" w:rsidP="004410EA">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E7EB51C" w14:textId="77777777" w:rsidR="004410EA" w:rsidRPr="003750B9" w:rsidRDefault="004410EA" w:rsidP="004410EA">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DF6C07F" w14:textId="77777777" w:rsidR="004410EA" w:rsidRPr="003750B9" w:rsidRDefault="004410EA" w:rsidP="004410EA">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43B35B"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44A791" w14:textId="77777777" w:rsidR="004410EA" w:rsidRPr="003750B9" w:rsidRDefault="004410EA" w:rsidP="004410EA">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2DD22BF" w14:textId="77777777" w:rsidR="004410EA" w:rsidRPr="003750B9" w:rsidRDefault="004410EA" w:rsidP="004410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AAE49"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4D0981"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3C195CED" w14:textId="77777777" w:rsidTr="00EE44C3">
        <w:trPr>
          <w:jc w:val="center"/>
        </w:trPr>
        <w:tc>
          <w:tcPr>
            <w:tcW w:w="2007" w:type="dxa"/>
            <w:tcBorders>
              <w:top w:val="single" w:sz="4" w:space="0" w:color="auto"/>
              <w:left w:val="single" w:sz="4" w:space="0" w:color="auto"/>
              <w:bottom w:val="nil"/>
              <w:right w:val="single" w:sz="4" w:space="0" w:color="auto"/>
            </w:tcBorders>
          </w:tcPr>
          <w:p w14:paraId="2CC037C5" w14:textId="77777777" w:rsidR="004410EA" w:rsidRPr="003750B9" w:rsidRDefault="004410EA" w:rsidP="004410EA">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65285622"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77D40D3" w14:textId="77777777" w:rsidR="004410EA" w:rsidRPr="003750B9" w:rsidRDefault="004410EA" w:rsidP="004410EA">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B2CBCC2"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526412"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D601A6" w14:textId="77777777" w:rsidR="004410EA" w:rsidRPr="003750B9" w:rsidRDefault="004410EA" w:rsidP="004410EA">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20A0190"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EADD5C"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3AE96A"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7D762FFA" w14:textId="77777777" w:rsidTr="00EE44C3">
        <w:trPr>
          <w:jc w:val="center"/>
        </w:trPr>
        <w:tc>
          <w:tcPr>
            <w:tcW w:w="2007" w:type="dxa"/>
            <w:tcBorders>
              <w:top w:val="nil"/>
              <w:left w:val="single" w:sz="4" w:space="0" w:color="auto"/>
              <w:bottom w:val="nil"/>
              <w:right w:val="single" w:sz="4" w:space="0" w:color="auto"/>
            </w:tcBorders>
          </w:tcPr>
          <w:p w14:paraId="340ECCA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CD4934"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C7E2E5F" w14:textId="77777777" w:rsidR="004410EA" w:rsidRPr="003750B9" w:rsidRDefault="004410EA" w:rsidP="004410EA">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FC5F497"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4504EC"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DA90D3" w14:textId="77777777" w:rsidR="004410EA" w:rsidRPr="003750B9" w:rsidRDefault="004410EA" w:rsidP="004410EA">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DF2C63E"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AC1F54"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A9515"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4D0A6220" w14:textId="77777777" w:rsidTr="00EE44C3">
        <w:trPr>
          <w:jc w:val="center"/>
        </w:trPr>
        <w:tc>
          <w:tcPr>
            <w:tcW w:w="2007" w:type="dxa"/>
            <w:tcBorders>
              <w:top w:val="nil"/>
              <w:left w:val="single" w:sz="4" w:space="0" w:color="auto"/>
              <w:bottom w:val="nil"/>
              <w:right w:val="single" w:sz="4" w:space="0" w:color="auto"/>
            </w:tcBorders>
          </w:tcPr>
          <w:p w14:paraId="3A1B727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044289"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07957CA" w14:textId="77777777" w:rsidR="004410EA" w:rsidRPr="003750B9" w:rsidRDefault="004410EA" w:rsidP="004410EA">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A29A7F0" w14:textId="77777777" w:rsidR="004410EA" w:rsidRPr="003750B9" w:rsidRDefault="004410EA" w:rsidP="004410EA">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1C8DEF"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7DEB4E" w14:textId="77777777" w:rsidR="004410EA" w:rsidRPr="003750B9" w:rsidRDefault="004410EA" w:rsidP="004410EA">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06B8F53E" w14:textId="77777777" w:rsidR="004410EA" w:rsidRPr="003750B9" w:rsidRDefault="004410EA" w:rsidP="004410EA">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0A50034" w14:textId="77777777" w:rsidR="004410EA" w:rsidRPr="003750B9" w:rsidRDefault="004410EA" w:rsidP="004410EA">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05729A" w14:textId="77777777" w:rsidR="004410EA" w:rsidRPr="003750B9" w:rsidRDefault="004410EA" w:rsidP="004410EA">
            <w:pPr>
              <w:pStyle w:val="TAC"/>
              <w:rPr>
                <w:rFonts w:eastAsia="DengXian"/>
              </w:rPr>
            </w:pPr>
            <w:r w:rsidRPr="003750B9">
              <w:rPr>
                <w:rFonts w:eastAsia="DengXian"/>
              </w:rPr>
              <w:t>IMD5</w:t>
            </w:r>
          </w:p>
        </w:tc>
      </w:tr>
      <w:tr w:rsidR="004410EA" w:rsidRPr="003750B9" w14:paraId="1DCEB833" w14:textId="77777777" w:rsidTr="00EE44C3">
        <w:trPr>
          <w:jc w:val="center"/>
        </w:trPr>
        <w:tc>
          <w:tcPr>
            <w:tcW w:w="2007" w:type="dxa"/>
            <w:tcBorders>
              <w:top w:val="nil"/>
              <w:left w:val="single" w:sz="4" w:space="0" w:color="auto"/>
              <w:bottom w:val="nil"/>
              <w:right w:val="single" w:sz="4" w:space="0" w:color="auto"/>
            </w:tcBorders>
          </w:tcPr>
          <w:p w14:paraId="2263455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5566BFD0"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61D97FC7" w14:textId="77777777" w:rsidR="004410EA" w:rsidRPr="003750B9" w:rsidRDefault="004410EA" w:rsidP="004410EA">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7007E0BD"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79459EA1" w14:textId="77777777" w:rsidR="004410EA" w:rsidRPr="003750B9" w:rsidRDefault="004410EA" w:rsidP="004410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7EE37CF2" w14:textId="77777777" w:rsidR="004410EA" w:rsidRPr="003750B9" w:rsidRDefault="004410EA" w:rsidP="004410EA">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783D56DB" w14:textId="77777777" w:rsidR="004410EA" w:rsidRPr="003750B9" w:rsidRDefault="004410EA" w:rsidP="004410EA">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643A1501"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2344B489" w14:textId="77777777" w:rsidR="004410EA" w:rsidRPr="003750B9" w:rsidRDefault="004410EA" w:rsidP="004410EA">
            <w:pPr>
              <w:pStyle w:val="TAC"/>
              <w:rPr>
                <w:rFonts w:eastAsia="DengXian"/>
              </w:rPr>
            </w:pPr>
            <w:r w:rsidRPr="003750B9">
              <w:rPr>
                <w:rFonts w:eastAsia="DengXian"/>
              </w:rPr>
              <w:t>IMD5</w:t>
            </w:r>
          </w:p>
        </w:tc>
      </w:tr>
      <w:tr w:rsidR="004410EA" w:rsidRPr="003750B9" w14:paraId="4DE616E4" w14:textId="77777777" w:rsidTr="00EE44C3">
        <w:trPr>
          <w:jc w:val="center"/>
        </w:trPr>
        <w:tc>
          <w:tcPr>
            <w:tcW w:w="2007" w:type="dxa"/>
            <w:tcBorders>
              <w:top w:val="nil"/>
              <w:left w:val="single" w:sz="4" w:space="0" w:color="auto"/>
              <w:bottom w:val="nil"/>
              <w:right w:val="single" w:sz="4" w:space="0" w:color="auto"/>
            </w:tcBorders>
          </w:tcPr>
          <w:p w14:paraId="1E7D3A7F" w14:textId="77777777" w:rsidR="004410EA" w:rsidRPr="003750B9" w:rsidRDefault="004410EA" w:rsidP="004410EA">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4539D5EE"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56D0E35A" w14:textId="77777777" w:rsidR="004410EA" w:rsidRPr="003750B9" w:rsidRDefault="004410EA" w:rsidP="004410EA">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26AED002" w14:textId="77777777" w:rsidR="004410EA" w:rsidRPr="003750B9" w:rsidRDefault="004410EA" w:rsidP="004410EA">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1B6EAE2D" w14:textId="77777777" w:rsidR="004410EA" w:rsidRPr="003750B9" w:rsidRDefault="004410EA" w:rsidP="004410EA">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001CB8D6" w14:textId="77777777" w:rsidR="004410EA" w:rsidRPr="003750B9" w:rsidRDefault="004410EA" w:rsidP="004410EA">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68EB9DF7"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3217FDBA" w14:textId="77777777" w:rsidR="004410EA" w:rsidRPr="003750B9" w:rsidRDefault="004410EA" w:rsidP="004410EA">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5D6D8722"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189F453A" w14:textId="77777777" w:rsidTr="00EE44C3">
        <w:trPr>
          <w:jc w:val="center"/>
        </w:trPr>
        <w:tc>
          <w:tcPr>
            <w:tcW w:w="2007" w:type="dxa"/>
            <w:tcBorders>
              <w:top w:val="nil"/>
              <w:left w:val="single" w:sz="4" w:space="0" w:color="auto"/>
              <w:bottom w:val="single" w:sz="4" w:space="0" w:color="auto"/>
              <w:right w:val="single" w:sz="4" w:space="0" w:color="auto"/>
            </w:tcBorders>
          </w:tcPr>
          <w:p w14:paraId="0F09061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3C65D8" w14:textId="77777777" w:rsidR="004410EA" w:rsidRPr="003750B9" w:rsidRDefault="004410EA" w:rsidP="004410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01BEB1A" w14:textId="77777777" w:rsidR="004410EA" w:rsidRPr="003750B9" w:rsidRDefault="004410EA" w:rsidP="004410EA">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7A174A44" w14:textId="77777777" w:rsidR="004410EA" w:rsidRPr="003750B9" w:rsidRDefault="004410EA" w:rsidP="004410EA">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A88FC6D" w14:textId="77777777" w:rsidR="004410EA" w:rsidRPr="003750B9" w:rsidRDefault="004410EA" w:rsidP="004410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48C6D4" w14:textId="77777777" w:rsidR="004410EA" w:rsidRPr="003750B9" w:rsidRDefault="004410EA" w:rsidP="004410EA">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170075B4" w14:textId="77777777" w:rsidR="004410EA" w:rsidRPr="003750B9" w:rsidRDefault="004410EA" w:rsidP="004410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B04732" w14:textId="77777777" w:rsidR="004410EA" w:rsidRPr="003750B9" w:rsidRDefault="004410EA" w:rsidP="004410EA">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8039D" w14:textId="77777777" w:rsidR="004410EA" w:rsidRPr="003750B9" w:rsidRDefault="004410EA" w:rsidP="004410EA">
            <w:pPr>
              <w:pStyle w:val="TAC"/>
              <w:rPr>
                <w:rFonts w:eastAsia="DengXian"/>
              </w:rPr>
            </w:pPr>
            <w:r w:rsidRPr="003750B9">
              <w:rPr>
                <w:rFonts w:eastAsia="DengXian"/>
                <w:lang w:val="en-US" w:eastAsia="zh-CN"/>
              </w:rPr>
              <w:t>N/A</w:t>
            </w:r>
          </w:p>
        </w:tc>
      </w:tr>
      <w:tr w:rsidR="004410EA" w:rsidRPr="003750B9" w14:paraId="6D3CF0F2" w14:textId="77777777" w:rsidTr="00EE44C3">
        <w:trPr>
          <w:jc w:val="center"/>
        </w:trPr>
        <w:tc>
          <w:tcPr>
            <w:tcW w:w="2007" w:type="dxa"/>
            <w:tcBorders>
              <w:top w:val="single" w:sz="4" w:space="0" w:color="auto"/>
              <w:left w:val="single" w:sz="4" w:space="0" w:color="auto"/>
              <w:bottom w:val="nil"/>
              <w:right w:val="single" w:sz="4" w:space="0" w:color="auto"/>
            </w:tcBorders>
          </w:tcPr>
          <w:p w14:paraId="312F7579" w14:textId="77777777" w:rsidR="004410EA" w:rsidRPr="003750B9" w:rsidRDefault="004410EA" w:rsidP="004410EA">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4BA6DAA"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F0DC9E7" w14:textId="77777777" w:rsidR="004410EA" w:rsidRPr="003750B9" w:rsidRDefault="004410EA" w:rsidP="004410EA">
            <w:pPr>
              <w:pStyle w:val="TAC"/>
              <w:rPr>
                <w:rFonts w:eastAsia="DengXian"/>
              </w:rPr>
            </w:pPr>
            <w:r w:rsidRPr="003750B9">
              <w:rPr>
                <w:rFonts w:eastAsia="DengXian"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4F079722"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3DC2B3"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633493"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DE4ECCE"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D68E9"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E96D4"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20964410" w14:textId="77777777" w:rsidTr="00EE44C3">
        <w:trPr>
          <w:jc w:val="center"/>
        </w:trPr>
        <w:tc>
          <w:tcPr>
            <w:tcW w:w="2007" w:type="dxa"/>
            <w:tcBorders>
              <w:top w:val="nil"/>
              <w:left w:val="single" w:sz="4" w:space="0" w:color="auto"/>
              <w:bottom w:val="nil"/>
              <w:right w:val="single" w:sz="4" w:space="0" w:color="auto"/>
            </w:tcBorders>
          </w:tcPr>
          <w:p w14:paraId="55F45B0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547FE6"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BB4D0F" w14:textId="77777777" w:rsidR="004410EA" w:rsidRPr="003750B9" w:rsidRDefault="004410EA" w:rsidP="004410EA">
            <w:pPr>
              <w:pStyle w:val="TAC"/>
              <w:rPr>
                <w:rFonts w:eastAsia="DengXian"/>
              </w:rPr>
            </w:pPr>
            <w:r w:rsidRPr="003750B9">
              <w:rPr>
                <w:rFonts w:eastAsia="DengXian"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4A87FC42"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E55893"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83EF1F" w14:textId="77777777" w:rsidR="004410EA" w:rsidRPr="003750B9" w:rsidRDefault="004410EA" w:rsidP="004410EA">
            <w:pPr>
              <w:pStyle w:val="TAC"/>
              <w:rPr>
                <w:rFonts w:eastAsia="DengXian"/>
              </w:rPr>
            </w:pPr>
            <w:r w:rsidRPr="003750B9">
              <w:rPr>
                <w:rFonts w:eastAsia="DengXian"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A794B6E"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4FACA0"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9E6504"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553EC934" w14:textId="77777777" w:rsidTr="00EE44C3">
        <w:trPr>
          <w:jc w:val="center"/>
        </w:trPr>
        <w:tc>
          <w:tcPr>
            <w:tcW w:w="2007" w:type="dxa"/>
            <w:tcBorders>
              <w:top w:val="nil"/>
              <w:left w:val="single" w:sz="4" w:space="0" w:color="auto"/>
              <w:bottom w:val="nil"/>
              <w:right w:val="single" w:sz="4" w:space="0" w:color="auto"/>
            </w:tcBorders>
          </w:tcPr>
          <w:p w14:paraId="3FBDEC1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16CC66" w14:textId="77777777" w:rsidR="004410EA" w:rsidRPr="003750B9" w:rsidRDefault="004410EA" w:rsidP="004410EA">
            <w:pPr>
              <w:pStyle w:val="TAC"/>
              <w:rPr>
                <w:rFonts w:eastAsia="DengXian"/>
              </w:rPr>
            </w:pPr>
            <w:r w:rsidRPr="003750B9">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9AC5F0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C6D162"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5B72C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4EC50F" w14:textId="77777777" w:rsidR="004410EA" w:rsidRPr="003750B9" w:rsidRDefault="004410EA" w:rsidP="004410EA">
            <w:pPr>
              <w:pStyle w:val="TAC"/>
              <w:rPr>
                <w:rFonts w:eastAsia="DengXian"/>
              </w:rPr>
            </w:pPr>
            <w:r w:rsidRPr="003750B9">
              <w:rPr>
                <w:rFonts w:eastAsia="DengXian"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5EAB3F4" w14:textId="77777777" w:rsidR="004410EA" w:rsidRPr="003750B9" w:rsidRDefault="004410EA" w:rsidP="004410EA">
            <w:pPr>
              <w:pStyle w:val="TAC"/>
              <w:rPr>
                <w:rFonts w:eastAsia="DengXian"/>
              </w:rPr>
            </w:pPr>
            <w:r w:rsidRPr="003750B9">
              <w:rPr>
                <w:rFonts w:eastAsia="DengXian"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280679E0"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7E3EE0" w14:textId="77777777" w:rsidR="004410EA" w:rsidRPr="003750B9" w:rsidRDefault="004410EA" w:rsidP="004410EA">
            <w:pPr>
              <w:pStyle w:val="TAC"/>
              <w:rPr>
                <w:rFonts w:eastAsia="DengXian"/>
              </w:rPr>
            </w:pPr>
            <w:r w:rsidRPr="003750B9">
              <w:rPr>
                <w:rFonts w:eastAsia="DengXian" w:cs="Arial"/>
                <w:szCs w:val="18"/>
                <w:lang w:eastAsia="zh-CN"/>
              </w:rPr>
              <w:t>IMD3</w:t>
            </w:r>
          </w:p>
        </w:tc>
      </w:tr>
      <w:tr w:rsidR="004410EA" w:rsidRPr="003750B9" w14:paraId="56F7C61D" w14:textId="77777777" w:rsidTr="00EE44C3">
        <w:trPr>
          <w:jc w:val="center"/>
        </w:trPr>
        <w:tc>
          <w:tcPr>
            <w:tcW w:w="2007" w:type="dxa"/>
            <w:tcBorders>
              <w:top w:val="nil"/>
              <w:left w:val="single" w:sz="4" w:space="0" w:color="auto"/>
              <w:bottom w:val="nil"/>
              <w:right w:val="single" w:sz="4" w:space="0" w:color="auto"/>
            </w:tcBorders>
          </w:tcPr>
          <w:p w14:paraId="64B9A1B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7DAA72"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0009D66" w14:textId="77777777" w:rsidR="004410EA" w:rsidRPr="003750B9" w:rsidRDefault="004410EA" w:rsidP="004410EA">
            <w:pPr>
              <w:pStyle w:val="TAC"/>
              <w:rPr>
                <w:rFonts w:eastAsia="DengXian"/>
              </w:rPr>
            </w:pPr>
            <w:r w:rsidRPr="003750B9">
              <w:rPr>
                <w:rFonts w:eastAsia="DengXian"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2A31E8F"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D818E2"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3F7424"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C573AFC"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7E87F9"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33EA9"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303AA101" w14:textId="77777777" w:rsidTr="00EE44C3">
        <w:trPr>
          <w:jc w:val="center"/>
        </w:trPr>
        <w:tc>
          <w:tcPr>
            <w:tcW w:w="2007" w:type="dxa"/>
            <w:tcBorders>
              <w:top w:val="nil"/>
              <w:left w:val="single" w:sz="4" w:space="0" w:color="auto"/>
              <w:bottom w:val="nil"/>
              <w:right w:val="single" w:sz="4" w:space="0" w:color="auto"/>
            </w:tcBorders>
          </w:tcPr>
          <w:p w14:paraId="7A7835E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B7CF6D"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69D8EF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81A79D"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0819B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D02A1E" w14:textId="77777777" w:rsidR="004410EA" w:rsidRPr="003750B9" w:rsidRDefault="004410EA" w:rsidP="004410EA">
            <w:pPr>
              <w:pStyle w:val="TAC"/>
              <w:rPr>
                <w:rFonts w:eastAsia="DengXian"/>
              </w:rPr>
            </w:pPr>
            <w:r w:rsidRPr="003750B9">
              <w:rPr>
                <w:rFonts w:eastAsia="DengXian"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3ECC586" w14:textId="77777777" w:rsidR="004410EA" w:rsidRPr="003750B9" w:rsidRDefault="004410EA" w:rsidP="004410EA">
            <w:pPr>
              <w:pStyle w:val="TAC"/>
              <w:rPr>
                <w:rFonts w:eastAsia="DengXian"/>
              </w:rPr>
            </w:pPr>
            <w:r w:rsidRPr="003750B9">
              <w:rPr>
                <w:rFonts w:eastAsia="DengXian"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7D626CA2"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EE8394" w14:textId="77777777" w:rsidR="004410EA" w:rsidRPr="003750B9" w:rsidRDefault="004410EA" w:rsidP="004410EA">
            <w:pPr>
              <w:pStyle w:val="TAC"/>
              <w:rPr>
                <w:rFonts w:eastAsia="DengXian"/>
              </w:rPr>
            </w:pPr>
            <w:r w:rsidRPr="003750B9">
              <w:rPr>
                <w:rFonts w:eastAsia="DengXian" w:cs="Arial"/>
                <w:szCs w:val="18"/>
                <w:lang w:eastAsia="zh-CN"/>
              </w:rPr>
              <w:t>IMD5</w:t>
            </w:r>
          </w:p>
        </w:tc>
      </w:tr>
      <w:tr w:rsidR="004410EA" w:rsidRPr="003750B9" w14:paraId="7114DC83" w14:textId="77777777" w:rsidTr="00EE44C3">
        <w:trPr>
          <w:jc w:val="center"/>
        </w:trPr>
        <w:tc>
          <w:tcPr>
            <w:tcW w:w="2007" w:type="dxa"/>
            <w:tcBorders>
              <w:top w:val="nil"/>
              <w:left w:val="single" w:sz="4" w:space="0" w:color="auto"/>
              <w:bottom w:val="nil"/>
              <w:right w:val="single" w:sz="4" w:space="0" w:color="auto"/>
            </w:tcBorders>
          </w:tcPr>
          <w:p w14:paraId="543F6DD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65C014" w14:textId="77777777" w:rsidR="004410EA" w:rsidRPr="003750B9" w:rsidRDefault="004410EA" w:rsidP="004410EA">
            <w:pPr>
              <w:pStyle w:val="TAC"/>
              <w:rPr>
                <w:rFonts w:eastAsia="DengXian"/>
              </w:rPr>
            </w:pPr>
            <w:r w:rsidRPr="003750B9">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A86731D" w14:textId="77777777" w:rsidR="004410EA" w:rsidRPr="003750B9" w:rsidRDefault="004410EA" w:rsidP="004410EA">
            <w:pPr>
              <w:pStyle w:val="TAC"/>
              <w:rPr>
                <w:rFonts w:eastAsia="DengXian"/>
              </w:rPr>
            </w:pPr>
            <w:r w:rsidRPr="003750B9">
              <w:rPr>
                <w:rFonts w:eastAsia="DengXian"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2FB140D"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3CFB95" w14:textId="77777777" w:rsidR="004410EA" w:rsidRPr="003750B9" w:rsidRDefault="004410EA" w:rsidP="004410EA">
            <w:pPr>
              <w:pStyle w:val="TAC"/>
              <w:rPr>
                <w:rFonts w:eastAsia="DengXian"/>
              </w:rPr>
            </w:pPr>
            <w:r w:rsidRPr="003750B9">
              <w:rPr>
                <w:rFonts w:eastAsia="DengXian"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8C5A32" w14:textId="77777777" w:rsidR="004410EA" w:rsidRPr="003750B9" w:rsidRDefault="004410EA" w:rsidP="004410EA">
            <w:pPr>
              <w:pStyle w:val="TAC"/>
              <w:rPr>
                <w:rFonts w:eastAsia="DengXian"/>
              </w:rPr>
            </w:pPr>
            <w:r w:rsidRPr="003750B9">
              <w:rPr>
                <w:rFonts w:eastAsia="DengXian"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66D0C8D"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8755A4"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D34F1"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2E332FB0" w14:textId="77777777" w:rsidTr="00EE44C3">
        <w:trPr>
          <w:jc w:val="center"/>
        </w:trPr>
        <w:tc>
          <w:tcPr>
            <w:tcW w:w="2007" w:type="dxa"/>
            <w:tcBorders>
              <w:top w:val="nil"/>
              <w:left w:val="single" w:sz="4" w:space="0" w:color="auto"/>
              <w:bottom w:val="nil"/>
              <w:right w:val="single" w:sz="4" w:space="0" w:color="auto"/>
            </w:tcBorders>
          </w:tcPr>
          <w:p w14:paraId="485C7B0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E9D6D4"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BE3377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D3AFC4"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0ABC6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E9CEB3" w14:textId="77777777" w:rsidR="004410EA" w:rsidRPr="003750B9" w:rsidRDefault="004410EA" w:rsidP="004410EA">
            <w:pPr>
              <w:pStyle w:val="TAC"/>
              <w:rPr>
                <w:rFonts w:eastAsia="DengXian"/>
              </w:rPr>
            </w:pPr>
            <w:r w:rsidRPr="003750B9">
              <w:rPr>
                <w:rFonts w:eastAsia="DengXian"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4AB6D5C" w14:textId="77777777" w:rsidR="004410EA" w:rsidRPr="003750B9" w:rsidRDefault="004410EA" w:rsidP="004410EA">
            <w:pPr>
              <w:pStyle w:val="TAC"/>
              <w:rPr>
                <w:rFonts w:eastAsia="DengXian"/>
              </w:rPr>
            </w:pPr>
            <w:r w:rsidRPr="003750B9">
              <w:rPr>
                <w:rFonts w:eastAsia="DengXian"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6F8F556F"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D7CA2" w14:textId="77777777" w:rsidR="004410EA" w:rsidRPr="003750B9" w:rsidRDefault="004410EA" w:rsidP="004410EA">
            <w:pPr>
              <w:pStyle w:val="TAC"/>
              <w:rPr>
                <w:rFonts w:eastAsia="DengXian"/>
              </w:rPr>
            </w:pPr>
            <w:r w:rsidRPr="003750B9">
              <w:rPr>
                <w:rFonts w:eastAsia="DengXian" w:cs="Arial"/>
                <w:szCs w:val="18"/>
                <w:lang w:eastAsia="zh-CN"/>
              </w:rPr>
              <w:t>IMD3</w:t>
            </w:r>
          </w:p>
        </w:tc>
      </w:tr>
      <w:tr w:rsidR="004410EA" w:rsidRPr="003750B9" w14:paraId="594EF7C2" w14:textId="77777777" w:rsidTr="00EE44C3">
        <w:trPr>
          <w:jc w:val="center"/>
        </w:trPr>
        <w:tc>
          <w:tcPr>
            <w:tcW w:w="2007" w:type="dxa"/>
            <w:tcBorders>
              <w:top w:val="nil"/>
              <w:left w:val="single" w:sz="4" w:space="0" w:color="auto"/>
              <w:bottom w:val="nil"/>
              <w:right w:val="single" w:sz="4" w:space="0" w:color="auto"/>
            </w:tcBorders>
          </w:tcPr>
          <w:p w14:paraId="7CB94EC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10DC78"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DE6EB3E" w14:textId="77777777" w:rsidR="004410EA" w:rsidRPr="003750B9" w:rsidRDefault="004410EA" w:rsidP="004410EA">
            <w:pPr>
              <w:pStyle w:val="TAC"/>
              <w:rPr>
                <w:rFonts w:eastAsia="DengXian"/>
              </w:rPr>
            </w:pPr>
            <w:r w:rsidRPr="003750B9">
              <w:rPr>
                <w:rFonts w:eastAsia="DengXian"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7EDB88E7"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200EE3"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E7F5CE" w14:textId="77777777" w:rsidR="004410EA" w:rsidRPr="003750B9" w:rsidRDefault="004410EA" w:rsidP="004410EA">
            <w:pPr>
              <w:pStyle w:val="TAC"/>
              <w:rPr>
                <w:rFonts w:eastAsia="DengXian"/>
              </w:rPr>
            </w:pPr>
            <w:r w:rsidRPr="003750B9">
              <w:rPr>
                <w:rFonts w:eastAsia="DengXian"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4CDA36B"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339EE"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D2352E"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147BA9E7" w14:textId="77777777" w:rsidTr="00EE44C3">
        <w:trPr>
          <w:jc w:val="center"/>
        </w:trPr>
        <w:tc>
          <w:tcPr>
            <w:tcW w:w="2007" w:type="dxa"/>
            <w:tcBorders>
              <w:top w:val="nil"/>
              <w:left w:val="single" w:sz="4" w:space="0" w:color="auto"/>
              <w:bottom w:val="single" w:sz="4" w:space="0" w:color="auto"/>
              <w:right w:val="single" w:sz="4" w:space="0" w:color="auto"/>
            </w:tcBorders>
          </w:tcPr>
          <w:p w14:paraId="4583A35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1E46F3" w14:textId="77777777" w:rsidR="004410EA" w:rsidRPr="003750B9" w:rsidRDefault="004410EA" w:rsidP="004410EA">
            <w:pPr>
              <w:pStyle w:val="TAC"/>
              <w:rPr>
                <w:rFonts w:eastAsia="DengXian"/>
              </w:rPr>
            </w:pPr>
            <w:r w:rsidRPr="003750B9">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294CC44" w14:textId="77777777" w:rsidR="004410EA" w:rsidRPr="003750B9" w:rsidRDefault="004410EA" w:rsidP="004410EA">
            <w:pPr>
              <w:pStyle w:val="TAC"/>
              <w:rPr>
                <w:rFonts w:eastAsia="DengXian"/>
              </w:rPr>
            </w:pPr>
            <w:r w:rsidRPr="003750B9">
              <w:rPr>
                <w:rFonts w:eastAsia="DengXian"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116D2D70"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74E846" w14:textId="77777777" w:rsidR="004410EA" w:rsidRPr="003750B9" w:rsidRDefault="004410EA" w:rsidP="004410EA">
            <w:pPr>
              <w:pStyle w:val="TAC"/>
              <w:rPr>
                <w:rFonts w:eastAsia="DengXian"/>
              </w:rPr>
            </w:pPr>
            <w:r w:rsidRPr="003750B9">
              <w:rPr>
                <w:rFonts w:eastAsia="DengXian"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FF7CF4" w14:textId="77777777" w:rsidR="004410EA" w:rsidRPr="003750B9" w:rsidRDefault="004410EA" w:rsidP="004410EA">
            <w:pPr>
              <w:pStyle w:val="TAC"/>
              <w:rPr>
                <w:rFonts w:eastAsia="DengXian"/>
              </w:rPr>
            </w:pPr>
            <w:r w:rsidRPr="003750B9">
              <w:rPr>
                <w:rFonts w:eastAsia="DengXian"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B6966F8"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01920"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F0C328"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4A14076A" w14:textId="77777777" w:rsidTr="00EE44C3">
        <w:trPr>
          <w:jc w:val="center"/>
        </w:trPr>
        <w:tc>
          <w:tcPr>
            <w:tcW w:w="2007" w:type="dxa"/>
            <w:tcBorders>
              <w:top w:val="single" w:sz="4" w:space="0" w:color="auto"/>
              <w:left w:val="single" w:sz="4" w:space="0" w:color="auto"/>
              <w:bottom w:val="nil"/>
              <w:right w:val="single" w:sz="4" w:space="0" w:color="auto"/>
            </w:tcBorders>
          </w:tcPr>
          <w:p w14:paraId="6731CA9F" w14:textId="77777777" w:rsidR="004410EA" w:rsidRPr="003750B9" w:rsidRDefault="004410EA" w:rsidP="004410EA">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C372F71"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C2401A7" w14:textId="77777777" w:rsidR="004410EA" w:rsidRPr="003750B9" w:rsidRDefault="004410EA" w:rsidP="004410EA">
            <w:pPr>
              <w:pStyle w:val="TAC"/>
              <w:rPr>
                <w:rFonts w:eastAsia="DengXian"/>
              </w:rPr>
            </w:pPr>
            <w:r w:rsidRPr="003750B9">
              <w:rPr>
                <w:rFonts w:eastAsia="DengXian"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C604A65"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12DFBA"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1DD702"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3CE4BE8"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42D780"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229A1"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126D6CBF" w14:textId="77777777" w:rsidTr="00EE44C3">
        <w:trPr>
          <w:jc w:val="center"/>
        </w:trPr>
        <w:tc>
          <w:tcPr>
            <w:tcW w:w="2007" w:type="dxa"/>
            <w:tcBorders>
              <w:top w:val="nil"/>
              <w:left w:val="single" w:sz="4" w:space="0" w:color="auto"/>
              <w:bottom w:val="nil"/>
              <w:right w:val="single" w:sz="4" w:space="0" w:color="auto"/>
            </w:tcBorders>
          </w:tcPr>
          <w:p w14:paraId="7D6D462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28F512"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4EA8A8" w14:textId="77777777" w:rsidR="004410EA" w:rsidRPr="003750B9" w:rsidRDefault="004410EA" w:rsidP="004410EA">
            <w:pPr>
              <w:pStyle w:val="TAC"/>
              <w:rPr>
                <w:rFonts w:eastAsia="DengXian"/>
              </w:rPr>
            </w:pPr>
            <w:r w:rsidRPr="003750B9">
              <w:rPr>
                <w:rFonts w:eastAsia="DengXian"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EA8E4D5"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5FBB3C"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9ED060" w14:textId="77777777" w:rsidR="004410EA" w:rsidRPr="003750B9" w:rsidRDefault="004410EA" w:rsidP="004410EA">
            <w:pPr>
              <w:pStyle w:val="TAC"/>
              <w:rPr>
                <w:rFonts w:eastAsia="DengXian"/>
              </w:rPr>
            </w:pPr>
            <w:r w:rsidRPr="003750B9">
              <w:rPr>
                <w:rFonts w:eastAsia="DengXian"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EACDC14"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839FA5"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902F26"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18BBEDBC" w14:textId="77777777" w:rsidTr="00EE44C3">
        <w:trPr>
          <w:jc w:val="center"/>
        </w:trPr>
        <w:tc>
          <w:tcPr>
            <w:tcW w:w="2007" w:type="dxa"/>
            <w:tcBorders>
              <w:top w:val="nil"/>
              <w:left w:val="single" w:sz="4" w:space="0" w:color="auto"/>
              <w:bottom w:val="nil"/>
              <w:right w:val="single" w:sz="4" w:space="0" w:color="auto"/>
            </w:tcBorders>
          </w:tcPr>
          <w:p w14:paraId="0AF187B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F1723E" w14:textId="77777777" w:rsidR="004410EA" w:rsidRPr="003750B9" w:rsidRDefault="004410EA" w:rsidP="004410EA">
            <w:pPr>
              <w:pStyle w:val="TAC"/>
              <w:rPr>
                <w:rFonts w:eastAsia="DengXian"/>
              </w:rPr>
            </w:pPr>
            <w:r w:rsidRPr="003750B9">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FB895C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56EACE"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7AAFC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B78346" w14:textId="77777777" w:rsidR="004410EA" w:rsidRPr="003750B9" w:rsidRDefault="004410EA" w:rsidP="004410EA">
            <w:pPr>
              <w:pStyle w:val="TAC"/>
              <w:rPr>
                <w:rFonts w:eastAsia="DengXian"/>
              </w:rPr>
            </w:pPr>
            <w:r w:rsidRPr="003750B9">
              <w:rPr>
                <w:rFonts w:eastAsia="DengXian"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3033DD90" w14:textId="77777777" w:rsidR="004410EA" w:rsidRPr="003750B9" w:rsidRDefault="004410EA" w:rsidP="004410EA">
            <w:pPr>
              <w:pStyle w:val="TAC"/>
              <w:rPr>
                <w:rFonts w:eastAsia="DengXian"/>
              </w:rPr>
            </w:pPr>
            <w:r w:rsidRPr="003750B9">
              <w:rPr>
                <w:rFonts w:eastAsia="DengXian"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50C79B94"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A8546F" w14:textId="77777777" w:rsidR="004410EA" w:rsidRPr="003750B9" w:rsidRDefault="004410EA" w:rsidP="004410EA">
            <w:pPr>
              <w:pStyle w:val="TAC"/>
              <w:rPr>
                <w:rFonts w:eastAsia="DengXian"/>
              </w:rPr>
            </w:pPr>
            <w:r w:rsidRPr="003750B9">
              <w:rPr>
                <w:rFonts w:eastAsia="DengXian" w:cs="Arial"/>
                <w:szCs w:val="18"/>
                <w:lang w:eastAsia="zh-CN"/>
              </w:rPr>
              <w:t>IMD3</w:t>
            </w:r>
            <w:r w:rsidRPr="003750B9">
              <w:rPr>
                <w:rFonts w:eastAsia="DengXian" w:cs="Arial"/>
                <w:szCs w:val="18"/>
                <w:vertAlign w:val="superscript"/>
                <w:lang w:eastAsia="zh-CN"/>
              </w:rPr>
              <w:t>1,5</w:t>
            </w:r>
          </w:p>
        </w:tc>
      </w:tr>
      <w:tr w:rsidR="004410EA" w:rsidRPr="003750B9" w14:paraId="348F5F7A" w14:textId="77777777" w:rsidTr="00EE44C3">
        <w:trPr>
          <w:jc w:val="center"/>
        </w:trPr>
        <w:tc>
          <w:tcPr>
            <w:tcW w:w="2007" w:type="dxa"/>
            <w:tcBorders>
              <w:top w:val="nil"/>
              <w:left w:val="single" w:sz="4" w:space="0" w:color="auto"/>
              <w:bottom w:val="nil"/>
              <w:right w:val="single" w:sz="4" w:space="0" w:color="auto"/>
            </w:tcBorders>
          </w:tcPr>
          <w:p w14:paraId="7C9BFCB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3BEEC0"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142FA9E" w14:textId="77777777" w:rsidR="004410EA" w:rsidRPr="003750B9" w:rsidRDefault="004410EA" w:rsidP="004410EA">
            <w:pPr>
              <w:pStyle w:val="TAC"/>
              <w:rPr>
                <w:rFonts w:eastAsia="DengXian"/>
              </w:rPr>
            </w:pPr>
            <w:r w:rsidRPr="003750B9">
              <w:rPr>
                <w:rFonts w:eastAsia="DengXian"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1954216"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1512CA"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7ED68E"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9F9D324"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25BF7B"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F9C63"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5AD7DF79" w14:textId="77777777" w:rsidTr="00EE44C3">
        <w:trPr>
          <w:jc w:val="center"/>
        </w:trPr>
        <w:tc>
          <w:tcPr>
            <w:tcW w:w="2007" w:type="dxa"/>
            <w:tcBorders>
              <w:top w:val="nil"/>
              <w:left w:val="single" w:sz="4" w:space="0" w:color="auto"/>
              <w:bottom w:val="nil"/>
              <w:right w:val="single" w:sz="4" w:space="0" w:color="auto"/>
            </w:tcBorders>
          </w:tcPr>
          <w:p w14:paraId="7B4E992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56FC43"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1850B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DD1CB3"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A2DCE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01C756" w14:textId="77777777" w:rsidR="004410EA" w:rsidRPr="003750B9" w:rsidRDefault="004410EA" w:rsidP="004410EA">
            <w:pPr>
              <w:pStyle w:val="TAC"/>
              <w:rPr>
                <w:rFonts w:eastAsia="DengXian"/>
              </w:rPr>
            </w:pPr>
            <w:r w:rsidRPr="003750B9">
              <w:rPr>
                <w:rFonts w:eastAsia="DengXian"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7490F46" w14:textId="77777777" w:rsidR="004410EA" w:rsidRPr="003750B9" w:rsidRDefault="004410EA" w:rsidP="004410EA">
            <w:pPr>
              <w:pStyle w:val="TAC"/>
              <w:rPr>
                <w:rFonts w:eastAsia="DengXian"/>
              </w:rPr>
            </w:pPr>
            <w:r w:rsidRPr="003750B9">
              <w:rPr>
                <w:rFonts w:eastAsia="DengXian"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08DBD2E4"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361BDD" w14:textId="77777777" w:rsidR="004410EA" w:rsidRPr="003750B9" w:rsidRDefault="004410EA" w:rsidP="004410EA">
            <w:pPr>
              <w:pStyle w:val="TAC"/>
              <w:rPr>
                <w:rFonts w:eastAsia="DengXian"/>
              </w:rPr>
            </w:pPr>
            <w:r w:rsidRPr="003750B9">
              <w:rPr>
                <w:rFonts w:eastAsia="DengXian" w:cs="Arial"/>
                <w:szCs w:val="18"/>
                <w:lang w:eastAsia="zh-CN"/>
              </w:rPr>
              <w:t>IMD5</w:t>
            </w:r>
            <w:r w:rsidRPr="003750B9">
              <w:rPr>
                <w:rFonts w:eastAsia="DengXian" w:cs="Arial"/>
                <w:szCs w:val="18"/>
                <w:vertAlign w:val="superscript"/>
                <w:lang w:eastAsia="zh-CN"/>
              </w:rPr>
              <w:t>5</w:t>
            </w:r>
          </w:p>
        </w:tc>
      </w:tr>
      <w:tr w:rsidR="004410EA" w:rsidRPr="003750B9" w14:paraId="56F82D53" w14:textId="77777777" w:rsidTr="00EE44C3">
        <w:trPr>
          <w:jc w:val="center"/>
        </w:trPr>
        <w:tc>
          <w:tcPr>
            <w:tcW w:w="2007" w:type="dxa"/>
            <w:tcBorders>
              <w:top w:val="nil"/>
              <w:left w:val="single" w:sz="4" w:space="0" w:color="auto"/>
              <w:bottom w:val="nil"/>
              <w:right w:val="single" w:sz="4" w:space="0" w:color="auto"/>
            </w:tcBorders>
          </w:tcPr>
          <w:p w14:paraId="26A51E4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86F377" w14:textId="77777777" w:rsidR="004410EA" w:rsidRPr="003750B9" w:rsidRDefault="004410EA" w:rsidP="004410EA">
            <w:pPr>
              <w:pStyle w:val="TAC"/>
              <w:rPr>
                <w:rFonts w:eastAsia="DengXian"/>
              </w:rPr>
            </w:pPr>
            <w:r w:rsidRPr="003750B9">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F36F11F" w14:textId="77777777" w:rsidR="004410EA" w:rsidRPr="003750B9" w:rsidRDefault="004410EA" w:rsidP="004410EA">
            <w:pPr>
              <w:pStyle w:val="TAC"/>
              <w:rPr>
                <w:rFonts w:eastAsia="DengXian"/>
              </w:rPr>
            </w:pPr>
            <w:r w:rsidRPr="003750B9">
              <w:rPr>
                <w:rFonts w:eastAsia="DengXian"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79CD2ABE"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EDBE39" w14:textId="77777777" w:rsidR="004410EA" w:rsidRPr="003750B9" w:rsidRDefault="004410EA" w:rsidP="004410EA">
            <w:pPr>
              <w:pStyle w:val="TAC"/>
              <w:rPr>
                <w:rFonts w:eastAsia="DengXian"/>
              </w:rPr>
            </w:pPr>
            <w:r w:rsidRPr="003750B9">
              <w:rPr>
                <w:rFonts w:eastAsia="DengXian"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76CA6" w14:textId="77777777" w:rsidR="004410EA" w:rsidRPr="003750B9" w:rsidRDefault="004410EA" w:rsidP="004410EA">
            <w:pPr>
              <w:pStyle w:val="TAC"/>
              <w:rPr>
                <w:rFonts w:eastAsia="DengXian"/>
              </w:rPr>
            </w:pPr>
            <w:r w:rsidRPr="003750B9">
              <w:rPr>
                <w:rFonts w:eastAsia="DengXian"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EFFCAE9"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825BD"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C7603"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2C299F64" w14:textId="77777777" w:rsidTr="00EE44C3">
        <w:trPr>
          <w:jc w:val="center"/>
        </w:trPr>
        <w:tc>
          <w:tcPr>
            <w:tcW w:w="2007" w:type="dxa"/>
            <w:tcBorders>
              <w:top w:val="nil"/>
              <w:left w:val="single" w:sz="4" w:space="0" w:color="auto"/>
              <w:bottom w:val="nil"/>
              <w:right w:val="single" w:sz="4" w:space="0" w:color="auto"/>
            </w:tcBorders>
          </w:tcPr>
          <w:p w14:paraId="09EFB9F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BF343E" w14:textId="77777777" w:rsidR="004410EA" w:rsidRPr="003750B9" w:rsidRDefault="004410EA" w:rsidP="004410EA">
            <w:pPr>
              <w:pStyle w:val="TAC"/>
              <w:rPr>
                <w:rFonts w:eastAsia="DengXian"/>
              </w:rPr>
            </w:pPr>
            <w:r w:rsidRPr="003750B9">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E4408B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1008CF"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2ED85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2E9E95" w14:textId="77777777" w:rsidR="004410EA" w:rsidRPr="003750B9" w:rsidRDefault="004410EA" w:rsidP="004410EA">
            <w:pPr>
              <w:pStyle w:val="TAC"/>
              <w:rPr>
                <w:rFonts w:eastAsia="DengXian"/>
              </w:rPr>
            </w:pPr>
            <w:r w:rsidRPr="003750B9">
              <w:rPr>
                <w:rFonts w:eastAsia="DengXian"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8868237" w14:textId="77777777" w:rsidR="004410EA" w:rsidRPr="003750B9" w:rsidRDefault="004410EA" w:rsidP="004410EA">
            <w:pPr>
              <w:pStyle w:val="TAC"/>
              <w:rPr>
                <w:rFonts w:eastAsia="DengXian"/>
              </w:rPr>
            </w:pPr>
            <w:r w:rsidRPr="003750B9">
              <w:rPr>
                <w:rFonts w:eastAsia="DengXian"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2B3E216B" w14:textId="77777777" w:rsidR="004410EA" w:rsidRPr="003750B9" w:rsidRDefault="004410EA" w:rsidP="004410EA">
            <w:pPr>
              <w:pStyle w:val="TAC"/>
              <w:rPr>
                <w:rFonts w:eastAsia="DengXia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94CA82" w14:textId="77777777" w:rsidR="004410EA" w:rsidRPr="003750B9" w:rsidRDefault="004410EA" w:rsidP="004410EA">
            <w:pPr>
              <w:pStyle w:val="TAC"/>
              <w:rPr>
                <w:rFonts w:eastAsia="DengXian"/>
              </w:rPr>
            </w:pPr>
            <w:r w:rsidRPr="003750B9">
              <w:rPr>
                <w:rFonts w:eastAsia="DengXian" w:cs="Arial"/>
                <w:szCs w:val="18"/>
                <w:lang w:eastAsia="zh-CN"/>
              </w:rPr>
              <w:t>IMD3</w:t>
            </w:r>
            <w:r w:rsidRPr="003750B9">
              <w:rPr>
                <w:rFonts w:eastAsia="DengXian" w:cs="Arial"/>
                <w:szCs w:val="18"/>
                <w:vertAlign w:val="superscript"/>
                <w:lang w:eastAsia="zh-CN"/>
              </w:rPr>
              <w:t>2,5</w:t>
            </w:r>
          </w:p>
        </w:tc>
      </w:tr>
      <w:tr w:rsidR="004410EA" w:rsidRPr="003750B9" w14:paraId="083D85BE" w14:textId="77777777" w:rsidTr="00EE44C3">
        <w:trPr>
          <w:jc w:val="center"/>
        </w:trPr>
        <w:tc>
          <w:tcPr>
            <w:tcW w:w="2007" w:type="dxa"/>
            <w:tcBorders>
              <w:top w:val="nil"/>
              <w:left w:val="single" w:sz="4" w:space="0" w:color="auto"/>
              <w:bottom w:val="nil"/>
              <w:right w:val="single" w:sz="4" w:space="0" w:color="auto"/>
            </w:tcBorders>
          </w:tcPr>
          <w:p w14:paraId="53D481B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8120C6" w14:textId="77777777" w:rsidR="004410EA" w:rsidRPr="003750B9" w:rsidRDefault="004410EA" w:rsidP="004410EA">
            <w:pPr>
              <w:pStyle w:val="TAC"/>
              <w:rPr>
                <w:rFonts w:eastAsia="DengXian"/>
              </w:rPr>
            </w:pPr>
            <w:r w:rsidRPr="003750B9">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6D316DB" w14:textId="77777777" w:rsidR="004410EA" w:rsidRPr="003750B9" w:rsidRDefault="004410EA" w:rsidP="004410EA">
            <w:pPr>
              <w:pStyle w:val="TAC"/>
              <w:rPr>
                <w:rFonts w:eastAsia="DengXian"/>
              </w:rPr>
            </w:pPr>
            <w:r w:rsidRPr="003750B9">
              <w:rPr>
                <w:rFonts w:eastAsia="DengXian"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4B20C1F9" w14:textId="77777777" w:rsidR="004410EA" w:rsidRPr="003750B9" w:rsidRDefault="004410EA" w:rsidP="004410EA">
            <w:pPr>
              <w:pStyle w:val="TAC"/>
              <w:rPr>
                <w:rFonts w:eastAsia="DengXia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BE554F" w14:textId="77777777" w:rsidR="004410EA" w:rsidRPr="003750B9" w:rsidRDefault="004410EA" w:rsidP="004410EA">
            <w:pPr>
              <w:pStyle w:val="TAC"/>
              <w:rPr>
                <w:rFonts w:eastAsia="DengXia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DB881A" w14:textId="77777777" w:rsidR="004410EA" w:rsidRPr="003750B9" w:rsidRDefault="004410EA" w:rsidP="004410EA">
            <w:pPr>
              <w:pStyle w:val="TAC"/>
              <w:rPr>
                <w:rFonts w:eastAsia="DengXian"/>
              </w:rPr>
            </w:pPr>
            <w:r w:rsidRPr="003750B9">
              <w:rPr>
                <w:rFonts w:eastAsia="DengXian"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300FD19"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FA9601"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5969D3"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44A246A5" w14:textId="77777777" w:rsidTr="00EE44C3">
        <w:trPr>
          <w:jc w:val="center"/>
        </w:trPr>
        <w:tc>
          <w:tcPr>
            <w:tcW w:w="2007" w:type="dxa"/>
            <w:tcBorders>
              <w:top w:val="nil"/>
              <w:left w:val="single" w:sz="4" w:space="0" w:color="auto"/>
              <w:bottom w:val="single" w:sz="4" w:space="0" w:color="auto"/>
              <w:right w:val="single" w:sz="4" w:space="0" w:color="auto"/>
            </w:tcBorders>
          </w:tcPr>
          <w:p w14:paraId="3B40857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4C1B77" w14:textId="77777777" w:rsidR="004410EA" w:rsidRPr="003750B9" w:rsidRDefault="004410EA" w:rsidP="004410EA">
            <w:pPr>
              <w:pStyle w:val="TAC"/>
              <w:rPr>
                <w:rFonts w:eastAsia="DengXian"/>
              </w:rPr>
            </w:pPr>
            <w:r w:rsidRPr="003750B9">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3C66EC9" w14:textId="77777777" w:rsidR="004410EA" w:rsidRPr="003750B9" w:rsidRDefault="004410EA" w:rsidP="004410EA">
            <w:pPr>
              <w:pStyle w:val="TAC"/>
              <w:rPr>
                <w:rFonts w:eastAsia="DengXian"/>
              </w:rPr>
            </w:pPr>
            <w:r w:rsidRPr="003750B9">
              <w:rPr>
                <w:rFonts w:eastAsia="DengXian"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2E94E498" w14:textId="77777777" w:rsidR="004410EA" w:rsidRPr="003750B9" w:rsidRDefault="004410EA" w:rsidP="004410EA">
            <w:pPr>
              <w:pStyle w:val="TAC"/>
              <w:rPr>
                <w:rFonts w:eastAsia="DengXian"/>
              </w:rPr>
            </w:pPr>
            <w:r w:rsidRPr="003750B9">
              <w:rPr>
                <w:rFonts w:eastAsia="DengXian"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127150" w14:textId="77777777" w:rsidR="004410EA" w:rsidRPr="003750B9" w:rsidRDefault="004410EA" w:rsidP="004410EA">
            <w:pPr>
              <w:pStyle w:val="TAC"/>
              <w:rPr>
                <w:rFonts w:eastAsia="DengXian"/>
              </w:rPr>
            </w:pPr>
            <w:r w:rsidRPr="003750B9">
              <w:rPr>
                <w:rFonts w:eastAsia="DengXian"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91D896" w14:textId="77777777" w:rsidR="004410EA" w:rsidRPr="003750B9" w:rsidRDefault="004410EA" w:rsidP="004410EA">
            <w:pPr>
              <w:pStyle w:val="TAC"/>
              <w:rPr>
                <w:rFonts w:eastAsia="DengXian"/>
              </w:rPr>
            </w:pPr>
            <w:r w:rsidRPr="003750B9">
              <w:rPr>
                <w:rFonts w:eastAsia="DengXian"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52EDA1F"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7292C1"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4D87E" w14:textId="77777777" w:rsidR="004410EA" w:rsidRPr="003750B9" w:rsidRDefault="004410EA" w:rsidP="004410EA">
            <w:pPr>
              <w:pStyle w:val="TAC"/>
              <w:rPr>
                <w:rFonts w:eastAsia="DengXian"/>
              </w:rPr>
            </w:pPr>
            <w:r w:rsidRPr="003750B9">
              <w:rPr>
                <w:rFonts w:eastAsia="DengXian" w:cs="Arial"/>
                <w:szCs w:val="18"/>
                <w:lang w:eastAsia="zh-CN"/>
              </w:rPr>
              <w:t>N/A</w:t>
            </w:r>
          </w:p>
        </w:tc>
      </w:tr>
      <w:tr w:rsidR="004410EA" w:rsidRPr="003750B9" w14:paraId="42C0DBC9" w14:textId="77777777" w:rsidTr="00EE44C3">
        <w:trPr>
          <w:jc w:val="center"/>
        </w:trPr>
        <w:tc>
          <w:tcPr>
            <w:tcW w:w="2007" w:type="dxa"/>
            <w:tcBorders>
              <w:top w:val="single" w:sz="4" w:space="0" w:color="auto"/>
              <w:left w:val="single" w:sz="4" w:space="0" w:color="auto"/>
              <w:bottom w:val="nil"/>
              <w:right w:val="single" w:sz="4" w:space="0" w:color="auto"/>
            </w:tcBorders>
          </w:tcPr>
          <w:p w14:paraId="207CFEDC" w14:textId="77777777" w:rsidR="004410EA" w:rsidRPr="003750B9" w:rsidRDefault="004410EA" w:rsidP="004410EA">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764A0C5E"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1C9792C"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3A4CB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9F2B5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4E1DBE" w14:textId="77777777" w:rsidR="004410EA" w:rsidRPr="003750B9" w:rsidRDefault="004410EA" w:rsidP="004410EA">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7CD7CEE5" w14:textId="77777777" w:rsidR="004410EA" w:rsidRPr="003750B9" w:rsidRDefault="004410EA" w:rsidP="004410EA">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7E29355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EFC763" w14:textId="77777777" w:rsidR="004410EA" w:rsidRPr="003750B9" w:rsidRDefault="004410EA" w:rsidP="004410EA">
            <w:pPr>
              <w:pStyle w:val="TAC"/>
              <w:rPr>
                <w:rFonts w:eastAsia="DengXian"/>
              </w:rPr>
            </w:pPr>
            <w:r w:rsidRPr="003750B9">
              <w:rPr>
                <w:rFonts w:eastAsia="DengXian"/>
              </w:rPr>
              <w:t>IMD3</w:t>
            </w:r>
          </w:p>
        </w:tc>
      </w:tr>
      <w:tr w:rsidR="004410EA" w:rsidRPr="003750B9" w14:paraId="77133ECA" w14:textId="77777777" w:rsidTr="00EE44C3">
        <w:trPr>
          <w:jc w:val="center"/>
        </w:trPr>
        <w:tc>
          <w:tcPr>
            <w:tcW w:w="2007" w:type="dxa"/>
            <w:tcBorders>
              <w:top w:val="nil"/>
              <w:left w:val="single" w:sz="4" w:space="0" w:color="auto"/>
              <w:bottom w:val="nil"/>
              <w:right w:val="single" w:sz="4" w:space="0" w:color="auto"/>
            </w:tcBorders>
          </w:tcPr>
          <w:p w14:paraId="7BBC780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564FE3" w14:textId="77777777" w:rsidR="004410EA" w:rsidRPr="003750B9" w:rsidRDefault="004410EA" w:rsidP="004410EA">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72435DC0" w14:textId="77777777" w:rsidR="004410EA" w:rsidRPr="003750B9" w:rsidRDefault="004410EA" w:rsidP="004410EA">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1D7087F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1DA47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3C365C" w14:textId="77777777" w:rsidR="004410EA" w:rsidRPr="003750B9" w:rsidRDefault="004410EA" w:rsidP="004410EA">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45FE574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679E7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36A98D" w14:textId="77777777" w:rsidR="004410EA" w:rsidRPr="003750B9" w:rsidRDefault="004410EA" w:rsidP="004410EA">
            <w:pPr>
              <w:pStyle w:val="TAC"/>
              <w:rPr>
                <w:rFonts w:eastAsia="DengXian"/>
              </w:rPr>
            </w:pPr>
            <w:r w:rsidRPr="003750B9">
              <w:rPr>
                <w:rFonts w:eastAsia="DengXian"/>
              </w:rPr>
              <w:t>N/A</w:t>
            </w:r>
          </w:p>
        </w:tc>
      </w:tr>
      <w:tr w:rsidR="004410EA" w:rsidRPr="003750B9" w14:paraId="073E3C78" w14:textId="77777777" w:rsidTr="00EE44C3">
        <w:trPr>
          <w:jc w:val="center"/>
        </w:trPr>
        <w:tc>
          <w:tcPr>
            <w:tcW w:w="2007" w:type="dxa"/>
            <w:tcBorders>
              <w:top w:val="nil"/>
              <w:left w:val="single" w:sz="4" w:space="0" w:color="auto"/>
              <w:bottom w:val="nil"/>
              <w:right w:val="single" w:sz="4" w:space="0" w:color="auto"/>
            </w:tcBorders>
          </w:tcPr>
          <w:p w14:paraId="385CD0E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C72221"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17541A1" w14:textId="77777777" w:rsidR="004410EA" w:rsidRPr="003750B9" w:rsidRDefault="004410EA" w:rsidP="004410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A6377B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F439C4"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858DF78" w14:textId="77777777" w:rsidR="004410EA" w:rsidRPr="003750B9" w:rsidRDefault="004410EA" w:rsidP="004410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481D6D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1B1EB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771A71" w14:textId="77777777" w:rsidR="004410EA" w:rsidRPr="003750B9" w:rsidRDefault="004410EA" w:rsidP="004410EA">
            <w:pPr>
              <w:pStyle w:val="TAC"/>
              <w:rPr>
                <w:rFonts w:eastAsia="DengXian"/>
              </w:rPr>
            </w:pPr>
            <w:r w:rsidRPr="003750B9">
              <w:rPr>
                <w:rFonts w:eastAsia="DengXian"/>
              </w:rPr>
              <w:t>N/A</w:t>
            </w:r>
          </w:p>
        </w:tc>
      </w:tr>
      <w:tr w:rsidR="004410EA" w:rsidRPr="003750B9" w14:paraId="27C58554" w14:textId="77777777" w:rsidTr="00EE44C3">
        <w:trPr>
          <w:jc w:val="center"/>
        </w:trPr>
        <w:tc>
          <w:tcPr>
            <w:tcW w:w="2007" w:type="dxa"/>
            <w:tcBorders>
              <w:top w:val="nil"/>
              <w:left w:val="single" w:sz="4" w:space="0" w:color="auto"/>
              <w:bottom w:val="nil"/>
              <w:right w:val="single" w:sz="4" w:space="0" w:color="auto"/>
            </w:tcBorders>
          </w:tcPr>
          <w:p w14:paraId="79A26BC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0DCD97"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7951677" w14:textId="77777777" w:rsidR="004410EA" w:rsidRPr="003750B9" w:rsidRDefault="004410EA" w:rsidP="004410EA">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D8B895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203AE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806C29" w14:textId="77777777" w:rsidR="004410EA" w:rsidRPr="003750B9" w:rsidRDefault="004410EA" w:rsidP="004410EA">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1C23C3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8D8D6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75BC4D" w14:textId="77777777" w:rsidR="004410EA" w:rsidRPr="003750B9" w:rsidRDefault="004410EA" w:rsidP="004410EA">
            <w:pPr>
              <w:pStyle w:val="TAC"/>
              <w:rPr>
                <w:rFonts w:eastAsia="DengXian"/>
              </w:rPr>
            </w:pPr>
            <w:r w:rsidRPr="003750B9">
              <w:rPr>
                <w:rFonts w:eastAsia="DengXian"/>
              </w:rPr>
              <w:t>N/A</w:t>
            </w:r>
          </w:p>
        </w:tc>
      </w:tr>
      <w:tr w:rsidR="004410EA" w:rsidRPr="003750B9" w14:paraId="58819139" w14:textId="77777777" w:rsidTr="00EE44C3">
        <w:trPr>
          <w:jc w:val="center"/>
        </w:trPr>
        <w:tc>
          <w:tcPr>
            <w:tcW w:w="2007" w:type="dxa"/>
            <w:tcBorders>
              <w:top w:val="nil"/>
              <w:left w:val="single" w:sz="4" w:space="0" w:color="auto"/>
              <w:bottom w:val="nil"/>
              <w:right w:val="single" w:sz="4" w:space="0" w:color="auto"/>
            </w:tcBorders>
          </w:tcPr>
          <w:p w14:paraId="5F98B98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139F2F" w14:textId="77777777" w:rsidR="004410EA" w:rsidRPr="003750B9" w:rsidRDefault="004410EA" w:rsidP="004410EA">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8CE87B1" w14:textId="77777777" w:rsidR="004410EA" w:rsidRPr="003750B9" w:rsidRDefault="004410EA" w:rsidP="004410EA">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5638854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5E541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CC6832" w14:textId="77777777" w:rsidR="004410EA" w:rsidRPr="003750B9" w:rsidRDefault="004410EA" w:rsidP="004410EA">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7EC6135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E0CDE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478336" w14:textId="77777777" w:rsidR="004410EA" w:rsidRPr="003750B9" w:rsidRDefault="004410EA" w:rsidP="004410EA">
            <w:pPr>
              <w:pStyle w:val="TAC"/>
              <w:rPr>
                <w:rFonts w:eastAsia="DengXian"/>
              </w:rPr>
            </w:pPr>
            <w:r w:rsidRPr="003750B9">
              <w:rPr>
                <w:rFonts w:eastAsia="DengXian"/>
              </w:rPr>
              <w:t>N/A</w:t>
            </w:r>
          </w:p>
        </w:tc>
      </w:tr>
      <w:tr w:rsidR="004410EA" w:rsidRPr="003750B9" w14:paraId="4271F96A" w14:textId="77777777" w:rsidTr="00EE44C3">
        <w:trPr>
          <w:jc w:val="center"/>
        </w:trPr>
        <w:tc>
          <w:tcPr>
            <w:tcW w:w="2007" w:type="dxa"/>
            <w:tcBorders>
              <w:top w:val="nil"/>
              <w:left w:val="single" w:sz="4" w:space="0" w:color="auto"/>
              <w:bottom w:val="nil"/>
              <w:right w:val="single" w:sz="4" w:space="0" w:color="auto"/>
            </w:tcBorders>
          </w:tcPr>
          <w:p w14:paraId="7DAD130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C076F1"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99FF5C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A3F735"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4F7D0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7C4809" w14:textId="77777777" w:rsidR="004410EA" w:rsidRPr="003750B9" w:rsidRDefault="004410EA" w:rsidP="004410EA">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6BE480F2" w14:textId="77777777" w:rsidR="004410EA" w:rsidRPr="003750B9" w:rsidRDefault="004410EA" w:rsidP="004410EA">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3833B18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2EA4B8" w14:textId="77777777" w:rsidR="004410EA" w:rsidRPr="003750B9" w:rsidRDefault="004410EA" w:rsidP="004410EA">
            <w:pPr>
              <w:pStyle w:val="TAC"/>
              <w:rPr>
                <w:rFonts w:eastAsia="DengXian"/>
              </w:rPr>
            </w:pPr>
            <w:r w:rsidRPr="003750B9">
              <w:rPr>
                <w:rFonts w:eastAsia="DengXian"/>
              </w:rPr>
              <w:t>IMD3</w:t>
            </w:r>
          </w:p>
        </w:tc>
      </w:tr>
      <w:tr w:rsidR="004410EA" w:rsidRPr="003750B9" w14:paraId="68C55FE8" w14:textId="77777777" w:rsidTr="00EE44C3">
        <w:trPr>
          <w:jc w:val="center"/>
        </w:trPr>
        <w:tc>
          <w:tcPr>
            <w:tcW w:w="2007" w:type="dxa"/>
            <w:tcBorders>
              <w:top w:val="nil"/>
              <w:left w:val="single" w:sz="4" w:space="0" w:color="auto"/>
              <w:bottom w:val="nil"/>
              <w:right w:val="single" w:sz="4" w:space="0" w:color="auto"/>
            </w:tcBorders>
          </w:tcPr>
          <w:p w14:paraId="297A37C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BB29E2" w14:textId="77777777" w:rsidR="004410EA" w:rsidRPr="003750B9" w:rsidRDefault="004410EA" w:rsidP="004410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742935A"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1BABC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99C11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917A5A" w14:textId="77777777" w:rsidR="004410EA" w:rsidRPr="003750B9" w:rsidRDefault="004410EA" w:rsidP="004410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90FB738" w14:textId="77777777" w:rsidR="004410EA" w:rsidRPr="003750B9" w:rsidRDefault="004410EA" w:rsidP="004410EA">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1AF4C82C"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AFF7E2" w14:textId="77777777" w:rsidR="004410EA" w:rsidRPr="003750B9" w:rsidRDefault="004410EA" w:rsidP="004410EA">
            <w:pPr>
              <w:pStyle w:val="TAC"/>
              <w:rPr>
                <w:rFonts w:eastAsia="DengXian"/>
              </w:rPr>
            </w:pPr>
            <w:r w:rsidRPr="003750B9">
              <w:rPr>
                <w:rFonts w:eastAsia="DengXian"/>
              </w:rPr>
              <w:t>IMD4</w:t>
            </w:r>
          </w:p>
        </w:tc>
      </w:tr>
      <w:tr w:rsidR="004410EA" w:rsidRPr="003750B9" w14:paraId="364615F2" w14:textId="77777777" w:rsidTr="00EE44C3">
        <w:trPr>
          <w:jc w:val="center"/>
        </w:trPr>
        <w:tc>
          <w:tcPr>
            <w:tcW w:w="2007" w:type="dxa"/>
            <w:tcBorders>
              <w:top w:val="nil"/>
              <w:left w:val="single" w:sz="4" w:space="0" w:color="auto"/>
              <w:bottom w:val="nil"/>
              <w:right w:val="single" w:sz="4" w:space="0" w:color="auto"/>
            </w:tcBorders>
          </w:tcPr>
          <w:p w14:paraId="76FD3A1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A9A8DE" w14:textId="77777777" w:rsidR="004410EA" w:rsidRPr="003750B9" w:rsidRDefault="004410EA" w:rsidP="004410EA">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6C02EE1" w14:textId="77777777" w:rsidR="004410EA" w:rsidRPr="003750B9" w:rsidRDefault="004410EA" w:rsidP="004410EA">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75D34CA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3141A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B024CA" w14:textId="77777777" w:rsidR="004410EA" w:rsidRPr="003750B9" w:rsidRDefault="004410EA" w:rsidP="004410EA">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02804F0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64536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E04F12" w14:textId="77777777" w:rsidR="004410EA" w:rsidRPr="003750B9" w:rsidRDefault="004410EA" w:rsidP="004410EA">
            <w:pPr>
              <w:pStyle w:val="TAC"/>
              <w:rPr>
                <w:rFonts w:eastAsia="DengXian"/>
              </w:rPr>
            </w:pPr>
            <w:r w:rsidRPr="003750B9">
              <w:rPr>
                <w:rFonts w:eastAsia="DengXian"/>
              </w:rPr>
              <w:t>N/A</w:t>
            </w:r>
          </w:p>
        </w:tc>
      </w:tr>
      <w:tr w:rsidR="004410EA" w:rsidRPr="003750B9" w14:paraId="67897A57" w14:textId="77777777" w:rsidTr="00EE44C3">
        <w:trPr>
          <w:jc w:val="center"/>
        </w:trPr>
        <w:tc>
          <w:tcPr>
            <w:tcW w:w="2007" w:type="dxa"/>
            <w:tcBorders>
              <w:top w:val="nil"/>
              <w:left w:val="single" w:sz="4" w:space="0" w:color="auto"/>
              <w:bottom w:val="single" w:sz="4" w:space="0" w:color="auto"/>
              <w:right w:val="single" w:sz="4" w:space="0" w:color="auto"/>
            </w:tcBorders>
          </w:tcPr>
          <w:p w14:paraId="39C4A56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0B2F7F"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02A005D" w14:textId="77777777" w:rsidR="004410EA" w:rsidRPr="003750B9" w:rsidRDefault="004410EA" w:rsidP="004410EA">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165CD8D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F756B3"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C5B30B" w14:textId="77777777" w:rsidR="004410EA" w:rsidRPr="003750B9" w:rsidRDefault="004410EA" w:rsidP="004410EA">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6C7298A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57C9A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DF533F" w14:textId="77777777" w:rsidR="004410EA" w:rsidRPr="003750B9" w:rsidRDefault="004410EA" w:rsidP="004410EA">
            <w:pPr>
              <w:pStyle w:val="TAC"/>
              <w:rPr>
                <w:rFonts w:eastAsia="DengXian"/>
              </w:rPr>
            </w:pPr>
            <w:r w:rsidRPr="003750B9">
              <w:rPr>
                <w:rFonts w:eastAsia="DengXian"/>
              </w:rPr>
              <w:t>N/A</w:t>
            </w:r>
          </w:p>
        </w:tc>
      </w:tr>
      <w:tr w:rsidR="004410EA" w:rsidRPr="003750B9" w14:paraId="6A185159" w14:textId="77777777" w:rsidTr="00EE44C3">
        <w:trPr>
          <w:jc w:val="center"/>
        </w:trPr>
        <w:tc>
          <w:tcPr>
            <w:tcW w:w="2007" w:type="dxa"/>
            <w:tcBorders>
              <w:top w:val="single" w:sz="4" w:space="0" w:color="auto"/>
              <w:left w:val="single" w:sz="4" w:space="0" w:color="auto"/>
              <w:bottom w:val="nil"/>
              <w:right w:val="single" w:sz="4" w:space="0" w:color="auto"/>
            </w:tcBorders>
          </w:tcPr>
          <w:p w14:paraId="20274F5F" w14:textId="77777777" w:rsidR="004410EA" w:rsidRPr="003750B9" w:rsidRDefault="004410EA" w:rsidP="004410EA">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1F1CBB57" w14:textId="77777777" w:rsidR="004410EA" w:rsidRPr="003750B9" w:rsidRDefault="004410EA" w:rsidP="004410EA">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C4BCB8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CCBCF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7AE47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9A9540" w14:textId="77777777" w:rsidR="004410EA" w:rsidRPr="003750B9" w:rsidRDefault="004410EA" w:rsidP="004410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215C75B2" w14:textId="77777777" w:rsidR="004410EA" w:rsidRPr="003750B9" w:rsidRDefault="004410EA" w:rsidP="004410EA">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731BDF0A" w14:textId="77777777" w:rsidR="004410EA" w:rsidRPr="003750B9" w:rsidRDefault="004410EA" w:rsidP="004410EA">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487760" w14:textId="77777777" w:rsidR="004410EA" w:rsidRPr="003750B9" w:rsidRDefault="004410EA" w:rsidP="004410EA">
            <w:pPr>
              <w:pStyle w:val="TAC"/>
              <w:rPr>
                <w:rFonts w:eastAsia="DengXian"/>
                <w:lang w:eastAsia="ko-KR"/>
              </w:rPr>
            </w:pPr>
            <w:r w:rsidRPr="003750B9">
              <w:rPr>
                <w:rFonts w:eastAsia="DengXian"/>
              </w:rPr>
              <w:t>IMD4</w:t>
            </w:r>
          </w:p>
        </w:tc>
      </w:tr>
      <w:tr w:rsidR="004410EA" w:rsidRPr="003750B9" w14:paraId="194516C1" w14:textId="77777777" w:rsidTr="00EE44C3">
        <w:trPr>
          <w:jc w:val="center"/>
        </w:trPr>
        <w:tc>
          <w:tcPr>
            <w:tcW w:w="2007" w:type="dxa"/>
            <w:tcBorders>
              <w:top w:val="nil"/>
              <w:left w:val="single" w:sz="4" w:space="0" w:color="auto"/>
              <w:bottom w:val="nil"/>
              <w:right w:val="single" w:sz="4" w:space="0" w:color="auto"/>
            </w:tcBorders>
          </w:tcPr>
          <w:p w14:paraId="41F5BB5E"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21DE8B" w14:textId="77777777" w:rsidR="004410EA" w:rsidRPr="003750B9" w:rsidRDefault="004410EA" w:rsidP="004410EA">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D63225C" w14:textId="77777777" w:rsidR="004410EA" w:rsidRPr="003750B9" w:rsidRDefault="004410EA" w:rsidP="004410EA">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4F29EF2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C95D54"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0E1A09" w14:textId="77777777" w:rsidR="004410EA" w:rsidRPr="003750B9" w:rsidRDefault="004410EA" w:rsidP="004410EA">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26099FCA" w14:textId="77777777" w:rsidR="004410EA" w:rsidRPr="003750B9" w:rsidRDefault="004410EA" w:rsidP="004410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43DE06" w14:textId="77777777" w:rsidR="004410EA" w:rsidRPr="003750B9" w:rsidRDefault="004410EA" w:rsidP="004410EA">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A97D9E"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3066A661" w14:textId="77777777" w:rsidTr="00EE44C3">
        <w:trPr>
          <w:jc w:val="center"/>
        </w:trPr>
        <w:tc>
          <w:tcPr>
            <w:tcW w:w="2007" w:type="dxa"/>
            <w:tcBorders>
              <w:top w:val="nil"/>
              <w:left w:val="single" w:sz="4" w:space="0" w:color="auto"/>
              <w:bottom w:val="nil"/>
              <w:right w:val="single" w:sz="4" w:space="0" w:color="auto"/>
            </w:tcBorders>
          </w:tcPr>
          <w:p w14:paraId="0A86A37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38B170" w14:textId="77777777" w:rsidR="004410EA" w:rsidRPr="003750B9" w:rsidRDefault="004410EA" w:rsidP="004410EA">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BFC06E8" w14:textId="77777777" w:rsidR="004410EA" w:rsidRPr="003750B9" w:rsidRDefault="004410EA" w:rsidP="004410EA">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2EA1B75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0456C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81207F" w14:textId="77777777" w:rsidR="004410EA" w:rsidRPr="003750B9" w:rsidRDefault="004410EA" w:rsidP="004410EA">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46C8A80A" w14:textId="77777777" w:rsidR="004410EA" w:rsidRPr="003750B9" w:rsidRDefault="004410EA" w:rsidP="004410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E363DF" w14:textId="77777777" w:rsidR="004410EA" w:rsidRPr="003750B9" w:rsidRDefault="004410EA" w:rsidP="004410EA">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7B2C7E"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10D52E1D" w14:textId="77777777" w:rsidTr="00EE44C3">
        <w:trPr>
          <w:jc w:val="center"/>
        </w:trPr>
        <w:tc>
          <w:tcPr>
            <w:tcW w:w="2007" w:type="dxa"/>
            <w:tcBorders>
              <w:top w:val="nil"/>
              <w:left w:val="single" w:sz="4" w:space="0" w:color="auto"/>
              <w:bottom w:val="nil"/>
              <w:right w:val="single" w:sz="4" w:space="0" w:color="auto"/>
            </w:tcBorders>
          </w:tcPr>
          <w:p w14:paraId="6D09B173" w14:textId="124AFAA8"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E97D4B" w14:textId="77777777" w:rsidR="004410EA" w:rsidRPr="003750B9" w:rsidRDefault="004410EA" w:rsidP="004410EA">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3786B1B" w14:textId="77777777" w:rsidR="004410EA" w:rsidRPr="003750B9" w:rsidRDefault="004410EA" w:rsidP="004410EA">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B1C1DF"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678AC3" w14:textId="77777777" w:rsidR="004410EA" w:rsidRPr="003750B9" w:rsidRDefault="004410EA" w:rsidP="004410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433354" w14:textId="77777777" w:rsidR="004410EA" w:rsidRPr="003750B9" w:rsidRDefault="004410EA" w:rsidP="004410EA">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F150B37" w14:textId="77777777" w:rsidR="004410EA" w:rsidRPr="003750B9" w:rsidRDefault="004410EA" w:rsidP="004410EA">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55BED76"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B18F5A" w14:textId="77777777" w:rsidR="004410EA" w:rsidRPr="003750B9" w:rsidRDefault="004410EA" w:rsidP="004410EA">
            <w:pPr>
              <w:pStyle w:val="TAC"/>
              <w:rPr>
                <w:rFonts w:eastAsia="DengXian"/>
              </w:rPr>
            </w:pPr>
            <w:r w:rsidRPr="003750B9">
              <w:rPr>
                <w:rFonts w:eastAsia="DengXian"/>
                <w:lang w:eastAsia="zh-CN"/>
              </w:rPr>
              <w:t>IMD3</w:t>
            </w:r>
          </w:p>
        </w:tc>
      </w:tr>
      <w:tr w:rsidR="004410EA" w:rsidRPr="003750B9" w14:paraId="3A5E6D08" w14:textId="77777777" w:rsidTr="00EE44C3">
        <w:trPr>
          <w:jc w:val="center"/>
        </w:trPr>
        <w:tc>
          <w:tcPr>
            <w:tcW w:w="2007" w:type="dxa"/>
            <w:tcBorders>
              <w:top w:val="nil"/>
              <w:left w:val="single" w:sz="4" w:space="0" w:color="auto"/>
              <w:bottom w:val="nil"/>
              <w:right w:val="single" w:sz="4" w:space="0" w:color="auto"/>
            </w:tcBorders>
          </w:tcPr>
          <w:p w14:paraId="5D56CDC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66210A75" w14:textId="77777777" w:rsidR="004410EA" w:rsidRPr="003750B9" w:rsidRDefault="004410EA" w:rsidP="004410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C9B0911" w14:textId="77777777" w:rsidR="004410EA" w:rsidRPr="003750B9" w:rsidRDefault="004410EA" w:rsidP="004410EA">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2B78D7F" w14:textId="77777777" w:rsidR="004410EA" w:rsidRPr="003750B9" w:rsidRDefault="004410EA" w:rsidP="004410EA">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56BBFD14"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04E8CE19" w14:textId="77777777" w:rsidR="004410EA" w:rsidRPr="003750B9" w:rsidRDefault="004410EA" w:rsidP="004410EA">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723759CA"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507C89E0"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4C23B01" w14:textId="77777777" w:rsidR="004410EA" w:rsidRPr="003750B9" w:rsidRDefault="004410EA" w:rsidP="004410EA">
            <w:pPr>
              <w:pStyle w:val="TAC"/>
              <w:rPr>
                <w:rFonts w:eastAsia="DengXian"/>
              </w:rPr>
            </w:pPr>
            <w:r w:rsidRPr="003750B9">
              <w:rPr>
                <w:rFonts w:eastAsia="DengXian" w:cs="Arial"/>
                <w:szCs w:val="18"/>
                <w:lang w:eastAsia="ja-JP"/>
              </w:rPr>
              <w:t>N/A</w:t>
            </w:r>
          </w:p>
        </w:tc>
      </w:tr>
      <w:tr w:rsidR="004410EA" w:rsidRPr="003750B9" w14:paraId="43C8B3CD" w14:textId="77777777" w:rsidTr="00EE44C3">
        <w:trPr>
          <w:jc w:val="center"/>
        </w:trPr>
        <w:tc>
          <w:tcPr>
            <w:tcW w:w="2007" w:type="dxa"/>
            <w:tcBorders>
              <w:top w:val="nil"/>
              <w:left w:val="single" w:sz="4" w:space="0" w:color="auto"/>
              <w:bottom w:val="nil"/>
              <w:right w:val="single" w:sz="4" w:space="0" w:color="auto"/>
            </w:tcBorders>
          </w:tcPr>
          <w:p w14:paraId="53899350" w14:textId="77777777" w:rsidR="004410EA" w:rsidRPr="003750B9" w:rsidRDefault="004410EA" w:rsidP="004410EA">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5FE541DF" w14:textId="77777777" w:rsidR="004410EA" w:rsidRPr="003750B9" w:rsidRDefault="004410EA" w:rsidP="004410EA">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791CF1BB" w14:textId="77777777" w:rsidR="004410EA" w:rsidRPr="003750B9" w:rsidRDefault="004410EA" w:rsidP="004410EA">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6729E73" w14:textId="77777777" w:rsidR="004410EA" w:rsidRPr="003750B9" w:rsidRDefault="004410EA" w:rsidP="004410EA">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56358402"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5E161F96" w14:textId="77777777" w:rsidR="004410EA" w:rsidRPr="003750B9" w:rsidRDefault="004410EA" w:rsidP="004410EA">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11C695B0" w14:textId="77777777" w:rsidR="004410EA" w:rsidRPr="003750B9" w:rsidRDefault="004410EA" w:rsidP="004410EA">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0A692C66" w14:textId="77777777" w:rsidR="004410EA" w:rsidRPr="003750B9" w:rsidRDefault="004410EA" w:rsidP="004410EA">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FD90604" w14:textId="77777777" w:rsidR="004410EA" w:rsidRPr="003750B9" w:rsidRDefault="004410EA" w:rsidP="004410EA">
            <w:pPr>
              <w:pStyle w:val="TAC"/>
              <w:rPr>
                <w:rFonts w:eastAsia="DengXian"/>
              </w:rPr>
            </w:pPr>
          </w:p>
        </w:tc>
      </w:tr>
      <w:tr w:rsidR="004410EA" w:rsidRPr="003750B9" w14:paraId="1D72F470" w14:textId="77777777" w:rsidTr="00EE44C3">
        <w:trPr>
          <w:jc w:val="center"/>
        </w:trPr>
        <w:tc>
          <w:tcPr>
            <w:tcW w:w="2007" w:type="dxa"/>
            <w:tcBorders>
              <w:top w:val="nil"/>
              <w:left w:val="single" w:sz="4" w:space="0" w:color="auto"/>
              <w:bottom w:val="nil"/>
              <w:right w:val="single" w:sz="4" w:space="0" w:color="auto"/>
            </w:tcBorders>
          </w:tcPr>
          <w:p w14:paraId="05A68C2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5A7A7E" w14:textId="77777777" w:rsidR="004410EA" w:rsidRPr="003750B9" w:rsidRDefault="004410EA" w:rsidP="004410EA">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71A2FED" w14:textId="77777777" w:rsidR="004410EA" w:rsidRPr="003750B9" w:rsidRDefault="004410EA" w:rsidP="004410EA">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72AD9679"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729812" w14:textId="77777777" w:rsidR="004410EA" w:rsidRPr="003750B9" w:rsidRDefault="004410EA" w:rsidP="004410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40A49C" w14:textId="617EBF65" w:rsidR="004410EA" w:rsidRPr="003750B9" w:rsidRDefault="004410EA" w:rsidP="004410EA">
            <w:pPr>
              <w:pStyle w:val="TAC"/>
              <w:rPr>
                <w:rFonts w:eastAsia="DengXian"/>
              </w:rPr>
            </w:pPr>
            <w:r>
              <w:rPr>
                <w:rFonts w:eastAsiaTheme="minorEastAsia"/>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DF7C5BE" w14:textId="77777777" w:rsidR="004410EA" w:rsidRPr="003750B9" w:rsidRDefault="004410EA" w:rsidP="004410EA">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9F866"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6B0385"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1C8F1699" w14:textId="77777777" w:rsidTr="00EE44C3">
        <w:trPr>
          <w:jc w:val="center"/>
        </w:trPr>
        <w:tc>
          <w:tcPr>
            <w:tcW w:w="2007" w:type="dxa"/>
            <w:tcBorders>
              <w:top w:val="nil"/>
              <w:left w:val="single" w:sz="4" w:space="0" w:color="auto"/>
              <w:bottom w:val="nil"/>
              <w:right w:val="single" w:sz="4" w:space="0" w:color="auto"/>
            </w:tcBorders>
          </w:tcPr>
          <w:p w14:paraId="5E182E7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BBC43A" w14:textId="77777777" w:rsidR="004410EA" w:rsidRPr="003750B9" w:rsidRDefault="004410EA" w:rsidP="004410EA">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E63D0F8" w14:textId="77777777" w:rsidR="004410EA" w:rsidRPr="003750B9" w:rsidRDefault="004410EA" w:rsidP="004410EA">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76548325"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82678" w14:textId="77777777" w:rsidR="004410EA" w:rsidRPr="003750B9" w:rsidRDefault="004410EA" w:rsidP="004410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287F2B" w14:textId="77777777" w:rsidR="004410EA" w:rsidRPr="003750B9" w:rsidRDefault="004410EA" w:rsidP="004410EA">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78A36996"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69EF2"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DC82B4"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08F92ECF" w14:textId="77777777" w:rsidTr="00EE44C3">
        <w:trPr>
          <w:jc w:val="center"/>
        </w:trPr>
        <w:tc>
          <w:tcPr>
            <w:tcW w:w="2007" w:type="dxa"/>
            <w:tcBorders>
              <w:top w:val="nil"/>
              <w:left w:val="single" w:sz="4" w:space="0" w:color="auto"/>
              <w:bottom w:val="nil"/>
              <w:right w:val="single" w:sz="4" w:space="0" w:color="auto"/>
            </w:tcBorders>
          </w:tcPr>
          <w:p w14:paraId="3862B1F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3D513388" w14:textId="77777777" w:rsidR="004410EA" w:rsidRPr="003750B9" w:rsidRDefault="004410EA" w:rsidP="004410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F32BF19" w14:textId="77777777" w:rsidR="004410EA" w:rsidRPr="003750B9" w:rsidRDefault="004410EA" w:rsidP="004410EA">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8DA01FE" w14:textId="77777777" w:rsidR="004410EA" w:rsidRPr="003750B9" w:rsidRDefault="004410EA" w:rsidP="004410EA">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2E8B33EF"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2D541651" w14:textId="77777777" w:rsidR="004410EA" w:rsidRPr="003750B9" w:rsidRDefault="004410EA" w:rsidP="004410EA">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0DE8E7A3" w14:textId="77777777" w:rsidR="004410EA" w:rsidRPr="003750B9" w:rsidRDefault="004410EA" w:rsidP="004410EA">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3B0B1342" w14:textId="77777777" w:rsidR="004410EA" w:rsidRPr="003750B9" w:rsidRDefault="004410EA" w:rsidP="004410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2EEA9E9" w14:textId="77777777" w:rsidR="004410EA" w:rsidRPr="003750B9" w:rsidRDefault="004410EA" w:rsidP="004410EA">
            <w:pPr>
              <w:pStyle w:val="TAC"/>
              <w:rPr>
                <w:rFonts w:eastAsia="DengXian"/>
              </w:rPr>
            </w:pPr>
            <w:r w:rsidRPr="003750B9">
              <w:rPr>
                <w:rFonts w:eastAsia="DengXian"/>
                <w:kern w:val="2"/>
                <w:szCs w:val="24"/>
                <w:lang w:eastAsia="ja-JP"/>
              </w:rPr>
              <w:t>N/A</w:t>
            </w:r>
          </w:p>
        </w:tc>
      </w:tr>
      <w:tr w:rsidR="004410EA" w:rsidRPr="003750B9" w14:paraId="205A1C2D" w14:textId="77777777" w:rsidTr="00EE44C3">
        <w:trPr>
          <w:jc w:val="center"/>
        </w:trPr>
        <w:tc>
          <w:tcPr>
            <w:tcW w:w="2007" w:type="dxa"/>
            <w:tcBorders>
              <w:top w:val="nil"/>
              <w:left w:val="single" w:sz="4" w:space="0" w:color="auto"/>
              <w:bottom w:val="nil"/>
              <w:right w:val="single" w:sz="4" w:space="0" w:color="auto"/>
            </w:tcBorders>
          </w:tcPr>
          <w:p w14:paraId="5A856289" w14:textId="77777777" w:rsidR="004410EA" w:rsidRPr="003750B9" w:rsidRDefault="004410EA" w:rsidP="004410EA">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4A220978" w14:textId="77777777" w:rsidR="004410EA" w:rsidRPr="003750B9" w:rsidRDefault="004410EA" w:rsidP="004410EA">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16D2296C" w14:textId="77777777" w:rsidR="004410EA" w:rsidRPr="003750B9" w:rsidRDefault="004410EA" w:rsidP="004410EA">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178BCC22" w14:textId="77777777" w:rsidR="004410EA" w:rsidRPr="003750B9" w:rsidRDefault="004410EA" w:rsidP="004410EA">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6922FB28" w14:textId="77777777" w:rsidR="004410EA" w:rsidRPr="003750B9" w:rsidRDefault="004410EA" w:rsidP="004410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E0A2051" w14:textId="77777777" w:rsidR="004410EA" w:rsidRPr="003750B9" w:rsidRDefault="004410EA" w:rsidP="004410EA">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586CE1E" w14:textId="77777777" w:rsidR="004410EA" w:rsidRPr="003750B9" w:rsidRDefault="004410EA" w:rsidP="004410EA">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7F9E3720" w14:textId="77777777" w:rsidR="004410EA" w:rsidRPr="003750B9" w:rsidRDefault="004410EA" w:rsidP="004410EA">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3B5CBD8" w14:textId="77777777" w:rsidR="004410EA" w:rsidRPr="003750B9" w:rsidRDefault="004410EA" w:rsidP="004410EA">
            <w:pPr>
              <w:pStyle w:val="TAC"/>
              <w:rPr>
                <w:rFonts w:eastAsia="DengXian"/>
              </w:rPr>
            </w:pPr>
          </w:p>
        </w:tc>
      </w:tr>
      <w:tr w:rsidR="004410EA" w:rsidRPr="003750B9" w14:paraId="585D6A1B" w14:textId="77777777" w:rsidTr="00EE44C3">
        <w:trPr>
          <w:jc w:val="center"/>
        </w:trPr>
        <w:tc>
          <w:tcPr>
            <w:tcW w:w="2007" w:type="dxa"/>
            <w:tcBorders>
              <w:top w:val="nil"/>
              <w:left w:val="single" w:sz="4" w:space="0" w:color="auto"/>
              <w:bottom w:val="single" w:sz="4" w:space="0" w:color="auto"/>
              <w:right w:val="single" w:sz="4" w:space="0" w:color="auto"/>
            </w:tcBorders>
          </w:tcPr>
          <w:p w14:paraId="3BF7A3D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546EFB" w14:textId="77777777" w:rsidR="004410EA" w:rsidRPr="003750B9" w:rsidRDefault="004410EA" w:rsidP="004410EA">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03255CC" w14:textId="77777777" w:rsidR="004410EA" w:rsidRPr="003750B9" w:rsidRDefault="004410EA" w:rsidP="004410EA">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61238F1"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1F5A7B" w14:textId="77777777" w:rsidR="004410EA" w:rsidRPr="003750B9" w:rsidRDefault="004410EA" w:rsidP="004410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DEEDF0" w14:textId="77777777" w:rsidR="004410EA" w:rsidRPr="003750B9" w:rsidRDefault="004410EA" w:rsidP="004410EA">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505ACE14" w14:textId="77777777" w:rsidR="004410EA" w:rsidRPr="003750B9" w:rsidRDefault="004410EA" w:rsidP="004410EA">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6A0B074" w14:textId="77777777" w:rsidR="004410EA" w:rsidRPr="003750B9" w:rsidRDefault="004410EA" w:rsidP="004410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9E2E28" w14:textId="77777777" w:rsidR="004410EA" w:rsidRPr="003750B9" w:rsidRDefault="004410EA" w:rsidP="004410EA">
            <w:pPr>
              <w:pStyle w:val="TAC"/>
              <w:rPr>
                <w:rFonts w:eastAsia="DengXian"/>
              </w:rPr>
            </w:pPr>
            <w:r w:rsidRPr="003750B9">
              <w:rPr>
                <w:rFonts w:eastAsia="Malgun Gothic"/>
                <w:kern w:val="2"/>
                <w:szCs w:val="24"/>
                <w:lang w:eastAsia="ko-KR"/>
              </w:rPr>
              <w:t>IMD3</w:t>
            </w:r>
          </w:p>
        </w:tc>
      </w:tr>
      <w:tr w:rsidR="004410EA" w:rsidRPr="003750B9" w14:paraId="3D7D75B3" w14:textId="77777777" w:rsidTr="00EE44C3">
        <w:trPr>
          <w:jc w:val="center"/>
        </w:trPr>
        <w:tc>
          <w:tcPr>
            <w:tcW w:w="2007" w:type="dxa"/>
            <w:tcBorders>
              <w:top w:val="single" w:sz="4" w:space="0" w:color="auto"/>
              <w:left w:val="single" w:sz="4" w:space="0" w:color="auto"/>
              <w:bottom w:val="nil"/>
              <w:right w:val="single" w:sz="4" w:space="0" w:color="auto"/>
            </w:tcBorders>
          </w:tcPr>
          <w:p w14:paraId="12BC62C8" w14:textId="77777777" w:rsidR="004410EA" w:rsidRPr="003750B9" w:rsidRDefault="004410EA" w:rsidP="004410EA">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60264562" w14:textId="77777777" w:rsidR="004410EA" w:rsidRPr="003750B9" w:rsidRDefault="004410EA" w:rsidP="004410EA">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7409951" w14:textId="77777777" w:rsidR="004410EA" w:rsidRPr="003750B9" w:rsidRDefault="004410EA" w:rsidP="004410EA">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44694AA"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C2083C"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C2D4C4" w14:textId="77777777" w:rsidR="004410EA" w:rsidRPr="003750B9" w:rsidRDefault="004410EA" w:rsidP="004410EA">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5693D6A"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660005" w14:textId="77777777" w:rsidR="004410EA" w:rsidRPr="003750B9" w:rsidRDefault="004410EA" w:rsidP="004410EA">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1BAB0A"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1181899C" w14:textId="77777777" w:rsidTr="00EE44C3">
        <w:trPr>
          <w:jc w:val="center"/>
        </w:trPr>
        <w:tc>
          <w:tcPr>
            <w:tcW w:w="2007" w:type="dxa"/>
            <w:tcBorders>
              <w:top w:val="nil"/>
              <w:left w:val="single" w:sz="4" w:space="0" w:color="auto"/>
              <w:bottom w:val="nil"/>
              <w:right w:val="single" w:sz="4" w:space="0" w:color="auto"/>
            </w:tcBorders>
          </w:tcPr>
          <w:p w14:paraId="1119306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632AED" w14:textId="77777777" w:rsidR="004410EA" w:rsidRPr="003750B9" w:rsidRDefault="004410EA" w:rsidP="004410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D728677" w14:textId="77777777" w:rsidR="004410EA" w:rsidRPr="003750B9" w:rsidRDefault="004410EA" w:rsidP="004410EA">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D9D37D4"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73AD7D"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D3566C" w14:textId="77777777" w:rsidR="004410EA" w:rsidRPr="003750B9" w:rsidRDefault="004410EA" w:rsidP="004410EA">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1A7480C"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83D3E4"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64C260"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75C137B8" w14:textId="77777777" w:rsidTr="00EE44C3">
        <w:trPr>
          <w:jc w:val="center"/>
        </w:trPr>
        <w:tc>
          <w:tcPr>
            <w:tcW w:w="2007" w:type="dxa"/>
            <w:tcBorders>
              <w:top w:val="nil"/>
              <w:left w:val="single" w:sz="4" w:space="0" w:color="auto"/>
              <w:bottom w:val="nil"/>
              <w:right w:val="single" w:sz="4" w:space="0" w:color="auto"/>
            </w:tcBorders>
          </w:tcPr>
          <w:p w14:paraId="3188EA0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8626E1" w14:textId="77777777" w:rsidR="004410EA" w:rsidRPr="003750B9" w:rsidRDefault="004410EA" w:rsidP="004410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18E6741" w14:textId="77777777" w:rsidR="004410EA" w:rsidRPr="003750B9" w:rsidRDefault="004410EA" w:rsidP="004410EA">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1C2537" w14:textId="77777777" w:rsidR="004410EA" w:rsidRPr="003750B9" w:rsidRDefault="004410EA" w:rsidP="004410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CCB1E1"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D0EB2A" w14:textId="77777777" w:rsidR="004410EA" w:rsidRPr="003750B9" w:rsidRDefault="004410EA" w:rsidP="004410EA">
            <w:pPr>
              <w:pStyle w:val="TAC"/>
              <w:rPr>
                <w:rFonts w:eastAsia="DengXian" w:cs="Arial"/>
                <w:lang w:eastAsia="zh-CN"/>
              </w:rPr>
            </w:pPr>
            <w:r w:rsidRPr="003750B9">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11DA8FCA" w14:textId="77777777" w:rsidR="004410EA" w:rsidRPr="003750B9" w:rsidRDefault="004410EA" w:rsidP="004410EA">
            <w:pPr>
              <w:pStyle w:val="TAC"/>
              <w:rPr>
                <w:rFonts w:eastAsia="DengXian" w:cs="Arial"/>
                <w:lang w:eastAsia="zh-CN"/>
              </w:rPr>
            </w:pPr>
            <w:r w:rsidRPr="003750B9">
              <w:rPr>
                <w:rFonts w:eastAsia="DengXian"/>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8CAF095"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7C4072" w14:textId="77777777" w:rsidR="004410EA" w:rsidRPr="003750B9" w:rsidRDefault="004410EA" w:rsidP="004410EA">
            <w:pPr>
              <w:pStyle w:val="TAC"/>
              <w:rPr>
                <w:rFonts w:eastAsia="DengXian"/>
                <w:lang w:eastAsia="ko-KR"/>
              </w:rPr>
            </w:pPr>
            <w:r w:rsidRPr="003750B9">
              <w:rPr>
                <w:rFonts w:eastAsia="DengXian"/>
                <w:lang w:eastAsia="zh-CN"/>
              </w:rPr>
              <w:t>IMD3</w:t>
            </w:r>
          </w:p>
        </w:tc>
      </w:tr>
      <w:tr w:rsidR="004410EA" w:rsidRPr="003750B9" w14:paraId="6DDCACA3" w14:textId="77777777" w:rsidTr="00EE44C3">
        <w:trPr>
          <w:jc w:val="center"/>
        </w:trPr>
        <w:tc>
          <w:tcPr>
            <w:tcW w:w="2007" w:type="dxa"/>
            <w:tcBorders>
              <w:top w:val="nil"/>
              <w:left w:val="single" w:sz="4" w:space="0" w:color="auto"/>
              <w:bottom w:val="nil"/>
              <w:right w:val="single" w:sz="4" w:space="0" w:color="auto"/>
            </w:tcBorders>
          </w:tcPr>
          <w:p w14:paraId="108373A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F961A2" w14:textId="77777777" w:rsidR="004410EA" w:rsidRPr="003750B9" w:rsidRDefault="004410EA" w:rsidP="004410EA">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32336A8" w14:textId="77777777" w:rsidR="004410EA" w:rsidRPr="003750B9" w:rsidRDefault="004410EA" w:rsidP="004410EA">
            <w:pPr>
              <w:pStyle w:val="TAC"/>
              <w:rPr>
                <w:rFonts w:eastAsia="DengXian" w:cs="Arial"/>
                <w:lang w:eastAsia="zh-CN"/>
              </w:rPr>
            </w:pPr>
            <w:r w:rsidRPr="003750B9">
              <w:rPr>
                <w:rFonts w:eastAsia="DengXian"/>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8F48459"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8648D0"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A4357E" w14:textId="77777777" w:rsidR="004410EA" w:rsidRPr="003750B9" w:rsidRDefault="004410EA" w:rsidP="004410EA">
            <w:pPr>
              <w:pStyle w:val="TAC"/>
              <w:rPr>
                <w:rFonts w:eastAsia="DengXian" w:cs="Arial"/>
                <w:lang w:eastAsia="zh-CN"/>
              </w:rPr>
            </w:pPr>
            <w:r w:rsidRPr="003750B9">
              <w:rPr>
                <w:rFonts w:eastAsia="DengXian"/>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7A50C20"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CEE9F0" w14:textId="77777777" w:rsidR="004410EA" w:rsidRPr="003750B9" w:rsidRDefault="004410EA" w:rsidP="004410EA">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9F16C82"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1F28E7D1" w14:textId="77777777" w:rsidTr="00EE44C3">
        <w:trPr>
          <w:jc w:val="center"/>
        </w:trPr>
        <w:tc>
          <w:tcPr>
            <w:tcW w:w="2007" w:type="dxa"/>
            <w:tcBorders>
              <w:top w:val="nil"/>
              <w:left w:val="single" w:sz="4" w:space="0" w:color="auto"/>
              <w:bottom w:val="nil"/>
              <w:right w:val="single" w:sz="4" w:space="0" w:color="auto"/>
            </w:tcBorders>
          </w:tcPr>
          <w:p w14:paraId="45D7DB4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033824" w14:textId="77777777" w:rsidR="004410EA" w:rsidRPr="003750B9" w:rsidRDefault="004410EA" w:rsidP="004410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78D634A" w14:textId="77777777" w:rsidR="004410EA" w:rsidRPr="003750B9" w:rsidRDefault="004410EA" w:rsidP="004410EA">
            <w:pPr>
              <w:pStyle w:val="TAC"/>
              <w:rPr>
                <w:rFonts w:eastAsia="DengXian" w:cs="Arial"/>
                <w:lang w:eastAsia="zh-CN"/>
              </w:rPr>
            </w:pPr>
            <w:r w:rsidRPr="003750B9">
              <w:rPr>
                <w:rFonts w:eastAsia="DengXian"/>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6270026"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3D8BB9"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25EA7D" w14:textId="77777777" w:rsidR="004410EA" w:rsidRPr="003750B9" w:rsidRDefault="004410EA" w:rsidP="004410EA">
            <w:pPr>
              <w:pStyle w:val="TAC"/>
              <w:rPr>
                <w:rFonts w:eastAsia="DengXian" w:cs="Arial"/>
                <w:lang w:eastAsia="zh-CN"/>
              </w:rPr>
            </w:pPr>
            <w:r w:rsidRPr="003750B9">
              <w:rPr>
                <w:rFonts w:eastAsia="DengXian"/>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A16C51"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C52E08"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839647"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648E3AAF" w14:textId="77777777" w:rsidTr="00EE44C3">
        <w:trPr>
          <w:jc w:val="center"/>
        </w:trPr>
        <w:tc>
          <w:tcPr>
            <w:tcW w:w="2007" w:type="dxa"/>
            <w:tcBorders>
              <w:top w:val="nil"/>
              <w:left w:val="single" w:sz="4" w:space="0" w:color="auto"/>
              <w:bottom w:val="nil"/>
              <w:right w:val="single" w:sz="4" w:space="0" w:color="auto"/>
            </w:tcBorders>
          </w:tcPr>
          <w:p w14:paraId="7F51F9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E7C0EE" w14:textId="77777777" w:rsidR="004410EA" w:rsidRPr="003750B9" w:rsidRDefault="004410EA" w:rsidP="004410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3E10D28" w14:textId="77777777" w:rsidR="004410EA" w:rsidRPr="003750B9" w:rsidRDefault="004410EA" w:rsidP="004410EA">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C26ED3"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2296CE"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0023F1" w14:textId="77777777" w:rsidR="004410EA" w:rsidRPr="003750B9" w:rsidRDefault="004410EA" w:rsidP="004410EA">
            <w:pPr>
              <w:pStyle w:val="TAC"/>
              <w:rPr>
                <w:rFonts w:eastAsia="DengXian" w:cs="Arial"/>
                <w:lang w:eastAsia="zh-CN"/>
              </w:rPr>
            </w:pPr>
            <w:r w:rsidRPr="003750B9">
              <w:rPr>
                <w:rFonts w:eastAsia="DengXian"/>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476FBCDA" w14:textId="77777777" w:rsidR="004410EA" w:rsidRPr="003750B9" w:rsidRDefault="004410EA" w:rsidP="004410EA">
            <w:pPr>
              <w:pStyle w:val="TAC"/>
              <w:rPr>
                <w:rFonts w:eastAsia="DengXian" w:cs="Arial"/>
                <w:lang w:eastAsia="zh-CN"/>
              </w:rPr>
            </w:pPr>
            <w:r w:rsidRPr="003750B9">
              <w:rPr>
                <w:rFonts w:eastAsia="DengXian"/>
                <w:lang w:eastAsia="ko-KR"/>
              </w:rPr>
              <w:t>4.2</w:t>
            </w:r>
          </w:p>
        </w:tc>
        <w:tc>
          <w:tcPr>
            <w:tcW w:w="828" w:type="dxa"/>
            <w:tcBorders>
              <w:top w:val="single" w:sz="4" w:space="0" w:color="auto"/>
              <w:left w:val="single" w:sz="4" w:space="0" w:color="auto"/>
              <w:bottom w:val="single" w:sz="4" w:space="0" w:color="auto"/>
              <w:right w:val="single" w:sz="4" w:space="0" w:color="auto"/>
            </w:tcBorders>
          </w:tcPr>
          <w:p w14:paraId="24ACCB0B"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3F6224A" w14:textId="77777777" w:rsidR="004410EA" w:rsidRPr="003750B9" w:rsidRDefault="004410EA" w:rsidP="004410EA">
            <w:pPr>
              <w:pStyle w:val="TAC"/>
              <w:rPr>
                <w:rFonts w:eastAsia="DengXian"/>
                <w:lang w:eastAsia="ko-KR"/>
              </w:rPr>
            </w:pPr>
            <w:r w:rsidRPr="003750B9">
              <w:rPr>
                <w:rFonts w:eastAsia="DengXian"/>
                <w:lang w:eastAsia="ko-KR"/>
              </w:rPr>
              <w:t>IMD5</w:t>
            </w:r>
          </w:p>
        </w:tc>
      </w:tr>
      <w:tr w:rsidR="004410EA" w:rsidRPr="003750B9" w14:paraId="52E03EAD" w14:textId="77777777" w:rsidTr="00EE44C3">
        <w:trPr>
          <w:jc w:val="center"/>
        </w:trPr>
        <w:tc>
          <w:tcPr>
            <w:tcW w:w="2007" w:type="dxa"/>
            <w:tcBorders>
              <w:top w:val="nil"/>
              <w:left w:val="single" w:sz="4" w:space="0" w:color="auto"/>
              <w:bottom w:val="nil"/>
              <w:right w:val="single" w:sz="4" w:space="0" w:color="auto"/>
            </w:tcBorders>
          </w:tcPr>
          <w:p w14:paraId="3F6E488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E24888" w14:textId="77777777" w:rsidR="004410EA" w:rsidRPr="003750B9" w:rsidRDefault="004410EA" w:rsidP="004410EA">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8052DD1" w14:textId="77777777" w:rsidR="004410EA" w:rsidRPr="003750B9" w:rsidRDefault="004410EA" w:rsidP="004410EA">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79BBB5C4"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39105F" w14:textId="77777777" w:rsidR="004410EA" w:rsidRPr="003750B9" w:rsidRDefault="004410EA" w:rsidP="004410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35E333" w14:textId="77777777" w:rsidR="004410EA" w:rsidRPr="003750B9" w:rsidRDefault="004410EA" w:rsidP="004410EA">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F5A21CD"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CF7C22" w14:textId="77777777" w:rsidR="004410EA" w:rsidRPr="003750B9" w:rsidRDefault="004410EA" w:rsidP="004410EA">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5D9E2D7"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4D309F8D" w14:textId="77777777" w:rsidTr="00EE44C3">
        <w:trPr>
          <w:jc w:val="center"/>
        </w:trPr>
        <w:tc>
          <w:tcPr>
            <w:tcW w:w="2007" w:type="dxa"/>
            <w:tcBorders>
              <w:top w:val="nil"/>
              <w:left w:val="single" w:sz="4" w:space="0" w:color="auto"/>
              <w:bottom w:val="nil"/>
              <w:right w:val="single" w:sz="4" w:space="0" w:color="auto"/>
            </w:tcBorders>
          </w:tcPr>
          <w:p w14:paraId="7FD1544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9A208D" w14:textId="77777777" w:rsidR="004410EA" w:rsidRPr="003750B9" w:rsidRDefault="004410EA" w:rsidP="004410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DF7A17" w14:textId="77777777" w:rsidR="004410EA" w:rsidRPr="003750B9" w:rsidRDefault="004410EA" w:rsidP="004410EA">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5BBF64" w14:textId="77777777" w:rsidR="004410EA" w:rsidRPr="003750B9" w:rsidRDefault="004410EA" w:rsidP="004410EA">
            <w:pPr>
              <w:pStyle w:val="TAC"/>
              <w:rPr>
                <w:rFonts w:eastAsia="DengXian" w:cs="Arial"/>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CA1C8C"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B5E9B2" w14:textId="77777777" w:rsidR="004410EA" w:rsidRPr="003750B9" w:rsidRDefault="004410EA" w:rsidP="004410EA">
            <w:pPr>
              <w:pStyle w:val="TAC"/>
              <w:rPr>
                <w:rFonts w:eastAsia="DengXian" w:cs="Arial"/>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2D32C67" w14:textId="77777777" w:rsidR="004410EA" w:rsidRPr="003750B9" w:rsidRDefault="004410EA" w:rsidP="004410EA">
            <w:pPr>
              <w:pStyle w:val="TAC"/>
              <w:rPr>
                <w:rFonts w:eastAsia="DengXian" w:cs="Arial"/>
                <w:lang w:eastAsia="zh-CN"/>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A5B43FB"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4BE8D8" w14:textId="77777777" w:rsidR="004410EA" w:rsidRPr="003750B9" w:rsidRDefault="004410EA" w:rsidP="004410EA">
            <w:pPr>
              <w:pStyle w:val="TAC"/>
              <w:rPr>
                <w:rFonts w:eastAsia="DengXian"/>
                <w:lang w:eastAsia="ko-KR"/>
              </w:rPr>
            </w:pPr>
            <w:r w:rsidRPr="003750B9">
              <w:rPr>
                <w:rFonts w:eastAsia="DengXian"/>
              </w:rPr>
              <w:t>IMD5</w:t>
            </w:r>
            <w:r w:rsidRPr="003750B9">
              <w:rPr>
                <w:rFonts w:eastAsia="DengXian"/>
                <w:vertAlign w:val="superscript"/>
              </w:rPr>
              <w:t>5</w:t>
            </w:r>
          </w:p>
        </w:tc>
      </w:tr>
      <w:tr w:rsidR="004410EA" w:rsidRPr="003750B9" w14:paraId="11DEE3CE" w14:textId="77777777" w:rsidTr="00EE44C3">
        <w:trPr>
          <w:jc w:val="center"/>
        </w:trPr>
        <w:tc>
          <w:tcPr>
            <w:tcW w:w="2007" w:type="dxa"/>
            <w:tcBorders>
              <w:top w:val="nil"/>
              <w:left w:val="single" w:sz="4" w:space="0" w:color="auto"/>
              <w:bottom w:val="nil"/>
              <w:right w:val="single" w:sz="4" w:space="0" w:color="auto"/>
            </w:tcBorders>
          </w:tcPr>
          <w:p w14:paraId="5D65D27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471A4F" w14:textId="77777777" w:rsidR="004410EA" w:rsidRPr="003750B9" w:rsidRDefault="004410EA" w:rsidP="004410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0C919B3" w14:textId="77777777" w:rsidR="004410EA" w:rsidRPr="003750B9" w:rsidRDefault="004410EA" w:rsidP="004410EA">
            <w:pPr>
              <w:pStyle w:val="TAC"/>
              <w:rPr>
                <w:rFonts w:eastAsia="DengXian" w:cs="Arial"/>
                <w:lang w:eastAsia="zh-CN"/>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0DEBA912"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C1BE21" w14:textId="77777777" w:rsidR="004410EA" w:rsidRPr="003750B9" w:rsidRDefault="004410EA" w:rsidP="004410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A7C05F" w14:textId="77777777" w:rsidR="004410EA" w:rsidRPr="003750B9" w:rsidRDefault="004410EA" w:rsidP="004410EA">
            <w:pPr>
              <w:pStyle w:val="TAC"/>
              <w:rPr>
                <w:rFonts w:eastAsia="DengXian" w:cs="Arial"/>
                <w:lang w:eastAsia="zh-CN"/>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98BC1D2"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976FCD"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A8F57E"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645A15E7" w14:textId="77777777" w:rsidTr="00EE44C3">
        <w:trPr>
          <w:jc w:val="center"/>
        </w:trPr>
        <w:tc>
          <w:tcPr>
            <w:tcW w:w="2007" w:type="dxa"/>
            <w:tcBorders>
              <w:top w:val="nil"/>
              <w:left w:val="single" w:sz="4" w:space="0" w:color="auto"/>
              <w:bottom w:val="nil"/>
              <w:right w:val="single" w:sz="4" w:space="0" w:color="auto"/>
            </w:tcBorders>
          </w:tcPr>
          <w:p w14:paraId="2ED601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F3E1F5" w14:textId="77777777" w:rsidR="004410EA" w:rsidRPr="003750B9" w:rsidRDefault="004410EA" w:rsidP="004410EA">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1306CB7" w14:textId="77777777" w:rsidR="004410EA" w:rsidRPr="003750B9" w:rsidRDefault="004410EA" w:rsidP="004410EA">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C773DB" w14:textId="77777777" w:rsidR="004410EA" w:rsidRPr="003750B9" w:rsidRDefault="004410EA" w:rsidP="004410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B48E6B"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C8946E" w14:textId="77777777" w:rsidR="004410EA" w:rsidRPr="003750B9" w:rsidRDefault="004410EA" w:rsidP="004410EA">
            <w:pPr>
              <w:pStyle w:val="TAC"/>
              <w:rPr>
                <w:rFonts w:eastAsia="DengXian" w:cs="Arial"/>
                <w:lang w:eastAsia="zh-CN"/>
              </w:rPr>
            </w:pPr>
            <w:r w:rsidRPr="003750B9">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9F34003" w14:textId="77777777" w:rsidR="004410EA" w:rsidRPr="003750B9" w:rsidRDefault="004410EA" w:rsidP="004410EA">
            <w:pPr>
              <w:pStyle w:val="TAC"/>
              <w:rPr>
                <w:rFonts w:eastAsia="DengXian" w:cs="Arial"/>
                <w:lang w:eastAsia="zh-CN"/>
              </w:rPr>
            </w:pPr>
            <w:r w:rsidRPr="003750B9">
              <w:rPr>
                <w:rFonts w:eastAsia="DengXian"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3EB9D43" w14:textId="77777777" w:rsidR="004410EA" w:rsidRPr="003750B9" w:rsidRDefault="004410EA" w:rsidP="004410EA">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FCFBF0" w14:textId="77777777" w:rsidR="004410EA" w:rsidRPr="003750B9" w:rsidRDefault="004410EA" w:rsidP="004410EA">
            <w:pPr>
              <w:pStyle w:val="TAC"/>
              <w:rPr>
                <w:rFonts w:eastAsia="DengXian"/>
                <w:lang w:eastAsia="ko-KR"/>
              </w:rPr>
            </w:pPr>
            <w:r w:rsidRPr="003750B9">
              <w:rPr>
                <w:rFonts w:eastAsia="DengXian"/>
              </w:rPr>
              <w:t>IMD3</w:t>
            </w:r>
            <w:r w:rsidRPr="003750B9">
              <w:rPr>
                <w:rFonts w:eastAsia="DengXian"/>
                <w:vertAlign w:val="superscript"/>
              </w:rPr>
              <w:t>5</w:t>
            </w:r>
          </w:p>
        </w:tc>
      </w:tr>
      <w:tr w:rsidR="004410EA" w:rsidRPr="003750B9" w14:paraId="5A411070" w14:textId="77777777" w:rsidTr="00EE44C3">
        <w:trPr>
          <w:jc w:val="center"/>
        </w:trPr>
        <w:tc>
          <w:tcPr>
            <w:tcW w:w="2007" w:type="dxa"/>
            <w:tcBorders>
              <w:top w:val="nil"/>
              <w:left w:val="single" w:sz="4" w:space="0" w:color="auto"/>
              <w:bottom w:val="nil"/>
              <w:right w:val="single" w:sz="4" w:space="0" w:color="auto"/>
            </w:tcBorders>
          </w:tcPr>
          <w:p w14:paraId="6F07387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0D8573" w14:textId="77777777" w:rsidR="004410EA" w:rsidRPr="003750B9" w:rsidRDefault="004410EA" w:rsidP="004410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C52F05" w14:textId="77777777" w:rsidR="004410EA" w:rsidRPr="003750B9" w:rsidRDefault="004410EA" w:rsidP="004410EA">
            <w:pPr>
              <w:pStyle w:val="TAC"/>
              <w:rPr>
                <w:rFonts w:eastAsia="DengXian" w:cs="Arial"/>
                <w:lang w:eastAsia="zh-CN"/>
              </w:rPr>
            </w:pPr>
            <w:r w:rsidRPr="003750B9">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7FA9AD07" w14:textId="77777777" w:rsidR="004410EA" w:rsidRPr="003750B9" w:rsidRDefault="004410EA" w:rsidP="004410EA">
            <w:pPr>
              <w:pStyle w:val="TAC"/>
              <w:rPr>
                <w:rFonts w:eastAsia="DengXian" w:cs="Arial"/>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5FF110" w14:textId="77777777" w:rsidR="004410EA" w:rsidRPr="003750B9" w:rsidRDefault="004410EA" w:rsidP="004410EA">
            <w:pPr>
              <w:pStyle w:val="TAC"/>
              <w:rPr>
                <w:rFonts w:eastAsia="DengXian" w:cs="Arial"/>
                <w:lang w:eastAsia="ko-KR"/>
              </w:rPr>
            </w:pPr>
            <w:r w:rsidRPr="003750B9">
              <w:rPr>
                <w:rFonts w:eastAsia="DengXian"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AFAEAF" w14:textId="77777777" w:rsidR="004410EA" w:rsidRPr="003750B9" w:rsidRDefault="004410EA" w:rsidP="004410EA">
            <w:pPr>
              <w:pStyle w:val="TAC"/>
              <w:rPr>
                <w:rFonts w:eastAsia="DengXian" w:cs="Arial"/>
                <w:lang w:eastAsia="zh-CN"/>
              </w:rPr>
            </w:pPr>
            <w:r w:rsidRPr="003750B9">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0CD2812"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8712BB"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E661C2"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5415B205" w14:textId="77777777" w:rsidTr="00EE44C3">
        <w:trPr>
          <w:jc w:val="center"/>
        </w:trPr>
        <w:tc>
          <w:tcPr>
            <w:tcW w:w="2007" w:type="dxa"/>
            <w:tcBorders>
              <w:top w:val="nil"/>
              <w:left w:val="single" w:sz="4" w:space="0" w:color="auto"/>
              <w:bottom w:val="nil"/>
              <w:right w:val="single" w:sz="4" w:space="0" w:color="auto"/>
            </w:tcBorders>
          </w:tcPr>
          <w:p w14:paraId="0D20850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9C76C6" w14:textId="77777777" w:rsidR="004410EA" w:rsidRPr="003750B9" w:rsidRDefault="004410EA" w:rsidP="004410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4854EDE" w14:textId="77777777" w:rsidR="004410EA" w:rsidRPr="003750B9" w:rsidRDefault="004410EA" w:rsidP="004410EA">
            <w:pPr>
              <w:pStyle w:val="TAC"/>
              <w:rPr>
                <w:rFonts w:eastAsia="DengXian" w:cs="Arial"/>
                <w:lang w:eastAsia="zh-CN"/>
              </w:rPr>
            </w:pPr>
            <w:r w:rsidRPr="003750B9">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592F5252" w14:textId="77777777" w:rsidR="004410EA" w:rsidRPr="003750B9" w:rsidRDefault="004410EA" w:rsidP="004410EA">
            <w:pPr>
              <w:pStyle w:val="TAC"/>
              <w:rPr>
                <w:rFonts w:eastAsia="DengXian" w:cs="Arial"/>
                <w:lang w:eastAsia="ko-KR"/>
              </w:rPr>
            </w:pPr>
            <w:r w:rsidRPr="003750B9">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75EC0F" w14:textId="77777777" w:rsidR="004410EA" w:rsidRPr="003750B9" w:rsidRDefault="004410EA" w:rsidP="004410EA">
            <w:pPr>
              <w:pStyle w:val="TAC"/>
              <w:rPr>
                <w:rFonts w:eastAsia="DengXian" w:cs="Arial"/>
                <w:lang w:eastAsia="ko-KR"/>
              </w:rPr>
            </w:pPr>
            <w:r w:rsidRPr="003750B9">
              <w:rPr>
                <w:rFonts w:eastAsia="DengXian" w:cs="Arial"/>
                <w:kern w:val="2"/>
                <w:szCs w:val="24"/>
                <w:lang w:eastAsia="ko-KR"/>
              </w:rPr>
              <w:t>5</w:t>
            </w:r>
            <w:r w:rsidRPr="003750B9">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1EDADE0" w14:textId="77777777" w:rsidR="004410EA" w:rsidRPr="003750B9" w:rsidRDefault="004410EA" w:rsidP="004410EA">
            <w:pPr>
              <w:pStyle w:val="TAC"/>
              <w:rPr>
                <w:rFonts w:eastAsia="DengXian" w:cs="Arial"/>
                <w:lang w:eastAsia="zh-CN"/>
              </w:rPr>
            </w:pPr>
            <w:r w:rsidRPr="003750B9">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6344D95"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91137D"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A56B64"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549DD037" w14:textId="77777777" w:rsidTr="00EE44C3">
        <w:trPr>
          <w:jc w:val="center"/>
        </w:trPr>
        <w:tc>
          <w:tcPr>
            <w:tcW w:w="2007" w:type="dxa"/>
            <w:tcBorders>
              <w:top w:val="nil"/>
              <w:left w:val="single" w:sz="4" w:space="0" w:color="auto"/>
              <w:bottom w:val="nil"/>
              <w:right w:val="single" w:sz="4" w:space="0" w:color="auto"/>
            </w:tcBorders>
          </w:tcPr>
          <w:p w14:paraId="5F5B49B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282B3A" w14:textId="77777777" w:rsidR="004410EA" w:rsidRPr="003750B9" w:rsidRDefault="004410EA" w:rsidP="004410EA">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C0F34ED" w14:textId="77777777" w:rsidR="004410EA" w:rsidRPr="003750B9" w:rsidRDefault="004410EA" w:rsidP="004410EA">
            <w:pPr>
              <w:pStyle w:val="TAC"/>
              <w:rPr>
                <w:rFonts w:eastAsia="DengXian" w:cs="Arial"/>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6E2E4F"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F347BE" w14:textId="77777777" w:rsidR="004410EA" w:rsidRPr="003750B9" w:rsidRDefault="004410EA" w:rsidP="004410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1422F5" w14:textId="77777777" w:rsidR="004410EA" w:rsidRPr="003750B9" w:rsidRDefault="004410EA" w:rsidP="004410EA">
            <w:pPr>
              <w:pStyle w:val="TAC"/>
              <w:rPr>
                <w:rFonts w:eastAsia="DengXian" w:cs="Arial"/>
                <w:lang w:eastAsia="zh-CN"/>
              </w:rPr>
            </w:pPr>
            <w:r w:rsidRPr="003750B9">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A8DF02A" w14:textId="77777777" w:rsidR="004410EA" w:rsidRPr="003750B9" w:rsidRDefault="004410EA" w:rsidP="004410EA">
            <w:pPr>
              <w:pStyle w:val="TAC"/>
              <w:rPr>
                <w:rFonts w:eastAsia="DengXian" w:cs="Arial"/>
                <w:lang w:eastAsia="zh-CN"/>
              </w:rPr>
            </w:pPr>
            <w:r w:rsidRPr="003750B9">
              <w:rPr>
                <w:rFonts w:eastAsia="DengXian"/>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24348F5" w14:textId="77777777" w:rsidR="004410EA" w:rsidRPr="003750B9" w:rsidRDefault="004410EA" w:rsidP="004410EA">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52C6B4" w14:textId="77777777" w:rsidR="004410EA" w:rsidRPr="003750B9" w:rsidRDefault="004410EA" w:rsidP="004410EA">
            <w:pPr>
              <w:pStyle w:val="TAC"/>
              <w:rPr>
                <w:rFonts w:eastAsia="DengXian"/>
                <w:lang w:eastAsia="ko-KR"/>
              </w:rPr>
            </w:pPr>
            <w:r w:rsidRPr="003750B9">
              <w:rPr>
                <w:rFonts w:eastAsia="DengXian"/>
              </w:rPr>
              <w:t>IMD4</w:t>
            </w:r>
          </w:p>
        </w:tc>
      </w:tr>
      <w:tr w:rsidR="004410EA" w:rsidRPr="003750B9" w14:paraId="70A2ED08" w14:textId="77777777" w:rsidTr="00EE44C3">
        <w:trPr>
          <w:jc w:val="center"/>
        </w:trPr>
        <w:tc>
          <w:tcPr>
            <w:tcW w:w="2007" w:type="dxa"/>
            <w:tcBorders>
              <w:top w:val="nil"/>
              <w:left w:val="single" w:sz="4" w:space="0" w:color="auto"/>
              <w:bottom w:val="nil"/>
              <w:right w:val="single" w:sz="4" w:space="0" w:color="auto"/>
            </w:tcBorders>
          </w:tcPr>
          <w:p w14:paraId="4549AC5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646D34" w14:textId="77777777" w:rsidR="004410EA" w:rsidRPr="003750B9" w:rsidRDefault="004410EA" w:rsidP="004410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BE2C32" w14:textId="77777777" w:rsidR="004410EA" w:rsidRPr="003750B9" w:rsidRDefault="004410EA" w:rsidP="004410EA">
            <w:pPr>
              <w:pStyle w:val="TAC"/>
              <w:rPr>
                <w:rFonts w:eastAsia="DengXian" w:cs="Arial"/>
                <w:lang w:eastAsia="zh-CN"/>
              </w:rPr>
            </w:pPr>
            <w:r w:rsidRPr="003750B9">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BB25EDF"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EE4948" w14:textId="77777777" w:rsidR="004410EA" w:rsidRPr="003750B9" w:rsidRDefault="004410EA" w:rsidP="004410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7E38CD" w14:textId="77777777" w:rsidR="004410EA" w:rsidRPr="003750B9" w:rsidRDefault="004410EA" w:rsidP="004410EA">
            <w:pPr>
              <w:pStyle w:val="TAC"/>
              <w:rPr>
                <w:rFonts w:eastAsia="DengXian" w:cs="Arial"/>
                <w:lang w:eastAsia="zh-CN"/>
              </w:rPr>
            </w:pPr>
            <w:r w:rsidRPr="003750B9">
              <w:rPr>
                <w:rFonts w:eastAsia="DengXian"/>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956152C"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706D5"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4E0F03"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0DDAED6D" w14:textId="77777777" w:rsidTr="00EE44C3">
        <w:trPr>
          <w:jc w:val="center"/>
        </w:trPr>
        <w:tc>
          <w:tcPr>
            <w:tcW w:w="2007" w:type="dxa"/>
            <w:tcBorders>
              <w:top w:val="nil"/>
              <w:left w:val="single" w:sz="4" w:space="0" w:color="auto"/>
              <w:bottom w:val="single" w:sz="4" w:space="0" w:color="auto"/>
              <w:right w:val="single" w:sz="4" w:space="0" w:color="auto"/>
            </w:tcBorders>
          </w:tcPr>
          <w:p w14:paraId="356C515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79D6DE" w14:textId="77777777" w:rsidR="004410EA" w:rsidRPr="003750B9" w:rsidRDefault="004410EA" w:rsidP="004410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834CF13" w14:textId="77777777" w:rsidR="004410EA" w:rsidRPr="003750B9" w:rsidRDefault="004410EA" w:rsidP="004410EA">
            <w:pPr>
              <w:pStyle w:val="TAC"/>
              <w:rPr>
                <w:rFonts w:eastAsia="DengXian" w:cs="Arial"/>
                <w:lang w:eastAsia="zh-CN"/>
              </w:rPr>
            </w:pPr>
            <w:r w:rsidRPr="003750B9">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5CF8F03B"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24E997" w14:textId="77777777" w:rsidR="004410EA" w:rsidRPr="003750B9" w:rsidRDefault="004410EA" w:rsidP="004410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221DC0" w14:textId="77777777" w:rsidR="004410EA" w:rsidRPr="003750B9" w:rsidRDefault="004410EA" w:rsidP="004410EA">
            <w:pPr>
              <w:pStyle w:val="TAC"/>
              <w:rPr>
                <w:rFonts w:eastAsia="DengXian" w:cs="Arial"/>
                <w:lang w:eastAsia="zh-CN"/>
              </w:rPr>
            </w:pPr>
            <w:r w:rsidRPr="003750B9">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BDC04B3" w14:textId="77777777" w:rsidR="004410EA" w:rsidRPr="003750B9" w:rsidRDefault="004410EA" w:rsidP="004410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AD187A" w14:textId="77777777" w:rsidR="004410EA" w:rsidRPr="003750B9" w:rsidRDefault="004410EA" w:rsidP="004410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590C4CE"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62DA091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2D3393A" w14:textId="77777777" w:rsidR="004410EA" w:rsidRPr="003750B9" w:rsidRDefault="004410EA" w:rsidP="004410EA">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C473C9D" w14:textId="77777777" w:rsidR="004410EA" w:rsidRPr="003750B9" w:rsidRDefault="004410EA" w:rsidP="004410EA">
            <w:pPr>
              <w:pStyle w:val="TAC"/>
              <w:rPr>
                <w:rFonts w:eastAsia="DengXian" w:cs="Arial"/>
                <w:bCs/>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3ED2501" w14:textId="77777777" w:rsidR="004410EA" w:rsidRPr="003750B9" w:rsidRDefault="004410EA" w:rsidP="004410EA">
            <w:pPr>
              <w:pStyle w:val="TAC"/>
              <w:rPr>
                <w:rFonts w:eastAsia="DengXian" w:cs="Arial"/>
                <w:szCs w:val="18"/>
                <w:lang w:eastAsia="ko-KR"/>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6BB18CA0"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6CBA4F"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3416A2" w14:textId="77777777" w:rsidR="004410EA" w:rsidRPr="003750B9" w:rsidRDefault="004410EA" w:rsidP="004410EA">
            <w:pPr>
              <w:pStyle w:val="TAC"/>
              <w:rPr>
                <w:rFonts w:eastAsia="DengXian" w:cs="Arial"/>
                <w:szCs w:val="18"/>
                <w:lang w:eastAsia="ko-KR"/>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4550596"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4494B" w14:textId="77777777" w:rsidR="004410EA" w:rsidRPr="003750B9" w:rsidRDefault="004410EA" w:rsidP="004410EA">
            <w:pPr>
              <w:pStyle w:val="TAC"/>
              <w:rPr>
                <w:rFonts w:eastAsia="DengXian" w:cs="Arial"/>
                <w:szCs w:val="18"/>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3CC18D"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r>
      <w:tr w:rsidR="004410EA" w:rsidRPr="003750B9" w14:paraId="13927EE9" w14:textId="77777777" w:rsidTr="00EE44C3">
        <w:trPr>
          <w:jc w:val="center"/>
        </w:trPr>
        <w:tc>
          <w:tcPr>
            <w:tcW w:w="2007" w:type="dxa"/>
            <w:tcBorders>
              <w:top w:val="nil"/>
              <w:left w:val="single" w:sz="4" w:space="0" w:color="auto"/>
              <w:bottom w:val="nil"/>
              <w:right w:val="single" w:sz="4" w:space="0" w:color="auto"/>
            </w:tcBorders>
            <w:vAlign w:val="center"/>
          </w:tcPr>
          <w:p w14:paraId="619B0959"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3C2874F" w14:textId="77777777" w:rsidR="004410EA" w:rsidRPr="003750B9" w:rsidRDefault="004410EA" w:rsidP="004410EA">
            <w:pPr>
              <w:pStyle w:val="TAC"/>
              <w:rPr>
                <w:rFonts w:eastAsia="DengXian" w:cs="Arial"/>
                <w:bCs/>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8CD8B5C" w14:textId="77777777" w:rsidR="004410EA" w:rsidRPr="003750B9" w:rsidRDefault="004410EA" w:rsidP="004410EA">
            <w:pPr>
              <w:pStyle w:val="TAC"/>
              <w:rPr>
                <w:rFonts w:eastAsia="DengXian" w:cs="Arial"/>
                <w:szCs w:val="18"/>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706821F5"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EBB687"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C64312" w14:textId="77777777" w:rsidR="004410EA" w:rsidRPr="003750B9" w:rsidRDefault="004410EA" w:rsidP="004410EA">
            <w:pPr>
              <w:pStyle w:val="TAC"/>
              <w:rPr>
                <w:rFonts w:eastAsia="DengXian" w:cs="Arial"/>
                <w:szCs w:val="18"/>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3707BDD7"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0AB2B4" w14:textId="77777777" w:rsidR="004410EA" w:rsidRPr="003750B9" w:rsidRDefault="004410EA" w:rsidP="004410EA">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7675D1"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r>
      <w:tr w:rsidR="004410EA" w:rsidRPr="003750B9" w14:paraId="555B5EAC" w14:textId="77777777" w:rsidTr="00EE44C3">
        <w:trPr>
          <w:jc w:val="center"/>
        </w:trPr>
        <w:tc>
          <w:tcPr>
            <w:tcW w:w="2007" w:type="dxa"/>
            <w:tcBorders>
              <w:top w:val="nil"/>
              <w:left w:val="single" w:sz="4" w:space="0" w:color="auto"/>
              <w:bottom w:val="nil"/>
              <w:right w:val="single" w:sz="4" w:space="0" w:color="auto"/>
            </w:tcBorders>
            <w:vAlign w:val="center"/>
          </w:tcPr>
          <w:p w14:paraId="761B7C05"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771C1AE" w14:textId="77777777" w:rsidR="004410EA" w:rsidRPr="003750B9" w:rsidRDefault="004410EA" w:rsidP="004410EA">
            <w:pPr>
              <w:pStyle w:val="TAC"/>
              <w:rPr>
                <w:rFonts w:eastAsia="DengXian" w:cs="Arial"/>
                <w:bCs/>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21FFF6A"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9638C3" w14:textId="77777777" w:rsidR="004410EA" w:rsidRPr="003750B9" w:rsidRDefault="004410EA" w:rsidP="004410EA">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0C4D9C"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0A3010" w14:textId="77777777" w:rsidR="004410EA" w:rsidRPr="003750B9" w:rsidRDefault="004410EA" w:rsidP="004410EA">
            <w:pPr>
              <w:pStyle w:val="TAC"/>
              <w:rPr>
                <w:rFonts w:eastAsia="DengXian" w:cs="Arial"/>
                <w:szCs w:val="18"/>
                <w:lang w:eastAsia="ko-KR"/>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6E2C037" w14:textId="77777777" w:rsidR="004410EA" w:rsidRPr="003750B9" w:rsidRDefault="004410EA" w:rsidP="004410EA">
            <w:pPr>
              <w:pStyle w:val="TAC"/>
              <w:rPr>
                <w:rFonts w:eastAsia="DengXian" w:cs="Arial"/>
                <w:szCs w:val="18"/>
                <w:lang w:eastAsia="ko-KR"/>
              </w:rPr>
            </w:pPr>
            <w:r w:rsidRPr="003750B9">
              <w:rPr>
                <w:rFonts w:eastAsia="DengXian"/>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3F4AEC3" w14:textId="77777777" w:rsidR="004410EA" w:rsidRPr="003750B9" w:rsidRDefault="004410EA" w:rsidP="004410EA">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E12BD5" w14:textId="77777777" w:rsidR="004410EA" w:rsidRPr="003750B9" w:rsidRDefault="004410EA" w:rsidP="004410EA">
            <w:pPr>
              <w:pStyle w:val="TAC"/>
              <w:rPr>
                <w:rFonts w:eastAsia="DengXian" w:cs="Arial"/>
                <w:szCs w:val="18"/>
                <w:lang w:eastAsia="ko-KR"/>
              </w:rPr>
            </w:pPr>
            <w:r w:rsidRPr="003750B9">
              <w:rPr>
                <w:rFonts w:eastAsia="DengXian"/>
                <w:lang w:eastAsia="zh-CN"/>
              </w:rPr>
              <w:t>IMD3</w:t>
            </w:r>
          </w:p>
        </w:tc>
      </w:tr>
      <w:tr w:rsidR="004410EA" w:rsidRPr="003750B9" w14:paraId="53ABB338" w14:textId="77777777" w:rsidTr="00EE44C3">
        <w:trPr>
          <w:jc w:val="center"/>
        </w:trPr>
        <w:tc>
          <w:tcPr>
            <w:tcW w:w="2007" w:type="dxa"/>
            <w:tcBorders>
              <w:top w:val="nil"/>
              <w:left w:val="single" w:sz="4" w:space="0" w:color="auto"/>
              <w:bottom w:val="nil"/>
              <w:right w:val="single" w:sz="4" w:space="0" w:color="auto"/>
            </w:tcBorders>
            <w:vAlign w:val="center"/>
          </w:tcPr>
          <w:p w14:paraId="2D4BD396"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100F8EF" w14:textId="77777777" w:rsidR="004410EA" w:rsidRPr="003750B9" w:rsidRDefault="004410EA" w:rsidP="004410EA">
            <w:pPr>
              <w:pStyle w:val="TAC"/>
              <w:rPr>
                <w:rFonts w:eastAsia="DengXian" w:cs="Arial"/>
                <w:bCs/>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D5AC1B1" w14:textId="77777777" w:rsidR="004410EA" w:rsidRPr="003750B9" w:rsidRDefault="004410EA" w:rsidP="004410EA">
            <w:pPr>
              <w:pStyle w:val="TAC"/>
              <w:rPr>
                <w:rFonts w:eastAsia="DengXian" w:cs="Arial"/>
                <w:szCs w:val="18"/>
                <w:lang w:eastAsia="ko-KR"/>
              </w:rPr>
            </w:pPr>
            <w:r w:rsidRPr="003750B9">
              <w:rPr>
                <w:rFonts w:eastAsia="DengXian"/>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0DC5671D"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1185C5" w14:textId="77777777" w:rsidR="004410EA" w:rsidRPr="003750B9" w:rsidRDefault="004410EA" w:rsidP="004410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45C648" w14:textId="77777777" w:rsidR="004410EA" w:rsidRPr="003750B9" w:rsidRDefault="004410EA" w:rsidP="004410EA">
            <w:pPr>
              <w:pStyle w:val="TAC"/>
              <w:rPr>
                <w:rFonts w:eastAsia="DengXian" w:cs="Arial"/>
                <w:szCs w:val="18"/>
                <w:lang w:eastAsia="ko-KR"/>
              </w:rPr>
            </w:pPr>
            <w:r w:rsidRPr="003750B9">
              <w:rPr>
                <w:rFonts w:eastAsia="DengXian"/>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FD4B1B0"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B19E9A" w14:textId="77777777" w:rsidR="004410EA" w:rsidRPr="003750B9" w:rsidRDefault="004410EA" w:rsidP="004410EA">
            <w:pPr>
              <w:pStyle w:val="TAC"/>
              <w:rPr>
                <w:rFonts w:eastAsia="DengXian" w:cs="Arial"/>
                <w:szCs w:val="18"/>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1E68EA"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r>
      <w:tr w:rsidR="004410EA" w:rsidRPr="003750B9" w14:paraId="52CBB7CB" w14:textId="77777777" w:rsidTr="00EE44C3">
        <w:trPr>
          <w:jc w:val="center"/>
        </w:trPr>
        <w:tc>
          <w:tcPr>
            <w:tcW w:w="2007" w:type="dxa"/>
            <w:tcBorders>
              <w:top w:val="nil"/>
              <w:left w:val="single" w:sz="4" w:space="0" w:color="auto"/>
              <w:bottom w:val="nil"/>
              <w:right w:val="single" w:sz="4" w:space="0" w:color="auto"/>
            </w:tcBorders>
            <w:vAlign w:val="center"/>
          </w:tcPr>
          <w:p w14:paraId="7D075FDB"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EF53FB5" w14:textId="77777777" w:rsidR="004410EA" w:rsidRPr="003750B9" w:rsidRDefault="004410EA" w:rsidP="004410EA">
            <w:pPr>
              <w:pStyle w:val="TAC"/>
              <w:rPr>
                <w:rFonts w:eastAsia="DengXian" w:cs="Arial"/>
                <w:bCs/>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99D301" w14:textId="77777777" w:rsidR="004410EA" w:rsidRPr="003750B9" w:rsidRDefault="004410EA" w:rsidP="004410EA">
            <w:pPr>
              <w:pStyle w:val="TAC"/>
              <w:rPr>
                <w:rFonts w:eastAsia="DengXian" w:cs="Arial"/>
                <w:szCs w:val="18"/>
                <w:lang w:eastAsia="ko-KR"/>
              </w:rPr>
            </w:pPr>
            <w:r w:rsidRPr="003750B9">
              <w:rPr>
                <w:rFonts w:eastAsia="DengXian"/>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5409572"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B20636" w14:textId="77777777" w:rsidR="004410EA" w:rsidRPr="003750B9" w:rsidRDefault="004410EA" w:rsidP="004410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A5309E" w14:textId="77777777" w:rsidR="004410EA" w:rsidRPr="003750B9" w:rsidRDefault="004410EA" w:rsidP="004410EA">
            <w:pPr>
              <w:pStyle w:val="TAC"/>
              <w:rPr>
                <w:rFonts w:eastAsia="DengXian" w:cs="Arial"/>
                <w:szCs w:val="18"/>
                <w:lang w:eastAsia="ko-KR"/>
              </w:rPr>
            </w:pPr>
            <w:r w:rsidRPr="003750B9">
              <w:rPr>
                <w:rFonts w:eastAsia="DengXian"/>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546DF8F"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FB59B2" w14:textId="77777777" w:rsidR="004410EA" w:rsidRPr="003750B9" w:rsidRDefault="004410EA" w:rsidP="004410EA">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ACFF52"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r>
      <w:tr w:rsidR="004410EA" w:rsidRPr="003750B9" w14:paraId="3FB36BA7" w14:textId="77777777" w:rsidTr="00EE44C3">
        <w:trPr>
          <w:jc w:val="center"/>
        </w:trPr>
        <w:tc>
          <w:tcPr>
            <w:tcW w:w="2007" w:type="dxa"/>
            <w:tcBorders>
              <w:top w:val="nil"/>
              <w:left w:val="single" w:sz="4" w:space="0" w:color="auto"/>
              <w:bottom w:val="nil"/>
              <w:right w:val="single" w:sz="4" w:space="0" w:color="auto"/>
            </w:tcBorders>
            <w:vAlign w:val="center"/>
          </w:tcPr>
          <w:p w14:paraId="6C56B9C4"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62177EF" w14:textId="77777777" w:rsidR="004410EA" w:rsidRPr="003750B9" w:rsidRDefault="004410EA" w:rsidP="004410EA">
            <w:pPr>
              <w:pStyle w:val="TAC"/>
              <w:rPr>
                <w:rFonts w:eastAsia="DengXian" w:cs="Arial"/>
                <w:bCs/>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02DCAC"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D88BF3" w14:textId="77777777" w:rsidR="004410EA" w:rsidRPr="003750B9" w:rsidRDefault="004410EA" w:rsidP="004410EA">
            <w:pPr>
              <w:pStyle w:val="TAC"/>
              <w:rPr>
                <w:rFonts w:eastAsia="DengXian" w:cs="Arial"/>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7DBE78"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00EF97" w14:textId="77777777" w:rsidR="004410EA" w:rsidRPr="003750B9" w:rsidRDefault="004410EA" w:rsidP="004410EA">
            <w:pPr>
              <w:pStyle w:val="TAC"/>
              <w:rPr>
                <w:rFonts w:eastAsia="DengXian" w:cs="Arial"/>
                <w:szCs w:val="18"/>
                <w:lang w:eastAsia="ko-KR"/>
              </w:rPr>
            </w:pPr>
            <w:r w:rsidRPr="003750B9">
              <w:rPr>
                <w:rFonts w:eastAsia="DengXian"/>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8F44036" w14:textId="77777777" w:rsidR="004410EA" w:rsidRPr="003750B9" w:rsidRDefault="004410EA" w:rsidP="004410EA">
            <w:pPr>
              <w:pStyle w:val="TAC"/>
              <w:rPr>
                <w:rFonts w:eastAsia="DengXian" w:cs="Arial"/>
                <w:szCs w:val="18"/>
                <w:lang w:eastAsia="ko-KR"/>
              </w:rPr>
            </w:pPr>
            <w:r w:rsidRPr="003750B9">
              <w:rPr>
                <w:rFonts w:eastAsia="DengXian"/>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D500E9D" w14:textId="77777777" w:rsidR="004410EA" w:rsidRPr="003750B9" w:rsidRDefault="004410EA" w:rsidP="004410EA">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34D8350" w14:textId="77777777" w:rsidR="004410EA" w:rsidRPr="003750B9" w:rsidRDefault="004410EA" w:rsidP="004410EA">
            <w:pPr>
              <w:pStyle w:val="TAC"/>
              <w:rPr>
                <w:rFonts w:eastAsia="DengXian" w:cs="Arial"/>
                <w:szCs w:val="18"/>
                <w:lang w:eastAsia="ko-KR"/>
              </w:rPr>
            </w:pPr>
            <w:r w:rsidRPr="003750B9">
              <w:rPr>
                <w:rFonts w:eastAsia="DengXian"/>
                <w:lang w:eastAsia="ko-KR"/>
              </w:rPr>
              <w:t>IMD5</w:t>
            </w:r>
          </w:p>
        </w:tc>
      </w:tr>
      <w:tr w:rsidR="004410EA" w:rsidRPr="003750B9" w14:paraId="0A43EF7F" w14:textId="77777777" w:rsidTr="00EE44C3">
        <w:trPr>
          <w:jc w:val="center"/>
        </w:trPr>
        <w:tc>
          <w:tcPr>
            <w:tcW w:w="2007" w:type="dxa"/>
            <w:tcBorders>
              <w:top w:val="nil"/>
              <w:left w:val="single" w:sz="4" w:space="0" w:color="auto"/>
              <w:bottom w:val="nil"/>
              <w:right w:val="single" w:sz="4" w:space="0" w:color="auto"/>
            </w:tcBorders>
            <w:vAlign w:val="center"/>
          </w:tcPr>
          <w:p w14:paraId="6135CC78"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7F1F986" w14:textId="77777777" w:rsidR="004410EA" w:rsidRPr="003750B9" w:rsidRDefault="004410EA" w:rsidP="004410EA">
            <w:pPr>
              <w:pStyle w:val="TAC"/>
              <w:rPr>
                <w:rFonts w:eastAsia="DengXian" w:cs="Arial"/>
                <w:bCs/>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8FE7307"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8FBC37"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3480AA"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38EF2B" w14:textId="77777777" w:rsidR="004410EA" w:rsidRPr="003750B9" w:rsidRDefault="004410EA" w:rsidP="004410EA">
            <w:pPr>
              <w:pStyle w:val="TAC"/>
              <w:rPr>
                <w:rFonts w:eastAsia="DengXian" w:cs="Arial"/>
                <w:szCs w:val="18"/>
                <w:lang w:eastAsia="ko-KR"/>
              </w:rPr>
            </w:pPr>
            <w:r w:rsidRPr="003750B9">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93C36BD" w14:textId="77777777" w:rsidR="004410EA" w:rsidRPr="003750B9" w:rsidRDefault="004410EA" w:rsidP="004410EA">
            <w:pPr>
              <w:pStyle w:val="TAC"/>
              <w:rPr>
                <w:rFonts w:eastAsia="DengXian" w:cs="Arial"/>
                <w:szCs w:val="18"/>
                <w:lang w:eastAsia="ko-KR"/>
              </w:rPr>
            </w:pPr>
            <w:r w:rsidRPr="003750B9">
              <w:rPr>
                <w:rFonts w:eastAsia="DengXian"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60CBCB7" w14:textId="77777777" w:rsidR="004410EA" w:rsidRPr="003750B9" w:rsidRDefault="004410EA" w:rsidP="004410EA">
            <w:pPr>
              <w:pStyle w:val="TAC"/>
              <w:rPr>
                <w:rFonts w:eastAsia="DengXian" w:cs="Arial"/>
                <w:szCs w:val="18"/>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B079F8" w14:textId="77777777" w:rsidR="004410EA" w:rsidRPr="003750B9" w:rsidRDefault="004410EA" w:rsidP="004410EA">
            <w:pPr>
              <w:pStyle w:val="TAC"/>
              <w:rPr>
                <w:rFonts w:eastAsia="DengXian" w:cs="Arial"/>
                <w:szCs w:val="18"/>
                <w:lang w:eastAsia="ko-KR"/>
              </w:rPr>
            </w:pPr>
            <w:r w:rsidRPr="003750B9">
              <w:rPr>
                <w:rFonts w:eastAsia="DengXian"/>
              </w:rPr>
              <w:t>IMD3</w:t>
            </w:r>
          </w:p>
        </w:tc>
      </w:tr>
      <w:tr w:rsidR="004410EA" w:rsidRPr="003750B9" w14:paraId="3E86DFC1" w14:textId="77777777" w:rsidTr="00EE44C3">
        <w:trPr>
          <w:jc w:val="center"/>
        </w:trPr>
        <w:tc>
          <w:tcPr>
            <w:tcW w:w="2007" w:type="dxa"/>
            <w:tcBorders>
              <w:top w:val="nil"/>
              <w:left w:val="single" w:sz="4" w:space="0" w:color="auto"/>
              <w:bottom w:val="nil"/>
              <w:right w:val="single" w:sz="4" w:space="0" w:color="auto"/>
            </w:tcBorders>
            <w:vAlign w:val="center"/>
          </w:tcPr>
          <w:p w14:paraId="6B478ACA"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2A4554E" w14:textId="77777777" w:rsidR="004410EA" w:rsidRPr="003750B9" w:rsidRDefault="004410EA" w:rsidP="004410EA">
            <w:pPr>
              <w:pStyle w:val="TAC"/>
              <w:rPr>
                <w:rFonts w:eastAsia="DengXian" w:cs="Arial"/>
                <w:bCs/>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56956CB" w14:textId="77777777" w:rsidR="004410EA" w:rsidRPr="003750B9" w:rsidRDefault="004410EA" w:rsidP="004410EA">
            <w:pPr>
              <w:pStyle w:val="TAC"/>
              <w:rPr>
                <w:rFonts w:eastAsia="DengXian" w:cs="Arial"/>
                <w:szCs w:val="18"/>
                <w:lang w:eastAsia="ko-KR"/>
              </w:rPr>
            </w:pPr>
            <w:r w:rsidRPr="003750B9">
              <w:rPr>
                <w:rFonts w:eastAsia="DengXian"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15339233" w14:textId="77777777" w:rsidR="004410EA" w:rsidRPr="003750B9" w:rsidRDefault="004410EA" w:rsidP="004410EA">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7C69F1" w14:textId="77777777" w:rsidR="004410EA" w:rsidRPr="003750B9" w:rsidRDefault="004410EA" w:rsidP="004410EA">
            <w:pPr>
              <w:pStyle w:val="TAC"/>
              <w:rPr>
                <w:rFonts w:eastAsia="DengXian" w:cs="Arial"/>
                <w:szCs w:val="18"/>
                <w:lang w:eastAsia="ko-KR"/>
              </w:rPr>
            </w:pPr>
            <w:r w:rsidRPr="003750B9">
              <w:rPr>
                <w:rFonts w:eastAsia="DengXian"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F94454" w14:textId="77777777" w:rsidR="004410EA" w:rsidRPr="003750B9" w:rsidRDefault="004410EA" w:rsidP="004410EA">
            <w:pPr>
              <w:pStyle w:val="TAC"/>
              <w:rPr>
                <w:rFonts w:eastAsia="DengXian" w:cs="Arial"/>
                <w:szCs w:val="18"/>
                <w:lang w:eastAsia="ko-KR"/>
              </w:rPr>
            </w:pPr>
            <w:r w:rsidRPr="003750B9">
              <w:rPr>
                <w:rFonts w:eastAsia="DengXian"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7EBF1511"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8231E" w14:textId="77777777" w:rsidR="004410EA" w:rsidRPr="003750B9" w:rsidRDefault="004410EA" w:rsidP="004410EA">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87E5C6"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r>
      <w:tr w:rsidR="004410EA" w:rsidRPr="003750B9" w14:paraId="43C80806" w14:textId="77777777" w:rsidTr="00EE44C3">
        <w:trPr>
          <w:jc w:val="center"/>
        </w:trPr>
        <w:tc>
          <w:tcPr>
            <w:tcW w:w="2007" w:type="dxa"/>
            <w:tcBorders>
              <w:top w:val="nil"/>
              <w:left w:val="single" w:sz="4" w:space="0" w:color="auto"/>
              <w:bottom w:val="nil"/>
              <w:right w:val="single" w:sz="4" w:space="0" w:color="auto"/>
            </w:tcBorders>
            <w:vAlign w:val="center"/>
          </w:tcPr>
          <w:p w14:paraId="5742CEA5"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8FE807C" w14:textId="77777777" w:rsidR="004410EA" w:rsidRPr="003750B9" w:rsidRDefault="004410EA" w:rsidP="004410EA">
            <w:pPr>
              <w:pStyle w:val="TAC"/>
              <w:rPr>
                <w:rFonts w:eastAsia="DengXian" w:cs="Arial"/>
                <w:bCs/>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93E825" w14:textId="77777777" w:rsidR="004410EA" w:rsidRPr="003750B9" w:rsidRDefault="004410EA" w:rsidP="004410EA">
            <w:pPr>
              <w:pStyle w:val="TAC"/>
              <w:rPr>
                <w:rFonts w:eastAsia="DengXian" w:cs="Arial"/>
                <w:szCs w:val="18"/>
                <w:lang w:eastAsia="ko-KR"/>
              </w:rPr>
            </w:pPr>
            <w:r w:rsidRPr="003750B9">
              <w:rPr>
                <w:rFonts w:eastAsia="DengXian"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433D97C7" w14:textId="77777777" w:rsidR="004410EA" w:rsidRPr="003750B9" w:rsidRDefault="004410EA" w:rsidP="004410EA">
            <w:pPr>
              <w:pStyle w:val="TAC"/>
              <w:rPr>
                <w:rFonts w:eastAsia="DengXian" w:cs="Arial"/>
                <w:szCs w:val="18"/>
                <w:lang w:eastAsia="ko-KR"/>
              </w:rPr>
            </w:pPr>
            <w:r w:rsidRPr="003750B9">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479F2" w14:textId="77777777" w:rsidR="004410EA" w:rsidRPr="003750B9" w:rsidRDefault="004410EA" w:rsidP="004410EA">
            <w:pPr>
              <w:pStyle w:val="TAC"/>
              <w:rPr>
                <w:rFonts w:eastAsia="DengXian" w:cs="Arial"/>
                <w:szCs w:val="18"/>
                <w:lang w:eastAsia="ko-KR"/>
              </w:rPr>
            </w:pPr>
            <w:r w:rsidRPr="003750B9">
              <w:rPr>
                <w:rFonts w:eastAsia="DengXian" w:cs="Arial"/>
                <w:kern w:val="2"/>
                <w:szCs w:val="24"/>
                <w:lang w:eastAsia="ko-KR"/>
              </w:rPr>
              <w:t>5</w:t>
            </w:r>
            <w:r w:rsidRPr="003750B9">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9F70BC9" w14:textId="77777777" w:rsidR="004410EA" w:rsidRPr="003750B9" w:rsidRDefault="004410EA" w:rsidP="004410EA">
            <w:pPr>
              <w:pStyle w:val="TAC"/>
              <w:rPr>
                <w:rFonts w:eastAsia="DengXian" w:cs="Arial"/>
                <w:szCs w:val="18"/>
                <w:lang w:eastAsia="ko-KR"/>
              </w:rPr>
            </w:pPr>
            <w:r w:rsidRPr="003750B9">
              <w:rPr>
                <w:rFonts w:eastAsia="DengXian"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58BF3D0"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154B93" w14:textId="77777777" w:rsidR="004410EA" w:rsidRPr="003750B9" w:rsidRDefault="004410EA" w:rsidP="004410EA">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013E83"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r>
      <w:tr w:rsidR="004410EA" w:rsidRPr="003750B9" w14:paraId="49AE67C9" w14:textId="77777777" w:rsidTr="00EE44C3">
        <w:trPr>
          <w:jc w:val="center"/>
        </w:trPr>
        <w:tc>
          <w:tcPr>
            <w:tcW w:w="2007" w:type="dxa"/>
            <w:tcBorders>
              <w:top w:val="nil"/>
              <w:left w:val="single" w:sz="4" w:space="0" w:color="auto"/>
              <w:bottom w:val="nil"/>
              <w:right w:val="single" w:sz="4" w:space="0" w:color="auto"/>
            </w:tcBorders>
            <w:vAlign w:val="center"/>
          </w:tcPr>
          <w:p w14:paraId="6BE89F40"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632489E" w14:textId="77777777" w:rsidR="004410EA" w:rsidRPr="003750B9" w:rsidRDefault="004410EA" w:rsidP="004410EA">
            <w:pPr>
              <w:pStyle w:val="TAC"/>
              <w:rPr>
                <w:rFonts w:eastAsia="DengXian" w:cs="Arial"/>
                <w:bCs/>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218C4AA" w14:textId="77777777" w:rsidR="004410EA" w:rsidRPr="003750B9" w:rsidRDefault="004410EA" w:rsidP="004410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3DA3D8"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C37980"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18E9DD" w14:textId="77777777" w:rsidR="004410EA" w:rsidRPr="003750B9" w:rsidRDefault="004410EA" w:rsidP="004410EA">
            <w:pPr>
              <w:pStyle w:val="TAC"/>
              <w:rPr>
                <w:rFonts w:eastAsia="DengXian" w:cs="Arial"/>
                <w:szCs w:val="18"/>
                <w:lang w:eastAsia="ko-KR"/>
              </w:rPr>
            </w:pPr>
            <w:r w:rsidRPr="003750B9">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AD065E7" w14:textId="77777777" w:rsidR="004410EA" w:rsidRPr="003750B9" w:rsidRDefault="004410EA" w:rsidP="004410EA">
            <w:pPr>
              <w:pStyle w:val="TAC"/>
              <w:rPr>
                <w:rFonts w:eastAsia="DengXian" w:cs="Arial"/>
                <w:szCs w:val="18"/>
                <w:lang w:eastAsia="ko-KR"/>
              </w:rPr>
            </w:pPr>
            <w:r w:rsidRPr="003750B9">
              <w:rPr>
                <w:rFonts w:eastAsia="DengXian"/>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7E2259C" w14:textId="77777777" w:rsidR="004410EA" w:rsidRPr="003750B9" w:rsidRDefault="004410EA" w:rsidP="004410EA">
            <w:pPr>
              <w:pStyle w:val="TAC"/>
              <w:rPr>
                <w:rFonts w:eastAsia="DengXian" w:cs="Arial"/>
                <w:szCs w:val="18"/>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9C9B194" w14:textId="77777777" w:rsidR="004410EA" w:rsidRPr="003750B9" w:rsidRDefault="004410EA" w:rsidP="004410EA">
            <w:pPr>
              <w:pStyle w:val="TAC"/>
              <w:rPr>
                <w:rFonts w:eastAsia="DengXian" w:cs="Arial"/>
                <w:szCs w:val="18"/>
                <w:lang w:eastAsia="ko-KR"/>
              </w:rPr>
            </w:pPr>
            <w:r w:rsidRPr="003750B9">
              <w:rPr>
                <w:rFonts w:eastAsia="DengXian"/>
              </w:rPr>
              <w:t>IMD4</w:t>
            </w:r>
          </w:p>
        </w:tc>
      </w:tr>
      <w:tr w:rsidR="004410EA" w:rsidRPr="003750B9" w14:paraId="7650C4D3" w14:textId="77777777" w:rsidTr="00EE44C3">
        <w:trPr>
          <w:jc w:val="center"/>
        </w:trPr>
        <w:tc>
          <w:tcPr>
            <w:tcW w:w="2007" w:type="dxa"/>
            <w:tcBorders>
              <w:top w:val="nil"/>
              <w:left w:val="single" w:sz="4" w:space="0" w:color="auto"/>
              <w:bottom w:val="nil"/>
              <w:right w:val="single" w:sz="4" w:space="0" w:color="auto"/>
            </w:tcBorders>
            <w:vAlign w:val="center"/>
          </w:tcPr>
          <w:p w14:paraId="42D06EF3"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13D2D74" w14:textId="77777777" w:rsidR="004410EA" w:rsidRPr="003750B9" w:rsidRDefault="004410EA" w:rsidP="004410EA">
            <w:pPr>
              <w:pStyle w:val="TAC"/>
              <w:rPr>
                <w:rFonts w:eastAsia="DengXian" w:cs="Arial"/>
                <w:bCs/>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05986D" w14:textId="77777777" w:rsidR="004410EA" w:rsidRPr="003750B9" w:rsidRDefault="004410EA" w:rsidP="004410EA">
            <w:pPr>
              <w:pStyle w:val="TAC"/>
              <w:rPr>
                <w:rFonts w:eastAsia="DengXian" w:cs="Arial"/>
                <w:szCs w:val="18"/>
                <w:lang w:eastAsia="ko-KR"/>
              </w:rPr>
            </w:pPr>
            <w:r w:rsidRPr="003750B9">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8B56CE7" w14:textId="77777777" w:rsidR="004410EA" w:rsidRPr="003750B9" w:rsidRDefault="004410EA" w:rsidP="004410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1FDBEB" w14:textId="77777777" w:rsidR="004410EA" w:rsidRPr="003750B9" w:rsidRDefault="004410EA" w:rsidP="004410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44A5E7" w14:textId="77777777" w:rsidR="004410EA" w:rsidRPr="003750B9" w:rsidRDefault="004410EA" w:rsidP="004410EA">
            <w:pPr>
              <w:pStyle w:val="TAC"/>
              <w:rPr>
                <w:rFonts w:eastAsia="DengXian" w:cs="Arial"/>
                <w:szCs w:val="18"/>
                <w:lang w:eastAsia="ko-KR"/>
              </w:rPr>
            </w:pPr>
            <w:r w:rsidRPr="003750B9">
              <w:rPr>
                <w:rFonts w:eastAsia="DengXian"/>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C9D7F75"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FA4F7" w14:textId="77777777" w:rsidR="004410EA" w:rsidRPr="003750B9" w:rsidRDefault="004410EA" w:rsidP="004410EA">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D85C11"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r>
      <w:tr w:rsidR="004410EA" w:rsidRPr="003750B9" w14:paraId="66EFD4F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39BCBE4"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AE99968" w14:textId="77777777" w:rsidR="004410EA" w:rsidRPr="003750B9" w:rsidRDefault="004410EA" w:rsidP="004410EA">
            <w:pPr>
              <w:pStyle w:val="TAC"/>
              <w:rPr>
                <w:rFonts w:eastAsia="DengXian" w:cs="Arial"/>
                <w:bCs/>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AF11BB" w14:textId="77777777" w:rsidR="004410EA" w:rsidRPr="003750B9" w:rsidRDefault="004410EA" w:rsidP="004410EA">
            <w:pPr>
              <w:pStyle w:val="TAC"/>
              <w:rPr>
                <w:rFonts w:eastAsia="DengXian" w:cs="Arial"/>
                <w:szCs w:val="18"/>
                <w:lang w:eastAsia="ko-KR"/>
              </w:rPr>
            </w:pPr>
            <w:r w:rsidRPr="003750B9">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D4822CE" w14:textId="77777777" w:rsidR="004410EA" w:rsidRPr="003750B9" w:rsidRDefault="004410EA" w:rsidP="004410EA">
            <w:pPr>
              <w:pStyle w:val="TAC"/>
              <w:rPr>
                <w:rFonts w:eastAsia="DengXian" w:cs="Arial"/>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6BF394" w14:textId="77777777" w:rsidR="004410EA" w:rsidRPr="003750B9" w:rsidRDefault="004410EA" w:rsidP="004410EA">
            <w:pPr>
              <w:pStyle w:val="TAC"/>
              <w:rPr>
                <w:rFonts w:eastAsia="DengXian" w:cs="Arial"/>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6C5E31" w14:textId="77777777" w:rsidR="004410EA" w:rsidRPr="003750B9" w:rsidRDefault="004410EA" w:rsidP="004410EA">
            <w:pPr>
              <w:pStyle w:val="TAC"/>
              <w:rPr>
                <w:rFonts w:eastAsia="DengXian" w:cs="Arial"/>
                <w:szCs w:val="18"/>
                <w:lang w:eastAsia="ko-KR"/>
              </w:rPr>
            </w:pPr>
            <w:r w:rsidRPr="003750B9">
              <w:rPr>
                <w:rFonts w:eastAsia="DengXian"/>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B664715"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C1BCD5" w14:textId="77777777" w:rsidR="004410EA" w:rsidRPr="003750B9" w:rsidRDefault="004410EA" w:rsidP="004410EA">
            <w:pPr>
              <w:pStyle w:val="TAC"/>
              <w:rPr>
                <w:rFonts w:eastAsia="DengXian" w:cs="Arial"/>
                <w:szCs w:val="18"/>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7606CD" w14:textId="77777777" w:rsidR="004410EA" w:rsidRPr="003750B9" w:rsidRDefault="004410EA" w:rsidP="004410EA">
            <w:pPr>
              <w:pStyle w:val="TAC"/>
              <w:rPr>
                <w:rFonts w:eastAsia="DengXian" w:cs="Arial"/>
                <w:szCs w:val="18"/>
                <w:lang w:eastAsia="ko-KR"/>
              </w:rPr>
            </w:pPr>
            <w:r w:rsidRPr="003750B9">
              <w:rPr>
                <w:rFonts w:eastAsia="DengXian"/>
                <w:lang w:eastAsia="ko-KR"/>
              </w:rPr>
              <w:t>N/A</w:t>
            </w:r>
          </w:p>
        </w:tc>
      </w:tr>
      <w:tr w:rsidR="004410EA" w:rsidRPr="003750B9" w14:paraId="1A682B9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9CAEB0B" w14:textId="77777777" w:rsidR="004410EA" w:rsidRPr="003750B9" w:rsidRDefault="004410EA" w:rsidP="004410EA">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18A7C583" w14:textId="77777777" w:rsidR="004410EA" w:rsidRPr="003750B9" w:rsidRDefault="004410EA" w:rsidP="004410EA">
            <w:pPr>
              <w:pStyle w:val="TAC"/>
              <w:rPr>
                <w:rFonts w:eastAsia="DengXian"/>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750F520" w14:textId="77777777" w:rsidR="004410EA" w:rsidRPr="003750B9" w:rsidRDefault="004410EA" w:rsidP="004410EA">
            <w:pPr>
              <w:pStyle w:val="TAC"/>
              <w:rPr>
                <w:rFonts w:eastAsia="DengXian"/>
                <w:lang w:eastAsia="ko-KR"/>
              </w:rPr>
            </w:pPr>
            <w:r w:rsidRPr="003750B9">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7D8B1DA"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2BE152" w14:textId="77777777" w:rsidR="004410EA" w:rsidRPr="003750B9" w:rsidRDefault="004410EA" w:rsidP="004410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6FDAA2" w14:textId="77777777" w:rsidR="004410EA" w:rsidRPr="003750B9" w:rsidRDefault="004410EA" w:rsidP="004410EA">
            <w:pPr>
              <w:pStyle w:val="TAC"/>
              <w:rPr>
                <w:rFonts w:eastAsia="DengXian"/>
                <w:lang w:eastAsia="ko-KR"/>
              </w:rPr>
            </w:pPr>
            <w:r w:rsidRPr="003750B9">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B235C82" w14:textId="77777777" w:rsidR="004410EA" w:rsidRPr="003750B9" w:rsidRDefault="004410EA" w:rsidP="004410EA">
            <w:pPr>
              <w:pStyle w:val="TAC"/>
              <w:rPr>
                <w:rFonts w:eastAsia="DengXian"/>
                <w:lang w:eastAsia="ko-KR"/>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0B108"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45686" w14:textId="77777777" w:rsidR="004410EA" w:rsidRPr="003750B9" w:rsidRDefault="004410EA" w:rsidP="004410EA">
            <w:pPr>
              <w:pStyle w:val="TAC"/>
              <w:rPr>
                <w:rFonts w:eastAsia="DengXian"/>
                <w:lang w:eastAsia="ko-KR"/>
              </w:rPr>
            </w:pPr>
            <w:r w:rsidRPr="003750B9">
              <w:rPr>
                <w:rFonts w:eastAsia="DengXian" w:cs="Arial"/>
                <w:szCs w:val="18"/>
              </w:rPr>
              <w:t>N/A</w:t>
            </w:r>
          </w:p>
        </w:tc>
      </w:tr>
      <w:tr w:rsidR="004410EA" w:rsidRPr="003750B9" w14:paraId="3211E699" w14:textId="77777777" w:rsidTr="00EE44C3">
        <w:trPr>
          <w:jc w:val="center"/>
        </w:trPr>
        <w:tc>
          <w:tcPr>
            <w:tcW w:w="2007" w:type="dxa"/>
            <w:tcBorders>
              <w:top w:val="nil"/>
              <w:left w:val="single" w:sz="4" w:space="0" w:color="auto"/>
              <w:bottom w:val="nil"/>
              <w:right w:val="single" w:sz="4" w:space="0" w:color="auto"/>
            </w:tcBorders>
            <w:vAlign w:val="center"/>
          </w:tcPr>
          <w:p w14:paraId="295E3D8B"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F6BBB9D" w14:textId="77777777" w:rsidR="004410EA" w:rsidRPr="003750B9" w:rsidRDefault="004410EA" w:rsidP="004410EA">
            <w:pPr>
              <w:pStyle w:val="TAC"/>
              <w:rPr>
                <w:rFonts w:eastAsia="DengXian"/>
                <w:lang w:eastAsia="ko-KR"/>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3093FC5" w14:textId="77777777" w:rsidR="004410EA" w:rsidRPr="003750B9" w:rsidRDefault="004410EA" w:rsidP="004410EA">
            <w:pPr>
              <w:pStyle w:val="TAC"/>
              <w:rPr>
                <w:rFonts w:eastAsia="DengXian"/>
                <w:lang w:eastAsia="ko-KR"/>
              </w:rPr>
            </w:pPr>
            <w:r w:rsidRPr="003750B9">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14E011DB" w14:textId="77777777" w:rsidR="004410EA" w:rsidRPr="003750B9" w:rsidRDefault="004410EA" w:rsidP="004410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19B541" w14:textId="77777777" w:rsidR="004410EA" w:rsidRPr="003750B9" w:rsidRDefault="004410EA" w:rsidP="004410EA">
            <w:pPr>
              <w:pStyle w:val="TAC"/>
              <w:rPr>
                <w:rFonts w:eastAsia="DengXian"/>
                <w:lang w:eastAsia="ko-KR"/>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4B8662" w14:textId="77777777" w:rsidR="004410EA" w:rsidRPr="003750B9" w:rsidRDefault="004410EA" w:rsidP="004410EA">
            <w:pPr>
              <w:pStyle w:val="TAC"/>
              <w:rPr>
                <w:rFonts w:eastAsia="DengXian"/>
                <w:lang w:eastAsia="ko-KR"/>
              </w:rPr>
            </w:pPr>
            <w:r w:rsidRPr="003750B9">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386F3C89" w14:textId="77777777" w:rsidR="004410EA" w:rsidRPr="003750B9" w:rsidRDefault="004410EA" w:rsidP="004410EA">
            <w:pPr>
              <w:pStyle w:val="TAC"/>
              <w:rPr>
                <w:rFonts w:eastAsia="DengXian"/>
                <w:lang w:eastAsia="ko-KR"/>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232EE"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18A22A"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42D0B9D2" w14:textId="77777777" w:rsidTr="00EE44C3">
        <w:trPr>
          <w:jc w:val="center"/>
        </w:trPr>
        <w:tc>
          <w:tcPr>
            <w:tcW w:w="2007" w:type="dxa"/>
            <w:tcBorders>
              <w:top w:val="nil"/>
              <w:left w:val="single" w:sz="4" w:space="0" w:color="auto"/>
              <w:bottom w:val="nil"/>
              <w:right w:val="single" w:sz="4" w:space="0" w:color="auto"/>
            </w:tcBorders>
            <w:vAlign w:val="center"/>
          </w:tcPr>
          <w:p w14:paraId="73C83E0A"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4010A41" w14:textId="77777777" w:rsidR="004410EA" w:rsidRPr="003750B9" w:rsidRDefault="004410EA" w:rsidP="004410EA">
            <w:pPr>
              <w:pStyle w:val="TAC"/>
              <w:rPr>
                <w:rFonts w:eastAsia="DengXian"/>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6F34CF0"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DB4731"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46D887"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ED6F95" w14:textId="77777777" w:rsidR="004410EA" w:rsidRPr="003750B9" w:rsidRDefault="004410EA" w:rsidP="004410EA">
            <w:pPr>
              <w:pStyle w:val="TAC"/>
              <w:rPr>
                <w:rFonts w:eastAsia="DengXian"/>
                <w:lang w:eastAsia="ko-KR"/>
              </w:rPr>
            </w:pPr>
            <w:r w:rsidRPr="003750B9">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CDE9E57" w14:textId="77777777" w:rsidR="004410EA" w:rsidRPr="003750B9" w:rsidRDefault="004410EA" w:rsidP="004410EA">
            <w:pPr>
              <w:pStyle w:val="TAC"/>
              <w:rPr>
                <w:rFonts w:eastAsia="DengXian"/>
                <w:lang w:eastAsia="ko-KR"/>
              </w:rPr>
            </w:pPr>
            <w:r w:rsidRPr="003750B9">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36D4925"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BEC9A" w14:textId="77777777" w:rsidR="004410EA" w:rsidRPr="003750B9" w:rsidRDefault="004410EA" w:rsidP="004410EA">
            <w:pPr>
              <w:pStyle w:val="TAC"/>
              <w:rPr>
                <w:rFonts w:eastAsia="DengXian"/>
                <w:lang w:eastAsia="ko-KR"/>
              </w:rPr>
            </w:pPr>
            <w:r w:rsidRPr="003750B9">
              <w:rPr>
                <w:rFonts w:eastAsia="DengXian"/>
              </w:rPr>
              <w:t>IMD2</w:t>
            </w:r>
            <w:r w:rsidRPr="003750B9">
              <w:rPr>
                <w:rFonts w:eastAsia="DengXian"/>
                <w:vertAlign w:val="superscript"/>
              </w:rPr>
              <w:t>4</w:t>
            </w:r>
          </w:p>
        </w:tc>
      </w:tr>
      <w:tr w:rsidR="004410EA" w:rsidRPr="003750B9" w14:paraId="1A605CB5" w14:textId="77777777" w:rsidTr="00EE44C3">
        <w:trPr>
          <w:jc w:val="center"/>
        </w:trPr>
        <w:tc>
          <w:tcPr>
            <w:tcW w:w="2007" w:type="dxa"/>
            <w:tcBorders>
              <w:top w:val="nil"/>
              <w:left w:val="single" w:sz="4" w:space="0" w:color="auto"/>
              <w:bottom w:val="nil"/>
              <w:right w:val="single" w:sz="4" w:space="0" w:color="auto"/>
            </w:tcBorders>
            <w:vAlign w:val="center"/>
          </w:tcPr>
          <w:p w14:paraId="5C757A04"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1D6C54B" w14:textId="77777777" w:rsidR="004410EA" w:rsidRPr="003750B9" w:rsidRDefault="004410EA" w:rsidP="004410EA">
            <w:pPr>
              <w:pStyle w:val="TAC"/>
              <w:rPr>
                <w:rFonts w:eastAsia="DengXian"/>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75B9FEB" w14:textId="77777777" w:rsidR="004410EA" w:rsidRPr="003750B9" w:rsidRDefault="004410EA" w:rsidP="004410EA">
            <w:pPr>
              <w:pStyle w:val="TAC"/>
              <w:rPr>
                <w:rFonts w:eastAsia="DengXian"/>
                <w:lang w:eastAsia="ko-KR"/>
              </w:rPr>
            </w:pPr>
            <w:r w:rsidRPr="003750B9">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112D3C3" w14:textId="77777777" w:rsidR="004410EA" w:rsidRPr="003750B9" w:rsidRDefault="004410EA" w:rsidP="004410EA">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52AE10" w14:textId="77777777" w:rsidR="004410EA" w:rsidRPr="003750B9" w:rsidRDefault="004410EA" w:rsidP="004410EA">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EC8DEF" w14:textId="77777777" w:rsidR="004410EA" w:rsidRPr="003750B9" w:rsidRDefault="004410EA" w:rsidP="004410EA">
            <w:pPr>
              <w:pStyle w:val="TAC"/>
              <w:rPr>
                <w:rFonts w:eastAsia="DengXian"/>
                <w:lang w:eastAsia="ko-KR"/>
              </w:rPr>
            </w:pPr>
            <w:r w:rsidRPr="003750B9">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E0DAF71" w14:textId="77777777" w:rsidR="004410EA" w:rsidRPr="003750B9" w:rsidRDefault="004410EA" w:rsidP="004410EA">
            <w:pPr>
              <w:pStyle w:val="TAC"/>
              <w:rPr>
                <w:rFonts w:eastAsia="DengXian"/>
                <w:lang w:eastAsia="ko-KR"/>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03C92"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F08D10"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27185CC9" w14:textId="77777777" w:rsidTr="00EE44C3">
        <w:trPr>
          <w:jc w:val="center"/>
        </w:trPr>
        <w:tc>
          <w:tcPr>
            <w:tcW w:w="2007" w:type="dxa"/>
            <w:tcBorders>
              <w:top w:val="nil"/>
              <w:left w:val="single" w:sz="4" w:space="0" w:color="auto"/>
              <w:bottom w:val="nil"/>
              <w:right w:val="single" w:sz="4" w:space="0" w:color="auto"/>
            </w:tcBorders>
            <w:vAlign w:val="center"/>
          </w:tcPr>
          <w:p w14:paraId="7DD14093"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FA749C7" w14:textId="77777777" w:rsidR="004410EA" w:rsidRPr="003750B9" w:rsidRDefault="004410EA" w:rsidP="004410EA">
            <w:pPr>
              <w:pStyle w:val="TAC"/>
              <w:rPr>
                <w:rFonts w:eastAsia="DengXian"/>
                <w:lang w:eastAsia="ko-KR"/>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FC6333B"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A83367" w14:textId="77777777" w:rsidR="004410EA" w:rsidRPr="003750B9" w:rsidRDefault="004410EA" w:rsidP="004410EA">
            <w:pPr>
              <w:pStyle w:val="TAC"/>
              <w:rPr>
                <w:rFonts w:eastAsia="DengXian"/>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C8CF83"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D86F2" w14:textId="77777777" w:rsidR="004410EA" w:rsidRPr="003750B9" w:rsidRDefault="004410EA" w:rsidP="004410EA">
            <w:pPr>
              <w:pStyle w:val="TAC"/>
              <w:rPr>
                <w:rFonts w:eastAsia="DengXian"/>
                <w:lang w:eastAsia="ko-KR"/>
              </w:rPr>
            </w:pPr>
            <w:r w:rsidRPr="003750B9">
              <w:rPr>
                <w:rFonts w:eastAsia="DengXian"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DBEA7C9" w14:textId="77777777" w:rsidR="004410EA" w:rsidRPr="003750B9" w:rsidRDefault="004410EA" w:rsidP="004410EA">
            <w:pPr>
              <w:pStyle w:val="TAC"/>
              <w:rPr>
                <w:rFonts w:eastAsia="DengXian"/>
                <w:lang w:eastAsia="ko-KR"/>
              </w:rPr>
            </w:pPr>
            <w:r w:rsidRPr="003750B9">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637BADD"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08790A" w14:textId="77777777" w:rsidR="004410EA" w:rsidRPr="003750B9" w:rsidRDefault="004410EA" w:rsidP="004410EA">
            <w:pPr>
              <w:pStyle w:val="TAC"/>
              <w:rPr>
                <w:rFonts w:eastAsia="DengXian"/>
                <w:lang w:eastAsia="ko-KR"/>
              </w:rPr>
            </w:pPr>
            <w:r w:rsidRPr="003750B9">
              <w:rPr>
                <w:rFonts w:eastAsia="Malgun Gothic"/>
                <w:kern w:val="2"/>
                <w:szCs w:val="24"/>
                <w:lang w:eastAsia="ko-KR"/>
              </w:rPr>
              <w:t>IMD2</w:t>
            </w:r>
          </w:p>
        </w:tc>
      </w:tr>
      <w:tr w:rsidR="004410EA" w:rsidRPr="003750B9" w14:paraId="2C16B070" w14:textId="77777777" w:rsidTr="00EE44C3">
        <w:trPr>
          <w:jc w:val="center"/>
        </w:trPr>
        <w:tc>
          <w:tcPr>
            <w:tcW w:w="2007" w:type="dxa"/>
            <w:tcBorders>
              <w:top w:val="nil"/>
              <w:left w:val="single" w:sz="4" w:space="0" w:color="auto"/>
              <w:bottom w:val="nil"/>
              <w:right w:val="single" w:sz="4" w:space="0" w:color="auto"/>
            </w:tcBorders>
            <w:vAlign w:val="center"/>
          </w:tcPr>
          <w:p w14:paraId="6CAC5113"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9AF3FBD" w14:textId="77777777" w:rsidR="004410EA" w:rsidRPr="003750B9" w:rsidRDefault="004410EA" w:rsidP="004410EA">
            <w:pPr>
              <w:pStyle w:val="TAC"/>
              <w:rPr>
                <w:rFonts w:eastAsia="DengXian"/>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32CF6A0" w14:textId="77777777" w:rsidR="004410EA" w:rsidRPr="003750B9" w:rsidRDefault="004410EA" w:rsidP="004410EA">
            <w:pPr>
              <w:pStyle w:val="TAC"/>
              <w:rPr>
                <w:rFonts w:eastAsia="DengXian"/>
                <w:lang w:eastAsia="ko-KR"/>
              </w:rPr>
            </w:pPr>
            <w:r w:rsidRPr="003750B9">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EFE1E1C" w14:textId="77777777" w:rsidR="004410EA" w:rsidRPr="003750B9" w:rsidRDefault="004410EA" w:rsidP="004410EA">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D5E4AC" w14:textId="77777777" w:rsidR="004410EA" w:rsidRPr="003750B9" w:rsidRDefault="004410EA" w:rsidP="004410EA">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B285C8" w14:textId="77777777" w:rsidR="004410EA" w:rsidRPr="003750B9" w:rsidRDefault="004410EA" w:rsidP="004410EA">
            <w:pPr>
              <w:pStyle w:val="TAC"/>
              <w:rPr>
                <w:rFonts w:eastAsia="DengXian"/>
                <w:lang w:eastAsia="ko-KR"/>
              </w:rPr>
            </w:pPr>
            <w:r w:rsidRPr="003750B9">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0C327B1" w14:textId="77777777" w:rsidR="004410EA" w:rsidRPr="003750B9" w:rsidRDefault="004410EA" w:rsidP="004410EA">
            <w:pPr>
              <w:pStyle w:val="TAC"/>
              <w:rPr>
                <w:rFonts w:eastAsia="DengXian"/>
                <w:lang w:eastAsia="ko-KR"/>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D68991"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85877" w14:textId="77777777" w:rsidR="004410EA" w:rsidRPr="003750B9" w:rsidRDefault="004410EA" w:rsidP="004410EA">
            <w:pPr>
              <w:pStyle w:val="TAC"/>
              <w:rPr>
                <w:rFonts w:eastAsia="DengXian"/>
                <w:lang w:eastAsia="ko-KR"/>
              </w:rPr>
            </w:pPr>
            <w:r w:rsidRPr="003750B9">
              <w:rPr>
                <w:rFonts w:eastAsia="DengXian" w:cs="Arial"/>
                <w:color w:val="000000"/>
              </w:rPr>
              <w:t>N/A</w:t>
            </w:r>
          </w:p>
        </w:tc>
      </w:tr>
      <w:tr w:rsidR="004410EA" w:rsidRPr="003750B9" w14:paraId="3D65B6E9" w14:textId="77777777" w:rsidTr="00EE44C3">
        <w:trPr>
          <w:jc w:val="center"/>
        </w:trPr>
        <w:tc>
          <w:tcPr>
            <w:tcW w:w="2007" w:type="dxa"/>
            <w:tcBorders>
              <w:top w:val="nil"/>
              <w:left w:val="single" w:sz="4" w:space="0" w:color="auto"/>
              <w:bottom w:val="nil"/>
              <w:right w:val="single" w:sz="4" w:space="0" w:color="auto"/>
            </w:tcBorders>
            <w:vAlign w:val="center"/>
          </w:tcPr>
          <w:p w14:paraId="7D7B7F0B"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5C5B858" w14:textId="77777777" w:rsidR="004410EA" w:rsidRPr="003750B9" w:rsidRDefault="004410EA" w:rsidP="004410EA">
            <w:pPr>
              <w:pStyle w:val="TAC"/>
              <w:rPr>
                <w:rFonts w:eastAsia="DengXian"/>
                <w:lang w:eastAsia="ko-KR"/>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D3DB873"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D9DB43" w14:textId="77777777" w:rsidR="004410EA" w:rsidRPr="003750B9" w:rsidRDefault="004410EA" w:rsidP="004410EA">
            <w:pPr>
              <w:pStyle w:val="TAC"/>
              <w:rPr>
                <w:rFonts w:eastAsia="DengXian"/>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BD57C2"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DC6CB8" w14:textId="77777777" w:rsidR="004410EA" w:rsidRPr="003750B9" w:rsidRDefault="004410EA" w:rsidP="004410EA">
            <w:pPr>
              <w:pStyle w:val="TAC"/>
              <w:rPr>
                <w:rFonts w:eastAsia="DengXian"/>
                <w:lang w:eastAsia="ko-KR"/>
              </w:rPr>
            </w:pPr>
            <w:r w:rsidRPr="003750B9">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14438E03" w14:textId="77777777" w:rsidR="004410EA" w:rsidRPr="003750B9" w:rsidRDefault="004410EA" w:rsidP="004410EA">
            <w:pPr>
              <w:pStyle w:val="TAC"/>
              <w:rPr>
                <w:rFonts w:eastAsia="DengXian"/>
                <w:lang w:eastAsia="ko-KR"/>
              </w:rPr>
            </w:pPr>
            <w:r w:rsidRPr="003750B9">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EABC148"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2F034" w14:textId="77777777" w:rsidR="004410EA" w:rsidRPr="003750B9" w:rsidRDefault="004410EA" w:rsidP="004410EA">
            <w:pPr>
              <w:pStyle w:val="TAC"/>
              <w:rPr>
                <w:rFonts w:eastAsia="DengXian"/>
                <w:lang w:eastAsia="ko-KR"/>
              </w:rPr>
            </w:pPr>
            <w:r w:rsidRPr="003750B9">
              <w:rPr>
                <w:rFonts w:eastAsia="Malgun Gothic"/>
                <w:kern w:val="2"/>
                <w:szCs w:val="24"/>
                <w:lang w:eastAsia="ko-KR"/>
              </w:rPr>
              <w:t>IMD2</w:t>
            </w:r>
          </w:p>
        </w:tc>
      </w:tr>
      <w:tr w:rsidR="004410EA" w:rsidRPr="003750B9" w14:paraId="586B1B82" w14:textId="77777777" w:rsidTr="00EE44C3">
        <w:trPr>
          <w:jc w:val="center"/>
        </w:trPr>
        <w:tc>
          <w:tcPr>
            <w:tcW w:w="2007" w:type="dxa"/>
            <w:tcBorders>
              <w:top w:val="nil"/>
              <w:left w:val="single" w:sz="4" w:space="0" w:color="auto"/>
              <w:bottom w:val="nil"/>
              <w:right w:val="single" w:sz="4" w:space="0" w:color="auto"/>
            </w:tcBorders>
            <w:vAlign w:val="center"/>
          </w:tcPr>
          <w:p w14:paraId="0226CF15"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5E30237" w14:textId="77777777" w:rsidR="004410EA" w:rsidRPr="003750B9" w:rsidRDefault="004410EA" w:rsidP="004410EA">
            <w:pPr>
              <w:pStyle w:val="TAC"/>
              <w:rPr>
                <w:rFonts w:eastAsia="DengXian"/>
                <w:lang w:eastAsia="ko-KR"/>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0D8CA8F" w14:textId="77777777" w:rsidR="004410EA" w:rsidRPr="003750B9" w:rsidRDefault="004410EA" w:rsidP="004410EA">
            <w:pPr>
              <w:pStyle w:val="TAC"/>
              <w:rPr>
                <w:rFonts w:eastAsia="DengXian"/>
                <w:lang w:eastAsia="ko-KR"/>
              </w:rPr>
            </w:pPr>
            <w:r w:rsidRPr="003750B9">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7DF7A82" w14:textId="77777777" w:rsidR="004410EA" w:rsidRPr="003750B9" w:rsidRDefault="004410EA" w:rsidP="004410EA">
            <w:pPr>
              <w:pStyle w:val="TAC"/>
              <w:rPr>
                <w:rFonts w:eastAsia="DengXian"/>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6BADAA" w14:textId="77777777" w:rsidR="004410EA" w:rsidRPr="003750B9" w:rsidRDefault="004410EA" w:rsidP="004410EA">
            <w:pPr>
              <w:pStyle w:val="TAC"/>
              <w:rPr>
                <w:rFonts w:eastAsia="DengXian"/>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F1FD77" w14:textId="77777777" w:rsidR="004410EA" w:rsidRPr="003750B9" w:rsidRDefault="004410EA" w:rsidP="004410EA">
            <w:pPr>
              <w:pStyle w:val="TAC"/>
              <w:rPr>
                <w:rFonts w:eastAsia="DengXian"/>
                <w:lang w:eastAsia="ko-KR"/>
              </w:rPr>
            </w:pPr>
            <w:r w:rsidRPr="003750B9">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295AC99" w14:textId="77777777" w:rsidR="004410EA" w:rsidRPr="003750B9" w:rsidRDefault="004410EA" w:rsidP="004410EA">
            <w:pPr>
              <w:pStyle w:val="TAC"/>
              <w:rPr>
                <w:rFonts w:eastAsia="DengXian"/>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0B58C7"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59930D" w14:textId="77777777" w:rsidR="004410EA" w:rsidRPr="003750B9" w:rsidRDefault="004410EA" w:rsidP="004410EA">
            <w:pPr>
              <w:pStyle w:val="TAC"/>
              <w:rPr>
                <w:rFonts w:eastAsia="DengXian"/>
                <w:lang w:eastAsia="ko-KR"/>
              </w:rPr>
            </w:pPr>
            <w:r w:rsidRPr="003750B9">
              <w:rPr>
                <w:rFonts w:eastAsia="DengXian" w:cs="Arial"/>
                <w:color w:val="000000"/>
              </w:rPr>
              <w:t>N/A</w:t>
            </w:r>
          </w:p>
        </w:tc>
      </w:tr>
      <w:tr w:rsidR="004410EA" w:rsidRPr="003750B9" w14:paraId="59770BB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00B3680" w14:textId="77777777" w:rsidR="004410EA" w:rsidRPr="003750B9" w:rsidRDefault="004410EA" w:rsidP="004410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9369208" w14:textId="77777777" w:rsidR="004410EA" w:rsidRPr="003750B9" w:rsidRDefault="004410EA" w:rsidP="004410EA">
            <w:pPr>
              <w:pStyle w:val="TAC"/>
              <w:rPr>
                <w:rFonts w:eastAsia="DengXian"/>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D8D2C52" w14:textId="77777777" w:rsidR="004410EA" w:rsidRPr="003750B9" w:rsidRDefault="004410EA" w:rsidP="004410EA">
            <w:pPr>
              <w:pStyle w:val="TAC"/>
              <w:rPr>
                <w:rFonts w:eastAsia="DengXian"/>
                <w:lang w:eastAsia="ko-KR"/>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BEA49D0" w14:textId="77777777" w:rsidR="004410EA" w:rsidRPr="003750B9" w:rsidRDefault="004410EA" w:rsidP="004410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1E8C80" w14:textId="77777777" w:rsidR="004410EA" w:rsidRPr="003750B9" w:rsidRDefault="004410EA" w:rsidP="004410EA">
            <w:pPr>
              <w:pStyle w:val="TAC"/>
              <w:rPr>
                <w:rFonts w:eastAsia="DengXian"/>
                <w:lang w:eastAsia="ko-KR"/>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00DF79" w14:textId="77777777" w:rsidR="004410EA" w:rsidRPr="003750B9" w:rsidRDefault="004410EA" w:rsidP="004410EA">
            <w:pPr>
              <w:pStyle w:val="TAC"/>
              <w:rPr>
                <w:rFonts w:eastAsia="DengXian"/>
                <w:lang w:eastAsia="ko-KR"/>
              </w:rPr>
            </w:pPr>
            <w:r w:rsidRPr="003750B9">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589D7AF" w14:textId="77777777" w:rsidR="004410EA" w:rsidRPr="003750B9" w:rsidRDefault="004410EA" w:rsidP="004410EA">
            <w:pPr>
              <w:pStyle w:val="TAC"/>
              <w:rPr>
                <w:rFonts w:eastAsia="DengXian"/>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42D4A"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EA4C20" w14:textId="77777777" w:rsidR="004410EA" w:rsidRPr="003750B9" w:rsidRDefault="004410EA" w:rsidP="004410EA">
            <w:pPr>
              <w:pStyle w:val="TAC"/>
              <w:rPr>
                <w:rFonts w:eastAsia="DengXian"/>
                <w:lang w:eastAsia="ko-KR"/>
              </w:rPr>
            </w:pPr>
            <w:r w:rsidRPr="003750B9">
              <w:rPr>
                <w:rFonts w:eastAsia="DengXian" w:cs="Arial"/>
                <w:color w:val="000000"/>
              </w:rPr>
              <w:t>N/A</w:t>
            </w:r>
          </w:p>
        </w:tc>
      </w:tr>
      <w:tr w:rsidR="004410EA" w:rsidRPr="003750B9" w14:paraId="619D9065" w14:textId="77777777" w:rsidTr="00EE44C3">
        <w:trPr>
          <w:jc w:val="center"/>
        </w:trPr>
        <w:tc>
          <w:tcPr>
            <w:tcW w:w="2007" w:type="dxa"/>
            <w:tcBorders>
              <w:top w:val="single" w:sz="4" w:space="0" w:color="auto"/>
              <w:left w:val="single" w:sz="4" w:space="0" w:color="auto"/>
              <w:bottom w:val="nil"/>
              <w:right w:val="single" w:sz="4" w:space="0" w:color="auto"/>
            </w:tcBorders>
          </w:tcPr>
          <w:p w14:paraId="470A40A1" w14:textId="77777777" w:rsidR="004410EA" w:rsidRPr="003750B9" w:rsidRDefault="004410EA" w:rsidP="004410EA">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F5E3AB3" w14:textId="77777777" w:rsidR="004410EA" w:rsidRPr="003750B9" w:rsidRDefault="004410EA" w:rsidP="004410EA">
            <w:pPr>
              <w:pStyle w:val="TAC"/>
              <w:rPr>
                <w:rFonts w:eastAsia="DengXian"/>
                <w:color w:val="000000"/>
                <w:lang w:eastAsia="zh-CN"/>
              </w:rPr>
            </w:pPr>
            <w:r w:rsidRPr="003750B9">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0CFED98B" w14:textId="77777777" w:rsidR="004410EA" w:rsidRPr="003750B9" w:rsidRDefault="004410EA" w:rsidP="004410EA">
            <w:pPr>
              <w:pStyle w:val="TAC"/>
              <w:rPr>
                <w:rFonts w:eastAsia="DengXian"/>
                <w:color w:val="000000"/>
                <w:lang w:eastAsia="zh-CN"/>
              </w:rPr>
            </w:pPr>
            <w:r w:rsidRPr="003750B9">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7EC6E5B" w14:textId="77777777" w:rsidR="004410EA" w:rsidRPr="003750B9" w:rsidRDefault="004410EA" w:rsidP="004410EA">
            <w:pPr>
              <w:pStyle w:val="TAC"/>
              <w:rPr>
                <w:rFonts w:eastAsia="DengXian"/>
                <w:color w:val="000000"/>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527020" w14:textId="77777777" w:rsidR="004410EA" w:rsidRPr="003750B9" w:rsidRDefault="004410EA" w:rsidP="004410EA">
            <w:pPr>
              <w:pStyle w:val="TAC"/>
              <w:rPr>
                <w:rFonts w:eastAsia="DengXian"/>
                <w:color w:val="000000"/>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A45803" w14:textId="77777777" w:rsidR="004410EA" w:rsidRPr="003750B9" w:rsidRDefault="004410EA" w:rsidP="004410EA">
            <w:pPr>
              <w:pStyle w:val="TAC"/>
              <w:rPr>
                <w:rFonts w:eastAsia="DengXian"/>
                <w:color w:val="000000"/>
                <w:lang w:eastAsia="zh-CN"/>
              </w:rPr>
            </w:pPr>
            <w:r w:rsidRPr="003750B9">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0D14382" w14:textId="77777777" w:rsidR="004410EA" w:rsidRPr="003750B9" w:rsidRDefault="004410EA" w:rsidP="004410EA">
            <w:pPr>
              <w:pStyle w:val="TAC"/>
              <w:rPr>
                <w:rFonts w:eastAsia="DengXian"/>
                <w:color w:val="000000"/>
                <w:lang w:eastAsia="zh-C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79297" w14:textId="77777777" w:rsidR="004410EA" w:rsidRPr="003750B9" w:rsidRDefault="004410EA" w:rsidP="004410EA">
            <w:pPr>
              <w:pStyle w:val="TAC"/>
              <w:rPr>
                <w:rFonts w:eastAsia="DengXian"/>
                <w:color w:val="000000"/>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E5F85D1" w14:textId="77777777" w:rsidR="004410EA" w:rsidRPr="003750B9" w:rsidRDefault="004410EA" w:rsidP="004410EA">
            <w:pPr>
              <w:pStyle w:val="TAC"/>
              <w:rPr>
                <w:rFonts w:eastAsia="DengXian"/>
                <w:color w:val="000000"/>
                <w:lang w:eastAsia="zh-CN"/>
              </w:rPr>
            </w:pPr>
            <w:r w:rsidRPr="003750B9">
              <w:rPr>
                <w:rFonts w:eastAsia="DengXian" w:cs="Arial"/>
                <w:szCs w:val="18"/>
                <w:lang w:eastAsia="ko-KR"/>
              </w:rPr>
              <w:t>N/A</w:t>
            </w:r>
          </w:p>
        </w:tc>
      </w:tr>
      <w:tr w:rsidR="004410EA" w:rsidRPr="003750B9" w14:paraId="44B8D134" w14:textId="77777777" w:rsidTr="00EE44C3">
        <w:trPr>
          <w:jc w:val="center"/>
        </w:trPr>
        <w:tc>
          <w:tcPr>
            <w:tcW w:w="2007" w:type="dxa"/>
            <w:tcBorders>
              <w:top w:val="nil"/>
              <w:left w:val="single" w:sz="4" w:space="0" w:color="auto"/>
              <w:bottom w:val="nil"/>
              <w:right w:val="single" w:sz="4" w:space="0" w:color="auto"/>
            </w:tcBorders>
          </w:tcPr>
          <w:p w14:paraId="74B95B1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E775FE" w14:textId="77777777" w:rsidR="004410EA" w:rsidRPr="003750B9" w:rsidRDefault="004410EA" w:rsidP="004410EA">
            <w:pPr>
              <w:pStyle w:val="TAC"/>
              <w:rPr>
                <w:rFonts w:eastAsia="DengXian"/>
                <w:color w:val="000000"/>
                <w:lang w:eastAsia="zh-CN"/>
              </w:rPr>
            </w:pPr>
            <w:r w:rsidRPr="003750B9">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1BA64A72" w14:textId="77777777" w:rsidR="004410EA" w:rsidRPr="003750B9" w:rsidRDefault="004410EA" w:rsidP="004410EA">
            <w:pPr>
              <w:pStyle w:val="TAC"/>
              <w:rPr>
                <w:rFonts w:eastAsia="DengXian"/>
                <w:color w:val="000000"/>
                <w:lang w:eastAsia="zh-CN"/>
              </w:rPr>
            </w:pPr>
            <w:r w:rsidRPr="003750B9">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5582C198" w14:textId="77777777" w:rsidR="004410EA" w:rsidRPr="003750B9" w:rsidRDefault="004410EA" w:rsidP="004410EA">
            <w:pPr>
              <w:pStyle w:val="TAC"/>
              <w:rPr>
                <w:rFonts w:eastAsia="DengXian"/>
                <w:color w:val="000000"/>
                <w:lang w:eastAsia="zh-CN"/>
              </w:rPr>
            </w:pPr>
            <w:r w:rsidRPr="003750B9">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49B751" w14:textId="77777777" w:rsidR="004410EA" w:rsidRPr="003750B9" w:rsidRDefault="004410EA" w:rsidP="004410EA">
            <w:pPr>
              <w:pStyle w:val="TAC"/>
              <w:rPr>
                <w:rFonts w:eastAsia="DengXian"/>
                <w:color w:val="000000"/>
                <w:lang w:eastAsia="zh-CN"/>
              </w:rPr>
            </w:pPr>
            <w:r w:rsidRPr="003750B9">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0A62C2" w14:textId="77777777" w:rsidR="004410EA" w:rsidRPr="003750B9" w:rsidRDefault="004410EA" w:rsidP="004410EA">
            <w:pPr>
              <w:pStyle w:val="TAC"/>
              <w:rPr>
                <w:rFonts w:eastAsia="DengXian"/>
                <w:color w:val="000000"/>
                <w:lang w:eastAsia="zh-CN"/>
              </w:rPr>
            </w:pPr>
            <w:r w:rsidRPr="003750B9">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087B9F7F" w14:textId="77777777" w:rsidR="004410EA" w:rsidRPr="003750B9" w:rsidRDefault="004410EA" w:rsidP="004410EA">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A277B9" w14:textId="77777777" w:rsidR="004410EA" w:rsidRPr="003750B9" w:rsidRDefault="004410EA" w:rsidP="004410EA">
            <w:pPr>
              <w:pStyle w:val="TAC"/>
              <w:rPr>
                <w:rFonts w:eastAsia="DengXian"/>
                <w:color w:val="000000"/>
                <w:lang w:eastAsia="zh-CN"/>
              </w:rPr>
            </w:pPr>
            <w:r w:rsidRPr="003750B9">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38D7AA9B" w14:textId="77777777" w:rsidR="004410EA" w:rsidRPr="003750B9" w:rsidRDefault="004410EA" w:rsidP="004410EA">
            <w:pPr>
              <w:pStyle w:val="TAC"/>
              <w:rPr>
                <w:rFonts w:eastAsia="DengXian"/>
                <w:color w:val="000000"/>
                <w:lang w:eastAsia="zh-CN"/>
              </w:rPr>
            </w:pPr>
            <w:r w:rsidRPr="003750B9">
              <w:rPr>
                <w:rFonts w:eastAsia="DengXian" w:cs="Arial"/>
                <w:szCs w:val="18"/>
              </w:rPr>
              <w:t>N/A</w:t>
            </w:r>
          </w:p>
        </w:tc>
      </w:tr>
      <w:tr w:rsidR="004410EA" w:rsidRPr="003750B9" w14:paraId="447317A6" w14:textId="77777777" w:rsidTr="00EE44C3">
        <w:trPr>
          <w:jc w:val="center"/>
        </w:trPr>
        <w:tc>
          <w:tcPr>
            <w:tcW w:w="2007" w:type="dxa"/>
            <w:tcBorders>
              <w:top w:val="nil"/>
              <w:left w:val="single" w:sz="4" w:space="0" w:color="auto"/>
              <w:bottom w:val="nil"/>
              <w:right w:val="single" w:sz="4" w:space="0" w:color="auto"/>
            </w:tcBorders>
          </w:tcPr>
          <w:p w14:paraId="013E8A0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4171ED" w14:textId="77777777" w:rsidR="004410EA" w:rsidRPr="003750B9" w:rsidRDefault="004410EA" w:rsidP="004410EA">
            <w:pPr>
              <w:pStyle w:val="TAC"/>
              <w:rPr>
                <w:rFonts w:eastAsia="DengXian"/>
                <w:color w:val="000000"/>
                <w:lang w:eastAsia="zh-CN"/>
              </w:rPr>
            </w:pPr>
            <w:r w:rsidRPr="003750B9">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4BC6CF7"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ACF2D5" w14:textId="77777777" w:rsidR="004410EA" w:rsidRPr="003750B9" w:rsidRDefault="004410EA" w:rsidP="004410EA">
            <w:pPr>
              <w:pStyle w:val="TAC"/>
              <w:rPr>
                <w:rFonts w:eastAsia="DengXian"/>
                <w:color w:val="000000"/>
                <w:lang w:eastAsia="zh-CN"/>
              </w:rPr>
            </w:pPr>
            <w:r w:rsidRPr="003750B9">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ECAA93"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589109" w14:textId="77777777" w:rsidR="004410EA" w:rsidRPr="003750B9" w:rsidRDefault="004410EA" w:rsidP="004410EA">
            <w:pPr>
              <w:pStyle w:val="TAC"/>
              <w:rPr>
                <w:rFonts w:eastAsia="DengXian"/>
                <w:color w:val="000000"/>
                <w:lang w:eastAsia="zh-CN"/>
              </w:rPr>
            </w:pPr>
            <w:r w:rsidRPr="003750B9">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EC0D29F" w14:textId="77777777" w:rsidR="004410EA" w:rsidRPr="003750B9" w:rsidRDefault="004410EA" w:rsidP="004410EA">
            <w:pPr>
              <w:pStyle w:val="TAC"/>
              <w:rPr>
                <w:rFonts w:eastAsia="DengXian"/>
                <w:color w:val="000000"/>
                <w:lang w:eastAsia="zh-CN"/>
              </w:rPr>
            </w:pPr>
            <w:r w:rsidRPr="003750B9">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65CFB1F" w14:textId="77777777" w:rsidR="004410EA" w:rsidRPr="003750B9" w:rsidRDefault="004410EA" w:rsidP="004410EA">
            <w:pPr>
              <w:pStyle w:val="TAC"/>
              <w:rPr>
                <w:rFonts w:eastAsia="DengXian"/>
                <w:color w:val="000000"/>
                <w:lang w:eastAsia="zh-CN"/>
              </w:rPr>
            </w:pPr>
            <w:r w:rsidRPr="003750B9">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81ABA8A" w14:textId="77777777" w:rsidR="004410EA" w:rsidRPr="003750B9" w:rsidRDefault="004410EA" w:rsidP="004410EA">
            <w:pPr>
              <w:pStyle w:val="TAC"/>
              <w:rPr>
                <w:rFonts w:eastAsia="DengXian"/>
                <w:color w:val="000000"/>
                <w:lang w:eastAsia="zh-CN"/>
              </w:rPr>
            </w:pPr>
            <w:r w:rsidRPr="003750B9">
              <w:rPr>
                <w:rFonts w:eastAsia="DengXian" w:cs="Arial"/>
                <w:szCs w:val="18"/>
              </w:rPr>
              <w:t>IMD4</w:t>
            </w:r>
          </w:p>
        </w:tc>
      </w:tr>
      <w:tr w:rsidR="004410EA" w:rsidRPr="003750B9" w14:paraId="583545EE" w14:textId="77777777" w:rsidTr="00EE44C3">
        <w:trPr>
          <w:jc w:val="center"/>
        </w:trPr>
        <w:tc>
          <w:tcPr>
            <w:tcW w:w="2007" w:type="dxa"/>
            <w:tcBorders>
              <w:top w:val="nil"/>
              <w:left w:val="single" w:sz="4" w:space="0" w:color="auto"/>
              <w:bottom w:val="nil"/>
              <w:right w:val="single" w:sz="4" w:space="0" w:color="auto"/>
            </w:tcBorders>
          </w:tcPr>
          <w:p w14:paraId="0E5F1B2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A0F3C4"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6B48F2D" w14:textId="77777777" w:rsidR="004410EA" w:rsidRPr="003750B9" w:rsidRDefault="004410EA" w:rsidP="004410EA">
            <w:pPr>
              <w:pStyle w:val="TAC"/>
              <w:rPr>
                <w:rFonts w:eastAsia="DengXian"/>
                <w:color w:val="000000"/>
                <w:lang w:eastAsia="zh-CN"/>
              </w:rPr>
            </w:pPr>
            <w:r w:rsidRPr="003750B9">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17E59D9F" w14:textId="77777777" w:rsidR="004410EA" w:rsidRPr="003750B9" w:rsidRDefault="004410EA" w:rsidP="004410EA">
            <w:pPr>
              <w:pStyle w:val="TAC"/>
              <w:rPr>
                <w:rFonts w:eastAsia="DengXian"/>
                <w:color w:val="000000"/>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EDCA24B" w14:textId="77777777" w:rsidR="004410EA" w:rsidRPr="003750B9" w:rsidRDefault="004410EA" w:rsidP="004410EA">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4B06AA" w14:textId="77777777" w:rsidR="004410EA" w:rsidRPr="003750B9" w:rsidRDefault="004410EA" w:rsidP="004410EA">
            <w:pPr>
              <w:pStyle w:val="TAC"/>
              <w:rPr>
                <w:rFonts w:eastAsia="DengXian"/>
                <w:color w:val="000000"/>
                <w:lang w:eastAsia="zh-C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64B856B" w14:textId="77777777" w:rsidR="004410EA" w:rsidRPr="003750B9" w:rsidRDefault="004410EA" w:rsidP="004410EA">
            <w:pPr>
              <w:pStyle w:val="TAC"/>
              <w:rPr>
                <w:rFonts w:eastAsia="DengXian"/>
                <w:color w:val="000000"/>
                <w:lang w:eastAsia="zh-C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A35A8"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95B6D" w14:textId="77777777" w:rsidR="004410EA" w:rsidRPr="003750B9" w:rsidRDefault="004410EA" w:rsidP="004410EA">
            <w:pPr>
              <w:pStyle w:val="TAC"/>
              <w:rPr>
                <w:rFonts w:eastAsia="DengXian"/>
                <w:color w:val="000000"/>
                <w:lang w:eastAsia="zh-CN"/>
              </w:rPr>
            </w:pPr>
            <w:r w:rsidRPr="003750B9">
              <w:rPr>
                <w:rFonts w:eastAsia="Malgun Gothic" w:cs="Arial"/>
                <w:kern w:val="2"/>
                <w:szCs w:val="18"/>
                <w:lang w:eastAsia="ko-KR"/>
              </w:rPr>
              <w:t>N/A</w:t>
            </w:r>
          </w:p>
        </w:tc>
      </w:tr>
      <w:tr w:rsidR="004410EA" w:rsidRPr="003750B9" w14:paraId="2B28C7DD" w14:textId="77777777" w:rsidTr="00EE44C3">
        <w:trPr>
          <w:jc w:val="center"/>
        </w:trPr>
        <w:tc>
          <w:tcPr>
            <w:tcW w:w="2007" w:type="dxa"/>
            <w:tcBorders>
              <w:top w:val="nil"/>
              <w:left w:val="single" w:sz="4" w:space="0" w:color="auto"/>
              <w:bottom w:val="nil"/>
              <w:right w:val="single" w:sz="4" w:space="0" w:color="auto"/>
            </w:tcBorders>
          </w:tcPr>
          <w:p w14:paraId="0EC8938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CF7FC0"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664B1F5"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0BC93D" w14:textId="77777777" w:rsidR="004410EA" w:rsidRPr="003750B9" w:rsidRDefault="004410EA" w:rsidP="004410EA">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F33FCB4"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72738A" w14:textId="77777777" w:rsidR="004410EA" w:rsidRPr="003750B9" w:rsidRDefault="004410EA" w:rsidP="004410EA">
            <w:pPr>
              <w:pStyle w:val="TAC"/>
              <w:rPr>
                <w:rFonts w:eastAsia="DengXian"/>
                <w:color w:val="000000"/>
                <w:lang w:eastAsia="zh-CN"/>
              </w:rPr>
            </w:pPr>
            <w:r w:rsidRPr="003750B9">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9C7290E" w14:textId="77777777" w:rsidR="004410EA" w:rsidRPr="003750B9" w:rsidRDefault="004410EA" w:rsidP="004410EA">
            <w:pPr>
              <w:pStyle w:val="TAC"/>
              <w:rPr>
                <w:rFonts w:eastAsia="DengXian"/>
                <w:color w:val="000000"/>
                <w:lang w:eastAsia="zh-CN"/>
              </w:rPr>
            </w:pPr>
            <w:r w:rsidRPr="003750B9">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87EF991"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916B3" w14:textId="77777777" w:rsidR="004410EA" w:rsidRPr="003750B9" w:rsidRDefault="004410EA" w:rsidP="004410EA">
            <w:pPr>
              <w:pStyle w:val="TAC"/>
              <w:rPr>
                <w:rFonts w:eastAsia="DengXian"/>
                <w:color w:val="000000"/>
                <w:lang w:eastAsia="zh-CN"/>
              </w:rPr>
            </w:pPr>
            <w:r w:rsidRPr="003750B9">
              <w:rPr>
                <w:rFonts w:eastAsia="Malgun Gothic" w:cs="Arial"/>
                <w:kern w:val="2"/>
                <w:szCs w:val="18"/>
                <w:lang w:eastAsia="ko-KR"/>
              </w:rPr>
              <w:t>IMD2</w:t>
            </w:r>
          </w:p>
        </w:tc>
      </w:tr>
      <w:tr w:rsidR="004410EA" w:rsidRPr="003750B9" w14:paraId="12F1A746" w14:textId="77777777" w:rsidTr="00EE44C3">
        <w:trPr>
          <w:jc w:val="center"/>
        </w:trPr>
        <w:tc>
          <w:tcPr>
            <w:tcW w:w="2007" w:type="dxa"/>
            <w:tcBorders>
              <w:top w:val="nil"/>
              <w:left w:val="single" w:sz="4" w:space="0" w:color="auto"/>
              <w:bottom w:val="nil"/>
              <w:right w:val="single" w:sz="4" w:space="0" w:color="auto"/>
            </w:tcBorders>
          </w:tcPr>
          <w:p w14:paraId="5688464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FCAEDD"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CCD4068" w14:textId="77777777" w:rsidR="004410EA" w:rsidRPr="003750B9" w:rsidRDefault="004410EA" w:rsidP="004410EA">
            <w:pPr>
              <w:pStyle w:val="TAC"/>
              <w:rPr>
                <w:rFonts w:eastAsia="DengXian"/>
                <w:color w:val="000000"/>
                <w:lang w:eastAsia="zh-CN"/>
              </w:rPr>
            </w:pPr>
            <w:r w:rsidRPr="003750B9">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592CB3BD" w14:textId="77777777" w:rsidR="004410EA" w:rsidRPr="003750B9" w:rsidRDefault="004410EA" w:rsidP="004410EA">
            <w:pPr>
              <w:pStyle w:val="TAC"/>
              <w:rPr>
                <w:rFonts w:eastAsia="DengXian"/>
                <w:color w:val="000000"/>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2F85153" w14:textId="77777777" w:rsidR="004410EA" w:rsidRPr="003750B9" w:rsidRDefault="004410EA" w:rsidP="004410EA">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5493B4" w14:textId="77777777" w:rsidR="004410EA" w:rsidRPr="003750B9" w:rsidRDefault="004410EA" w:rsidP="004410EA">
            <w:pPr>
              <w:pStyle w:val="TAC"/>
              <w:rPr>
                <w:rFonts w:eastAsia="DengXian"/>
                <w:color w:val="000000"/>
                <w:lang w:eastAsia="zh-CN"/>
              </w:rPr>
            </w:pPr>
            <w:r w:rsidRPr="003750B9">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6B31CDB" w14:textId="77777777" w:rsidR="004410EA" w:rsidRPr="003750B9" w:rsidRDefault="004410EA" w:rsidP="004410EA">
            <w:pPr>
              <w:pStyle w:val="TAC"/>
              <w:rPr>
                <w:rFonts w:eastAsia="DengXian"/>
                <w:color w:val="000000"/>
                <w:lang w:eastAsia="zh-C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66EDCE"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BDAF10" w14:textId="77777777" w:rsidR="004410EA" w:rsidRPr="003750B9" w:rsidRDefault="004410EA" w:rsidP="004410EA">
            <w:pPr>
              <w:pStyle w:val="TAC"/>
              <w:rPr>
                <w:rFonts w:eastAsia="DengXian"/>
                <w:color w:val="000000"/>
                <w:lang w:eastAsia="zh-CN"/>
              </w:rPr>
            </w:pPr>
            <w:r w:rsidRPr="003750B9">
              <w:rPr>
                <w:rFonts w:eastAsia="Malgun Gothic" w:cs="Arial"/>
                <w:kern w:val="2"/>
                <w:szCs w:val="18"/>
                <w:lang w:eastAsia="ko-KR"/>
              </w:rPr>
              <w:t>N/A</w:t>
            </w:r>
          </w:p>
        </w:tc>
      </w:tr>
      <w:tr w:rsidR="004410EA" w:rsidRPr="003750B9" w14:paraId="6F92BC84" w14:textId="77777777" w:rsidTr="00EE44C3">
        <w:trPr>
          <w:jc w:val="center"/>
        </w:trPr>
        <w:tc>
          <w:tcPr>
            <w:tcW w:w="2007" w:type="dxa"/>
            <w:tcBorders>
              <w:top w:val="nil"/>
              <w:left w:val="single" w:sz="4" w:space="0" w:color="auto"/>
              <w:bottom w:val="nil"/>
              <w:right w:val="single" w:sz="4" w:space="0" w:color="auto"/>
            </w:tcBorders>
          </w:tcPr>
          <w:p w14:paraId="5BAADB9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B7497F" w14:textId="77777777" w:rsidR="004410EA" w:rsidRPr="003750B9" w:rsidRDefault="004410EA" w:rsidP="004410EA">
            <w:pPr>
              <w:pStyle w:val="TAC"/>
              <w:rPr>
                <w:rFonts w:eastAsia="DengXian"/>
                <w:color w:val="000000"/>
                <w:lang w:eastAsia="zh-CN"/>
              </w:rPr>
            </w:pPr>
            <w:r w:rsidRPr="003750B9">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468B6541" w14:textId="77777777" w:rsidR="004410EA" w:rsidRPr="003750B9" w:rsidRDefault="004410EA" w:rsidP="004410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B83977" w14:textId="77777777" w:rsidR="004410EA" w:rsidRPr="003750B9" w:rsidRDefault="004410EA" w:rsidP="004410EA">
            <w:pPr>
              <w:pStyle w:val="TAC"/>
              <w:rPr>
                <w:rFonts w:eastAsia="DengXian"/>
                <w:color w:val="000000"/>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28175AD"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8C59F8" w14:textId="77777777" w:rsidR="004410EA" w:rsidRPr="003750B9" w:rsidRDefault="004410EA" w:rsidP="004410EA">
            <w:pPr>
              <w:pStyle w:val="TAC"/>
              <w:rPr>
                <w:rFonts w:eastAsia="DengXian"/>
                <w:color w:val="000000"/>
                <w:lang w:eastAsia="zh-C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2645D22" w14:textId="77777777" w:rsidR="004410EA" w:rsidRPr="003750B9" w:rsidRDefault="004410EA" w:rsidP="004410EA">
            <w:pPr>
              <w:pStyle w:val="TAC"/>
              <w:rPr>
                <w:rFonts w:eastAsia="DengXian"/>
                <w:color w:val="000000"/>
                <w:lang w:eastAsia="zh-CN"/>
              </w:rPr>
            </w:pPr>
            <w:r w:rsidRPr="003750B9">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5F559354" w14:textId="77777777" w:rsidR="004410EA" w:rsidRPr="003750B9" w:rsidRDefault="004410EA" w:rsidP="004410EA">
            <w:pPr>
              <w:pStyle w:val="TAC"/>
              <w:rPr>
                <w:rFonts w:eastAsia="DengXian"/>
                <w:color w:val="000000"/>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101DD46" w14:textId="77777777" w:rsidR="004410EA" w:rsidRPr="003750B9" w:rsidRDefault="004410EA" w:rsidP="004410EA">
            <w:pPr>
              <w:pStyle w:val="TAC"/>
              <w:rPr>
                <w:rFonts w:eastAsia="DengXian"/>
                <w:color w:val="000000"/>
                <w:lang w:eastAsia="zh-CN"/>
              </w:rPr>
            </w:pPr>
            <w:r w:rsidRPr="003750B9">
              <w:rPr>
                <w:rFonts w:eastAsia="DengXian" w:cs="Arial"/>
                <w:szCs w:val="18"/>
              </w:rPr>
              <w:t>IMD2</w:t>
            </w:r>
            <w:r w:rsidRPr="003750B9">
              <w:rPr>
                <w:rFonts w:eastAsia="DengXian" w:cs="Arial"/>
                <w:szCs w:val="18"/>
                <w:vertAlign w:val="superscript"/>
              </w:rPr>
              <w:t>1</w:t>
            </w:r>
          </w:p>
        </w:tc>
      </w:tr>
      <w:tr w:rsidR="004410EA" w:rsidRPr="003750B9" w14:paraId="3A8D6874" w14:textId="77777777" w:rsidTr="00EE44C3">
        <w:trPr>
          <w:jc w:val="center"/>
        </w:trPr>
        <w:tc>
          <w:tcPr>
            <w:tcW w:w="2007" w:type="dxa"/>
            <w:tcBorders>
              <w:top w:val="nil"/>
              <w:left w:val="single" w:sz="4" w:space="0" w:color="auto"/>
              <w:bottom w:val="nil"/>
              <w:right w:val="single" w:sz="4" w:space="0" w:color="auto"/>
            </w:tcBorders>
          </w:tcPr>
          <w:p w14:paraId="6B56F7F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7444E9" w14:textId="77777777" w:rsidR="004410EA" w:rsidRPr="003750B9" w:rsidRDefault="004410EA" w:rsidP="004410EA">
            <w:pPr>
              <w:pStyle w:val="TAC"/>
              <w:rPr>
                <w:rFonts w:eastAsia="DengXian"/>
                <w:color w:val="000000"/>
                <w:lang w:eastAsia="zh-CN"/>
              </w:rPr>
            </w:pPr>
            <w:r w:rsidRPr="003750B9">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41844156" w14:textId="77777777" w:rsidR="004410EA" w:rsidRPr="003750B9" w:rsidRDefault="004410EA" w:rsidP="004410EA">
            <w:pPr>
              <w:pStyle w:val="TAC"/>
              <w:rPr>
                <w:rFonts w:eastAsia="DengXian"/>
                <w:color w:val="000000"/>
                <w:lang w:eastAsia="zh-CN"/>
              </w:rPr>
            </w:pPr>
            <w:r w:rsidRPr="003750B9">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09CB5DE9" w14:textId="77777777" w:rsidR="004410EA" w:rsidRPr="003750B9" w:rsidRDefault="004410EA" w:rsidP="004410EA">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9DE59B5" w14:textId="77777777" w:rsidR="004410EA" w:rsidRPr="003750B9" w:rsidRDefault="004410EA" w:rsidP="004410EA">
            <w:pPr>
              <w:pStyle w:val="TAC"/>
              <w:rPr>
                <w:rFonts w:eastAsia="DengXian"/>
                <w:color w:val="000000"/>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245915" w14:textId="77777777" w:rsidR="004410EA" w:rsidRPr="003750B9" w:rsidRDefault="004410EA" w:rsidP="004410EA">
            <w:pPr>
              <w:pStyle w:val="TAC"/>
              <w:rPr>
                <w:rFonts w:eastAsia="DengXian"/>
                <w:color w:val="000000"/>
                <w:lang w:eastAsia="zh-CN"/>
              </w:rPr>
            </w:pPr>
            <w:r w:rsidRPr="003750B9">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77A5CCA" w14:textId="77777777" w:rsidR="004410EA" w:rsidRPr="003750B9" w:rsidRDefault="004410EA" w:rsidP="004410EA">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4662E8" w14:textId="77777777" w:rsidR="004410EA" w:rsidRPr="003750B9" w:rsidRDefault="004410EA" w:rsidP="004410EA">
            <w:pPr>
              <w:pStyle w:val="TAC"/>
              <w:rPr>
                <w:rFonts w:eastAsia="DengXian"/>
                <w:color w:val="000000"/>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4D60F5" w14:textId="77777777" w:rsidR="004410EA" w:rsidRPr="003750B9" w:rsidRDefault="004410EA" w:rsidP="004410EA">
            <w:pPr>
              <w:pStyle w:val="TAC"/>
              <w:rPr>
                <w:rFonts w:eastAsia="DengXian"/>
                <w:color w:val="000000"/>
                <w:lang w:eastAsia="zh-CN"/>
              </w:rPr>
            </w:pPr>
            <w:r w:rsidRPr="003750B9">
              <w:rPr>
                <w:rFonts w:eastAsia="DengXian" w:cs="Arial"/>
                <w:szCs w:val="18"/>
              </w:rPr>
              <w:t>N/A</w:t>
            </w:r>
          </w:p>
        </w:tc>
      </w:tr>
      <w:tr w:rsidR="004410EA" w:rsidRPr="003750B9" w14:paraId="648F8A9C" w14:textId="77777777" w:rsidTr="00EE44C3">
        <w:trPr>
          <w:jc w:val="center"/>
        </w:trPr>
        <w:tc>
          <w:tcPr>
            <w:tcW w:w="2007" w:type="dxa"/>
            <w:tcBorders>
              <w:top w:val="nil"/>
              <w:left w:val="single" w:sz="4" w:space="0" w:color="auto"/>
              <w:bottom w:val="single" w:sz="4" w:space="0" w:color="auto"/>
              <w:right w:val="single" w:sz="4" w:space="0" w:color="auto"/>
            </w:tcBorders>
          </w:tcPr>
          <w:p w14:paraId="5DECEEA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8B4AB6" w14:textId="77777777" w:rsidR="004410EA" w:rsidRPr="003750B9" w:rsidRDefault="004410EA" w:rsidP="004410EA">
            <w:pPr>
              <w:pStyle w:val="TAC"/>
              <w:rPr>
                <w:rFonts w:eastAsia="DengXian"/>
                <w:color w:val="000000"/>
                <w:lang w:eastAsia="zh-CN"/>
              </w:rPr>
            </w:pPr>
            <w:r w:rsidRPr="003750B9">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2BBE191C" w14:textId="77777777" w:rsidR="004410EA" w:rsidRPr="003750B9" w:rsidRDefault="004410EA" w:rsidP="004410EA">
            <w:pPr>
              <w:pStyle w:val="TAC"/>
              <w:rPr>
                <w:rFonts w:eastAsia="DengXian"/>
                <w:color w:val="000000"/>
                <w:lang w:eastAsia="zh-CN"/>
              </w:rPr>
            </w:pPr>
            <w:r w:rsidRPr="003750B9">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36D61DB7" w14:textId="77777777" w:rsidR="004410EA" w:rsidRPr="003750B9" w:rsidRDefault="004410EA" w:rsidP="004410EA">
            <w:pPr>
              <w:pStyle w:val="TAC"/>
              <w:rPr>
                <w:rFonts w:eastAsia="DengXian"/>
                <w:color w:val="000000"/>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F3EC774" w14:textId="77777777" w:rsidR="004410EA" w:rsidRPr="003750B9" w:rsidRDefault="004410EA" w:rsidP="004410EA">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767C0B" w14:textId="77777777" w:rsidR="004410EA" w:rsidRPr="003750B9" w:rsidRDefault="004410EA" w:rsidP="004410EA">
            <w:pPr>
              <w:pStyle w:val="TAC"/>
              <w:rPr>
                <w:rFonts w:eastAsia="DengXian"/>
                <w:color w:val="000000"/>
                <w:lang w:eastAsia="zh-CN"/>
              </w:rPr>
            </w:pPr>
            <w:r w:rsidRPr="003750B9">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A816FBC" w14:textId="77777777" w:rsidR="004410EA" w:rsidRPr="003750B9" w:rsidRDefault="004410EA" w:rsidP="004410EA">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A872E9" w14:textId="77777777" w:rsidR="004410EA" w:rsidRPr="003750B9" w:rsidRDefault="004410EA" w:rsidP="004410EA">
            <w:pPr>
              <w:pStyle w:val="TAC"/>
              <w:rPr>
                <w:rFonts w:eastAsia="DengXian"/>
                <w:color w:val="000000"/>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4D38FA" w14:textId="77777777" w:rsidR="004410EA" w:rsidRPr="003750B9" w:rsidRDefault="004410EA" w:rsidP="004410EA">
            <w:pPr>
              <w:pStyle w:val="TAC"/>
              <w:rPr>
                <w:rFonts w:eastAsia="DengXian"/>
                <w:color w:val="000000"/>
                <w:lang w:eastAsia="zh-CN"/>
              </w:rPr>
            </w:pPr>
            <w:r w:rsidRPr="003750B9">
              <w:rPr>
                <w:rFonts w:eastAsia="DengXian" w:cs="Arial"/>
                <w:szCs w:val="18"/>
              </w:rPr>
              <w:t>N/A</w:t>
            </w:r>
          </w:p>
        </w:tc>
      </w:tr>
      <w:tr w:rsidR="004410EA" w:rsidRPr="003750B9" w14:paraId="049177B2" w14:textId="77777777" w:rsidTr="00EE44C3">
        <w:trPr>
          <w:jc w:val="center"/>
        </w:trPr>
        <w:tc>
          <w:tcPr>
            <w:tcW w:w="2007" w:type="dxa"/>
            <w:tcBorders>
              <w:top w:val="single" w:sz="4" w:space="0" w:color="auto"/>
              <w:left w:val="single" w:sz="4" w:space="0" w:color="auto"/>
              <w:bottom w:val="nil"/>
              <w:right w:val="single" w:sz="4" w:space="0" w:color="auto"/>
            </w:tcBorders>
          </w:tcPr>
          <w:p w14:paraId="71C580EC" w14:textId="77777777" w:rsidR="004410EA" w:rsidRPr="003750B9" w:rsidRDefault="004410EA" w:rsidP="004410EA">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40EFE069"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D80ED97" w14:textId="77777777" w:rsidR="004410EA" w:rsidRPr="003750B9" w:rsidRDefault="004410EA" w:rsidP="004410EA">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627A4B4" w14:textId="77777777" w:rsidR="004410EA" w:rsidRPr="003750B9" w:rsidRDefault="004410EA" w:rsidP="004410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E667FB" w14:textId="77777777" w:rsidR="004410EA" w:rsidRPr="003750B9" w:rsidRDefault="004410EA" w:rsidP="004410EA">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2FD2D0" w14:textId="77777777" w:rsidR="004410EA" w:rsidRPr="003750B9" w:rsidRDefault="004410EA" w:rsidP="004410EA">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0B74C1B"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EF79C8"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1FBC8E"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r>
      <w:tr w:rsidR="004410EA" w:rsidRPr="003750B9" w14:paraId="255A4563" w14:textId="77777777" w:rsidTr="00EE44C3">
        <w:trPr>
          <w:jc w:val="center"/>
        </w:trPr>
        <w:tc>
          <w:tcPr>
            <w:tcW w:w="2007" w:type="dxa"/>
            <w:tcBorders>
              <w:top w:val="nil"/>
              <w:left w:val="single" w:sz="4" w:space="0" w:color="auto"/>
              <w:bottom w:val="nil"/>
              <w:right w:val="single" w:sz="4" w:space="0" w:color="auto"/>
            </w:tcBorders>
          </w:tcPr>
          <w:p w14:paraId="5BA98E8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CE9B7B"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B2F7283"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48C13E" w14:textId="77777777" w:rsidR="004410EA" w:rsidRPr="003750B9" w:rsidRDefault="004410EA" w:rsidP="004410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2A1D19"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AB1D0D" w14:textId="77777777" w:rsidR="004410EA" w:rsidRPr="003750B9" w:rsidRDefault="004410EA" w:rsidP="004410EA">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18654CF" w14:textId="77777777" w:rsidR="004410EA" w:rsidRPr="003750B9" w:rsidRDefault="004410EA" w:rsidP="004410EA">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9708847"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28E807" w14:textId="77777777" w:rsidR="004410EA" w:rsidRPr="003750B9" w:rsidRDefault="004410EA" w:rsidP="004410EA">
            <w:pPr>
              <w:pStyle w:val="TAC"/>
              <w:rPr>
                <w:rFonts w:eastAsia="DengXian"/>
                <w:lang w:eastAsia="ko-KR"/>
              </w:rPr>
            </w:pPr>
            <w:r w:rsidRPr="003750B9">
              <w:rPr>
                <w:rFonts w:eastAsia="DengXian"/>
                <w:color w:val="000000"/>
                <w:lang w:eastAsia="zh-CN"/>
              </w:rPr>
              <w:t>IMD2</w:t>
            </w:r>
          </w:p>
        </w:tc>
      </w:tr>
      <w:tr w:rsidR="004410EA" w:rsidRPr="003750B9" w14:paraId="44605D00" w14:textId="77777777" w:rsidTr="00EE44C3">
        <w:trPr>
          <w:jc w:val="center"/>
        </w:trPr>
        <w:tc>
          <w:tcPr>
            <w:tcW w:w="2007" w:type="dxa"/>
            <w:tcBorders>
              <w:top w:val="nil"/>
              <w:left w:val="single" w:sz="4" w:space="0" w:color="auto"/>
              <w:bottom w:val="nil"/>
              <w:right w:val="single" w:sz="4" w:space="0" w:color="auto"/>
            </w:tcBorders>
          </w:tcPr>
          <w:p w14:paraId="1324AFB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760E00" w14:textId="77777777" w:rsidR="004410EA" w:rsidRPr="003750B9" w:rsidRDefault="004410EA" w:rsidP="004410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03B58C" w14:textId="77777777" w:rsidR="004410EA" w:rsidRPr="003750B9" w:rsidRDefault="004410EA" w:rsidP="004410EA">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0E588166" w14:textId="77777777" w:rsidR="004410EA" w:rsidRPr="003750B9" w:rsidRDefault="004410EA" w:rsidP="004410EA">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68D43F" w14:textId="77777777" w:rsidR="004410EA" w:rsidRPr="003750B9" w:rsidRDefault="004410EA" w:rsidP="004410EA">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A36131" w14:textId="77777777" w:rsidR="004410EA" w:rsidRPr="003750B9" w:rsidRDefault="004410EA" w:rsidP="004410EA">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3AD49767"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C114FA"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4E6407"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r>
      <w:tr w:rsidR="004410EA" w:rsidRPr="003750B9" w14:paraId="6B093628" w14:textId="77777777" w:rsidTr="00EE44C3">
        <w:trPr>
          <w:jc w:val="center"/>
        </w:trPr>
        <w:tc>
          <w:tcPr>
            <w:tcW w:w="2007" w:type="dxa"/>
            <w:tcBorders>
              <w:top w:val="nil"/>
              <w:left w:val="single" w:sz="4" w:space="0" w:color="auto"/>
              <w:bottom w:val="nil"/>
              <w:right w:val="single" w:sz="4" w:space="0" w:color="auto"/>
            </w:tcBorders>
          </w:tcPr>
          <w:p w14:paraId="3FDC979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0B72E"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2701715" w14:textId="77777777" w:rsidR="004410EA" w:rsidRPr="003750B9" w:rsidRDefault="004410EA" w:rsidP="004410EA">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1326362" w14:textId="77777777" w:rsidR="004410EA" w:rsidRPr="003750B9" w:rsidRDefault="004410EA" w:rsidP="004410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1B9007" w14:textId="77777777" w:rsidR="004410EA" w:rsidRPr="003750B9" w:rsidRDefault="004410EA" w:rsidP="004410EA">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7125D2" w14:textId="77777777" w:rsidR="004410EA" w:rsidRPr="003750B9" w:rsidRDefault="004410EA" w:rsidP="004410EA">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8C4DBDA"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332FFC"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49EB4"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r>
      <w:tr w:rsidR="004410EA" w:rsidRPr="003750B9" w14:paraId="7DEA6994" w14:textId="77777777" w:rsidTr="00EE44C3">
        <w:trPr>
          <w:jc w:val="center"/>
        </w:trPr>
        <w:tc>
          <w:tcPr>
            <w:tcW w:w="2007" w:type="dxa"/>
            <w:tcBorders>
              <w:top w:val="nil"/>
              <w:left w:val="single" w:sz="4" w:space="0" w:color="auto"/>
              <w:bottom w:val="nil"/>
              <w:right w:val="single" w:sz="4" w:space="0" w:color="auto"/>
            </w:tcBorders>
          </w:tcPr>
          <w:p w14:paraId="5B6F836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1115C1"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7C7950"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46B0A0" w14:textId="77777777" w:rsidR="004410EA" w:rsidRPr="003750B9" w:rsidRDefault="004410EA" w:rsidP="004410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F2DDAB"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2EA00C" w14:textId="77777777" w:rsidR="004410EA" w:rsidRPr="003750B9" w:rsidRDefault="004410EA" w:rsidP="004410EA">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BEA54E" w14:textId="77777777" w:rsidR="004410EA" w:rsidRPr="003750B9" w:rsidRDefault="004410EA" w:rsidP="004410EA">
            <w:pPr>
              <w:pStyle w:val="TAC"/>
              <w:rPr>
                <w:rFonts w:eastAsia="DengXian"/>
                <w:lang w:eastAsia="ko-KR"/>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5D87CFA"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F3BEA" w14:textId="77777777" w:rsidR="004410EA" w:rsidRPr="003750B9" w:rsidRDefault="004410EA" w:rsidP="004410EA">
            <w:pPr>
              <w:pStyle w:val="TAC"/>
              <w:rPr>
                <w:rFonts w:eastAsia="DengXian"/>
                <w:lang w:eastAsia="ko-KR"/>
              </w:rPr>
            </w:pPr>
            <w:r w:rsidRPr="003750B9">
              <w:rPr>
                <w:rFonts w:eastAsia="DengXian"/>
                <w:color w:val="000000"/>
                <w:lang w:eastAsia="zh-CN"/>
              </w:rPr>
              <w:t>IMD4</w:t>
            </w:r>
          </w:p>
        </w:tc>
      </w:tr>
      <w:tr w:rsidR="004410EA" w:rsidRPr="003750B9" w14:paraId="513AD567" w14:textId="77777777" w:rsidTr="00EE44C3">
        <w:trPr>
          <w:jc w:val="center"/>
        </w:trPr>
        <w:tc>
          <w:tcPr>
            <w:tcW w:w="2007" w:type="dxa"/>
            <w:tcBorders>
              <w:top w:val="nil"/>
              <w:left w:val="single" w:sz="4" w:space="0" w:color="auto"/>
              <w:bottom w:val="nil"/>
              <w:right w:val="single" w:sz="4" w:space="0" w:color="auto"/>
            </w:tcBorders>
          </w:tcPr>
          <w:p w14:paraId="24E1506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D70A3C" w14:textId="77777777" w:rsidR="004410EA" w:rsidRPr="003750B9" w:rsidRDefault="004410EA" w:rsidP="004410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B0992E" w14:textId="77777777" w:rsidR="004410EA" w:rsidRPr="003750B9" w:rsidRDefault="004410EA" w:rsidP="004410EA">
            <w:pPr>
              <w:pStyle w:val="TAC"/>
              <w:rPr>
                <w:rFonts w:eastAsia="DengXian"/>
                <w:lang w:eastAsia="ko-KR"/>
              </w:rPr>
            </w:pPr>
            <w:r w:rsidRPr="003750B9">
              <w:rPr>
                <w:rFonts w:eastAsia="DengXian"/>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17F15D71"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9A88D3"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7FD926" w14:textId="77777777" w:rsidR="004410EA" w:rsidRPr="003750B9" w:rsidRDefault="004410EA" w:rsidP="004410EA">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3BA6020"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0064C85"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25A31"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r>
      <w:tr w:rsidR="004410EA" w:rsidRPr="003750B9" w14:paraId="646F9623" w14:textId="77777777" w:rsidTr="00EE44C3">
        <w:trPr>
          <w:jc w:val="center"/>
        </w:trPr>
        <w:tc>
          <w:tcPr>
            <w:tcW w:w="2007" w:type="dxa"/>
            <w:tcBorders>
              <w:top w:val="nil"/>
              <w:left w:val="single" w:sz="4" w:space="0" w:color="auto"/>
              <w:bottom w:val="nil"/>
              <w:right w:val="single" w:sz="4" w:space="0" w:color="auto"/>
            </w:tcBorders>
          </w:tcPr>
          <w:p w14:paraId="5919B4D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3AC56A"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BB44747" w14:textId="77777777" w:rsidR="004410EA" w:rsidRPr="003750B9" w:rsidRDefault="004410EA" w:rsidP="004410EA">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E1F4B7A" w14:textId="77777777" w:rsidR="004410EA" w:rsidRPr="003750B9" w:rsidRDefault="004410EA" w:rsidP="004410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9F7B9B" w14:textId="77777777" w:rsidR="004410EA" w:rsidRPr="003750B9" w:rsidRDefault="004410EA" w:rsidP="004410EA">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55E5EB" w14:textId="77777777" w:rsidR="004410EA" w:rsidRPr="003750B9" w:rsidRDefault="004410EA" w:rsidP="004410EA">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0621E8C"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3AA0DA"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398352"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r>
      <w:tr w:rsidR="004410EA" w:rsidRPr="003750B9" w14:paraId="708757E1" w14:textId="77777777" w:rsidTr="00EE44C3">
        <w:trPr>
          <w:jc w:val="center"/>
        </w:trPr>
        <w:tc>
          <w:tcPr>
            <w:tcW w:w="2007" w:type="dxa"/>
            <w:tcBorders>
              <w:top w:val="nil"/>
              <w:left w:val="single" w:sz="4" w:space="0" w:color="auto"/>
              <w:bottom w:val="nil"/>
              <w:right w:val="single" w:sz="4" w:space="0" w:color="auto"/>
            </w:tcBorders>
          </w:tcPr>
          <w:p w14:paraId="27DFA32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28188"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EB01600"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48BE70" w14:textId="77777777" w:rsidR="004410EA" w:rsidRPr="003750B9" w:rsidRDefault="004410EA" w:rsidP="004410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BEB09E"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8A86BF" w14:textId="77777777" w:rsidR="004410EA" w:rsidRPr="003750B9" w:rsidRDefault="004410EA" w:rsidP="004410EA">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60360F" w14:textId="77777777" w:rsidR="004410EA" w:rsidRPr="003750B9" w:rsidRDefault="004410EA" w:rsidP="004410EA">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606D422"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511C4" w14:textId="77777777" w:rsidR="004410EA" w:rsidRPr="003750B9" w:rsidRDefault="004410EA" w:rsidP="004410EA">
            <w:pPr>
              <w:pStyle w:val="TAC"/>
              <w:rPr>
                <w:rFonts w:eastAsia="DengXian"/>
                <w:lang w:eastAsia="ko-KR"/>
              </w:rPr>
            </w:pPr>
            <w:r w:rsidRPr="003750B9">
              <w:rPr>
                <w:rFonts w:eastAsia="DengXian"/>
                <w:color w:val="000000"/>
                <w:lang w:eastAsia="zh-CN"/>
              </w:rPr>
              <w:t>IMD5</w:t>
            </w:r>
          </w:p>
        </w:tc>
      </w:tr>
      <w:tr w:rsidR="004410EA" w:rsidRPr="003750B9" w14:paraId="1DA64CFC" w14:textId="77777777" w:rsidTr="00EE44C3">
        <w:trPr>
          <w:jc w:val="center"/>
        </w:trPr>
        <w:tc>
          <w:tcPr>
            <w:tcW w:w="2007" w:type="dxa"/>
            <w:tcBorders>
              <w:top w:val="nil"/>
              <w:left w:val="single" w:sz="4" w:space="0" w:color="auto"/>
              <w:bottom w:val="nil"/>
              <w:right w:val="single" w:sz="4" w:space="0" w:color="auto"/>
            </w:tcBorders>
          </w:tcPr>
          <w:p w14:paraId="13433E1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B29D41" w14:textId="77777777" w:rsidR="004410EA" w:rsidRPr="003750B9" w:rsidRDefault="004410EA" w:rsidP="004410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477B5E" w14:textId="77777777" w:rsidR="004410EA" w:rsidRPr="003750B9" w:rsidRDefault="004410EA" w:rsidP="004410EA">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515473D4"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EC6C14"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FAF7E3" w14:textId="77777777" w:rsidR="004410EA" w:rsidRPr="003750B9" w:rsidRDefault="004410EA" w:rsidP="004410EA">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60470EC"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CBCB6"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08E0D" w14:textId="77777777" w:rsidR="004410EA" w:rsidRPr="003750B9" w:rsidRDefault="004410EA" w:rsidP="004410EA">
            <w:pPr>
              <w:pStyle w:val="TAC"/>
              <w:rPr>
                <w:rFonts w:eastAsia="DengXian"/>
                <w:lang w:eastAsia="ko-KR"/>
              </w:rPr>
            </w:pPr>
            <w:r w:rsidRPr="003750B9">
              <w:rPr>
                <w:rFonts w:eastAsia="DengXian"/>
                <w:color w:val="000000"/>
                <w:lang w:eastAsia="zh-CN"/>
              </w:rPr>
              <w:t>N/A</w:t>
            </w:r>
          </w:p>
        </w:tc>
      </w:tr>
      <w:tr w:rsidR="004410EA" w:rsidRPr="003750B9" w14:paraId="5E6DF4DE" w14:textId="77777777" w:rsidTr="00EE44C3">
        <w:trPr>
          <w:jc w:val="center"/>
        </w:trPr>
        <w:tc>
          <w:tcPr>
            <w:tcW w:w="2007" w:type="dxa"/>
            <w:tcBorders>
              <w:top w:val="nil"/>
              <w:left w:val="single" w:sz="4" w:space="0" w:color="auto"/>
              <w:bottom w:val="nil"/>
              <w:right w:val="single" w:sz="4" w:space="0" w:color="auto"/>
            </w:tcBorders>
          </w:tcPr>
          <w:p w14:paraId="0FE4253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751F6D"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436E04"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E06BFD"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9BAF44"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F7BFA" w14:textId="77777777" w:rsidR="004410EA" w:rsidRPr="003750B9" w:rsidRDefault="004410EA" w:rsidP="004410EA">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763E91C" w14:textId="77777777" w:rsidR="004410EA" w:rsidRPr="003750B9" w:rsidRDefault="004410EA" w:rsidP="004410EA">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EF28EFF"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48C79" w14:textId="77777777" w:rsidR="004410EA" w:rsidRPr="003750B9" w:rsidRDefault="004410EA" w:rsidP="004410EA">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4410EA" w:rsidRPr="003750B9" w14:paraId="0981722C" w14:textId="77777777" w:rsidTr="00EE44C3">
        <w:trPr>
          <w:jc w:val="center"/>
        </w:trPr>
        <w:tc>
          <w:tcPr>
            <w:tcW w:w="2007" w:type="dxa"/>
            <w:tcBorders>
              <w:top w:val="nil"/>
              <w:left w:val="single" w:sz="4" w:space="0" w:color="auto"/>
              <w:bottom w:val="nil"/>
              <w:right w:val="single" w:sz="4" w:space="0" w:color="auto"/>
            </w:tcBorders>
          </w:tcPr>
          <w:p w14:paraId="3B57CC9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5115A0"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BB76141"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51AFB69"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2BF4A4"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54F70A"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963511"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E9F60"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4E350"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22B6971C" w14:textId="77777777" w:rsidTr="00EE44C3">
        <w:trPr>
          <w:jc w:val="center"/>
        </w:trPr>
        <w:tc>
          <w:tcPr>
            <w:tcW w:w="2007" w:type="dxa"/>
            <w:tcBorders>
              <w:top w:val="nil"/>
              <w:left w:val="single" w:sz="4" w:space="0" w:color="auto"/>
              <w:bottom w:val="nil"/>
              <w:right w:val="single" w:sz="4" w:space="0" w:color="auto"/>
            </w:tcBorders>
          </w:tcPr>
          <w:p w14:paraId="4605AA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A5532" w14:textId="77777777" w:rsidR="004410EA" w:rsidRPr="003750B9" w:rsidRDefault="004410EA" w:rsidP="004410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834524"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4D005815"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400DF3"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3E178" w14:textId="77777777" w:rsidR="004410EA" w:rsidRPr="003750B9" w:rsidRDefault="004410EA" w:rsidP="004410EA">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FCD894A"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8CDC6"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9B025E"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77FCCFF6" w14:textId="77777777" w:rsidTr="00EE44C3">
        <w:trPr>
          <w:jc w:val="center"/>
        </w:trPr>
        <w:tc>
          <w:tcPr>
            <w:tcW w:w="2007" w:type="dxa"/>
            <w:tcBorders>
              <w:top w:val="nil"/>
              <w:left w:val="single" w:sz="4" w:space="0" w:color="auto"/>
              <w:bottom w:val="nil"/>
              <w:right w:val="single" w:sz="4" w:space="0" w:color="auto"/>
            </w:tcBorders>
          </w:tcPr>
          <w:p w14:paraId="51CFC1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329113"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0F44271"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A5E042"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9943E2"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CDEAE7" w14:textId="77777777" w:rsidR="004410EA" w:rsidRPr="003750B9" w:rsidRDefault="004410EA" w:rsidP="004410EA">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B9636E" w14:textId="77777777" w:rsidR="004410EA" w:rsidRPr="003750B9" w:rsidRDefault="004410EA" w:rsidP="004410EA">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6283FB0"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201CC6" w14:textId="77777777" w:rsidR="004410EA" w:rsidRPr="003750B9" w:rsidRDefault="004410EA" w:rsidP="004410EA">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4410EA" w:rsidRPr="003750B9" w14:paraId="65E7CFDC" w14:textId="77777777" w:rsidTr="00EE44C3">
        <w:trPr>
          <w:jc w:val="center"/>
        </w:trPr>
        <w:tc>
          <w:tcPr>
            <w:tcW w:w="2007" w:type="dxa"/>
            <w:tcBorders>
              <w:top w:val="nil"/>
              <w:left w:val="single" w:sz="4" w:space="0" w:color="auto"/>
              <w:bottom w:val="nil"/>
              <w:right w:val="single" w:sz="4" w:space="0" w:color="auto"/>
            </w:tcBorders>
          </w:tcPr>
          <w:p w14:paraId="38C310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54034E"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0F91D0"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3859C788"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48869E"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614FE9"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44388CC"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E3A3D9"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1175FB" w14:textId="77777777" w:rsidR="004410EA" w:rsidRPr="003750B9" w:rsidRDefault="004410EA" w:rsidP="004410EA">
            <w:pPr>
              <w:pStyle w:val="TAC"/>
              <w:rPr>
                <w:rFonts w:eastAsia="DengXian"/>
                <w:lang w:eastAsia="ko-KR"/>
              </w:rPr>
            </w:pPr>
            <w:r w:rsidRPr="003750B9">
              <w:rPr>
                <w:rFonts w:eastAsia="Malgun Gothic"/>
                <w:lang w:eastAsia="ko-KR"/>
              </w:rPr>
              <w:t>N/A</w:t>
            </w:r>
          </w:p>
        </w:tc>
      </w:tr>
      <w:tr w:rsidR="004410EA" w:rsidRPr="003750B9" w14:paraId="53435C01" w14:textId="77777777" w:rsidTr="00EE44C3">
        <w:trPr>
          <w:jc w:val="center"/>
        </w:trPr>
        <w:tc>
          <w:tcPr>
            <w:tcW w:w="2007" w:type="dxa"/>
            <w:tcBorders>
              <w:top w:val="nil"/>
              <w:left w:val="single" w:sz="4" w:space="0" w:color="auto"/>
              <w:bottom w:val="nil"/>
              <w:right w:val="single" w:sz="4" w:space="0" w:color="auto"/>
            </w:tcBorders>
          </w:tcPr>
          <w:p w14:paraId="091E152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1F0230" w14:textId="77777777" w:rsidR="004410EA" w:rsidRPr="003750B9" w:rsidRDefault="004410EA" w:rsidP="004410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A3D709"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A7D47D0"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38E4B6"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AACE0C" w14:textId="77777777" w:rsidR="004410EA" w:rsidRPr="003750B9" w:rsidRDefault="004410EA" w:rsidP="004410EA">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BAF511E"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C7AC90"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3E0CA" w14:textId="77777777" w:rsidR="004410EA" w:rsidRPr="003750B9" w:rsidRDefault="004410EA" w:rsidP="004410EA">
            <w:pPr>
              <w:pStyle w:val="TAC"/>
              <w:rPr>
                <w:rFonts w:eastAsia="DengXian"/>
                <w:lang w:eastAsia="ko-KR"/>
              </w:rPr>
            </w:pPr>
            <w:r w:rsidRPr="003750B9">
              <w:rPr>
                <w:rFonts w:eastAsia="Malgun Gothic"/>
                <w:lang w:eastAsia="ko-KR"/>
              </w:rPr>
              <w:t>N/A</w:t>
            </w:r>
          </w:p>
        </w:tc>
      </w:tr>
      <w:tr w:rsidR="004410EA" w:rsidRPr="003750B9" w14:paraId="65AB0B33" w14:textId="77777777" w:rsidTr="00EE44C3">
        <w:trPr>
          <w:jc w:val="center"/>
        </w:trPr>
        <w:tc>
          <w:tcPr>
            <w:tcW w:w="2007" w:type="dxa"/>
            <w:tcBorders>
              <w:top w:val="nil"/>
              <w:left w:val="single" w:sz="4" w:space="0" w:color="auto"/>
              <w:bottom w:val="nil"/>
              <w:right w:val="single" w:sz="4" w:space="0" w:color="auto"/>
            </w:tcBorders>
          </w:tcPr>
          <w:p w14:paraId="5A2D7C2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011D05"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BC3006A"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F3B3CD"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45C2C0"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4CFC38" w14:textId="77777777" w:rsidR="004410EA" w:rsidRPr="003750B9" w:rsidRDefault="004410EA" w:rsidP="004410EA">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174BA38" w14:textId="77777777" w:rsidR="004410EA" w:rsidRPr="003750B9" w:rsidRDefault="004410EA" w:rsidP="004410EA">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618FA4B"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6E424" w14:textId="77777777" w:rsidR="004410EA" w:rsidRPr="003750B9" w:rsidRDefault="004410EA" w:rsidP="004410EA">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4410EA" w:rsidRPr="003750B9" w14:paraId="7BC7682D" w14:textId="77777777" w:rsidTr="00EE44C3">
        <w:trPr>
          <w:jc w:val="center"/>
        </w:trPr>
        <w:tc>
          <w:tcPr>
            <w:tcW w:w="2007" w:type="dxa"/>
            <w:tcBorders>
              <w:top w:val="nil"/>
              <w:left w:val="single" w:sz="4" w:space="0" w:color="auto"/>
              <w:bottom w:val="nil"/>
              <w:right w:val="single" w:sz="4" w:space="0" w:color="auto"/>
            </w:tcBorders>
          </w:tcPr>
          <w:p w14:paraId="6DD9805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E4BA6"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148ED75"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5CA664A"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C2F4FB"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3D21B1"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425B57"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B702DC"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554EA" w14:textId="77777777" w:rsidR="004410EA" w:rsidRPr="003750B9" w:rsidRDefault="004410EA" w:rsidP="004410EA">
            <w:pPr>
              <w:pStyle w:val="TAC"/>
              <w:rPr>
                <w:rFonts w:eastAsia="DengXian"/>
                <w:lang w:eastAsia="ko-KR"/>
              </w:rPr>
            </w:pPr>
            <w:r w:rsidRPr="003750B9">
              <w:rPr>
                <w:rFonts w:eastAsia="Malgun Gothic"/>
                <w:lang w:eastAsia="ko-KR"/>
              </w:rPr>
              <w:t>N/A</w:t>
            </w:r>
          </w:p>
        </w:tc>
      </w:tr>
      <w:tr w:rsidR="004410EA" w:rsidRPr="003750B9" w14:paraId="3F3C013F" w14:textId="77777777" w:rsidTr="00EE44C3">
        <w:trPr>
          <w:jc w:val="center"/>
        </w:trPr>
        <w:tc>
          <w:tcPr>
            <w:tcW w:w="2007" w:type="dxa"/>
            <w:tcBorders>
              <w:top w:val="nil"/>
              <w:left w:val="single" w:sz="4" w:space="0" w:color="auto"/>
              <w:bottom w:val="nil"/>
              <w:right w:val="single" w:sz="4" w:space="0" w:color="auto"/>
            </w:tcBorders>
          </w:tcPr>
          <w:p w14:paraId="2BF48F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1F7247" w14:textId="77777777" w:rsidR="004410EA" w:rsidRPr="003750B9" w:rsidRDefault="004410EA" w:rsidP="004410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170083A"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31F86B45"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37F382"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8599F7" w14:textId="77777777" w:rsidR="004410EA" w:rsidRPr="003750B9" w:rsidRDefault="004410EA" w:rsidP="004410EA">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708D78"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00E48"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60CA40" w14:textId="77777777" w:rsidR="004410EA" w:rsidRPr="003750B9" w:rsidRDefault="004410EA" w:rsidP="004410EA">
            <w:pPr>
              <w:pStyle w:val="TAC"/>
              <w:rPr>
                <w:rFonts w:eastAsia="DengXian"/>
                <w:lang w:eastAsia="ko-KR"/>
              </w:rPr>
            </w:pPr>
            <w:r w:rsidRPr="003750B9">
              <w:rPr>
                <w:rFonts w:eastAsia="Malgun Gothic"/>
                <w:lang w:eastAsia="ko-KR"/>
              </w:rPr>
              <w:t>N/A</w:t>
            </w:r>
          </w:p>
        </w:tc>
      </w:tr>
      <w:tr w:rsidR="004410EA" w:rsidRPr="003750B9" w14:paraId="64D1C687" w14:textId="77777777" w:rsidTr="00EE44C3">
        <w:trPr>
          <w:jc w:val="center"/>
        </w:trPr>
        <w:tc>
          <w:tcPr>
            <w:tcW w:w="2007" w:type="dxa"/>
            <w:tcBorders>
              <w:top w:val="nil"/>
              <w:left w:val="single" w:sz="4" w:space="0" w:color="auto"/>
              <w:bottom w:val="nil"/>
              <w:right w:val="single" w:sz="4" w:space="0" w:color="auto"/>
            </w:tcBorders>
          </w:tcPr>
          <w:p w14:paraId="7C089B6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3FF173"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D1EB9FF" w14:textId="77777777" w:rsidR="004410EA" w:rsidRPr="003750B9" w:rsidRDefault="004410EA" w:rsidP="004410EA">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ED230CB"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A6CEB0"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5401D7" w14:textId="77777777" w:rsidR="004410EA" w:rsidRPr="003750B9" w:rsidRDefault="004410EA" w:rsidP="004410EA">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3D76F04"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AEB75"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7BCC6" w14:textId="77777777" w:rsidR="004410EA" w:rsidRPr="003750B9" w:rsidRDefault="004410EA" w:rsidP="004410EA">
            <w:pPr>
              <w:pStyle w:val="TAC"/>
              <w:rPr>
                <w:rFonts w:eastAsia="DengXian"/>
                <w:lang w:eastAsia="ko-KR"/>
              </w:rPr>
            </w:pPr>
            <w:r w:rsidRPr="003750B9">
              <w:rPr>
                <w:rFonts w:eastAsia="Malgun Gothic"/>
                <w:lang w:eastAsia="ko-KR"/>
              </w:rPr>
              <w:t>N/A</w:t>
            </w:r>
          </w:p>
        </w:tc>
      </w:tr>
      <w:tr w:rsidR="004410EA" w:rsidRPr="003750B9" w14:paraId="11186FA0" w14:textId="77777777" w:rsidTr="00EE44C3">
        <w:trPr>
          <w:jc w:val="center"/>
        </w:trPr>
        <w:tc>
          <w:tcPr>
            <w:tcW w:w="2007" w:type="dxa"/>
            <w:tcBorders>
              <w:top w:val="nil"/>
              <w:left w:val="single" w:sz="4" w:space="0" w:color="auto"/>
              <w:bottom w:val="nil"/>
              <w:right w:val="single" w:sz="4" w:space="0" w:color="auto"/>
            </w:tcBorders>
          </w:tcPr>
          <w:p w14:paraId="5EBA17A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29A5F4"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D03E08" w14:textId="77777777" w:rsidR="004410EA" w:rsidRPr="003750B9" w:rsidRDefault="004410EA" w:rsidP="004410EA">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0BE8A22F"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A2A07D"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F3DD2F" w14:textId="77777777" w:rsidR="004410EA" w:rsidRPr="003750B9" w:rsidRDefault="004410EA" w:rsidP="004410EA">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17944FE"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5893D8"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CC1ED" w14:textId="77777777" w:rsidR="004410EA" w:rsidRPr="003750B9" w:rsidRDefault="004410EA" w:rsidP="004410EA">
            <w:pPr>
              <w:pStyle w:val="TAC"/>
              <w:rPr>
                <w:rFonts w:eastAsia="DengXian"/>
                <w:lang w:eastAsia="ko-KR"/>
              </w:rPr>
            </w:pPr>
            <w:r w:rsidRPr="003750B9">
              <w:rPr>
                <w:rFonts w:eastAsia="Malgun Gothic"/>
                <w:lang w:eastAsia="ko-KR"/>
              </w:rPr>
              <w:t>N/A</w:t>
            </w:r>
          </w:p>
        </w:tc>
      </w:tr>
      <w:tr w:rsidR="004410EA" w:rsidRPr="003750B9" w14:paraId="3281E702" w14:textId="77777777" w:rsidTr="00EE44C3">
        <w:trPr>
          <w:jc w:val="center"/>
        </w:trPr>
        <w:tc>
          <w:tcPr>
            <w:tcW w:w="2007" w:type="dxa"/>
            <w:tcBorders>
              <w:top w:val="nil"/>
              <w:left w:val="single" w:sz="4" w:space="0" w:color="auto"/>
              <w:bottom w:val="nil"/>
              <w:right w:val="single" w:sz="4" w:space="0" w:color="auto"/>
            </w:tcBorders>
          </w:tcPr>
          <w:p w14:paraId="717F0E6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57CDD3" w14:textId="77777777" w:rsidR="004410EA" w:rsidRPr="003750B9" w:rsidRDefault="004410EA" w:rsidP="004410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7FD3D1"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EDF3A8" w14:textId="77777777" w:rsidR="004410EA" w:rsidRPr="003750B9" w:rsidRDefault="004410EA" w:rsidP="004410EA">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A96240"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2B1282" w14:textId="77777777" w:rsidR="004410EA" w:rsidRPr="003750B9" w:rsidRDefault="004410EA" w:rsidP="004410EA">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5A71D639"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C34301B"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66F1F" w14:textId="77777777" w:rsidR="004410EA" w:rsidRPr="003750B9" w:rsidRDefault="004410EA" w:rsidP="004410EA">
            <w:pPr>
              <w:pStyle w:val="TAC"/>
              <w:rPr>
                <w:rFonts w:eastAsia="DengXian"/>
                <w:lang w:eastAsia="ko-KR"/>
              </w:rPr>
            </w:pPr>
            <w:r w:rsidRPr="003750B9">
              <w:rPr>
                <w:rFonts w:eastAsia="Malgun Gothic" w:hint="eastAsia"/>
                <w:lang w:eastAsia="ko-KR"/>
              </w:rPr>
              <w:t>IMD2</w:t>
            </w:r>
            <w:r w:rsidRPr="003750B9">
              <w:rPr>
                <w:rFonts w:eastAsia="Malgun Gothic"/>
                <w:vertAlign w:val="superscript"/>
                <w:lang w:eastAsia="ko-KR"/>
              </w:rPr>
              <w:t>5</w:t>
            </w:r>
          </w:p>
        </w:tc>
      </w:tr>
      <w:tr w:rsidR="004410EA" w:rsidRPr="003750B9" w14:paraId="5CB7264A" w14:textId="77777777" w:rsidTr="00EE44C3">
        <w:trPr>
          <w:jc w:val="center"/>
        </w:trPr>
        <w:tc>
          <w:tcPr>
            <w:tcW w:w="2007" w:type="dxa"/>
            <w:tcBorders>
              <w:top w:val="nil"/>
              <w:left w:val="single" w:sz="4" w:space="0" w:color="auto"/>
              <w:bottom w:val="nil"/>
              <w:right w:val="single" w:sz="4" w:space="0" w:color="auto"/>
            </w:tcBorders>
          </w:tcPr>
          <w:p w14:paraId="3C87FD0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031CC8"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A740EAE" w14:textId="77777777" w:rsidR="004410EA" w:rsidRPr="003750B9" w:rsidRDefault="004410EA" w:rsidP="004410EA">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116403E1"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F579F9"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5517E2" w14:textId="77777777" w:rsidR="004410EA" w:rsidRPr="003750B9" w:rsidRDefault="004410EA" w:rsidP="004410EA">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381E516"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E485E"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B3402"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13E91A65" w14:textId="77777777" w:rsidTr="00EE44C3">
        <w:trPr>
          <w:jc w:val="center"/>
        </w:trPr>
        <w:tc>
          <w:tcPr>
            <w:tcW w:w="2007" w:type="dxa"/>
            <w:tcBorders>
              <w:top w:val="nil"/>
              <w:left w:val="single" w:sz="4" w:space="0" w:color="auto"/>
              <w:bottom w:val="nil"/>
              <w:right w:val="single" w:sz="4" w:space="0" w:color="auto"/>
            </w:tcBorders>
          </w:tcPr>
          <w:p w14:paraId="7944BE7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4CF144" w14:textId="77777777" w:rsidR="004410EA" w:rsidRPr="003750B9" w:rsidRDefault="004410EA" w:rsidP="004410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BD0A387" w14:textId="77777777" w:rsidR="004410EA" w:rsidRPr="003750B9" w:rsidRDefault="004410EA" w:rsidP="004410EA">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3E1E6C7A"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3456AB"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EDA97F" w14:textId="77777777" w:rsidR="004410EA" w:rsidRPr="003750B9" w:rsidRDefault="004410EA" w:rsidP="004410EA">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28C6300"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BEC61F" w14:textId="77777777" w:rsidR="004410EA" w:rsidRPr="003750B9" w:rsidRDefault="004410EA" w:rsidP="004410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38C46"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21FCB06E" w14:textId="77777777" w:rsidTr="00EE44C3">
        <w:trPr>
          <w:jc w:val="center"/>
        </w:trPr>
        <w:tc>
          <w:tcPr>
            <w:tcW w:w="2007" w:type="dxa"/>
            <w:tcBorders>
              <w:top w:val="nil"/>
              <w:left w:val="single" w:sz="4" w:space="0" w:color="auto"/>
              <w:bottom w:val="single" w:sz="4" w:space="0" w:color="auto"/>
              <w:right w:val="single" w:sz="4" w:space="0" w:color="auto"/>
            </w:tcBorders>
          </w:tcPr>
          <w:p w14:paraId="70A65AA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F16B5A" w14:textId="77777777" w:rsidR="004410EA" w:rsidRPr="003750B9" w:rsidRDefault="004410EA" w:rsidP="004410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B020B5"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E37E65" w14:textId="77777777" w:rsidR="004410EA" w:rsidRPr="003750B9" w:rsidRDefault="004410EA" w:rsidP="004410EA">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74BCD5"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7D36E9" w14:textId="77777777" w:rsidR="004410EA" w:rsidRPr="003750B9" w:rsidRDefault="004410EA" w:rsidP="004410EA">
            <w:pPr>
              <w:pStyle w:val="TAC"/>
              <w:rPr>
                <w:rFonts w:eastAsia="DengXian"/>
                <w:lang w:eastAsia="ko-KR"/>
              </w:rPr>
            </w:pPr>
            <w:r w:rsidRPr="003750B9">
              <w:rPr>
                <w:rFonts w:eastAsia="DengXian"/>
              </w:rPr>
              <w:t>3900</w:t>
            </w:r>
          </w:p>
        </w:tc>
        <w:tc>
          <w:tcPr>
            <w:tcW w:w="977" w:type="dxa"/>
            <w:tcBorders>
              <w:top w:val="single" w:sz="4" w:space="0" w:color="auto"/>
              <w:left w:val="single" w:sz="4" w:space="0" w:color="auto"/>
              <w:bottom w:val="single" w:sz="4" w:space="0" w:color="auto"/>
              <w:right w:val="single" w:sz="4" w:space="0" w:color="auto"/>
            </w:tcBorders>
          </w:tcPr>
          <w:p w14:paraId="50B0421D"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4E53897" w14:textId="77777777" w:rsidR="004410EA" w:rsidRPr="003750B9" w:rsidRDefault="004410EA" w:rsidP="004410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8BB78" w14:textId="77777777" w:rsidR="004410EA" w:rsidRPr="003750B9" w:rsidRDefault="004410EA" w:rsidP="004410EA">
            <w:pPr>
              <w:pStyle w:val="TAC"/>
              <w:rPr>
                <w:rFonts w:eastAsia="DengXian"/>
                <w:lang w:eastAsia="ko-KR"/>
              </w:rPr>
            </w:pPr>
            <w:r w:rsidRPr="003750B9">
              <w:rPr>
                <w:rFonts w:eastAsia="Malgun Gothic" w:cs="Arial" w:hint="eastAsia"/>
                <w:kern w:val="2"/>
                <w:szCs w:val="24"/>
                <w:lang w:eastAsia="ko-KR"/>
              </w:rPr>
              <w:t>IMD4</w:t>
            </w:r>
          </w:p>
        </w:tc>
      </w:tr>
      <w:tr w:rsidR="004410EA" w:rsidRPr="003750B9" w14:paraId="0975CCDB" w14:textId="77777777" w:rsidTr="00EE44C3">
        <w:trPr>
          <w:jc w:val="center"/>
        </w:trPr>
        <w:tc>
          <w:tcPr>
            <w:tcW w:w="2007" w:type="dxa"/>
            <w:tcBorders>
              <w:left w:val="single" w:sz="4" w:space="0" w:color="auto"/>
              <w:bottom w:val="nil"/>
              <w:right w:val="single" w:sz="4" w:space="0" w:color="auto"/>
            </w:tcBorders>
          </w:tcPr>
          <w:p w14:paraId="76092A86" w14:textId="77777777" w:rsidR="004410EA" w:rsidRPr="003750B9" w:rsidRDefault="004410EA" w:rsidP="004410EA">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8B14A38"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47923C8" w14:textId="77777777" w:rsidR="004410EA" w:rsidRPr="003750B9" w:rsidRDefault="004410EA" w:rsidP="004410EA">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65E768A"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65F88"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BB9E41" w14:textId="77777777" w:rsidR="004410EA" w:rsidRPr="003750B9" w:rsidRDefault="004410EA" w:rsidP="004410EA">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6B2DFC8"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3FDB86"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D5A05C" w14:textId="77777777" w:rsidR="004410EA" w:rsidRPr="003750B9" w:rsidRDefault="004410EA" w:rsidP="004410EA">
            <w:pPr>
              <w:pStyle w:val="TAC"/>
              <w:rPr>
                <w:rFonts w:eastAsia="Malgun Gothic"/>
                <w:lang w:eastAsia="ko-KR"/>
              </w:rPr>
            </w:pPr>
            <w:r w:rsidRPr="003750B9">
              <w:rPr>
                <w:rFonts w:eastAsia="DengXian" w:cs="Arial"/>
                <w:szCs w:val="18"/>
                <w:lang w:eastAsia="ko-KR"/>
              </w:rPr>
              <w:t>N/A</w:t>
            </w:r>
          </w:p>
        </w:tc>
      </w:tr>
      <w:tr w:rsidR="004410EA" w:rsidRPr="003750B9" w14:paraId="74BD7B40" w14:textId="77777777" w:rsidTr="00EE44C3">
        <w:trPr>
          <w:jc w:val="center"/>
        </w:trPr>
        <w:tc>
          <w:tcPr>
            <w:tcW w:w="2007" w:type="dxa"/>
            <w:tcBorders>
              <w:top w:val="nil"/>
              <w:left w:val="single" w:sz="4" w:space="0" w:color="auto"/>
              <w:bottom w:val="nil"/>
              <w:right w:val="single" w:sz="4" w:space="0" w:color="auto"/>
            </w:tcBorders>
          </w:tcPr>
          <w:p w14:paraId="0740A27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A5457C"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677DDD"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5D545CA1"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72620F"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289D90" w14:textId="77777777" w:rsidR="004410EA" w:rsidRPr="003750B9" w:rsidRDefault="004410EA" w:rsidP="004410EA">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C31550F"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98FFAE" w14:textId="77777777" w:rsidR="004410EA" w:rsidRPr="003750B9" w:rsidRDefault="004410EA" w:rsidP="004410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95B13E" w14:textId="77777777" w:rsidR="004410EA" w:rsidRPr="003750B9" w:rsidRDefault="004410EA" w:rsidP="004410EA">
            <w:pPr>
              <w:pStyle w:val="TAC"/>
              <w:rPr>
                <w:rFonts w:eastAsia="DengXian"/>
                <w:lang w:eastAsia="zh-CN"/>
              </w:rPr>
            </w:pPr>
            <w:r w:rsidRPr="003750B9">
              <w:rPr>
                <w:rFonts w:eastAsia="DengXian" w:hint="eastAsia"/>
                <w:lang w:eastAsia="zh-CN"/>
              </w:rPr>
              <w:t>N/A</w:t>
            </w:r>
          </w:p>
        </w:tc>
      </w:tr>
      <w:tr w:rsidR="004410EA" w:rsidRPr="003750B9" w14:paraId="7CA14872" w14:textId="77777777" w:rsidTr="00EE44C3">
        <w:trPr>
          <w:jc w:val="center"/>
        </w:trPr>
        <w:tc>
          <w:tcPr>
            <w:tcW w:w="2007" w:type="dxa"/>
            <w:tcBorders>
              <w:top w:val="nil"/>
              <w:left w:val="single" w:sz="4" w:space="0" w:color="auto"/>
              <w:bottom w:val="nil"/>
              <w:right w:val="single" w:sz="4" w:space="0" w:color="auto"/>
            </w:tcBorders>
          </w:tcPr>
          <w:p w14:paraId="242E3D6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F5D19D"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7734ED"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36271E"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875429"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B46D76"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BD7E833" w14:textId="77777777" w:rsidR="004410EA" w:rsidRPr="003750B9" w:rsidRDefault="004410EA" w:rsidP="004410EA">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64F3C1AE" w14:textId="77777777" w:rsidR="004410EA" w:rsidRPr="003750B9" w:rsidRDefault="004410EA" w:rsidP="004410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5A2DF0" w14:textId="77777777" w:rsidR="004410EA" w:rsidRPr="003750B9" w:rsidRDefault="004410EA" w:rsidP="004410EA">
            <w:pPr>
              <w:pStyle w:val="TAC"/>
              <w:rPr>
                <w:rFonts w:eastAsia="DengXian"/>
                <w:lang w:eastAsia="zh-CN"/>
              </w:rPr>
            </w:pPr>
            <w:r w:rsidRPr="003750B9">
              <w:rPr>
                <w:rFonts w:eastAsia="DengXian" w:hint="eastAsia"/>
                <w:lang w:eastAsia="zh-CN"/>
              </w:rPr>
              <w:t>IMD2</w:t>
            </w:r>
          </w:p>
        </w:tc>
      </w:tr>
      <w:tr w:rsidR="004410EA" w:rsidRPr="003750B9" w14:paraId="52720779" w14:textId="77777777" w:rsidTr="00EE44C3">
        <w:trPr>
          <w:jc w:val="center"/>
        </w:trPr>
        <w:tc>
          <w:tcPr>
            <w:tcW w:w="2007" w:type="dxa"/>
            <w:tcBorders>
              <w:top w:val="nil"/>
              <w:left w:val="single" w:sz="4" w:space="0" w:color="auto"/>
              <w:bottom w:val="nil"/>
              <w:right w:val="single" w:sz="4" w:space="0" w:color="auto"/>
            </w:tcBorders>
          </w:tcPr>
          <w:p w14:paraId="52652B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4D86EE"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3E01D2"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8D8B952" w14:textId="77777777" w:rsidR="004410EA" w:rsidRPr="003750B9" w:rsidRDefault="004410EA" w:rsidP="004410EA">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4A4512" w14:textId="77777777" w:rsidR="004410EA" w:rsidRPr="003750B9" w:rsidRDefault="004410EA" w:rsidP="004410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8ABEA"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F80AD2"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C3F9D3"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3DDD4" w14:textId="77777777" w:rsidR="004410EA" w:rsidRPr="003750B9" w:rsidRDefault="004410EA" w:rsidP="004410EA">
            <w:pPr>
              <w:pStyle w:val="TAC"/>
              <w:rPr>
                <w:rFonts w:eastAsia="DengXian"/>
                <w:lang w:eastAsia="zh-CN"/>
              </w:rPr>
            </w:pPr>
            <w:r w:rsidRPr="003750B9">
              <w:rPr>
                <w:rFonts w:eastAsia="DengXian"/>
                <w:color w:val="000000"/>
                <w:lang w:eastAsia="zh-CN"/>
              </w:rPr>
              <w:t>N/A</w:t>
            </w:r>
          </w:p>
        </w:tc>
      </w:tr>
      <w:tr w:rsidR="004410EA" w:rsidRPr="003750B9" w14:paraId="6D2CAA40" w14:textId="77777777" w:rsidTr="00EE44C3">
        <w:trPr>
          <w:jc w:val="center"/>
        </w:trPr>
        <w:tc>
          <w:tcPr>
            <w:tcW w:w="2007" w:type="dxa"/>
            <w:tcBorders>
              <w:top w:val="nil"/>
              <w:left w:val="single" w:sz="4" w:space="0" w:color="auto"/>
              <w:bottom w:val="nil"/>
              <w:right w:val="single" w:sz="4" w:space="0" w:color="auto"/>
            </w:tcBorders>
          </w:tcPr>
          <w:p w14:paraId="7B9597A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E7D4AF"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CD71085"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A19B14" w14:textId="77777777" w:rsidR="004410EA" w:rsidRPr="003750B9" w:rsidRDefault="004410EA" w:rsidP="004410EA">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C7232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9CAE05"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6CCAC4B" w14:textId="77777777" w:rsidR="004410EA" w:rsidRPr="003750B9" w:rsidRDefault="004410EA" w:rsidP="004410EA">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FA6EBE"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76363" w14:textId="77777777" w:rsidR="004410EA" w:rsidRPr="003750B9" w:rsidRDefault="004410EA" w:rsidP="004410EA">
            <w:pPr>
              <w:pStyle w:val="TAC"/>
              <w:rPr>
                <w:rFonts w:eastAsia="DengXian"/>
                <w:lang w:eastAsia="zh-CN"/>
              </w:rPr>
            </w:pPr>
            <w:r w:rsidRPr="003750B9">
              <w:rPr>
                <w:rFonts w:eastAsia="DengXian"/>
                <w:color w:val="000000"/>
                <w:lang w:eastAsia="zh-CN"/>
              </w:rPr>
              <w:t>IMD4</w:t>
            </w:r>
          </w:p>
        </w:tc>
      </w:tr>
      <w:tr w:rsidR="004410EA" w:rsidRPr="003750B9" w14:paraId="5DD61D7B" w14:textId="77777777" w:rsidTr="00EE44C3">
        <w:trPr>
          <w:jc w:val="center"/>
        </w:trPr>
        <w:tc>
          <w:tcPr>
            <w:tcW w:w="2007" w:type="dxa"/>
            <w:tcBorders>
              <w:top w:val="nil"/>
              <w:left w:val="single" w:sz="4" w:space="0" w:color="auto"/>
              <w:bottom w:val="nil"/>
              <w:right w:val="single" w:sz="4" w:space="0" w:color="auto"/>
            </w:tcBorders>
          </w:tcPr>
          <w:p w14:paraId="658C388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62A196"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DDD6F4" w14:textId="77777777" w:rsidR="004410EA" w:rsidRPr="003750B9" w:rsidRDefault="004410EA" w:rsidP="004410EA">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7A8C11D9" w14:textId="77777777" w:rsidR="004410EA" w:rsidRPr="003750B9" w:rsidRDefault="004410EA" w:rsidP="004410EA">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95AF69" w14:textId="77777777" w:rsidR="004410EA" w:rsidRPr="003750B9" w:rsidRDefault="004410EA" w:rsidP="004410EA">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773979"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77E480C4"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2CC6AF" w14:textId="77777777" w:rsidR="004410EA" w:rsidRPr="003750B9" w:rsidRDefault="004410EA" w:rsidP="004410EA">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CED535" w14:textId="77777777" w:rsidR="004410EA" w:rsidRPr="003750B9" w:rsidRDefault="004410EA" w:rsidP="004410EA">
            <w:pPr>
              <w:pStyle w:val="TAC"/>
              <w:rPr>
                <w:rFonts w:eastAsia="DengXian"/>
                <w:lang w:eastAsia="zh-CN"/>
              </w:rPr>
            </w:pPr>
            <w:r w:rsidRPr="003750B9">
              <w:rPr>
                <w:rFonts w:eastAsia="DengXian"/>
                <w:color w:val="000000"/>
                <w:lang w:eastAsia="zh-CN"/>
              </w:rPr>
              <w:t>N/A</w:t>
            </w:r>
          </w:p>
        </w:tc>
      </w:tr>
      <w:tr w:rsidR="004410EA" w:rsidRPr="003750B9" w14:paraId="7913B976" w14:textId="77777777" w:rsidTr="00EE44C3">
        <w:trPr>
          <w:jc w:val="center"/>
        </w:trPr>
        <w:tc>
          <w:tcPr>
            <w:tcW w:w="2007" w:type="dxa"/>
            <w:tcBorders>
              <w:top w:val="nil"/>
              <w:left w:val="single" w:sz="4" w:space="0" w:color="auto"/>
              <w:bottom w:val="nil"/>
              <w:right w:val="single" w:sz="4" w:space="0" w:color="auto"/>
            </w:tcBorders>
          </w:tcPr>
          <w:p w14:paraId="7A35DF9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D03B09"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275C0A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6DA928" w14:textId="77777777" w:rsidR="004410EA" w:rsidRPr="003750B9" w:rsidRDefault="004410EA" w:rsidP="004410EA">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FF243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1C62A4" w14:textId="77777777" w:rsidR="004410EA" w:rsidRPr="003750B9" w:rsidRDefault="004410EA" w:rsidP="004410EA">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A00E433" w14:textId="77777777" w:rsidR="004410EA" w:rsidRPr="003750B9" w:rsidRDefault="004410EA" w:rsidP="004410EA">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3F6253"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BF645" w14:textId="77777777" w:rsidR="004410EA" w:rsidRPr="003750B9" w:rsidRDefault="004410EA" w:rsidP="004410EA">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4410EA" w:rsidRPr="003750B9" w14:paraId="7E354DC0" w14:textId="77777777" w:rsidTr="00EE44C3">
        <w:trPr>
          <w:jc w:val="center"/>
        </w:trPr>
        <w:tc>
          <w:tcPr>
            <w:tcW w:w="2007" w:type="dxa"/>
            <w:tcBorders>
              <w:top w:val="nil"/>
              <w:left w:val="single" w:sz="4" w:space="0" w:color="auto"/>
              <w:bottom w:val="nil"/>
              <w:right w:val="single" w:sz="4" w:space="0" w:color="auto"/>
            </w:tcBorders>
          </w:tcPr>
          <w:p w14:paraId="04BEE29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06DAE0"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4078310" w14:textId="77777777" w:rsidR="004410EA" w:rsidRPr="003750B9" w:rsidRDefault="004410EA" w:rsidP="004410EA">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3BE5CA" w14:textId="77777777" w:rsidR="004410EA" w:rsidRPr="003750B9" w:rsidRDefault="004410EA" w:rsidP="004410EA">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EB3C38"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71EEE8"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BE72DD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D5AE93"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971CB6"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r>
      <w:tr w:rsidR="004410EA" w:rsidRPr="003750B9" w14:paraId="54ED3503" w14:textId="77777777" w:rsidTr="00EE44C3">
        <w:trPr>
          <w:jc w:val="center"/>
        </w:trPr>
        <w:tc>
          <w:tcPr>
            <w:tcW w:w="2007" w:type="dxa"/>
            <w:tcBorders>
              <w:top w:val="nil"/>
              <w:left w:val="single" w:sz="4" w:space="0" w:color="auto"/>
              <w:bottom w:val="single" w:sz="4" w:space="0" w:color="auto"/>
              <w:right w:val="single" w:sz="4" w:space="0" w:color="auto"/>
            </w:tcBorders>
          </w:tcPr>
          <w:p w14:paraId="5DF4C4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25FEC4" w14:textId="77777777" w:rsidR="004410EA" w:rsidRPr="003750B9" w:rsidRDefault="004410EA" w:rsidP="004410EA">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AB63FE" w14:textId="77777777" w:rsidR="004410EA" w:rsidRPr="003750B9" w:rsidRDefault="004410EA" w:rsidP="004410EA">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0827E95C" w14:textId="77777777" w:rsidR="004410EA" w:rsidRPr="003750B9" w:rsidRDefault="004410EA" w:rsidP="004410EA">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3018FA" w14:textId="77777777" w:rsidR="004410EA" w:rsidRPr="003750B9" w:rsidRDefault="004410EA" w:rsidP="004410EA">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3B359F" w14:textId="77777777" w:rsidR="004410EA" w:rsidRPr="003750B9" w:rsidRDefault="004410EA" w:rsidP="004410EA">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84BF8B"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B52CD6" w14:textId="77777777" w:rsidR="004410EA" w:rsidRPr="003750B9" w:rsidRDefault="004410EA" w:rsidP="004410EA">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85D29B"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r>
      <w:tr w:rsidR="004410EA" w:rsidRPr="003750B9" w14:paraId="01CF1A0E" w14:textId="77777777" w:rsidTr="00EE44C3">
        <w:trPr>
          <w:jc w:val="center"/>
        </w:trPr>
        <w:tc>
          <w:tcPr>
            <w:tcW w:w="2007" w:type="dxa"/>
            <w:tcBorders>
              <w:top w:val="single" w:sz="4" w:space="0" w:color="auto"/>
              <w:left w:val="single" w:sz="4" w:space="0" w:color="auto"/>
              <w:bottom w:val="nil"/>
              <w:right w:val="single" w:sz="4" w:space="0" w:color="auto"/>
            </w:tcBorders>
          </w:tcPr>
          <w:p w14:paraId="2B17907A" w14:textId="77777777" w:rsidR="004410EA" w:rsidRPr="003750B9" w:rsidRDefault="004410EA" w:rsidP="004410EA">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420E70BC" w14:textId="77777777" w:rsidR="004410EA" w:rsidRPr="003750B9" w:rsidRDefault="004410EA" w:rsidP="004410EA">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3F07C306"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D19825"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C68A8D"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BE052A" w14:textId="77777777" w:rsidR="004410EA" w:rsidRPr="003750B9" w:rsidRDefault="004410EA" w:rsidP="004410EA">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41D8C9BD" w14:textId="77777777" w:rsidR="004410EA" w:rsidRPr="003750B9" w:rsidRDefault="004410EA" w:rsidP="004410EA">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4C03B51"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05C3B"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4BA8406C" w14:textId="77777777" w:rsidTr="00EE44C3">
        <w:trPr>
          <w:jc w:val="center"/>
        </w:trPr>
        <w:tc>
          <w:tcPr>
            <w:tcW w:w="2007" w:type="dxa"/>
            <w:tcBorders>
              <w:top w:val="nil"/>
              <w:left w:val="single" w:sz="4" w:space="0" w:color="auto"/>
              <w:bottom w:val="nil"/>
              <w:right w:val="single" w:sz="4" w:space="0" w:color="auto"/>
            </w:tcBorders>
          </w:tcPr>
          <w:p w14:paraId="01273D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56D8A" w14:textId="77777777" w:rsidR="004410EA" w:rsidRPr="003750B9" w:rsidRDefault="004410EA" w:rsidP="004410EA">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F81C40" w14:textId="77777777" w:rsidR="004410EA" w:rsidRPr="003750B9" w:rsidRDefault="004410EA" w:rsidP="004410EA">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316070CF"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47975"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44698E" w14:textId="77777777" w:rsidR="004410EA" w:rsidRPr="003750B9" w:rsidRDefault="004410EA" w:rsidP="004410EA">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38921D37"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779C66"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7DD0D"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9227EF6" w14:textId="77777777" w:rsidTr="00EE44C3">
        <w:trPr>
          <w:jc w:val="center"/>
        </w:trPr>
        <w:tc>
          <w:tcPr>
            <w:tcW w:w="2007" w:type="dxa"/>
            <w:tcBorders>
              <w:top w:val="nil"/>
              <w:left w:val="single" w:sz="4" w:space="0" w:color="auto"/>
              <w:bottom w:val="single" w:sz="4" w:space="0" w:color="auto"/>
              <w:right w:val="single" w:sz="4" w:space="0" w:color="auto"/>
            </w:tcBorders>
          </w:tcPr>
          <w:p w14:paraId="10BC3D1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04445" w14:textId="77777777" w:rsidR="004410EA" w:rsidRPr="003750B9" w:rsidRDefault="004410EA" w:rsidP="004410EA">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73C7C548" w14:textId="77777777" w:rsidR="004410EA" w:rsidRPr="003750B9" w:rsidRDefault="004410EA" w:rsidP="004410EA">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51E86087"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CC012B"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55BE90" w14:textId="77777777" w:rsidR="004410EA" w:rsidRPr="003750B9" w:rsidRDefault="004410EA" w:rsidP="004410EA">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777C8263"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2F544"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821B8" w14:textId="77777777" w:rsidR="004410EA" w:rsidRPr="003750B9" w:rsidRDefault="004410EA" w:rsidP="004410EA">
            <w:pPr>
              <w:pStyle w:val="TAC"/>
              <w:rPr>
                <w:rFonts w:eastAsia="DengXian"/>
                <w:lang w:eastAsia="zh-CN"/>
              </w:rPr>
            </w:pPr>
            <w:r w:rsidRPr="003750B9">
              <w:rPr>
                <w:rFonts w:eastAsia="DengXian" w:cs="Arial"/>
                <w:szCs w:val="18"/>
              </w:rPr>
              <w:t>N/A</w:t>
            </w:r>
          </w:p>
        </w:tc>
      </w:tr>
      <w:tr w:rsidR="004410EA" w:rsidRPr="003750B9" w14:paraId="4D98CBB0" w14:textId="77777777" w:rsidTr="00EE44C3">
        <w:trPr>
          <w:jc w:val="center"/>
        </w:trPr>
        <w:tc>
          <w:tcPr>
            <w:tcW w:w="2007" w:type="dxa"/>
            <w:tcBorders>
              <w:top w:val="nil"/>
              <w:left w:val="single" w:sz="4" w:space="0" w:color="auto"/>
              <w:bottom w:val="nil"/>
              <w:right w:val="single" w:sz="4" w:space="0" w:color="auto"/>
            </w:tcBorders>
          </w:tcPr>
          <w:p w14:paraId="6B6D8B84" w14:textId="77777777" w:rsidR="004410EA" w:rsidRPr="003750B9" w:rsidRDefault="004410EA" w:rsidP="004410EA">
            <w:pPr>
              <w:pStyle w:val="TAC"/>
              <w:rPr>
                <w:rFonts w:eastAsia="DengXian"/>
                <w:lang w:eastAsia="zh-CN"/>
              </w:rPr>
            </w:pPr>
            <w:r w:rsidRPr="003750B9">
              <w:rPr>
                <w:rFonts w:eastAsia="DengXian"/>
              </w:rPr>
              <w:lastRenderedPageBreak/>
              <w:t>CA_n25-n71-n77</w:t>
            </w:r>
          </w:p>
        </w:tc>
        <w:tc>
          <w:tcPr>
            <w:tcW w:w="1146" w:type="dxa"/>
            <w:tcBorders>
              <w:top w:val="single" w:sz="4" w:space="0" w:color="auto"/>
              <w:left w:val="single" w:sz="4" w:space="0" w:color="auto"/>
              <w:bottom w:val="single" w:sz="4" w:space="0" w:color="auto"/>
              <w:right w:val="single" w:sz="4" w:space="0" w:color="auto"/>
            </w:tcBorders>
          </w:tcPr>
          <w:p w14:paraId="648E3339" w14:textId="77777777" w:rsidR="004410EA" w:rsidRPr="003750B9" w:rsidRDefault="004410EA" w:rsidP="004410EA">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E4FFDAE"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1DC3CC3D" w14:textId="77777777" w:rsidR="004410EA" w:rsidRPr="003750B9" w:rsidRDefault="004410EA" w:rsidP="004410EA">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7EF355" w14:textId="77777777" w:rsidR="004410EA" w:rsidRPr="003750B9" w:rsidRDefault="004410EA" w:rsidP="004410EA">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4A0667"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2E48771"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2CD4B7"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94214" w14:textId="77777777" w:rsidR="004410EA" w:rsidRPr="003750B9" w:rsidRDefault="004410EA" w:rsidP="004410EA">
            <w:pPr>
              <w:pStyle w:val="TAC"/>
              <w:rPr>
                <w:rFonts w:eastAsia="DengXian"/>
                <w:lang w:eastAsia="zh-CN"/>
              </w:rPr>
            </w:pPr>
            <w:r w:rsidRPr="003750B9">
              <w:rPr>
                <w:rFonts w:eastAsia="DengXian"/>
                <w:color w:val="000000"/>
                <w:lang w:eastAsia="zh-CN"/>
              </w:rPr>
              <w:t>N/A</w:t>
            </w:r>
          </w:p>
        </w:tc>
      </w:tr>
      <w:tr w:rsidR="004410EA" w:rsidRPr="003750B9" w14:paraId="4E15304E" w14:textId="77777777" w:rsidTr="00EE44C3">
        <w:trPr>
          <w:jc w:val="center"/>
        </w:trPr>
        <w:tc>
          <w:tcPr>
            <w:tcW w:w="2007" w:type="dxa"/>
            <w:tcBorders>
              <w:top w:val="nil"/>
              <w:left w:val="single" w:sz="4" w:space="0" w:color="auto"/>
              <w:bottom w:val="nil"/>
              <w:right w:val="single" w:sz="4" w:space="0" w:color="auto"/>
            </w:tcBorders>
          </w:tcPr>
          <w:p w14:paraId="79CAF14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9748E5" w14:textId="77777777" w:rsidR="004410EA" w:rsidRPr="003750B9" w:rsidRDefault="004410EA" w:rsidP="004410EA">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BD46F34"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FBAFB06" w14:textId="77777777" w:rsidR="004410EA" w:rsidRPr="003750B9" w:rsidRDefault="004410EA" w:rsidP="004410EA">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3D0CEB" w14:textId="77777777" w:rsidR="004410EA" w:rsidRPr="003750B9" w:rsidRDefault="004410EA" w:rsidP="004410EA">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2550E2"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A9CF32D"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29CF9B"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E2103" w14:textId="77777777" w:rsidR="004410EA" w:rsidRPr="003750B9" w:rsidRDefault="004410EA" w:rsidP="004410EA">
            <w:pPr>
              <w:pStyle w:val="TAC"/>
              <w:rPr>
                <w:rFonts w:eastAsia="DengXian"/>
                <w:lang w:eastAsia="zh-CN"/>
              </w:rPr>
            </w:pPr>
            <w:r w:rsidRPr="003750B9">
              <w:rPr>
                <w:rFonts w:eastAsia="DengXian"/>
                <w:color w:val="000000"/>
                <w:lang w:eastAsia="zh-CN"/>
              </w:rPr>
              <w:t>N/A</w:t>
            </w:r>
          </w:p>
        </w:tc>
      </w:tr>
      <w:tr w:rsidR="004410EA" w:rsidRPr="003750B9" w14:paraId="41D8D561" w14:textId="77777777" w:rsidTr="00EE44C3">
        <w:trPr>
          <w:jc w:val="center"/>
        </w:trPr>
        <w:tc>
          <w:tcPr>
            <w:tcW w:w="2007" w:type="dxa"/>
            <w:tcBorders>
              <w:top w:val="nil"/>
              <w:left w:val="single" w:sz="4" w:space="0" w:color="auto"/>
              <w:bottom w:val="nil"/>
              <w:right w:val="single" w:sz="4" w:space="0" w:color="auto"/>
            </w:tcBorders>
          </w:tcPr>
          <w:p w14:paraId="1DEB045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13506E" w14:textId="77777777" w:rsidR="004410EA" w:rsidRPr="003750B9" w:rsidRDefault="004410EA" w:rsidP="004410EA">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017455"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D8E20F" w14:textId="77777777" w:rsidR="004410EA" w:rsidRPr="003750B9" w:rsidRDefault="004410EA" w:rsidP="004410EA">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65129F"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8827F2"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3B711BA6" w14:textId="77777777" w:rsidR="004410EA" w:rsidRPr="003750B9" w:rsidRDefault="004410EA" w:rsidP="004410EA">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D3E73A3" w14:textId="77777777" w:rsidR="004410EA" w:rsidRPr="003750B9" w:rsidRDefault="004410EA" w:rsidP="004410EA">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E7273A" w14:textId="77777777" w:rsidR="004410EA" w:rsidRPr="003750B9" w:rsidRDefault="004410EA" w:rsidP="004410EA">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4410EA" w:rsidRPr="003750B9" w14:paraId="0209C7B9" w14:textId="77777777" w:rsidTr="00EE44C3">
        <w:trPr>
          <w:jc w:val="center"/>
        </w:trPr>
        <w:tc>
          <w:tcPr>
            <w:tcW w:w="2007" w:type="dxa"/>
            <w:tcBorders>
              <w:top w:val="nil"/>
              <w:left w:val="single" w:sz="4" w:space="0" w:color="auto"/>
              <w:bottom w:val="nil"/>
              <w:right w:val="single" w:sz="4" w:space="0" w:color="auto"/>
            </w:tcBorders>
          </w:tcPr>
          <w:p w14:paraId="367EC70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A51FE5" w14:textId="77777777" w:rsidR="004410EA" w:rsidRPr="003750B9" w:rsidRDefault="004410EA" w:rsidP="004410EA">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1C56650"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F2E7E5"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B73E6C"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E25D05" w14:textId="77777777" w:rsidR="004410EA" w:rsidRPr="003750B9" w:rsidRDefault="004410EA" w:rsidP="004410EA">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0C1773F8" w14:textId="77777777" w:rsidR="004410EA" w:rsidRPr="003750B9" w:rsidRDefault="004410EA" w:rsidP="004410EA">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7AC89AD3"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89785" w14:textId="77777777" w:rsidR="004410EA" w:rsidRPr="003750B9" w:rsidRDefault="004410EA" w:rsidP="004410EA">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4410EA" w:rsidRPr="003750B9" w14:paraId="7A264816" w14:textId="77777777" w:rsidTr="00EE44C3">
        <w:trPr>
          <w:jc w:val="center"/>
        </w:trPr>
        <w:tc>
          <w:tcPr>
            <w:tcW w:w="2007" w:type="dxa"/>
            <w:tcBorders>
              <w:top w:val="nil"/>
              <w:left w:val="single" w:sz="4" w:space="0" w:color="auto"/>
              <w:bottom w:val="nil"/>
              <w:right w:val="single" w:sz="4" w:space="0" w:color="auto"/>
            </w:tcBorders>
          </w:tcPr>
          <w:p w14:paraId="4C3FC82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EEE9CC" w14:textId="77777777" w:rsidR="004410EA" w:rsidRPr="003750B9" w:rsidRDefault="004410EA" w:rsidP="004410EA">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98C0F39"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0D30EEED"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4ABF42"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98138E" w14:textId="77777777" w:rsidR="004410EA" w:rsidRPr="003750B9" w:rsidRDefault="004410EA" w:rsidP="004410EA">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6C32FA7C"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C06752" w14:textId="77777777" w:rsidR="004410EA" w:rsidRPr="003750B9" w:rsidRDefault="004410EA" w:rsidP="004410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8B3CB" w14:textId="77777777" w:rsidR="004410EA" w:rsidRPr="003750B9" w:rsidRDefault="004410EA" w:rsidP="004410EA">
            <w:pPr>
              <w:pStyle w:val="TAC"/>
              <w:rPr>
                <w:rFonts w:eastAsia="DengXian"/>
                <w:lang w:eastAsia="zh-CN"/>
              </w:rPr>
            </w:pPr>
            <w:r w:rsidRPr="003750B9">
              <w:rPr>
                <w:rFonts w:eastAsia="DengXian"/>
                <w:color w:val="000000"/>
                <w:lang w:eastAsia="zh-CN"/>
              </w:rPr>
              <w:t>N/A</w:t>
            </w:r>
          </w:p>
        </w:tc>
      </w:tr>
      <w:tr w:rsidR="004410EA" w:rsidRPr="003750B9" w14:paraId="04CEE576" w14:textId="77777777" w:rsidTr="00EE44C3">
        <w:trPr>
          <w:jc w:val="center"/>
        </w:trPr>
        <w:tc>
          <w:tcPr>
            <w:tcW w:w="2007" w:type="dxa"/>
            <w:tcBorders>
              <w:top w:val="nil"/>
              <w:left w:val="single" w:sz="4" w:space="0" w:color="auto"/>
              <w:bottom w:val="single" w:sz="4" w:space="0" w:color="auto"/>
              <w:right w:val="single" w:sz="4" w:space="0" w:color="auto"/>
            </w:tcBorders>
          </w:tcPr>
          <w:p w14:paraId="29A86FE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DA9B5C" w14:textId="77777777" w:rsidR="004410EA" w:rsidRPr="003750B9" w:rsidRDefault="004410EA" w:rsidP="004410EA">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86DE1C"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7F0388CC"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A3F5E4" w14:textId="77777777" w:rsidR="004410EA" w:rsidRPr="003750B9" w:rsidRDefault="004410EA" w:rsidP="004410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1D085D" w14:textId="77777777" w:rsidR="004410EA" w:rsidRPr="003750B9" w:rsidRDefault="004410EA" w:rsidP="004410EA">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AD6BE22"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92334" w14:textId="77777777" w:rsidR="004410EA" w:rsidRPr="003750B9" w:rsidRDefault="004410EA" w:rsidP="004410EA">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D83750" w14:textId="77777777" w:rsidR="004410EA" w:rsidRPr="003750B9" w:rsidRDefault="004410EA" w:rsidP="004410EA">
            <w:pPr>
              <w:pStyle w:val="TAC"/>
              <w:rPr>
                <w:rFonts w:eastAsia="DengXian"/>
                <w:lang w:eastAsia="zh-CN"/>
              </w:rPr>
            </w:pPr>
            <w:r w:rsidRPr="003750B9">
              <w:rPr>
                <w:rFonts w:eastAsia="DengXian"/>
                <w:color w:val="000000"/>
                <w:lang w:eastAsia="zh-CN"/>
              </w:rPr>
              <w:t>N/A</w:t>
            </w:r>
          </w:p>
        </w:tc>
      </w:tr>
      <w:tr w:rsidR="004410EA" w:rsidRPr="003750B9" w14:paraId="6037662F" w14:textId="77777777" w:rsidTr="00EE44C3">
        <w:trPr>
          <w:jc w:val="center"/>
        </w:trPr>
        <w:tc>
          <w:tcPr>
            <w:tcW w:w="2007" w:type="dxa"/>
            <w:tcBorders>
              <w:top w:val="nil"/>
              <w:left w:val="single" w:sz="4" w:space="0" w:color="auto"/>
              <w:bottom w:val="nil"/>
              <w:right w:val="single" w:sz="4" w:space="0" w:color="auto"/>
            </w:tcBorders>
            <w:vAlign w:val="center"/>
          </w:tcPr>
          <w:p w14:paraId="10459AD7" w14:textId="77777777" w:rsidR="004410EA" w:rsidRPr="003750B9" w:rsidRDefault="004410EA" w:rsidP="004410EA">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951DBB5"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4669209"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5DFD3098"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3E2271"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C201E"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B28FB4A"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3CF7EF"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0728D"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N/A</w:t>
            </w:r>
          </w:p>
        </w:tc>
      </w:tr>
      <w:tr w:rsidR="004410EA" w:rsidRPr="003750B9" w14:paraId="20E0E5A6" w14:textId="77777777" w:rsidTr="00EE44C3">
        <w:trPr>
          <w:jc w:val="center"/>
        </w:trPr>
        <w:tc>
          <w:tcPr>
            <w:tcW w:w="2007" w:type="dxa"/>
            <w:tcBorders>
              <w:top w:val="nil"/>
              <w:left w:val="single" w:sz="4" w:space="0" w:color="auto"/>
              <w:bottom w:val="nil"/>
              <w:right w:val="single" w:sz="4" w:space="0" w:color="auto"/>
            </w:tcBorders>
            <w:vAlign w:val="center"/>
          </w:tcPr>
          <w:p w14:paraId="4858068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FEACB"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BDF67F4"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04A3DF60"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BD1049"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69303"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7E2D9C4"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921D3"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36B87"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N/A</w:t>
            </w:r>
          </w:p>
        </w:tc>
      </w:tr>
      <w:tr w:rsidR="004410EA" w:rsidRPr="003750B9" w14:paraId="6F903607" w14:textId="77777777" w:rsidTr="00EE44C3">
        <w:trPr>
          <w:jc w:val="center"/>
        </w:trPr>
        <w:tc>
          <w:tcPr>
            <w:tcW w:w="2007" w:type="dxa"/>
            <w:tcBorders>
              <w:top w:val="nil"/>
              <w:left w:val="single" w:sz="4" w:space="0" w:color="auto"/>
              <w:bottom w:val="nil"/>
              <w:right w:val="single" w:sz="4" w:space="0" w:color="auto"/>
            </w:tcBorders>
            <w:vAlign w:val="center"/>
          </w:tcPr>
          <w:p w14:paraId="6ED6CF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D4C18"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BD0890" w14:textId="77777777" w:rsidR="004410EA" w:rsidRPr="003750B9" w:rsidRDefault="004410EA" w:rsidP="004410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FE5FF8"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B476E6"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422C2D"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BA56CEC" w14:textId="77777777" w:rsidR="004410EA" w:rsidRPr="003750B9" w:rsidRDefault="004410EA" w:rsidP="004410EA">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4508AE0"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EC9801"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IMD3</w:t>
            </w:r>
          </w:p>
        </w:tc>
      </w:tr>
      <w:tr w:rsidR="004410EA" w:rsidRPr="003750B9" w14:paraId="368F84C9" w14:textId="77777777" w:rsidTr="00EE44C3">
        <w:trPr>
          <w:jc w:val="center"/>
        </w:trPr>
        <w:tc>
          <w:tcPr>
            <w:tcW w:w="2007" w:type="dxa"/>
            <w:tcBorders>
              <w:top w:val="nil"/>
              <w:left w:val="single" w:sz="4" w:space="0" w:color="auto"/>
              <w:bottom w:val="nil"/>
              <w:right w:val="single" w:sz="4" w:space="0" w:color="auto"/>
            </w:tcBorders>
            <w:vAlign w:val="center"/>
          </w:tcPr>
          <w:p w14:paraId="0A75985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112F2"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320BE9C" w14:textId="77777777" w:rsidR="004410EA" w:rsidRPr="003750B9" w:rsidRDefault="004410EA" w:rsidP="004410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3D2157"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34E910"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DDD836" w14:textId="77777777" w:rsidR="004410EA" w:rsidRPr="003750B9" w:rsidRDefault="004410EA" w:rsidP="004410EA">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7BC81CF" w14:textId="77777777" w:rsidR="004410EA" w:rsidRPr="003750B9" w:rsidRDefault="004410EA" w:rsidP="004410EA">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5CCB525"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E2934"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IMD3</w:t>
            </w:r>
          </w:p>
        </w:tc>
      </w:tr>
      <w:tr w:rsidR="004410EA" w:rsidRPr="003750B9" w14:paraId="0CB703EE" w14:textId="77777777" w:rsidTr="00EE44C3">
        <w:trPr>
          <w:jc w:val="center"/>
        </w:trPr>
        <w:tc>
          <w:tcPr>
            <w:tcW w:w="2007" w:type="dxa"/>
            <w:tcBorders>
              <w:top w:val="nil"/>
              <w:left w:val="single" w:sz="4" w:space="0" w:color="auto"/>
              <w:bottom w:val="nil"/>
              <w:right w:val="single" w:sz="4" w:space="0" w:color="auto"/>
            </w:tcBorders>
            <w:vAlign w:val="center"/>
          </w:tcPr>
          <w:p w14:paraId="3AE5E52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472EB"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A0956DE"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3567703"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208B60"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8FC12E" w14:textId="77777777" w:rsidR="004410EA" w:rsidRPr="003750B9" w:rsidRDefault="004410EA" w:rsidP="004410EA">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3F303B7"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E23CA7"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D9CD9"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N/A</w:t>
            </w:r>
          </w:p>
        </w:tc>
      </w:tr>
      <w:tr w:rsidR="004410EA" w:rsidRPr="003750B9" w14:paraId="15D34B0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41E85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FAFC4"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9069EB6"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1E0381EA"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9BB7AB"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E1BD6F"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E2D52DF" w14:textId="77777777" w:rsidR="004410EA" w:rsidRPr="003750B9" w:rsidRDefault="004410EA" w:rsidP="004410EA">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D0FF1E"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7EE07"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N/A</w:t>
            </w:r>
          </w:p>
        </w:tc>
      </w:tr>
      <w:tr w:rsidR="004410EA" w:rsidRPr="003750B9" w14:paraId="52AC8B9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5F10B46" w14:textId="77777777" w:rsidR="004410EA" w:rsidRPr="003750B9" w:rsidRDefault="004410EA" w:rsidP="004410EA">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6B4A792F" w14:textId="77777777" w:rsidR="004410EA" w:rsidRPr="003750B9" w:rsidRDefault="004410EA" w:rsidP="004410EA">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2317EA79" w14:textId="77777777" w:rsidR="004410EA" w:rsidRPr="003750B9" w:rsidRDefault="004410EA" w:rsidP="004410EA">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678AFB19"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CFD170"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A289FC" w14:textId="77777777" w:rsidR="004410EA" w:rsidRPr="003750B9" w:rsidRDefault="004410EA" w:rsidP="004410EA">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A944949"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CC4CF5"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1523B"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1BAF17E4" w14:textId="77777777" w:rsidTr="00EE44C3">
        <w:trPr>
          <w:jc w:val="center"/>
        </w:trPr>
        <w:tc>
          <w:tcPr>
            <w:tcW w:w="2007" w:type="dxa"/>
            <w:tcBorders>
              <w:top w:val="nil"/>
              <w:left w:val="single" w:sz="4" w:space="0" w:color="auto"/>
              <w:bottom w:val="nil"/>
              <w:right w:val="single" w:sz="4" w:space="0" w:color="auto"/>
            </w:tcBorders>
            <w:vAlign w:val="center"/>
          </w:tcPr>
          <w:p w14:paraId="4074A1E9" w14:textId="77777777" w:rsidR="004410EA" w:rsidRPr="003750B9" w:rsidRDefault="004410EA" w:rsidP="004410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43100" w14:textId="77777777" w:rsidR="004410EA" w:rsidRPr="003750B9" w:rsidRDefault="004410EA" w:rsidP="004410EA">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588A02B" w14:textId="77777777" w:rsidR="004410EA" w:rsidRPr="003750B9" w:rsidRDefault="004410EA" w:rsidP="004410EA">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4575834A"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3A766A"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D93C2" w14:textId="77777777" w:rsidR="004410EA" w:rsidRPr="003750B9" w:rsidRDefault="004410EA" w:rsidP="004410EA">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207A2563"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F90B61"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6357E" w14:textId="77777777" w:rsidR="004410EA" w:rsidRPr="003750B9" w:rsidRDefault="004410EA" w:rsidP="004410EA">
            <w:pPr>
              <w:pStyle w:val="TAC"/>
              <w:rPr>
                <w:rFonts w:eastAsia="DengXian"/>
              </w:rPr>
            </w:pPr>
            <w:r w:rsidRPr="003750B9">
              <w:rPr>
                <w:rFonts w:eastAsia="DengXian"/>
              </w:rPr>
              <w:t>N/A</w:t>
            </w:r>
          </w:p>
        </w:tc>
      </w:tr>
      <w:tr w:rsidR="004410EA" w:rsidRPr="003750B9" w14:paraId="2E81C5D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73435A2" w14:textId="77777777" w:rsidR="004410EA" w:rsidRPr="003750B9" w:rsidRDefault="004410EA" w:rsidP="004410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A5D59" w14:textId="77777777" w:rsidR="004410EA" w:rsidRPr="003750B9" w:rsidRDefault="004410EA" w:rsidP="004410EA">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7DBDC79" w14:textId="77777777" w:rsidR="004410EA" w:rsidRPr="003750B9" w:rsidRDefault="004410EA" w:rsidP="004410EA">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A5F031"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C404D"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3B7BCC" w14:textId="77777777" w:rsidR="004410EA" w:rsidRPr="003750B9" w:rsidRDefault="004410EA" w:rsidP="004410EA">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D09394C" w14:textId="77777777" w:rsidR="004410EA" w:rsidRPr="003750B9" w:rsidRDefault="004410EA" w:rsidP="004410EA">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75E7E509"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A6E99" w14:textId="77777777" w:rsidR="004410EA" w:rsidRPr="003750B9" w:rsidRDefault="004410EA" w:rsidP="004410EA">
            <w:pPr>
              <w:pStyle w:val="TAC"/>
              <w:rPr>
                <w:rFonts w:eastAsia="DengXian"/>
              </w:rPr>
            </w:pPr>
            <w:r w:rsidRPr="003750B9">
              <w:rPr>
                <w:rFonts w:eastAsia="DengXian"/>
              </w:rPr>
              <w:t>IMD5</w:t>
            </w:r>
          </w:p>
        </w:tc>
      </w:tr>
      <w:tr w:rsidR="004410EA" w:rsidRPr="003750B9" w14:paraId="693E70D2"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38E9B6C" w14:textId="77777777" w:rsidR="004410EA" w:rsidRPr="003750B9" w:rsidRDefault="004410EA" w:rsidP="004410EA">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50ED566D" w14:textId="77777777" w:rsidR="004410EA" w:rsidRPr="003750B9" w:rsidRDefault="004410EA" w:rsidP="004410EA">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C19656B" w14:textId="77777777" w:rsidR="004410EA" w:rsidRPr="003750B9" w:rsidRDefault="004410EA" w:rsidP="004410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54A133" w14:textId="77777777" w:rsidR="004410EA" w:rsidRPr="003750B9" w:rsidRDefault="004410EA" w:rsidP="004410EA">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B8E784"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965917" w14:textId="77777777" w:rsidR="004410EA" w:rsidRPr="003750B9" w:rsidRDefault="004410EA" w:rsidP="004410EA">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CE4B2A8" w14:textId="77777777" w:rsidR="004410EA" w:rsidRPr="003750B9" w:rsidRDefault="004410EA" w:rsidP="004410EA">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CA68EB4"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BD67A8" w14:textId="77777777" w:rsidR="004410EA" w:rsidRPr="003750B9" w:rsidRDefault="004410EA" w:rsidP="004410EA">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4410EA" w:rsidRPr="003750B9" w14:paraId="2DEFCE38" w14:textId="77777777" w:rsidTr="00EE44C3">
        <w:trPr>
          <w:jc w:val="center"/>
        </w:trPr>
        <w:tc>
          <w:tcPr>
            <w:tcW w:w="2007" w:type="dxa"/>
            <w:tcBorders>
              <w:top w:val="nil"/>
              <w:left w:val="single" w:sz="4" w:space="0" w:color="auto"/>
              <w:bottom w:val="nil"/>
              <w:right w:val="single" w:sz="4" w:space="0" w:color="auto"/>
            </w:tcBorders>
            <w:vAlign w:val="center"/>
          </w:tcPr>
          <w:p w14:paraId="1B7B0B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4CD7E"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FC4A1E" w14:textId="77777777" w:rsidR="004410EA" w:rsidRPr="003750B9" w:rsidRDefault="004410EA" w:rsidP="004410EA">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62B43797" w14:textId="77777777" w:rsidR="004410EA" w:rsidRPr="003750B9" w:rsidRDefault="004410EA" w:rsidP="004410EA">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C57BC4" w14:textId="77777777" w:rsidR="004410EA" w:rsidRPr="003750B9" w:rsidRDefault="004410EA" w:rsidP="004410EA">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29D4DC" w14:textId="77777777" w:rsidR="004410EA" w:rsidRPr="003750B9" w:rsidRDefault="004410EA" w:rsidP="004410EA">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CD7E0C6"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D6F881" w14:textId="77777777" w:rsidR="004410EA" w:rsidRPr="003750B9" w:rsidRDefault="004410EA" w:rsidP="004410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0827E9" w14:textId="77777777" w:rsidR="004410EA" w:rsidRPr="003750B9" w:rsidRDefault="004410EA" w:rsidP="004410EA">
            <w:pPr>
              <w:pStyle w:val="TAC"/>
              <w:rPr>
                <w:rFonts w:eastAsia="DengXian"/>
                <w:color w:val="000000"/>
                <w:lang w:eastAsia="zh-CN"/>
              </w:rPr>
            </w:pPr>
            <w:r w:rsidRPr="003750B9">
              <w:rPr>
                <w:rFonts w:eastAsia="DengXian"/>
              </w:rPr>
              <w:t>N/A</w:t>
            </w:r>
          </w:p>
        </w:tc>
      </w:tr>
      <w:tr w:rsidR="004410EA" w:rsidRPr="003750B9" w14:paraId="5A3288B5" w14:textId="77777777" w:rsidTr="00EE44C3">
        <w:trPr>
          <w:jc w:val="center"/>
        </w:trPr>
        <w:tc>
          <w:tcPr>
            <w:tcW w:w="2007" w:type="dxa"/>
            <w:tcBorders>
              <w:top w:val="nil"/>
              <w:left w:val="single" w:sz="4" w:space="0" w:color="auto"/>
              <w:bottom w:val="nil"/>
              <w:right w:val="single" w:sz="4" w:space="0" w:color="auto"/>
            </w:tcBorders>
            <w:vAlign w:val="center"/>
          </w:tcPr>
          <w:p w14:paraId="63C6F32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A79C7" w14:textId="77777777" w:rsidR="004410EA" w:rsidRPr="003750B9" w:rsidRDefault="004410EA" w:rsidP="004410EA">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9CEAEFF" w14:textId="77777777" w:rsidR="004410EA" w:rsidRPr="003750B9" w:rsidRDefault="004410EA" w:rsidP="004410EA">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791C2F18" w14:textId="77777777" w:rsidR="004410EA" w:rsidRPr="003750B9" w:rsidRDefault="004410EA" w:rsidP="004410EA">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47B057" w14:textId="77777777" w:rsidR="004410EA" w:rsidRPr="003750B9" w:rsidRDefault="004410EA" w:rsidP="004410EA">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44E6ED" w14:textId="77777777" w:rsidR="004410EA" w:rsidRPr="003750B9" w:rsidRDefault="004410EA" w:rsidP="004410EA">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45BEC77"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8B46F5"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2DE18B" w14:textId="77777777" w:rsidR="004410EA" w:rsidRPr="003750B9" w:rsidRDefault="004410EA" w:rsidP="004410EA">
            <w:pPr>
              <w:pStyle w:val="TAC"/>
              <w:rPr>
                <w:rFonts w:eastAsia="DengXian"/>
                <w:color w:val="000000"/>
                <w:lang w:eastAsia="zh-CN"/>
              </w:rPr>
            </w:pPr>
            <w:r w:rsidRPr="003750B9">
              <w:rPr>
                <w:rFonts w:eastAsia="DengXian"/>
              </w:rPr>
              <w:t>N/A</w:t>
            </w:r>
          </w:p>
        </w:tc>
      </w:tr>
      <w:tr w:rsidR="004410EA" w:rsidRPr="003750B9" w14:paraId="488176F2" w14:textId="77777777" w:rsidTr="00EE44C3">
        <w:trPr>
          <w:jc w:val="center"/>
        </w:trPr>
        <w:tc>
          <w:tcPr>
            <w:tcW w:w="2007" w:type="dxa"/>
            <w:tcBorders>
              <w:top w:val="nil"/>
              <w:left w:val="single" w:sz="4" w:space="0" w:color="auto"/>
              <w:bottom w:val="nil"/>
              <w:right w:val="single" w:sz="4" w:space="0" w:color="auto"/>
            </w:tcBorders>
            <w:vAlign w:val="center"/>
          </w:tcPr>
          <w:p w14:paraId="5FB361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85668" w14:textId="77777777" w:rsidR="004410EA" w:rsidRPr="003750B9" w:rsidRDefault="004410EA" w:rsidP="004410EA">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807BDA7" w14:textId="77777777" w:rsidR="004410EA" w:rsidRPr="003750B9" w:rsidRDefault="004410EA" w:rsidP="004410EA">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C03A2D5" w14:textId="77777777" w:rsidR="004410EA" w:rsidRPr="003750B9" w:rsidRDefault="004410EA" w:rsidP="004410EA">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8AA644" w14:textId="77777777" w:rsidR="004410EA" w:rsidRPr="003750B9" w:rsidRDefault="004410EA" w:rsidP="004410EA">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192CDB" w14:textId="77777777" w:rsidR="004410EA" w:rsidRPr="003750B9" w:rsidRDefault="004410EA" w:rsidP="004410EA">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1CDAC991"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738AD5"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A1C7F9" w14:textId="77777777" w:rsidR="004410EA" w:rsidRPr="003750B9" w:rsidRDefault="004410EA" w:rsidP="004410EA">
            <w:pPr>
              <w:pStyle w:val="TAC"/>
              <w:rPr>
                <w:rFonts w:eastAsia="DengXian"/>
                <w:color w:val="000000"/>
                <w:lang w:eastAsia="zh-CN"/>
              </w:rPr>
            </w:pPr>
            <w:r w:rsidRPr="003750B9">
              <w:rPr>
                <w:rFonts w:eastAsia="DengXian"/>
              </w:rPr>
              <w:t>N/A</w:t>
            </w:r>
          </w:p>
        </w:tc>
      </w:tr>
      <w:tr w:rsidR="004410EA" w:rsidRPr="003750B9" w14:paraId="539D3125" w14:textId="77777777" w:rsidTr="00EE44C3">
        <w:trPr>
          <w:jc w:val="center"/>
        </w:trPr>
        <w:tc>
          <w:tcPr>
            <w:tcW w:w="2007" w:type="dxa"/>
            <w:tcBorders>
              <w:top w:val="nil"/>
              <w:left w:val="single" w:sz="4" w:space="0" w:color="auto"/>
              <w:bottom w:val="nil"/>
              <w:right w:val="single" w:sz="4" w:space="0" w:color="auto"/>
            </w:tcBorders>
            <w:vAlign w:val="center"/>
          </w:tcPr>
          <w:p w14:paraId="29BCF37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3DB24"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8ACA8B" w14:textId="77777777" w:rsidR="004410EA" w:rsidRPr="003750B9" w:rsidRDefault="004410EA" w:rsidP="004410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8927DC" w14:textId="77777777" w:rsidR="004410EA" w:rsidRPr="003750B9" w:rsidRDefault="004410EA" w:rsidP="004410EA">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CB1C4E"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09C012" w14:textId="77777777" w:rsidR="004410EA" w:rsidRPr="003750B9" w:rsidRDefault="004410EA" w:rsidP="004410EA">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51A1CF4" w14:textId="77777777" w:rsidR="004410EA" w:rsidRPr="003750B9" w:rsidRDefault="004410EA" w:rsidP="004410EA">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5D568C6" w14:textId="77777777" w:rsidR="004410EA" w:rsidRPr="003750B9" w:rsidRDefault="004410EA" w:rsidP="004410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214D3E" w14:textId="77777777" w:rsidR="004410EA" w:rsidRPr="003750B9" w:rsidRDefault="004410EA" w:rsidP="004410EA">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4410EA" w:rsidRPr="003750B9" w14:paraId="1D9CC72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073286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156E6" w14:textId="77777777" w:rsidR="004410EA" w:rsidRPr="003750B9" w:rsidRDefault="004410EA" w:rsidP="004410EA">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BCF95D7" w14:textId="77777777" w:rsidR="004410EA" w:rsidRPr="003750B9" w:rsidRDefault="004410EA" w:rsidP="004410EA">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5B41C52" w14:textId="77777777" w:rsidR="004410EA" w:rsidRPr="003750B9" w:rsidRDefault="004410EA" w:rsidP="004410EA">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AF26A4" w14:textId="77777777" w:rsidR="004410EA" w:rsidRPr="003750B9" w:rsidRDefault="004410EA" w:rsidP="004410EA">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A4BE6" w14:textId="77777777" w:rsidR="004410EA" w:rsidRPr="003750B9" w:rsidRDefault="004410EA" w:rsidP="004410EA">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BEEAD18"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7332FA"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7A90B" w14:textId="77777777" w:rsidR="004410EA" w:rsidRPr="003750B9" w:rsidRDefault="004410EA" w:rsidP="004410EA">
            <w:pPr>
              <w:pStyle w:val="TAC"/>
              <w:rPr>
                <w:rFonts w:eastAsia="DengXian"/>
                <w:color w:val="000000"/>
                <w:lang w:eastAsia="zh-CN"/>
              </w:rPr>
            </w:pPr>
            <w:r w:rsidRPr="003750B9">
              <w:rPr>
                <w:rFonts w:eastAsia="DengXian"/>
              </w:rPr>
              <w:t>N/A</w:t>
            </w:r>
          </w:p>
        </w:tc>
      </w:tr>
      <w:tr w:rsidR="004410EA" w:rsidRPr="003750B9" w14:paraId="24D69A2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2916AA1" w14:textId="77777777" w:rsidR="004410EA" w:rsidRPr="003750B9" w:rsidRDefault="004410EA" w:rsidP="004410EA">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3FB46A32" w14:textId="77777777" w:rsidR="004410EA" w:rsidRPr="003750B9" w:rsidRDefault="004410EA" w:rsidP="004410EA">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75AD37D" w14:textId="77777777" w:rsidR="004410EA" w:rsidRPr="003750B9" w:rsidRDefault="004410EA" w:rsidP="004410EA">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2701549" w14:textId="77777777" w:rsidR="004410EA" w:rsidRPr="003750B9" w:rsidRDefault="004410EA" w:rsidP="004410EA">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ED782B" w14:textId="77777777" w:rsidR="004410EA" w:rsidRPr="003750B9" w:rsidRDefault="004410EA" w:rsidP="004410EA">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2803FB" w14:textId="77777777" w:rsidR="004410EA" w:rsidRPr="003750B9" w:rsidRDefault="004410EA" w:rsidP="004410EA">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72D7F69" w14:textId="77777777" w:rsidR="004410EA" w:rsidRPr="003750B9" w:rsidRDefault="004410EA" w:rsidP="004410EA">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DC712" w14:textId="77777777" w:rsidR="004410EA" w:rsidRPr="003750B9" w:rsidRDefault="004410EA" w:rsidP="004410EA">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F4AD4E7" w14:textId="77777777" w:rsidR="004410EA" w:rsidRPr="003750B9" w:rsidRDefault="004410EA" w:rsidP="004410EA">
            <w:pPr>
              <w:pStyle w:val="TAC"/>
              <w:rPr>
                <w:rFonts w:eastAsia="DengXian"/>
              </w:rPr>
            </w:pPr>
            <w:r w:rsidRPr="003750B9">
              <w:rPr>
                <w:rFonts w:eastAsia="DengXian"/>
                <w:lang w:eastAsia="fi-FI"/>
              </w:rPr>
              <w:t>N/A</w:t>
            </w:r>
          </w:p>
        </w:tc>
      </w:tr>
      <w:tr w:rsidR="004410EA" w:rsidRPr="003750B9" w14:paraId="08902861" w14:textId="77777777" w:rsidTr="00EE44C3">
        <w:trPr>
          <w:jc w:val="center"/>
        </w:trPr>
        <w:tc>
          <w:tcPr>
            <w:tcW w:w="2007" w:type="dxa"/>
            <w:tcBorders>
              <w:top w:val="nil"/>
              <w:left w:val="single" w:sz="4" w:space="0" w:color="auto"/>
              <w:bottom w:val="nil"/>
              <w:right w:val="single" w:sz="4" w:space="0" w:color="auto"/>
            </w:tcBorders>
            <w:vAlign w:val="center"/>
          </w:tcPr>
          <w:p w14:paraId="57E59EB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06C1AD" w14:textId="77777777" w:rsidR="004410EA" w:rsidRPr="003750B9" w:rsidRDefault="004410EA" w:rsidP="004410EA">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140D29A" w14:textId="77777777" w:rsidR="004410EA" w:rsidRPr="003750B9" w:rsidRDefault="004410EA" w:rsidP="004410EA">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EDC4619" w14:textId="77777777" w:rsidR="004410EA" w:rsidRPr="003750B9" w:rsidRDefault="004410EA" w:rsidP="004410EA">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379F2FE" w14:textId="77777777" w:rsidR="004410EA" w:rsidRPr="003750B9" w:rsidRDefault="004410EA" w:rsidP="004410EA">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86BBFCE" w14:textId="77777777" w:rsidR="004410EA" w:rsidRPr="003750B9" w:rsidRDefault="004410EA" w:rsidP="004410EA">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8AA3142" w14:textId="77777777" w:rsidR="004410EA" w:rsidRPr="003750B9" w:rsidRDefault="004410EA" w:rsidP="004410EA">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4306847" w14:textId="77777777" w:rsidR="004410EA" w:rsidRPr="003750B9" w:rsidRDefault="004410EA" w:rsidP="004410EA">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01D2137" w14:textId="77777777" w:rsidR="004410EA" w:rsidRPr="003750B9" w:rsidRDefault="004410EA" w:rsidP="004410EA">
            <w:pPr>
              <w:pStyle w:val="TAC"/>
              <w:rPr>
                <w:rFonts w:eastAsia="DengXian"/>
              </w:rPr>
            </w:pPr>
            <w:r w:rsidRPr="003750B9">
              <w:rPr>
                <w:rFonts w:eastAsia="Malgun Gothic"/>
                <w:lang w:eastAsia="ko-KR"/>
              </w:rPr>
              <w:t>IMD4</w:t>
            </w:r>
          </w:p>
        </w:tc>
      </w:tr>
      <w:tr w:rsidR="004410EA" w:rsidRPr="003750B9" w14:paraId="5903ECB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1D69CC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CBE537" w14:textId="77777777" w:rsidR="004410EA" w:rsidRPr="003750B9" w:rsidRDefault="004410EA" w:rsidP="004410EA">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F25789F" w14:textId="77777777" w:rsidR="004410EA" w:rsidRPr="003750B9" w:rsidRDefault="004410EA" w:rsidP="004410EA">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0B915F88" w14:textId="77777777" w:rsidR="004410EA" w:rsidRPr="003750B9" w:rsidRDefault="004410EA" w:rsidP="004410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0A89F2" w14:textId="77777777" w:rsidR="004410EA" w:rsidRPr="003750B9" w:rsidRDefault="004410EA" w:rsidP="004410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5AE2D4" w14:textId="77777777" w:rsidR="004410EA" w:rsidRPr="003750B9" w:rsidRDefault="004410EA" w:rsidP="004410EA">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7BCB7A9" w14:textId="77777777" w:rsidR="004410EA" w:rsidRPr="003750B9" w:rsidRDefault="004410EA" w:rsidP="004410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DDE7D4C" w14:textId="77777777" w:rsidR="004410EA" w:rsidRPr="003750B9" w:rsidRDefault="004410EA" w:rsidP="004410EA">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79C193"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1B7C10D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69CC076" w14:textId="77777777" w:rsidR="004410EA" w:rsidRPr="003750B9" w:rsidRDefault="004410EA" w:rsidP="004410EA">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46902723" w14:textId="77777777" w:rsidR="004410EA" w:rsidRPr="003750B9" w:rsidRDefault="004410EA" w:rsidP="004410EA">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33A535E" w14:textId="77777777" w:rsidR="004410EA" w:rsidRPr="003750B9" w:rsidRDefault="004410EA" w:rsidP="004410EA">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F9CF4F9"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6EB44D"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079829" w14:textId="77777777" w:rsidR="004410EA" w:rsidRPr="003750B9" w:rsidRDefault="004410EA" w:rsidP="004410EA">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3651A7C"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5ECB9"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761B5"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7EF793B7" w14:textId="77777777" w:rsidTr="00EE44C3">
        <w:trPr>
          <w:jc w:val="center"/>
        </w:trPr>
        <w:tc>
          <w:tcPr>
            <w:tcW w:w="2007" w:type="dxa"/>
            <w:tcBorders>
              <w:top w:val="nil"/>
              <w:left w:val="single" w:sz="4" w:space="0" w:color="auto"/>
              <w:bottom w:val="nil"/>
              <w:right w:val="single" w:sz="4" w:space="0" w:color="auto"/>
            </w:tcBorders>
            <w:vAlign w:val="center"/>
          </w:tcPr>
          <w:p w14:paraId="019E781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712953" w14:textId="77777777" w:rsidR="004410EA" w:rsidRPr="003750B9" w:rsidRDefault="004410EA" w:rsidP="004410EA">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0B4B2661" w14:textId="77777777" w:rsidR="004410EA" w:rsidRPr="003750B9" w:rsidRDefault="004410EA" w:rsidP="004410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D0C1248"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263317" w14:textId="77777777" w:rsidR="004410EA" w:rsidRPr="003750B9" w:rsidRDefault="004410EA" w:rsidP="004410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82D883" w14:textId="77777777" w:rsidR="004410EA" w:rsidRPr="003750B9" w:rsidRDefault="004410EA" w:rsidP="004410EA">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5B90DA7" w14:textId="77777777" w:rsidR="004410EA" w:rsidRPr="003750B9" w:rsidRDefault="004410EA" w:rsidP="004410EA">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74DA75E"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1AA9FA" w14:textId="77777777" w:rsidR="004410EA" w:rsidRPr="003750B9" w:rsidRDefault="004410EA" w:rsidP="004410EA">
            <w:pPr>
              <w:pStyle w:val="TAC"/>
              <w:rPr>
                <w:rFonts w:eastAsia="DengXian"/>
              </w:rPr>
            </w:pPr>
            <w:r w:rsidRPr="003750B9">
              <w:rPr>
                <w:rFonts w:eastAsia="DengXian"/>
                <w:lang w:eastAsia="zh-CN"/>
              </w:rPr>
              <w:t>IMD5</w:t>
            </w:r>
          </w:p>
        </w:tc>
      </w:tr>
      <w:tr w:rsidR="004410EA" w:rsidRPr="003750B9" w14:paraId="42944B1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AEAC0A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ED932C" w14:textId="77777777" w:rsidR="004410EA" w:rsidRPr="003750B9" w:rsidRDefault="004410EA" w:rsidP="004410EA">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733C3FF" w14:textId="77777777" w:rsidR="004410EA" w:rsidRPr="003750B9" w:rsidRDefault="004410EA" w:rsidP="004410EA">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7F2CC48"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9393F1"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9F375B" w14:textId="77777777" w:rsidR="004410EA" w:rsidRPr="003750B9" w:rsidRDefault="004410EA" w:rsidP="004410EA">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1B5762"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F3FC5B"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4F9EA"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FC2472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E119D54" w14:textId="77777777" w:rsidR="004410EA" w:rsidRPr="003750B9" w:rsidRDefault="004410EA" w:rsidP="004410EA">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4CD6F8B"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83CDAAD" w14:textId="77777777" w:rsidR="004410EA" w:rsidRPr="003750B9" w:rsidRDefault="004410EA" w:rsidP="004410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19DD4A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F3A7D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79C9A7" w14:textId="77777777" w:rsidR="004410EA" w:rsidRPr="003750B9" w:rsidRDefault="004410EA" w:rsidP="004410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0F39E58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267DE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B8B9F2" w14:textId="77777777" w:rsidR="004410EA" w:rsidRPr="003750B9" w:rsidRDefault="004410EA" w:rsidP="004410EA">
            <w:pPr>
              <w:pStyle w:val="TAC"/>
              <w:rPr>
                <w:rFonts w:eastAsia="DengXian"/>
              </w:rPr>
            </w:pPr>
            <w:r w:rsidRPr="003750B9">
              <w:rPr>
                <w:rFonts w:eastAsia="DengXian"/>
              </w:rPr>
              <w:t>N/A</w:t>
            </w:r>
          </w:p>
        </w:tc>
      </w:tr>
      <w:tr w:rsidR="004410EA" w:rsidRPr="003750B9" w14:paraId="4699A50C" w14:textId="77777777" w:rsidTr="00EE44C3">
        <w:trPr>
          <w:jc w:val="center"/>
        </w:trPr>
        <w:tc>
          <w:tcPr>
            <w:tcW w:w="2007" w:type="dxa"/>
            <w:tcBorders>
              <w:top w:val="nil"/>
              <w:left w:val="single" w:sz="4" w:space="0" w:color="auto"/>
              <w:bottom w:val="nil"/>
              <w:right w:val="single" w:sz="4" w:space="0" w:color="auto"/>
            </w:tcBorders>
            <w:vAlign w:val="center"/>
          </w:tcPr>
          <w:p w14:paraId="7B2FFBD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DCE65A" w14:textId="77777777" w:rsidR="004410EA" w:rsidRPr="003750B9" w:rsidRDefault="004410EA" w:rsidP="004410EA">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077E1218" w14:textId="77777777" w:rsidR="004410EA" w:rsidRPr="003750B9" w:rsidRDefault="004410EA" w:rsidP="004410EA">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0A88DEE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DB7ED6"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9D9F72" w14:textId="77777777" w:rsidR="004410EA" w:rsidRPr="003750B9" w:rsidRDefault="004410EA" w:rsidP="004410EA">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53FAD21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5AE252"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A94A71" w14:textId="77777777" w:rsidR="004410EA" w:rsidRPr="003750B9" w:rsidRDefault="004410EA" w:rsidP="004410EA">
            <w:pPr>
              <w:pStyle w:val="TAC"/>
              <w:rPr>
                <w:rFonts w:eastAsia="DengXian"/>
              </w:rPr>
            </w:pPr>
            <w:r w:rsidRPr="003750B9">
              <w:rPr>
                <w:rFonts w:eastAsia="DengXian"/>
              </w:rPr>
              <w:t>N/A</w:t>
            </w:r>
          </w:p>
        </w:tc>
      </w:tr>
      <w:tr w:rsidR="004410EA" w:rsidRPr="003750B9" w14:paraId="309BAFE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F5D889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4DCA6C" w14:textId="77777777" w:rsidR="004410EA" w:rsidRPr="003750B9" w:rsidRDefault="004410EA" w:rsidP="004410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D5B423D"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08F00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EE376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CF6C76" w14:textId="77777777" w:rsidR="004410EA" w:rsidRPr="003750B9" w:rsidRDefault="004410EA" w:rsidP="004410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2780DE1C"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5D5999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71D8EC" w14:textId="77777777" w:rsidR="004410EA" w:rsidRPr="003750B9" w:rsidRDefault="004410EA" w:rsidP="004410EA">
            <w:pPr>
              <w:pStyle w:val="TAC"/>
              <w:rPr>
                <w:rFonts w:eastAsia="DengXian"/>
              </w:rPr>
            </w:pPr>
            <w:r w:rsidRPr="003750B9">
              <w:rPr>
                <w:rFonts w:eastAsia="DengXian"/>
              </w:rPr>
              <w:t>IMD3</w:t>
            </w:r>
          </w:p>
        </w:tc>
      </w:tr>
      <w:tr w:rsidR="004410EA" w:rsidRPr="003750B9" w14:paraId="08888B5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FB6EB8E" w14:textId="77777777" w:rsidR="004410EA" w:rsidRPr="003750B9" w:rsidRDefault="004410EA" w:rsidP="004410EA">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077795DC" w14:textId="77777777" w:rsidR="004410EA" w:rsidRPr="003750B9" w:rsidRDefault="004410EA" w:rsidP="004410EA">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1BCC249" w14:textId="77777777" w:rsidR="004410EA" w:rsidRPr="003750B9" w:rsidRDefault="004410EA" w:rsidP="004410EA">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176283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F07FB8" w14:textId="77777777" w:rsidR="004410EA" w:rsidRPr="003750B9" w:rsidRDefault="004410EA" w:rsidP="004410EA">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609E38" w14:textId="77777777" w:rsidR="004410EA" w:rsidRPr="003750B9" w:rsidRDefault="004410EA" w:rsidP="004410EA">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62A2A53B" w14:textId="77777777" w:rsidR="004410EA" w:rsidRPr="003750B9" w:rsidRDefault="004410EA" w:rsidP="004410EA">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14A9AEF0" w14:textId="77777777" w:rsidR="004410EA" w:rsidRPr="003750B9" w:rsidRDefault="004410EA" w:rsidP="004410EA">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CA8F33F" w14:textId="77777777" w:rsidR="004410EA" w:rsidRPr="003750B9" w:rsidRDefault="004410EA" w:rsidP="004410EA">
            <w:pPr>
              <w:pStyle w:val="TAC"/>
              <w:rPr>
                <w:rFonts w:eastAsia="DengXian"/>
              </w:rPr>
            </w:pPr>
            <w:r w:rsidRPr="003750B9">
              <w:rPr>
                <w:rFonts w:eastAsia="DengXian"/>
                <w:lang w:eastAsia="fi-FI"/>
              </w:rPr>
              <w:t>IMD5</w:t>
            </w:r>
          </w:p>
        </w:tc>
      </w:tr>
      <w:tr w:rsidR="004410EA" w:rsidRPr="003750B9" w14:paraId="082A966C" w14:textId="77777777" w:rsidTr="00EE44C3">
        <w:trPr>
          <w:jc w:val="center"/>
        </w:trPr>
        <w:tc>
          <w:tcPr>
            <w:tcW w:w="2007" w:type="dxa"/>
            <w:tcBorders>
              <w:top w:val="nil"/>
              <w:left w:val="single" w:sz="4" w:space="0" w:color="auto"/>
              <w:bottom w:val="nil"/>
              <w:right w:val="single" w:sz="4" w:space="0" w:color="auto"/>
            </w:tcBorders>
            <w:vAlign w:val="center"/>
          </w:tcPr>
          <w:p w14:paraId="7957093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0A2136" w14:textId="77777777" w:rsidR="004410EA" w:rsidRPr="003750B9" w:rsidRDefault="004410EA" w:rsidP="004410EA">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EA8C2FF" w14:textId="77777777" w:rsidR="004410EA" w:rsidRPr="003750B9" w:rsidRDefault="004410EA" w:rsidP="004410EA">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5B4D9B2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473F4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545607" w14:textId="77777777" w:rsidR="004410EA" w:rsidRPr="003750B9" w:rsidRDefault="004410EA" w:rsidP="004410EA">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4974F0FB" w14:textId="77777777" w:rsidR="004410EA" w:rsidRPr="003750B9" w:rsidRDefault="004410EA" w:rsidP="004410EA">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4DADFE" w14:textId="77777777" w:rsidR="004410EA" w:rsidRPr="003750B9" w:rsidRDefault="004410EA" w:rsidP="004410EA">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D18B6D4"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35437F29"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4D9519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1B51EB" w14:textId="77777777" w:rsidR="004410EA" w:rsidRPr="003750B9" w:rsidRDefault="004410EA" w:rsidP="004410EA">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33224BDC" w14:textId="77777777" w:rsidR="004410EA" w:rsidRPr="003750B9" w:rsidRDefault="004410EA" w:rsidP="004410EA">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45C5063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8B9B2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CB4191" w14:textId="77777777" w:rsidR="004410EA" w:rsidRPr="003750B9" w:rsidRDefault="004410EA" w:rsidP="004410EA">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009F25D5" w14:textId="77777777" w:rsidR="004410EA" w:rsidRPr="003750B9" w:rsidRDefault="004410EA" w:rsidP="004410EA">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7AFACC" w14:textId="77777777" w:rsidR="004410EA" w:rsidRPr="003750B9" w:rsidRDefault="004410EA" w:rsidP="004410EA">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CF45A93"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5A3D089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97225DA" w14:textId="77777777" w:rsidR="004410EA" w:rsidRPr="003750B9" w:rsidRDefault="004410EA" w:rsidP="004410EA">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2B2313DB"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7BBD958B" w14:textId="77777777" w:rsidR="004410EA" w:rsidRPr="003750B9" w:rsidRDefault="004410EA" w:rsidP="004410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31EDF4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692C5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D7F01B" w14:textId="77777777" w:rsidR="004410EA" w:rsidRPr="003750B9" w:rsidRDefault="004410EA" w:rsidP="004410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223337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7A5F8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AEBAB1" w14:textId="77777777" w:rsidR="004410EA" w:rsidRPr="003750B9" w:rsidRDefault="004410EA" w:rsidP="004410EA">
            <w:pPr>
              <w:pStyle w:val="TAC"/>
              <w:rPr>
                <w:rFonts w:eastAsia="DengXian"/>
              </w:rPr>
            </w:pPr>
            <w:r w:rsidRPr="003750B9">
              <w:rPr>
                <w:rFonts w:eastAsia="DengXian"/>
              </w:rPr>
              <w:t>N/A</w:t>
            </w:r>
          </w:p>
        </w:tc>
      </w:tr>
      <w:tr w:rsidR="004410EA" w:rsidRPr="003750B9" w14:paraId="7616C271" w14:textId="77777777" w:rsidTr="00EE44C3">
        <w:trPr>
          <w:jc w:val="center"/>
        </w:trPr>
        <w:tc>
          <w:tcPr>
            <w:tcW w:w="2007" w:type="dxa"/>
            <w:tcBorders>
              <w:top w:val="nil"/>
              <w:left w:val="single" w:sz="4" w:space="0" w:color="auto"/>
              <w:bottom w:val="nil"/>
              <w:right w:val="single" w:sz="4" w:space="0" w:color="auto"/>
            </w:tcBorders>
            <w:vAlign w:val="center"/>
          </w:tcPr>
          <w:p w14:paraId="728079F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D35657"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7A41335" w14:textId="77777777" w:rsidR="004410EA" w:rsidRPr="003750B9" w:rsidRDefault="004410EA" w:rsidP="004410EA">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4C81BCA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2F6228"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D56C4D" w14:textId="77777777" w:rsidR="004410EA" w:rsidRPr="003750B9" w:rsidRDefault="004410EA" w:rsidP="004410EA">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62A8A2A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74FB5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DA4F07" w14:textId="77777777" w:rsidR="004410EA" w:rsidRPr="003750B9" w:rsidRDefault="004410EA" w:rsidP="004410EA">
            <w:pPr>
              <w:pStyle w:val="TAC"/>
              <w:rPr>
                <w:rFonts w:eastAsia="DengXian"/>
              </w:rPr>
            </w:pPr>
            <w:r w:rsidRPr="003750B9">
              <w:rPr>
                <w:rFonts w:eastAsia="DengXian"/>
              </w:rPr>
              <w:t>N/A</w:t>
            </w:r>
          </w:p>
        </w:tc>
      </w:tr>
      <w:tr w:rsidR="004410EA" w:rsidRPr="003750B9" w14:paraId="091FC3E1" w14:textId="77777777" w:rsidTr="00EE44C3">
        <w:trPr>
          <w:jc w:val="center"/>
        </w:trPr>
        <w:tc>
          <w:tcPr>
            <w:tcW w:w="2007" w:type="dxa"/>
            <w:tcBorders>
              <w:top w:val="nil"/>
              <w:left w:val="single" w:sz="4" w:space="0" w:color="auto"/>
              <w:bottom w:val="nil"/>
              <w:right w:val="single" w:sz="4" w:space="0" w:color="auto"/>
            </w:tcBorders>
            <w:vAlign w:val="center"/>
          </w:tcPr>
          <w:p w14:paraId="622E4F7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ABE0DA"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DDDC364"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F9DB602"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5C4D0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0411BC" w14:textId="77777777" w:rsidR="004410EA" w:rsidRPr="003750B9" w:rsidRDefault="004410EA" w:rsidP="004410EA">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57292D71"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1C1213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241AAA" w14:textId="77777777" w:rsidR="004410EA" w:rsidRPr="003750B9" w:rsidRDefault="004410EA" w:rsidP="004410EA">
            <w:pPr>
              <w:pStyle w:val="TAC"/>
              <w:rPr>
                <w:rFonts w:eastAsia="DengXian"/>
              </w:rPr>
            </w:pPr>
            <w:r w:rsidRPr="003750B9">
              <w:rPr>
                <w:rFonts w:eastAsia="DengXian"/>
              </w:rPr>
              <w:t>IMD3</w:t>
            </w:r>
          </w:p>
        </w:tc>
      </w:tr>
      <w:tr w:rsidR="004410EA" w:rsidRPr="003750B9" w14:paraId="6A8E3279" w14:textId="77777777" w:rsidTr="00EE44C3">
        <w:trPr>
          <w:jc w:val="center"/>
        </w:trPr>
        <w:tc>
          <w:tcPr>
            <w:tcW w:w="2007" w:type="dxa"/>
            <w:tcBorders>
              <w:top w:val="nil"/>
              <w:left w:val="single" w:sz="4" w:space="0" w:color="auto"/>
              <w:bottom w:val="nil"/>
              <w:right w:val="single" w:sz="4" w:space="0" w:color="auto"/>
            </w:tcBorders>
            <w:vAlign w:val="center"/>
          </w:tcPr>
          <w:p w14:paraId="22AA333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7C2384"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36B6AEE" w14:textId="77777777" w:rsidR="004410EA" w:rsidRPr="003750B9" w:rsidRDefault="004410EA" w:rsidP="004410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1AF1D63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B31CA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5FCA86" w14:textId="77777777" w:rsidR="004410EA" w:rsidRPr="003750B9" w:rsidRDefault="004410EA" w:rsidP="004410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9E960E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3853A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EE8C6E" w14:textId="77777777" w:rsidR="004410EA" w:rsidRPr="003750B9" w:rsidRDefault="004410EA" w:rsidP="004410EA">
            <w:pPr>
              <w:pStyle w:val="TAC"/>
              <w:rPr>
                <w:rFonts w:eastAsia="DengXian"/>
              </w:rPr>
            </w:pPr>
            <w:r w:rsidRPr="003750B9">
              <w:rPr>
                <w:rFonts w:eastAsia="DengXian"/>
              </w:rPr>
              <w:t>N/A</w:t>
            </w:r>
          </w:p>
        </w:tc>
      </w:tr>
      <w:tr w:rsidR="004410EA" w:rsidRPr="003750B9" w14:paraId="1DE0C9E6" w14:textId="77777777" w:rsidTr="00EE44C3">
        <w:trPr>
          <w:jc w:val="center"/>
        </w:trPr>
        <w:tc>
          <w:tcPr>
            <w:tcW w:w="2007" w:type="dxa"/>
            <w:tcBorders>
              <w:top w:val="nil"/>
              <w:left w:val="single" w:sz="4" w:space="0" w:color="auto"/>
              <w:bottom w:val="nil"/>
              <w:right w:val="single" w:sz="4" w:space="0" w:color="auto"/>
            </w:tcBorders>
            <w:vAlign w:val="center"/>
          </w:tcPr>
          <w:p w14:paraId="6C3335F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AB8DA"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7822E94" w14:textId="77777777" w:rsidR="004410EA" w:rsidRPr="003750B9" w:rsidRDefault="004410EA" w:rsidP="004410EA">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6841C41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0DC9B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00D710" w14:textId="77777777" w:rsidR="004410EA" w:rsidRPr="003750B9" w:rsidRDefault="004410EA" w:rsidP="004410EA">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6547494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D2A85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910E5C" w14:textId="77777777" w:rsidR="004410EA" w:rsidRPr="003750B9" w:rsidRDefault="004410EA" w:rsidP="004410EA">
            <w:pPr>
              <w:pStyle w:val="TAC"/>
              <w:rPr>
                <w:rFonts w:eastAsia="DengXian"/>
              </w:rPr>
            </w:pPr>
            <w:r w:rsidRPr="003750B9">
              <w:rPr>
                <w:rFonts w:eastAsia="DengXian"/>
              </w:rPr>
              <w:t>N/A</w:t>
            </w:r>
          </w:p>
        </w:tc>
      </w:tr>
      <w:tr w:rsidR="004410EA" w:rsidRPr="003750B9" w14:paraId="74D4DC27" w14:textId="77777777" w:rsidTr="00EE44C3">
        <w:trPr>
          <w:jc w:val="center"/>
        </w:trPr>
        <w:tc>
          <w:tcPr>
            <w:tcW w:w="2007" w:type="dxa"/>
            <w:tcBorders>
              <w:top w:val="nil"/>
              <w:left w:val="single" w:sz="4" w:space="0" w:color="auto"/>
              <w:bottom w:val="nil"/>
              <w:right w:val="single" w:sz="4" w:space="0" w:color="auto"/>
            </w:tcBorders>
            <w:vAlign w:val="center"/>
          </w:tcPr>
          <w:p w14:paraId="53AE346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1C2D13"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CFA28D1"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FC9784"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4D88A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7F74FC" w14:textId="77777777" w:rsidR="004410EA" w:rsidRPr="003750B9" w:rsidRDefault="004410EA" w:rsidP="004410EA">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15B7C1FD" w14:textId="77777777" w:rsidR="004410EA" w:rsidRPr="003750B9" w:rsidRDefault="004410EA" w:rsidP="004410EA">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4599C39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F1C9BB" w14:textId="77777777" w:rsidR="004410EA" w:rsidRPr="003750B9" w:rsidRDefault="004410EA" w:rsidP="004410EA">
            <w:pPr>
              <w:pStyle w:val="TAC"/>
              <w:rPr>
                <w:rFonts w:eastAsia="DengXian"/>
              </w:rPr>
            </w:pPr>
            <w:r w:rsidRPr="003750B9">
              <w:rPr>
                <w:rFonts w:eastAsia="DengXian"/>
              </w:rPr>
              <w:t>IMD4</w:t>
            </w:r>
          </w:p>
        </w:tc>
      </w:tr>
      <w:tr w:rsidR="004410EA" w:rsidRPr="003750B9" w14:paraId="1585CFEC" w14:textId="77777777" w:rsidTr="00EE44C3">
        <w:trPr>
          <w:jc w:val="center"/>
        </w:trPr>
        <w:tc>
          <w:tcPr>
            <w:tcW w:w="2007" w:type="dxa"/>
            <w:tcBorders>
              <w:top w:val="nil"/>
              <w:left w:val="single" w:sz="4" w:space="0" w:color="auto"/>
              <w:bottom w:val="nil"/>
              <w:right w:val="single" w:sz="4" w:space="0" w:color="auto"/>
            </w:tcBorders>
            <w:vAlign w:val="center"/>
          </w:tcPr>
          <w:p w14:paraId="250EC07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FAC8FC"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CFD3C05"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9F468C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656A4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AAC52F"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B5BA06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253A8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422B59" w14:textId="77777777" w:rsidR="004410EA" w:rsidRPr="003750B9" w:rsidRDefault="004410EA" w:rsidP="004410EA">
            <w:pPr>
              <w:pStyle w:val="TAC"/>
              <w:rPr>
                <w:rFonts w:eastAsia="DengXian"/>
              </w:rPr>
            </w:pPr>
            <w:r w:rsidRPr="003750B9">
              <w:rPr>
                <w:rFonts w:eastAsia="DengXian"/>
              </w:rPr>
              <w:t>N/A</w:t>
            </w:r>
          </w:p>
        </w:tc>
      </w:tr>
      <w:tr w:rsidR="004410EA" w:rsidRPr="003750B9" w14:paraId="0EDD359A" w14:textId="77777777" w:rsidTr="00EE44C3">
        <w:trPr>
          <w:jc w:val="center"/>
        </w:trPr>
        <w:tc>
          <w:tcPr>
            <w:tcW w:w="2007" w:type="dxa"/>
            <w:tcBorders>
              <w:top w:val="nil"/>
              <w:left w:val="single" w:sz="4" w:space="0" w:color="auto"/>
              <w:bottom w:val="nil"/>
              <w:right w:val="single" w:sz="4" w:space="0" w:color="auto"/>
            </w:tcBorders>
            <w:vAlign w:val="center"/>
          </w:tcPr>
          <w:p w14:paraId="49865B5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6BD554"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DE3C97D" w14:textId="77777777" w:rsidR="004410EA" w:rsidRPr="003750B9" w:rsidRDefault="004410EA" w:rsidP="004410EA">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66B58F4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47ADC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E38515" w14:textId="77777777" w:rsidR="004410EA" w:rsidRPr="003750B9" w:rsidRDefault="004410EA" w:rsidP="004410EA">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7975813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EC293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F659BC" w14:textId="77777777" w:rsidR="004410EA" w:rsidRPr="003750B9" w:rsidRDefault="004410EA" w:rsidP="004410EA">
            <w:pPr>
              <w:pStyle w:val="TAC"/>
              <w:rPr>
                <w:rFonts w:eastAsia="DengXian"/>
              </w:rPr>
            </w:pPr>
            <w:r w:rsidRPr="003750B9">
              <w:rPr>
                <w:rFonts w:eastAsia="DengXian"/>
              </w:rPr>
              <w:t>N/A</w:t>
            </w:r>
          </w:p>
        </w:tc>
      </w:tr>
      <w:tr w:rsidR="004410EA" w:rsidRPr="003750B9" w14:paraId="7D3AB51D" w14:textId="77777777" w:rsidTr="00EE44C3">
        <w:trPr>
          <w:jc w:val="center"/>
        </w:trPr>
        <w:tc>
          <w:tcPr>
            <w:tcW w:w="2007" w:type="dxa"/>
            <w:tcBorders>
              <w:top w:val="nil"/>
              <w:left w:val="single" w:sz="4" w:space="0" w:color="auto"/>
              <w:bottom w:val="nil"/>
              <w:right w:val="single" w:sz="4" w:space="0" w:color="auto"/>
            </w:tcBorders>
            <w:vAlign w:val="center"/>
          </w:tcPr>
          <w:p w14:paraId="575E002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39B722"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D3365B2"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7D14F68"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E0184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105148" w14:textId="77777777" w:rsidR="004410EA" w:rsidRPr="003750B9" w:rsidRDefault="004410EA" w:rsidP="004410EA">
            <w:pPr>
              <w:pStyle w:val="TAC"/>
              <w:rPr>
                <w:rFonts w:eastAsia="DengXian"/>
              </w:rPr>
            </w:pPr>
            <w:r w:rsidRPr="003750B9">
              <w:rPr>
                <w:rFonts w:eastAsia="DengXian"/>
              </w:rPr>
              <w:t>3535</w:t>
            </w:r>
          </w:p>
        </w:tc>
        <w:tc>
          <w:tcPr>
            <w:tcW w:w="977" w:type="dxa"/>
            <w:tcBorders>
              <w:top w:val="single" w:sz="4" w:space="0" w:color="auto"/>
              <w:left w:val="single" w:sz="4" w:space="0" w:color="auto"/>
              <w:bottom w:val="single" w:sz="4" w:space="0" w:color="auto"/>
              <w:right w:val="single" w:sz="4" w:space="0" w:color="auto"/>
            </w:tcBorders>
          </w:tcPr>
          <w:p w14:paraId="280B09CE" w14:textId="77777777" w:rsidR="004410EA" w:rsidRPr="003750B9" w:rsidRDefault="004410EA" w:rsidP="004410EA">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4A83E4B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EA7296" w14:textId="77777777" w:rsidR="004410EA" w:rsidRPr="003750B9" w:rsidRDefault="004410EA" w:rsidP="004410EA">
            <w:pPr>
              <w:pStyle w:val="TAC"/>
              <w:rPr>
                <w:rFonts w:eastAsia="DengXian"/>
              </w:rPr>
            </w:pPr>
            <w:r w:rsidRPr="003750B9">
              <w:rPr>
                <w:rFonts w:eastAsia="DengXian"/>
              </w:rPr>
              <w:t>IMD5</w:t>
            </w:r>
          </w:p>
        </w:tc>
      </w:tr>
      <w:tr w:rsidR="004410EA" w:rsidRPr="003750B9" w14:paraId="4CF56FA6" w14:textId="77777777" w:rsidTr="00EE44C3">
        <w:trPr>
          <w:jc w:val="center"/>
        </w:trPr>
        <w:tc>
          <w:tcPr>
            <w:tcW w:w="2007" w:type="dxa"/>
            <w:tcBorders>
              <w:top w:val="nil"/>
              <w:left w:val="single" w:sz="4" w:space="0" w:color="auto"/>
              <w:bottom w:val="nil"/>
              <w:right w:val="single" w:sz="4" w:space="0" w:color="auto"/>
            </w:tcBorders>
            <w:vAlign w:val="center"/>
          </w:tcPr>
          <w:p w14:paraId="5043047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0EDE23"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736CB230" w14:textId="77777777" w:rsidR="004410EA" w:rsidRPr="003750B9" w:rsidRDefault="004410EA" w:rsidP="004410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BFCD49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74C07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0912CA" w14:textId="77777777" w:rsidR="004410EA" w:rsidRPr="003750B9" w:rsidRDefault="004410EA" w:rsidP="004410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E229CA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DFD71C"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4C0200" w14:textId="77777777" w:rsidR="004410EA" w:rsidRPr="003750B9" w:rsidRDefault="004410EA" w:rsidP="004410EA">
            <w:pPr>
              <w:pStyle w:val="TAC"/>
              <w:rPr>
                <w:rFonts w:eastAsia="DengXian"/>
              </w:rPr>
            </w:pPr>
            <w:r w:rsidRPr="003750B9">
              <w:rPr>
                <w:rFonts w:eastAsia="DengXian"/>
              </w:rPr>
              <w:t>N/A</w:t>
            </w:r>
          </w:p>
        </w:tc>
      </w:tr>
      <w:tr w:rsidR="004410EA" w:rsidRPr="003750B9" w14:paraId="6E11FCC6" w14:textId="77777777" w:rsidTr="00EE44C3">
        <w:trPr>
          <w:jc w:val="center"/>
        </w:trPr>
        <w:tc>
          <w:tcPr>
            <w:tcW w:w="2007" w:type="dxa"/>
            <w:tcBorders>
              <w:top w:val="nil"/>
              <w:left w:val="single" w:sz="4" w:space="0" w:color="auto"/>
              <w:bottom w:val="nil"/>
              <w:right w:val="single" w:sz="4" w:space="0" w:color="auto"/>
            </w:tcBorders>
            <w:vAlign w:val="center"/>
          </w:tcPr>
          <w:p w14:paraId="7EC91AB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13CEAF"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6ECB32B"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A236D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D9A4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B3C7DF" w14:textId="77777777" w:rsidR="004410EA" w:rsidRPr="003750B9" w:rsidRDefault="004410EA" w:rsidP="004410EA">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2D076D16"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0F0ABE1"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FE83C4" w14:textId="77777777" w:rsidR="004410EA" w:rsidRPr="003750B9" w:rsidRDefault="004410EA" w:rsidP="004410EA">
            <w:pPr>
              <w:pStyle w:val="TAC"/>
              <w:rPr>
                <w:rFonts w:eastAsia="DengXian"/>
              </w:rPr>
            </w:pPr>
            <w:r w:rsidRPr="003750B9">
              <w:rPr>
                <w:rFonts w:eastAsia="DengXian"/>
              </w:rPr>
              <w:t>IMD3</w:t>
            </w:r>
          </w:p>
        </w:tc>
      </w:tr>
      <w:tr w:rsidR="004410EA" w:rsidRPr="003750B9" w14:paraId="23B1C31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31B1A7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D2F551"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519CCBD" w14:textId="77777777" w:rsidR="004410EA" w:rsidRPr="003750B9" w:rsidRDefault="004410EA" w:rsidP="004410EA">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19D03DDD"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E2118A"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C7B532" w14:textId="77777777" w:rsidR="004410EA" w:rsidRPr="003750B9" w:rsidRDefault="004410EA" w:rsidP="004410EA">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3B7F25B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D7B70D"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963D12" w14:textId="77777777" w:rsidR="004410EA" w:rsidRPr="003750B9" w:rsidRDefault="004410EA" w:rsidP="004410EA">
            <w:pPr>
              <w:pStyle w:val="TAC"/>
              <w:rPr>
                <w:rFonts w:eastAsia="DengXian"/>
              </w:rPr>
            </w:pPr>
            <w:r w:rsidRPr="003750B9">
              <w:rPr>
                <w:rFonts w:eastAsia="DengXian"/>
              </w:rPr>
              <w:t>N/A</w:t>
            </w:r>
          </w:p>
        </w:tc>
      </w:tr>
      <w:tr w:rsidR="004410EA" w:rsidRPr="003750B9" w14:paraId="449F488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596243E" w14:textId="77777777" w:rsidR="004410EA" w:rsidRPr="003750B9" w:rsidRDefault="004410EA" w:rsidP="004410EA">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1BF94507"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4D9E39A" w14:textId="77777777" w:rsidR="004410EA" w:rsidRPr="003750B9" w:rsidRDefault="004410EA" w:rsidP="004410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5FD5E6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1BEFB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C6EB10" w14:textId="77777777" w:rsidR="004410EA" w:rsidRPr="003750B9" w:rsidRDefault="004410EA" w:rsidP="004410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00347A2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3F5D5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EBF83F" w14:textId="77777777" w:rsidR="004410EA" w:rsidRPr="003750B9" w:rsidRDefault="004410EA" w:rsidP="004410EA">
            <w:pPr>
              <w:pStyle w:val="TAC"/>
              <w:rPr>
                <w:rFonts w:eastAsia="DengXian"/>
              </w:rPr>
            </w:pPr>
            <w:r w:rsidRPr="003750B9">
              <w:rPr>
                <w:rFonts w:eastAsia="DengXian"/>
              </w:rPr>
              <w:t>N/A</w:t>
            </w:r>
          </w:p>
        </w:tc>
      </w:tr>
      <w:tr w:rsidR="004410EA" w:rsidRPr="003750B9" w14:paraId="48F5A6FA" w14:textId="77777777" w:rsidTr="00EE44C3">
        <w:trPr>
          <w:jc w:val="center"/>
        </w:trPr>
        <w:tc>
          <w:tcPr>
            <w:tcW w:w="2007" w:type="dxa"/>
            <w:tcBorders>
              <w:top w:val="nil"/>
              <w:left w:val="single" w:sz="4" w:space="0" w:color="auto"/>
              <w:bottom w:val="nil"/>
              <w:right w:val="single" w:sz="4" w:space="0" w:color="auto"/>
            </w:tcBorders>
            <w:vAlign w:val="center"/>
          </w:tcPr>
          <w:p w14:paraId="2DAD388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5D9D2E" w14:textId="77777777" w:rsidR="004410EA" w:rsidRPr="003750B9" w:rsidRDefault="004410EA" w:rsidP="004410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763D244" w14:textId="77777777" w:rsidR="004410EA" w:rsidRPr="003750B9" w:rsidRDefault="004410EA" w:rsidP="004410EA">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5B864B6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0779F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DE165A" w14:textId="77777777" w:rsidR="004410EA" w:rsidRPr="003750B9" w:rsidRDefault="004410EA" w:rsidP="004410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320C419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3C9E2A"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8C6B19" w14:textId="77777777" w:rsidR="004410EA" w:rsidRPr="003750B9" w:rsidRDefault="004410EA" w:rsidP="004410EA">
            <w:pPr>
              <w:pStyle w:val="TAC"/>
              <w:rPr>
                <w:rFonts w:eastAsia="DengXian"/>
              </w:rPr>
            </w:pPr>
            <w:r w:rsidRPr="003750B9">
              <w:rPr>
                <w:rFonts w:eastAsia="DengXian"/>
              </w:rPr>
              <w:t>N/A</w:t>
            </w:r>
          </w:p>
        </w:tc>
      </w:tr>
      <w:tr w:rsidR="004410EA" w:rsidRPr="003750B9" w14:paraId="4393A607" w14:textId="77777777" w:rsidTr="00EE44C3">
        <w:trPr>
          <w:jc w:val="center"/>
        </w:trPr>
        <w:tc>
          <w:tcPr>
            <w:tcW w:w="2007" w:type="dxa"/>
            <w:tcBorders>
              <w:top w:val="nil"/>
              <w:left w:val="single" w:sz="4" w:space="0" w:color="auto"/>
              <w:bottom w:val="nil"/>
              <w:right w:val="single" w:sz="4" w:space="0" w:color="auto"/>
            </w:tcBorders>
            <w:vAlign w:val="center"/>
          </w:tcPr>
          <w:p w14:paraId="1313994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EB9460"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A81C6F"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57CE6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95230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6E6BF6" w14:textId="77777777" w:rsidR="004410EA" w:rsidRPr="003750B9" w:rsidRDefault="004410EA" w:rsidP="004410EA">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673085B8" w14:textId="77777777" w:rsidR="004410EA" w:rsidRPr="003750B9" w:rsidRDefault="004410EA" w:rsidP="004410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B86DD6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E79D8B"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446D46FD" w14:textId="77777777" w:rsidTr="00EE44C3">
        <w:trPr>
          <w:jc w:val="center"/>
        </w:trPr>
        <w:tc>
          <w:tcPr>
            <w:tcW w:w="2007" w:type="dxa"/>
            <w:tcBorders>
              <w:top w:val="nil"/>
              <w:left w:val="single" w:sz="4" w:space="0" w:color="auto"/>
              <w:bottom w:val="nil"/>
              <w:right w:val="single" w:sz="4" w:space="0" w:color="auto"/>
            </w:tcBorders>
            <w:vAlign w:val="center"/>
          </w:tcPr>
          <w:p w14:paraId="12552DC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CA70A7"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950A171" w14:textId="77777777" w:rsidR="004410EA" w:rsidRPr="003750B9" w:rsidRDefault="004410EA" w:rsidP="004410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54E3FA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ED783D"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2A6BF8" w14:textId="77777777" w:rsidR="004410EA" w:rsidRPr="003750B9" w:rsidRDefault="004410EA" w:rsidP="004410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07CB83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B4463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F67EDB" w14:textId="77777777" w:rsidR="004410EA" w:rsidRPr="003750B9" w:rsidRDefault="004410EA" w:rsidP="004410EA">
            <w:pPr>
              <w:pStyle w:val="TAC"/>
              <w:rPr>
                <w:rFonts w:eastAsia="DengXian"/>
              </w:rPr>
            </w:pPr>
            <w:r w:rsidRPr="003750B9">
              <w:rPr>
                <w:rFonts w:eastAsia="DengXian"/>
              </w:rPr>
              <w:t>N/A</w:t>
            </w:r>
          </w:p>
        </w:tc>
      </w:tr>
      <w:tr w:rsidR="004410EA" w:rsidRPr="003750B9" w14:paraId="66802666" w14:textId="77777777" w:rsidTr="00EE44C3">
        <w:trPr>
          <w:jc w:val="center"/>
        </w:trPr>
        <w:tc>
          <w:tcPr>
            <w:tcW w:w="2007" w:type="dxa"/>
            <w:tcBorders>
              <w:top w:val="nil"/>
              <w:left w:val="single" w:sz="4" w:space="0" w:color="auto"/>
              <w:bottom w:val="nil"/>
              <w:right w:val="single" w:sz="4" w:space="0" w:color="auto"/>
            </w:tcBorders>
            <w:vAlign w:val="center"/>
          </w:tcPr>
          <w:p w14:paraId="2F4930E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E6C5D9" w14:textId="77777777" w:rsidR="004410EA" w:rsidRPr="003750B9" w:rsidRDefault="004410EA" w:rsidP="004410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2140CFD4" w14:textId="77777777" w:rsidR="004410EA" w:rsidRPr="003750B9" w:rsidRDefault="004410EA" w:rsidP="004410EA">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4E71C21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30EB6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C323C8" w14:textId="77777777" w:rsidR="004410EA" w:rsidRPr="003750B9" w:rsidRDefault="004410EA" w:rsidP="004410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140A25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A1F3E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15984A" w14:textId="77777777" w:rsidR="004410EA" w:rsidRPr="003750B9" w:rsidRDefault="004410EA" w:rsidP="004410EA">
            <w:pPr>
              <w:pStyle w:val="TAC"/>
              <w:rPr>
                <w:rFonts w:eastAsia="DengXian"/>
              </w:rPr>
            </w:pPr>
            <w:r w:rsidRPr="003750B9">
              <w:rPr>
                <w:rFonts w:eastAsia="DengXian"/>
              </w:rPr>
              <w:t>N/A</w:t>
            </w:r>
          </w:p>
        </w:tc>
      </w:tr>
      <w:tr w:rsidR="004410EA" w:rsidRPr="003750B9" w14:paraId="29C23C6B" w14:textId="77777777" w:rsidTr="00EE44C3">
        <w:trPr>
          <w:jc w:val="center"/>
        </w:trPr>
        <w:tc>
          <w:tcPr>
            <w:tcW w:w="2007" w:type="dxa"/>
            <w:tcBorders>
              <w:top w:val="nil"/>
              <w:left w:val="single" w:sz="4" w:space="0" w:color="auto"/>
              <w:bottom w:val="nil"/>
              <w:right w:val="single" w:sz="4" w:space="0" w:color="auto"/>
            </w:tcBorders>
            <w:vAlign w:val="center"/>
          </w:tcPr>
          <w:p w14:paraId="5D4DF6E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054885"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CBBD8ED"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D7DE84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456A2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070D85" w14:textId="77777777" w:rsidR="004410EA" w:rsidRPr="003750B9" w:rsidRDefault="004410EA" w:rsidP="004410EA">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359EAAF7" w14:textId="77777777" w:rsidR="004410EA" w:rsidRPr="003750B9" w:rsidRDefault="004410EA" w:rsidP="004410EA">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2311A51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F82C23"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5</w:t>
            </w:r>
          </w:p>
        </w:tc>
      </w:tr>
      <w:tr w:rsidR="004410EA" w:rsidRPr="003750B9" w14:paraId="07A146D3" w14:textId="77777777" w:rsidTr="00EE44C3">
        <w:trPr>
          <w:jc w:val="center"/>
        </w:trPr>
        <w:tc>
          <w:tcPr>
            <w:tcW w:w="2007" w:type="dxa"/>
            <w:tcBorders>
              <w:top w:val="nil"/>
              <w:left w:val="single" w:sz="4" w:space="0" w:color="auto"/>
              <w:bottom w:val="nil"/>
              <w:right w:val="single" w:sz="4" w:space="0" w:color="auto"/>
            </w:tcBorders>
            <w:vAlign w:val="center"/>
          </w:tcPr>
          <w:p w14:paraId="1B9498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AC7412"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8EDA823" w14:textId="77777777" w:rsidR="004410EA" w:rsidRPr="003750B9" w:rsidRDefault="004410EA" w:rsidP="004410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4058192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C9261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C5FF30" w14:textId="77777777" w:rsidR="004410EA" w:rsidRPr="003750B9" w:rsidRDefault="004410EA" w:rsidP="004410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7DBCA4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ECBB1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D280BA" w14:textId="77777777" w:rsidR="004410EA" w:rsidRPr="003750B9" w:rsidRDefault="004410EA" w:rsidP="004410EA">
            <w:pPr>
              <w:pStyle w:val="TAC"/>
              <w:rPr>
                <w:rFonts w:eastAsia="DengXian"/>
              </w:rPr>
            </w:pPr>
            <w:r w:rsidRPr="003750B9">
              <w:rPr>
                <w:rFonts w:eastAsia="DengXian"/>
              </w:rPr>
              <w:t>N/A</w:t>
            </w:r>
          </w:p>
        </w:tc>
      </w:tr>
      <w:tr w:rsidR="004410EA" w:rsidRPr="003750B9" w14:paraId="1494ADB5" w14:textId="77777777" w:rsidTr="00EE44C3">
        <w:trPr>
          <w:jc w:val="center"/>
        </w:trPr>
        <w:tc>
          <w:tcPr>
            <w:tcW w:w="2007" w:type="dxa"/>
            <w:tcBorders>
              <w:top w:val="nil"/>
              <w:left w:val="single" w:sz="4" w:space="0" w:color="auto"/>
              <w:bottom w:val="nil"/>
              <w:right w:val="single" w:sz="4" w:space="0" w:color="auto"/>
            </w:tcBorders>
            <w:vAlign w:val="center"/>
          </w:tcPr>
          <w:p w14:paraId="5126CB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602FBE" w14:textId="77777777" w:rsidR="004410EA" w:rsidRPr="003750B9" w:rsidRDefault="004410EA" w:rsidP="004410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7D1476F1" w14:textId="77777777" w:rsidR="004410EA" w:rsidRPr="003750B9" w:rsidRDefault="004410EA" w:rsidP="004410EA">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1524037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A5FF9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4C0EE3" w14:textId="77777777" w:rsidR="004410EA" w:rsidRPr="003750B9" w:rsidRDefault="004410EA" w:rsidP="004410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8E4070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EEC5B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253CA7" w14:textId="77777777" w:rsidR="004410EA" w:rsidRPr="003750B9" w:rsidRDefault="004410EA" w:rsidP="004410EA">
            <w:pPr>
              <w:pStyle w:val="TAC"/>
              <w:rPr>
                <w:rFonts w:eastAsia="DengXian"/>
              </w:rPr>
            </w:pPr>
            <w:r w:rsidRPr="003750B9">
              <w:rPr>
                <w:rFonts w:eastAsia="DengXian"/>
              </w:rPr>
              <w:t>N/A</w:t>
            </w:r>
          </w:p>
        </w:tc>
      </w:tr>
      <w:tr w:rsidR="004410EA" w:rsidRPr="003750B9" w14:paraId="3BC30241" w14:textId="77777777" w:rsidTr="00EE44C3">
        <w:trPr>
          <w:jc w:val="center"/>
        </w:trPr>
        <w:tc>
          <w:tcPr>
            <w:tcW w:w="2007" w:type="dxa"/>
            <w:tcBorders>
              <w:top w:val="nil"/>
              <w:left w:val="single" w:sz="4" w:space="0" w:color="auto"/>
              <w:bottom w:val="nil"/>
              <w:right w:val="single" w:sz="4" w:space="0" w:color="auto"/>
            </w:tcBorders>
            <w:vAlign w:val="center"/>
          </w:tcPr>
          <w:p w14:paraId="26D8C6D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509731"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FC52D62"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A6AE8B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6F4FD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578369" w14:textId="77777777" w:rsidR="004410EA" w:rsidRPr="003750B9" w:rsidRDefault="004410EA" w:rsidP="004410EA">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2F5940D7" w14:textId="77777777" w:rsidR="004410EA" w:rsidRPr="003750B9" w:rsidRDefault="004410EA" w:rsidP="004410EA">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0E194EF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F687C1" w14:textId="77777777" w:rsidR="004410EA" w:rsidRPr="003750B9" w:rsidRDefault="004410EA" w:rsidP="004410EA">
            <w:pPr>
              <w:pStyle w:val="TAC"/>
              <w:rPr>
                <w:rFonts w:eastAsia="DengXian"/>
              </w:rPr>
            </w:pPr>
            <w:r w:rsidRPr="003750B9">
              <w:rPr>
                <w:rFonts w:eastAsia="DengXian"/>
              </w:rPr>
              <w:t>IMD5</w:t>
            </w:r>
            <w:r w:rsidRPr="003750B9">
              <w:rPr>
                <w:rFonts w:eastAsia="DengXian"/>
                <w:vertAlign w:val="superscript"/>
              </w:rPr>
              <w:t>5</w:t>
            </w:r>
          </w:p>
        </w:tc>
      </w:tr>
      <w:tr w:rsidR="004410EA" w:rsidRPr="003750B9" w14:paraId="1CDF9779" w14:textId="77777777" w:rsidTr="00EE44C3">
        <w:trPr>
          <w:jc w:val="center"/>
        </w:trPr>
        <w:tc>
          <w:tcPr>
            <w:tcW w:w="2007" w:type="dxa"/>
            <w:tcBorders>
              <w:top w:val="nil"/>
              <w:left w:val="single" w:sz="4" w:space="0" w:color="auto"/>
              <w:bottom w:val="nil"/>
              <w:right w:val="single" w:sz="4" w:space="0" w:color="auto"/>
            </w:tcBorders>
            <w:vAlign w:val="center"/>
          </w:tcPr>
          <w:p w14:paraId="433A5D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19CC61"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5C27FAD" w14:textId="77777777" w:rsidR="004410EA" w:rsidRPr="003750B9" w:rsidRDefault="004410EA" w:rsidP="004410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1A8F2E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7B66B3"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1FD89C" w14:textId="77777777" w:rsidR="004410EA" w:rsidRPr="003750B9" w:rsidRDefault="004410EA" w:rsidP="004410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56C5D4FA"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8861D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1E924E" w14:textId="77777777" w:rsidR="004410EA" w:rsidRPr="003750B9" w:rsidRDefault="004410EA" w:rsidP="004410EA">
            <w:pPr>
              <w:pStyle w:val="TAC"/>
              <w:rPr>
                <w:rFonts w:eastAsia="DengXian"/>
              </w:rPr>
            </w:pPr>
            <w:r w:rsidRPr="003750B9">
              <w:rPr>
                <w:rFonts w:eastAsia="DengXian"/>
              </w:rPr>
              <w:t>N/A</w:t>
            </w:r>
          </w:p>
        </w:tc>
      </w:tr>
      <w:tr w:rsidR="004410EA" w:rsidRPr="003750B9" w14:paraId="50891490" w14:textId="77777777" w:rsidTr="00EE44C3">
        <w:trPr>
          <w:jc w:val="center"/>
        </w:trPr>
        <w:tc>
          <w:tcPr>
            <w:tcW w:w="2007" w:type="dxa"/>
            <w:tcBorders>
              <w:top w:val="nil"/>
              <w:left w:val="single" w:sz="4" w:space="0" w:color="auto"/>
              <w:bottom w:val="nil"/>
              <w:right w:val="single" w:sz="4" w:space="0" w:color="auto"/>
            </w:tcBorders>
            <w:vAlign w:val="center"/>
          </w:tcPr>
          <w:p w14:paraId="48C2CE5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725064" w14:textId="77777777" w:rsidR="004410EA" w:rsidRPr="003750B9" w:rsidRDefault="004410EA" w:rsidP="004410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0831166"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F3F66A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52AE8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FF1770" w14:textId="77777777" w:rsidR="004410EA" w:rsidRPr="003750B9" w:rsidRDefault="004410EA" w:rsidP="004410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932F0B6" w14:textId="77777777" w:rsidR="004410EA" w:rsidRPr="003750B9" w:rsidRDefault="004410EA" w:rsidP="004410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2496BD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BA8B91"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5EC210A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5E6BED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331DFB"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4122004" w14:textId="77777777" w:rsidR="004410EA" w:rsidRPr="003750B9" w:rsidRDefault="004410EA" w:rsidP="004410EA">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766320C7"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ED5EB7"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576606" w14:textId="77777777" w:rsidR="004410EA" w:rsidRPr="003750B9" w:rsidRDefault="004410EA" w:rsidP="004410EA">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37F1E25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84647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0E182B" w14:textId="77777777" w:rsidR="004410EA" w:rsidRPr="003750B9" w:rsidRDefault="004410EA" w:rsidP="004410EA">
            <w:pPr>
              <w:pStyle w:val="TAC"/>
              <w:rPr>
                <w:rFonts w:eastAsia="DengXian"/>
              </w:rPr>
            </w:pPr>
            <w:r w:rsidRPr="003750B9">
              <w:rPr>
                <w:rFonts w:eastAsia="DengXian"/>
              </w:rPr>
              <w:t>N/A</w:t>
            </w:r>
          </w:p>
        </w:tc>
      </w:tr>
      <w:tr w:rsidR="004410EA" w:rsidRPr="003750B9" w14:paraId="424F61B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60580C7" w14:textId="77777777" w:rsidR="004410EA" w:rsidRPr="003750B9" w:rsidRDefault="004410EA" w:rsidP="004410EA">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2C2A2F48" w14:textId="77777777" w:rsidR="004410EA" w:rsidRPr="003750B9" w:rsidRDefault="004410EA" w:rsidP="004410EA">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964A09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71ACFA"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05D0C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2759F5" w14:textId="77777777" w:rsidR="004410EA" w:rsidRPr="003750B9" w:rsidRDefault="004410EA" w:rsidP="004410EA">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AB2C28D" w14:textId="77777777" w:rsidR="004410EA" w:rsidRPr="003750B9" w:rsidRDefault="004410EA" w:rsidP="004410EA">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DE7E0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6BFF8" w14:textId="77777777" w:rsidR="004410EA" w:rsidRPr="003750B9" w:rsidRDefault="004410EA" w:rsidP="004410EA">
            <w:pPr>
              <w:pStyle w:val="TAC"/>
              <w:rPr>
                <w:rFonts w:eastAsia="DengXian"/>
              </w:rPr>
            </w:pPr>
            <w:r w:rsidRPr="003750B9">
              <w:rPr>
                <w:rFonts w:hint="eastAsia"/>
                <w:lang w:eastAsia="zh-CN"/>
              </w:rPr>
              <w:t>IMD4</w:t>
            </w:r>
          </w:p>
        </w:tc>
      </w:tr>
      <w:tr w:rsidR="004410EA" w:rsidRPr="003750B9" w14:paraId="661D2065" w14:textId="77777777" w:rsidTr="00EE44C3">
        <w:trPr>
          <w:jc w:val="center"/>
        </w:trPr>
        <w:tc>
          <w:tcPr>
            <w:tcW w:w="2007" w:type="dxa"/>
            <w:tcBorders>
              <w:top w:val="nil"/>
              <w:left w:val="single" w:sz="4" w:space="0" w:color="auto"/>
              <w:bottom w:val="nil"/>
              <w:right w:val="single" w:sz="4" w:space="0" w:color="auto"/>
            </w:tcBorders>
            <w:vAlign w:val="center"/>
          </w:tcPr>
          <w:p w14:paraId="7A63798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ADD2E" w14:textId="77777777" w:rsidR="004410EA" w:rsidRPr="003750B9" w:rsidRDefault="004410EA" w:rsidP="004410EA">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E440826" w14:textId="77777777" w:rsidR="004410EA" w:rsidRPr="003750B9" w:rsidRDefault="004410EA" w:rsidP="004410EA">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22F97CD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37E2B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010AF9" w14:textId="77777777" w:rsidR="004410EA" w:rsidRPr="003750B9" w:rsidRDefault="004410EA" w:rsidP="004410EA">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0A0EEEC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A95DD"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4361F" w14:textId="77777777" w:rsidR="004410EA" w:rsidRPr="003750B9" w:rsidRDefault="004410EA" w:rsidP="004410EA">
            <w:pPr>
              <w:pStyle w:val="TAC"/>
              <w:rPr>
                <w:rFonts w:eastAsia="DengXian"/>
              </w:rPr>
            </w:pPr>
            <w:r w:rsidRPr="003750B9">
              <w:rPr>
                <w:rFonts w:eastAsia="DengXian"/>
              </w:rPr>
              <w:t>N/A</w:t>
            </w:r>
          </w:p>
        </w:tc>
      </w:tr>
      <w:tr w:rsidR="004410EA" w:rsidRPr="003750B9" w14:paraId="08B8E38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670BA6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CCB7A" w14:textId="77777777" w:rsidR="004410EA" w:rsidRPr="003750B9" w:rsidRDefault="004410EA" w:rsidP="004410EA">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906E607" w14:textId="77777777" w:rsidR="004410EA" w:rsidRPr="003750B9" w:rsidRDefault="004410EA" w:rsidP="004410EA">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78B38B28" w14:textId="77777777" w:rsidR="004410EA" w:rsidRPr="003750B9" w:rsidRDefault="004410EA" w:rsidP="004410EA">
            <w:pPr>
              <w:pStyle w:val="TAC"/>
              <w:rPr>
                <w:rFonts w:eastAsia="DengXian"/>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EE7DF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6306BB" w14:textId="77777777" w:rsidR="004410EA" w:rsidRPr="003750B9" w:rsidRDefault="004410EA" w:rsidP="004410EA">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4060EE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654AA" w14:textId="77777777" w:rsidR="004410EA" w:rsidRPr="003750B9" w:rsidRDefault="004410EA" w:rsidP="004410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ABFB1" w14:textId="77777777" w:rsidR="004410EA" w:rsidRPr="003750B9" w:rsidRDefault="004410EA" w:rsidP="004410EA">
            <w:pPr>
              <w:pStyle w:val="TAC"/>
              <w:rPr>
                <w:rFonts w:eastAsia="DengXian"/>
              </w:rPr>
            </w:pPr>
            <w:r w:rsidRPr="003750B9">
              <w:rPr>
                <w:rFonts w:eastAsia="DengXian"/>
              </w:rPr>
              <w:t>N/A</w:t>
            </w:r>
          </w:p>
        </w:tc>
      </w:tr>
      <w:tr w:rsidR="004410EA" w:rsidRPr="003750B9" w14:paraId="5A12F629"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7FCD5E2" w14:textId="77777777" w:rsidR="004410EA" w:rsidRPr="003750B9" w:rsidRDefault="004410EA" w:rsidP="004410EA">
            <w:pPr>
              <w:pStyle w:val="TAC"/>
              <w:rPr>
                <w:rFonts w:eastAsia="DengXian"/>
              </w:rPr>
            </w:pPr>
            <w:r w:rsidRPr="003750B9">
              <w:rPr>
                <w:rFonts w:eastAsia="DengXian"/>
                <w:lang w:eastAsia="zh-CN"/>
              </w:rPr>
              <w:lastRenderedPageBreak/>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9A608E7" w14:textId="77777777" w:rsidR="004410EA" w:rsidRPr="003750B9" w:rsidRDefault="004410EA" w:rsidP="004410EA">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1B082E5" w14:textId="77777777" w:rsidR="004410EA" w:rsidRPr="003750B9" w:rsidRDefault="004410EA" w:rsidP="004410EA">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9A8A7F"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BFF4FE"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26795B" w14:textId="77777777" w:rsidR="004410EA" w:rsidRPr="003750B9" w:rsidRDefault="004410EA" w:rsidP="004410EA">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040A8409" w14:textId="77777777" w:rsidR="004410EA" w:rsidRPr="003750B9" w:rsidRDefault="004410EA" w:rsidP="004410EA">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2277F6EF" w14:textId="77777777" w:rsidR="004410EA" w:rsidRPr="003750B9" w:rsidRDefault="004410EA" w:rsidP="004410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8E1FF" w14:textId="77777777" w:rsidR="004410EA" w:rsidRPr="003750B9" w:rsidRDefault="004410EA" w:rsidP="004410EA">
            <w:pPr>
              <w:pStyle w:val="TAC"/>
              <w:rPr>
                <w:rFonts w:eastAsia="DengXian"/>
                <w:lang w:eastAsia="ko-KR"/>
              </w:rPr>
            </w:pPr>
            <w:r w:rsidRPr="003750B9">
              <w:rPr>
                <w:rFonts w:eastAsia="DengXian"/>
                <w:lang w:eastAsia="ko-KR"/>
              </w:rPr>
              <w:t>IMD</w:t>
            </w:r>
            <w:r w:rsidRPr="003750B9">
              <w:rPr>
                <w:rFonts w:hint="eastAsia"/>
                <w:lang w:eastAsia="zh-CN"/>
              </w:rPr>
              <w:t>2</w:t>
            </w:r>
          </w:p>
        </w:tc>
      </w:tr>
      <w:tr w:rsidR="004410EA" w:rsidRPr="003750B9" w14:paraId="4B75C329" w14:textId="77777777" w:rsidTr="00EE44C3">
        <w:trPr>
          <w:jc w:val="center"/>
        </w:trPr>
        <w:tc>
          <w:tcPr>
            <w:tcW w:w="2007" w:type="dxa"/>
            <w:tcBorders>
              <w:top w:val="nil"/>
              <w:left w:val="single" w:sz="4" w:space="0" w:color="auto"/>
              <w:bottom w:val="nil"/>
              <w:right w:val="single" w:sz="4" w:space="0" w:color="auto"/>
            </w:tcBorders>
            <w:vAlign w:val="center"/>
          </w:tcPr>
          <w:p w14:paraId="247A6CE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B14E0A" w14:textId="77777777" w:rsidR="004410EA" w:rsidRPr="003750B9" w:rsidRDefault="004410EA" w:rsidP="004410EA">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380B80DE" w14:textId="77777777" w:rsidR="004410EA" w:rsidRPr="003750B9" w:rsidRDefault="004410EA" w:rsidP="004410EA">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2C5B9712" w14:textId="77777777" w:rsidR="004410EA" w:rsidRPr="003750B9" w:rsidRDefault="004410EA" w:rsidP="004410EA">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BF5FE2" w14:textId="77777777" w:rsidR="004410EA" w:rsidRPr="003750B9" w:rsidRDefault="004410EA" w:rsidP="004410EA">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CE52D7" w14:textId="77777777" w:rsidR="004410EA" w:rsidRPr="003750B9" w:rsidRDefault="004410EA" w:rsidP="004410EA">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7E4CF7F7" w14:textId="77777777" w:rsidR="004410EA" w:rsidRPr="003750B9" w:rsidRDefault="004410EA" w:rsidP="004410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D1B437"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FB9AFE"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196EF2B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FCCE14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EB0B0D" w14:textId="77777777" w:rsidR="004410EA" w:rsidRPr="003750B9" w:rsidRDefault="004410EA" w:rsidP="004410EA">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113DCA5" w14:textId="77777777" w:rsidR="004410EA" w:rsidRPr="003750B9" w:rsidRDefault="004410EA" w:rsidP="004410EA">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52048792" w14:textId="77777777" w:rsidR="004410EA" w:rsidRPr="003750B9" w:rsidRDefault="004410EA" w:rsidP="004410EA">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12D1DFE2" w14:textId="77777777" w:rsidR="004410EA" w:rsidRPr="003750B9" w:rsidRDefault="004410EA" w:rsidP="004410EA">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868D89" w14:textId="77777777" w:rsidR="004410EA" w:rsidRPr="003750B9" w:rsidRDefault="004410EA" w:rsidP="004410EA">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CF08F97" w14:textId="77777777" w:rsidR="004410EA" w:rsidRPr="003750B9" w:rsidRDefault="004410EA" w:rsidP="004410EA">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1975B"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D84F82" w14:textId="77777777" w:rsidR="004410EA" w:rsidRPr="003750B9" w:rsidRDefault="004410EA" w:rsidP="004410EA">
            <w:pPr>
              <w:pStyle w:val="TAC"/>
              <w:rPr>
                <w:rFonts w:eastAsia="DengXian"/>
                <w:lang w:eastAsia="ko-KR"/>
              </w:rPr>
            </w:pPr>
            <w:r w:rsidRPr="003750B9">
              <w:rPr>
                <w:rFonts w:hint="eastAsia"/>
                <w:lang w:eastAsia="zh-CN"/>
              </w:rPr>
              <w:t>N/A</w:t>
            </w:r>
          </w:p>
        </w:tc>
      </w:tr>
      <w:tr w:rsidR="004410EA" w:rsidRPr="003750B9" w14:paraId="7CC3A60E"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0620AB4" w14:textId="77777777" w:rsidR="004410EA" w:rsidRPr="003750B9" w:rsidRDefault="004410EA" w:rsidP="004410EA">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C418C62" w14:textId="77777777" w:rsidR="004410EA" w:rsidRPr="003750B9" w:rsidRDefault="004410EA" w:rsidP="004410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B36224"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51C8F76A"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C86C69"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F3B5E3" w14:textId="77777777" w:rsidR="004410EA" w:rsidRPr="003750B9" w:rsidRDefault="004410EA" w:rsidP="004410EA">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49592B7"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A5ABC" w14:textId="77777777" w:rsidR="004410EA" w:rsidRPr="003750B9" w:rsidRDefault="004410EA" w:rsidP="004410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E7B97C"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208C6426" w14:textId="77777777" w:rsidTr="00EE44C3">
        <w:trPr>
          <w:jc w:val="center"/>
        </w:trPr>
        <w:tc>
          <w:tcPr>
            <w:tcW w:w="2007" w:type="dxa"/>
            <w:tcBorders>
              <w:top w:val="nil"/>
              <w:left w:val="single" w:sz="4" w:space="0" w:color="auto"/>
              <w:bottom w:val="nil"/>
              <w:right w:val="single" w:sz="4" w:space="0" w:color="auto"/>
            </w:tcBorders>
            <w:vAlign w:val="center"/>
          </w:tcPr>
          <w:p w14:paraId="78C6696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C5D002" w14:textId="77777777" w:rsidR="004410EA" w:rsidRPr="003750B9" w:rsidRDefault="004410EA" w:rsidP="004410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5C9BCDC"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75F1F90" w14:textId="77777777" w:rsidR="004410EA" w:rsidRPr="003750B9" w:rsidRDefault="004410EA" w:rsidP="004410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4A9069"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2CF5B" w14:textId="77777777" w:rsidR="004410EA" w:rsidRPr="003750B9" w:rsidRDefault="004410EA" w:rsidP="004410EA">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529AD47"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940C0"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65FC49"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6C1A46AE" w14:textId="77777777" w:rsidTr="00EE44C3">
        <w:trPr>
          <w:jc w:val="center"/>
        </w:trPr>
        <w:tc>
          <w:tcPr>
            <w:tcW w:w="2007" w:type="dxa"/>
            <w:tcBorders>
              <w:top w:val="nil"/>
              <w:left w:val="single" w:sz="4" w:space="0" w:color="auto"/>
              <w:bottom w:val="nil"/>
              <w:right w:val="single" w:sz="4" w:space="0" w:color="auto"/>
            </w:tcBorders>
            <w:vAlign w:val="center"/>
          </w:tcPr>
          <w:p w14:paraId="44EAC14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0662FD" w14:textId="77777777" w:rsidR="004410EA" w:rsidRPr="003750B9" w:rsidRDefault="004410EA" w:rsidP="004410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1070B4"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6C09FB5" w14:textId="77777777" w:rsidR="004410EA" w:rsidRPr="003750B9" w:rsidRDefault="004410EA" w:rsidP="004410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BB8F0A" w14:textId="77777777" w:rsidR="004410EA" w:rsidRPr="003750B9" w:rsidRDefault="004410EA" w:rsidP="004410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6B3386" w14:textId="77777777" w:rsidR="004410EA" w:rsidRPr="003750B9" w:rsidRDefault="004410EA" w:rsidP="004410EA">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1FA45AB2" w14:textId="77777777" w:rsidR="004410EA" w:rsidRPr="003750B9" w:rsidRDefault="004410EA" w:rsidP="004410EA">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7F382F49"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7AEE72" w14:textId="77777777" w:rsidR="004410EA" w:rsidRPr="003750B9" w:rsidRDefault="004410EA" w:rsidP="004410EA">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4410EA" w:rsidRPr="003750B9" w14:paraId="6A9C4A5E" w14:textId="77777777" w:rsidTr="00EE44C3">
        <w:trPr>
          <w:jc w:val="center"/>
        </w:trPr>
        <w:tc>
          <w:tcPr>
            <w:tcW w:w="2007" w:type="dxa"/>
            <w:tcBorders>
              <w:top w:val="nil"/>
              <w:left w:val="single" w:sz="4" w:space="0" w:color="auto"/>
              <w:bottom w:val="nil"/>
              <w:right w:val="single" w:sz="4" w:space="0" w:color="auto"/>
            </w:tcBorders>
            <w:vAlign w:val="center"/>
          </w:tcPr>
          <w:p w14:paraId="4716750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9546AB" w14:textId="77777777" w:rsidR="004410EA" w:rsidRPr="003750B9" w:rsidRDefault="004410EA" w:rsidP="004410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0C4EAE2"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2D73B4FF"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F36CC2"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A02B4F" w14:textId="77777777" w:rsidR="004410EA" w:rsidRPr="003750B9" w:rsidRDefault="004410EA" w:rsidP="004410EA">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56AA77EC"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78D3F" w14:textId="77777777" w:rsidR="004410EA" w:rsidRPr="003750B9" w:rsidRDefault="004410EA" w:rsidP="004410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829508"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7A0771CD" w14:textId="77777777" w:rsidTr="00EE44C3">
        <w:trPr>
          <w:jc w:val="center"/>
        </w:trPr>
        <w:tc>
          <w:tcPr>
            <w:tcW w:w="2007" w:type="dxa"/>
            <w:tcBorders>
              <w:top w:val="nil"/>
              <w:left w:val="single" w:sz="4" w:space="0" w:color="auto"/>
              <w:bottom w:val="nil"/>
              <w:right w:val="single" w:sz="4" w:space="0" w:color="auto"/>
            </w:tcBorders>
            <w:vAlign w:val="center"/>
          </w:tcPr>
          <w:p w14:paraId="08DDD8A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CD7D12" w14:textId="77777777" w:rsidR="004410EA" w:rsidRPr="003750B9" w:rsidRDefault="004410EA" w:rsidP="004410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34405CB"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639EDF96" w14:textId="77777777" w:rsidR="004410EA" w:rsidRPr="003750B9" w:rsidRDefault="004410EA" w:rsidP="004410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F46917"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081E8" w14:textId="77777777" w:rsidR="004410EA" w:rsidRPr="003750B9" w:rsidRDefault="004410EA" w:rsidP="004410EA">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6345FFF"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394BF"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7E5ECB"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4F7348C3" w14:textId="77777777" w:rsidTr="00EE44C3">
        <w:trPr>
          <w:jc w:val="center"/>
        </w:trPr>
        <w:tc>
          <w:tcPr>
            <w:tcW w:w="2007" w:type="dxa"/>
            <w:tcBorders>
              <w:top w:val="nil"/>
              <w:left w:val="single" w:sz="4" w:space="0" w:color="auto"/>
              <w:bottom w:val="nil"/>
              <w:right w:val="single" w:sz="4" w:space="0" w:color="auto"/>
            </w:tcBorders>
            <w:vAlign w:val="center"/>
          </w:tcPr>
          <w:p w14:paraId="0AA5C06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D418A6" w14:textId="77777777" w:rsidR="004410EA" w:rsidRPr="003750B9" w:rsidRDefault="004410EA" w:rsidP="004410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C2663B"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1ED8BBAE" w14:textId="77777777" w:rsidR="004410EA" w:rsidRPr="003750B9" w:rsidRDefault="004410EA" w:rsidP="004410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BA4B84E" w14:textId="77777777" w:rsidR="004410EA" w:rsidRPr="003750B9" w:rsidRDefault="004410EA" w:rsidP="004410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3F8E14" w14:textId="77777777" w:rsidR="004410EA" w:rsidRPr="003750B9" w:rsidRDefault="004410EA" w:rsidP="004410EA">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163A9E50" w14:textId="77777777" w:rsidR="004410EA" w:rsidRPr="003750B9" w:rsidRDefault="004410EA" w:rsidP="004410EA">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1D81F14"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D2F10" w14:textId="77777777" w:rsidR="004410EA" w:rsidRPr="003750B9" w:rsidRDefault="004410EA" w:rsidP="004410EA">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4410EA" w:rsidRPr="003750B9" w14:paraId="2812D186" w14:textId="77777777" w:rsidTr="00EE44C3">
        <w:trPr>
          <w:jc w:val="center"/>
        </w:trPr>
        <w:tc>
          <w:tcPr>
            <w:tcW w:w="2007" w:type="dxa"/>
            <w:tcBorders>
              <w:top w:val="nil"/>
              <w:left w:val="single" w:sz="4" w:space="0" w:color="auto"/>
              <w:bottom w:val="nil"/>
              <w:right w:val="single" w:sz="4" w:space="0" w:color="auto"/>
            </w:tcBorders>
            <w:vAlign w:val="center"/>
          </w:tcPr>
          <w:p w14:paraId="14BB336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B0236D" w14:textId="77777777" w:rsidR="004410EA" w:rsidRPr="003750B9" w:rsidRDefault="004410EA" w:rsidP="004410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4BF619"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492CED54"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999DF5"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4DB62B" w14:textId="77777777" w:rsidR="004410EA" w:rsidRPr="003750B9" w:rsidRDefault="004410EA" w:rsidP="004410EA">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3525441"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72A24" w14:textId="77777777" w:rsidR="004410EA" w:rsidRPr="003750B9" w:rsidRDefault="004410EA" w:rsidP="004410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86977"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0A9CF6C1" w14:textId="77777777" w:rsidTr="00EE44C3">
        <w:trPr>
          <w:jc w:val="center"/>
        </w:trPr>
        <w:tc>
          <w:tcPr>
            <w:tcW w:w="2007" w:type="dxa"/>
            <w:tcBorders>
              <w:top w:val="nil"/>
              <w:left w:val="single" w:sz="4" w:space="0" w:color="auto"/>
              <w:bottom w:val="nil"/>
              <w:right w:val="single" w:sz="4" w:space="0" w:color="auto"/>
            </w:tcBorders>
            <w:vAlign w:val="center"/>
          </w:tcPr>
          <w:p w14:paraId="74FCCC9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4248BA" w14:textId="77777777" w:rsidR="004410EA" w:rsidRPr="003750B9" w:rsidRDefault="004410EA" w:rsidP="004410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6ECC923" w14:textId="77777777" w:rsidR="004410EA" w:rsidRPr="003750B9" w:rsidRDefault="004410EA" w:rsidP="004410EA">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44ECF4B8" w14:textId="77777777" w:rsidR="004410EA" w:rsidRPr="003750B9" w:rsidRDefault="004410EA" w:rsidP="004410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7508BD"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D28F5" w14:textId="77777777" w:rsidR="004410EA" w:rsidRPr="003750B9" w:rsidRDefault="004410EA" w:rsidP="004410EA">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C7900DD" w14:textId="77777777" w:rsidR="004410EA" w:rsidRPr="003750B9" w:rsidRDefault="004410EA" w:rsidP="004410EA">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79231186"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64299B" w14:textId="77777777" w:rsidR="004410EA" w:rsidRPr="003750B9" w:rsidRDefault="004410EA" w:rsidP="004410EA">
            <w:pPr>
              <w:pStyle w:val="TAC"/>
              <w:rPr>
                <w:rFonts w:eastAsia="DengXian"/>
                <w:lang w:eastAsia="ko-KR"/>
              </w:rPr>
            </w:pPr>
            <w:r w:rsidRPr="003750B9">
              <w:rPr>
                <w:rFonts w:cs="Arial" w:hint="eastAsia"/>
                <w:kern w:val="2"/>
                <w:szCs w:val="24"/>
                <w:lang w:eastAsia="zh-CN"/>
              </w:rPr>
              <w:t>IMD5</w:t>
            </w:r>
          </w:p>
        </w:tc>
      </w:tr>
      <w:tr w:rsidR="004410EA" w:rsidRPr="003750B9" w14:paraId="69AC4D18" w14:textId="77777777" w:rsidTr="00EE44C3">
        <w:trPr>
          <w:jc w:val="center"/>
        </w:trPr>
        <w:tc>
          <w:tcPr>
            <w:tcW w:w="2007" w:type="dxa"/>
            <w:tcBorders>
              <w:top w:val="nil"/>
              <w:left w:val="single" w:sz="4" w:space="0" w:color="auto"/>
              <w:bottom w:val="nil"/>
              <w:right w:val="single" w:sz="4" w:space="0" w:color="auto"/>
            </w:tcBorders>
            <w:vAlign w:val="center"/>
          </w:tcPr>
          <w:p w14:paraId="42B2FC9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91FD35" w14:textId="77777777" w:rsidR="004410EA" w:rsidRPr="003750B9" w:rsidRDefault="004410EA" w:rsidP="004410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6ABC2DA"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665F14E9" w14:textId="77777777" w:rsidR="004410EA" w:rsidRPr="003750B9" w:rsidRDefault="004410EA" w:rsidP="004410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B2282D" w14:textId="77777777" w:rsidR="004410EA" w:rsidRPr="003750B9" w:rsidRDefault="004410EA" w:rsidP="004410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BC3804" w14:textId="77777777" w:rsidR="004410EA" w:rsidRPr="003750B9" w:rsidRDefault="004410EA" w:rsidP="004410EA">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0BDB9FB"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94CBCB"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5AFD18"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576F7B4D" w14:textId="77777777" w:rsidTr="00EE44C3">
        <w:trPr>
          <w:jc w:val="center"/>
        </w:trPr>
        <w:tc>
          <w:tcPr>
            <w:tcW w:w="2007" w:type="dxa"/>
            <w:tcBorders>
              <w:top w:val="nil"/>
              <w:left w:val="single" w:sz="4" w:space="0" w:color="auto"/>
              <w:bottom w:val="nil"/>
              <w:right w:val="single" w:sz="4" w:space="0" w:color="auto"/>
            </w:tcBorders>
            <w:vAlign w:val="center"/>
          </w:tcPr>
          <w:p w14:paraId="1216879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5C2E42" w14:textId="77777777" w:rsidR="004410EA" w:rsidRPr="003750B9" w:rsidRDefault="004410EA" w:rsidP="004410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674642"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0FF393A"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434B73"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B24B66" w14:textId="77777777" w:rsidR="004410EA" w:rsidRPr="003750B9" w:rsidRDefault="004410EA" w:rsidP="004410EA">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D0372FA" w14:textId="77777777" w:rsidR="004410EA" w:rsidRPr="003750B9" w:rsidRDefault="004410EA" w:rsidP="004410EA">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85EC261" w14:textId="77777777" w:rsidR="004410EA" w:rsidRPr="003750B9" w:rsidRDefault="004410EA" w:rsidP="004410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53C9C0" w14:textId="77777777" w:rsidR="004410EA" w:rsidRPr="003750B9" w:rsidRDefault="004410EA" w:rsidP="004410EA">
            <w:pPr>
              <w:pStyle w:val="TAC"/>
              <w:rPr>
                <w:rFonts w:eastAsia="DengXian"/>
                <w:lang w:eastAsia="ko-KR"/>
              </w:rPr>
            </w:pPr>
            <w:r w:rsidRPr="003750B9">
              <w:rPr>
                <w:rFonts w:cs="Arial" w:hint="eastAsia"/>
                <w:kern w:val="2"/>
                <w:szCs w:val="24"/>
                <w:lang w:eastAsia="zh-CN"/>
              </w:rPr>
              <w:t>IMD3</w:t>
            </w:r>
          </w:p>
        </w:tc>
      </w:tr>
      <w:tr w:rsidR="004410EA" w:rsidRPr="003750B9" w14:paraId="13F1A8FA" w14:textId="77777777" w:rsidTr="00EE44C3">
        <w:trPr>
          <w:jc w:val="center"/>
        </w:trPr>
        <w:tc>
          <w:tcPr>
            <w:tcW w:w="2007" w:type="dxa"/>
            <w:tcBorders>
              <w:top w:val="nil"/>
              <w:left w:val="single" w:sz="4" w:space="0" w:color="auto"/>
              <w:bottom w:val="nil"/>
              <w:right w:val="single" w:sz="4" w:space="0" w:color="auto"/>
            </w:tcBorders>
            <w:vAlign w:val="center"/>
          </w:tcPr>
          <w:p w14:paraId="6ADA2DC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1B58AD" w14:textId="77777777" w:rsidR="004410EA" w:rsidRPr="003750B9" w:rsidRDefault="004410EA" w:rsidP="004410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725CAF9"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2FE8A267" w14:textId="77777777" w:rsidR="004410EA" w:rsidRPr="003750B9" w:rsidRDefault="004410EA" w:rsidP="004410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AB0B22"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D6D64A" w14:textId="77777777" w:rsidR="004410EA" w:rsidRPr="003750B9" w:rsidRDefault="004410EA" w:rsidP="004410EA">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2E7C4E6" w14:textId="77777777" w:rsidR="004410EA" w:rsidRPr="003750B9" w:rsidRDefault="004410EA" w:rsidP="004410EA">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99A99"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2CC0EB" w14:textId="77777777" w:rsidR="004410EA" w:rsidRPr="003750B9" w:rsidRDefault="004410EA" w:rsidP="004410EA">
            <w:pPr>
              <w:pStyle w:val="TAC"/>
              <w:rPr>
                <w:rFonts w:eastAsia="DengXian"/>
                <w:lang w:eastAsia="ko-KR"/>
              </w:rPr>
            </w:pPr>
            <w:r w:rsidRPr="003750B9">
              <w:rPr>
                <w:rFonts w:cs="Arial" w:hint="eastAsia"/>
                <w:kern w:val="2"/>
                <w:szCs w:val="24"/>
                <w:lang w:eastAsia="zh-CN"/>
              </w:rPr>
              <w:t>N/A</w:t>
            </w:r>
          </w:p>
        </w:tc>
      </w:tr>
      <w:tr w:rsidR="004410EA" w:rsidRPr="003750B9" w14:paraId="2BC2A7B0" w14:textId="77777777" w:rsidTr="00EE44C3">
        <w:trPr>
          <w:jc w:val="center"/>
        </w:trPr>
        <w:tc>
          <w:tcPr>
            <w:tcW w:w="2007" w:type="dxa"/>
            <w:tcBorders>
              <w:top w:val="nil"/>
              <w:left w:val="single" w:sz="4" w:space="0" w:color="auto"/>
              <w:bottom w:val="nil"/>
              <w:right w:val="single" w:sz="4" w:space="0" w:color="auto"/>
            </w:tcBorders>
            <w:vAlign w:val="center"/>
          </w:tcPr>
          <w:p w14:paraId="38EC3BBD"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BC8EFC" w14:textId="77777777" w:rsidR="004410EA" w:rsidRPr="003750B9" w:rsidRDefault="004410EA" w:rsidP="004410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1C644C5"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E4910A3" w14:textId="77777777" w:rsidR="004410EA" w:rsidRPr="003750B9" w:rsidRDefault="004410EA" w:rsidP="004410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40FF33C" w14:textId="77777777" w:rsidR="004410EA" w:rsidRPr="003750B9" w:rsidRDefault="004410EA" w:rsidP="004410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F34394" w14:textId="77777777" w:rsidR="004410EA" w:rsidRPr="003750B9" w:rsidRDefault="004410EA" w:rsidP="004410EA">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9744520"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CDDF4"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2BA0C0"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0023EBD7" w14:textId="77777777" w:rsidTr="00EE44C3">
        <w:trPr>
          <w:jc w:val="center"/>
        </w:trPr>
        <w:tc>
          <w:tcPr>
            <w:tcW w:w="2007" w:type="dxa"/>
            <w:tcBorders>
              <w:top w:val="nil"/>
              <w:left w:val="single" w:sz="4" w:space="0" w:color="auto"/>
              <w:bottom w:val="nil"/>
              <w:right w:val="single" w:sz="4" w:space="0" w:color="auto"/>
            </w:tcBorders>
            <w:vAlign w:val="center"/>
          </w:tcPr>
          <w:p w14:paraId="65A7DEC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1A824F" w14:textId="77777777" w:rsidR="004410EA" w:rsidRPr="003750B9" w:rsidRDefault="004410EA" w:rsidP="004410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80600DE"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95C1B57"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91B884"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0669D" w14:textId="77777777" w:rsidR="004410EA" w:rsidRPr="003750B9" w:rsidRDefault="004410EA" w:rsidP="004410EA">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F4D5386" w14:textId="77777777" w:rsidR="004410EA" w:rsidRPr="003750B9" w:rsidRDefault="004410EA" w:rsidP="004410EA">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548A2840" w14:textId="77777777" w:rsidR="004410EA" w:rsidRPr="003750B9" w:rsidRDefault="004410EA" w:rsidP="004410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700BB" w14:textId="77777777" w:rsidR="004410EA" w:rsidRPr="003750B9" w:rsidRDefault="004410EA" w:rsidP="004410EA">
            <w:pPr>
              <w:pStyle w:val="TAC"/>
              <w:rPr>
                <w:rFonts w:eastAsia="DengXian"/>
                <w:lang w:eastAsia="ko-KR"/>
              </w:rPr>
            </w:pPr>
            <w:r w:rsidRPr="003750B9">
              <w:rPr>
                <w:rFonts w:cs="Arial" w:hint="eastAsia"/>
                <w:kern w:val="2"/>
                <w:szCs w:val="24"/>
                <w:lang w:eastAsia="zh-CN"/>
              </w:rPr>
              <w:t>IMD4</w:t>
            </w:r>
          </w:p>
        </w:tc>
      </w:tr>
      <w:tr w:rsidR="004410EA" w:rsidRPr="003750B9" w14:paraId="59F850AD" w14:textId="77777777" w:rsidTr="00EE44C3">
        <w:trPr>
          <w:jc w:val="center"/>
        </w:trPr>
        <w:tc>
          <w:tcPr>
            <w:tcW w:w="2007" w:type="dxa"/>
            <w:tcBorders>
              <w:top w:val="nil"/>
              <w:left w:val="single" w:sz="4" w:space="0" w:color="auto"/>
              <w:bottom w:val="nil"/>
              <w:right w:val="single" w:sz="4" w:space="0" w:color="auto"/>
            </w:tcBorders>
            <w:vAlign w:val="center"/>
          </w:tcPr>
          <w:p w14:paraId="7D1B4BC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3705BC" w14:textId="77777777" w:rsidR="004410EA" w:rsidRPr="003750B9" w:rsidRDefault="004410EA" w:rsidP="004410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8E3C980"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5B602ED" w14:textId="77777777" w:rsidR="004410EA" w:rsidRPr="003750B9" w:rsidRDefault="004410EA" w:rsidP="004410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9B0640" w14:textId="77777777" w:rsidR="004410EA" w:rsidRPr="003750B9" w:rsidRDefault="004410EA" w:rsidP="004410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BC261" w14:textId="77777777" w:rsidR="004410EA" w:rsidRPr="003750B9" w:rsidRDefault="004410EA" w:rsidP="004410EA">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56CEA44" w14:textId="77777777" w:rsidR="004410EA" w:rsidRPr="003750B9" w:rsidRDefault="004410EA" w:rsidP="004410EA">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4032D"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DAB255" w14:textId="77777777" w:rsidR="004410EA" w:rsidRPr="003750B9" w:rsidRDefault="004410EA" w:rsidP="004410EA">
            <w:pPr>
              <w:pStyle w:val="TAC"/>
              <w:rPr>
                <w:rFonts w:eastAsia="DengXian"/>
                <w:lang w:eastAsia="ko-KR"/>
              </w:rPr>
            </w:pPr>
            <w:r w:rsidRPr="003750B9">
              <w:rPr>
                <w:rFonts w:cs="Arial" w:hint="eastAsia"/>
                <w:kern w:val="2"/>
                <w:szCs w:val="24"/>
                <w:lang w:eastAsia="zh-CN"/>
              </w:rPr>
              <w:t>N/A</w:t>
            </w:r>
          </w:p>
        </w:tc>
      </w:tr>
      <w:tr w:rsidR="004410EA" w:rsidRPr="003750B9" w14:paraId="7BDD8C9C"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63BE8F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65500D" w14:textId="77777777" w:rsidR="004410EA" w:rsidRPr="003750B9" w:rsidRDefault="004410EA" w:rsidP="004410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0BCFA62" w14:textId="77777777" w:rsidR="004410EA" w:rsidRPr="003750B9" w:rsidRDefault="004410EA" w:rsidP="004410EA">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2CDE5E84" w14:textId="77777777" w:rsidR="004410EA" w:rsidRPr="003750B9" w:rsidRDefault="004410EA" w:rsidP="004410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DCAA6B" w14:textId="77777777" w:rsidR="004410EA" w:rsidRPr="003750B9" w:rsidRDefault="004410EA" w:rsidP="004410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82BB1D" w14:textId="77777777" w:rsidR="004410EA" w:rsidRPr="003750B9" w:rsidRDefault="004410EA" w:rsidP="004410EA">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1F51251F" w14:textId="77777777" w:rsidR="004410EA" w:rsidRPr="003750B9" w:rsidRDefault="004410EA" w:rsidP="004410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9EB16" w14:textId="77777777" w:rsidR="004410EA" w:rsidRPr="003750B9" w:rsidRDefault="004410EA" w:rsidP="004410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8C4FC9" w14:textId="77777777" w:rsidR="004410EA" w:rsidRPr="003750B9" w:rsidRDefault="004410EA" w:rsidP="004410EA">
            <w:pPr>
              <w:pStyle w:val="TAC"/>
              <w:rPr>
                <w:rFonts w:eastAsia="DengXian"/>
                <w:lang w:eastAsia="ko-KR"/>
              </w:rPr>
            </w:pPr>
            <w:r w:rsidRPr="003750B9">
              <w:rPr>
                <w:rFonts w:eastAsia="Malgun Gothic" w:cs="Arial"/>
                <w:kern w:val="2"/>
                <w:szCs w:val="24"/>
                <w:lang w:eastAsia="ko-KR"/>
              </w:rPr>
              <w:t>N/A</w:t>
            </w:r>
          </w:p>
        </w:tc>
      </w:tr>
      <w:tr w:rsidR="004410EA" w:rsidRPr="003750B9" w14:paraId="1CC1BE74"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D683E85" w14:textId="77777777" w:rsidR="004410EA" w:rsidRPr="003750B9" w:rsidRDefault="004410EA" w:rsidP="004410EA">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23336C47" w14:textId="77777777" w:rsidR="004410EA" w:rsidRPr="003750B9" w:rsidRDefault="004410EA" w:rsidP="004410EA">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6CDB24B" w14:textId="77777777" w:rsidR="004410EA" w:rsidRPr="003750B9" w:rsidRDefault="004410EA" w:rsidP="004410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3D9A33" w14:textId="77777777" w:rsidR="004410EA" w:rsidRPr="003750B9" w:rsidRDefault="004410EA" w:rsidP="004410EA">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515DCA"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87B7E6" w14:textId="77777777" w:rsidR="004410EA" w:rsidRPr="003750B9" w:rsidRDefault="004410EA" w:rsidP="004410EA">
            <w:pPr>
              <w:pStyle w:val="TAC"/>
              <w:rPr>
                <w:rFonts w:eastAsia="Malgun Gothic"/>
                <w:kern w:val="2"/>
                <w:szCs w:val="24"/>
                <w:lang w:eastAsia="ko-KR"/>
              </w:rPr>
            </w:pPr>
            <w:r w:rsidRPr="003750B9">
              <w:rPr>
                <w:rFonts w:hint="eastAsia"/>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1FA697CC" w14:textId="77777777" w:rsidR="004410EA" w:rsidRPr="003750B9" w:rsidRDefault="004410EA" w:rsidP="004410EA">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551A4225"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85640" w14:textId="77777777" w:rsidR="004410EA" w:rsidRPr="003750B9" w:rsidRDefault="004410EA" w:rsidP="004410EA">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4410EA" w:rsidRPr="003750B9" w14:paraId="52AE0DE6" w14:textId="77777777" w:rsidTr="00EE44C3">
        <w:trPr>
          <w:jc w:val="center"/>
        </w:trPr>
        <w:tc>
          <w:tcPr>
            <w:tcW w:w="2007" w:type="dxa"/>
            <w:tcBorders>
              <w:top w:val="nil"/>
              <w:left w:val="single" w:sz="4" w:space="0" w:color="auto"/>
              <w:bottom w:val="nil"/>
              <w:right w:val="single" w:sz="4" w:space="0" w:color="auto"/>
            </w:tcBorders>
            <w:vAlign w:val="center"/>
          </w:tcPr>
          <w:p w14:paraId="4FB41C8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B6CC85" w14:textId="77777777" w:rsidR="004410EA" w:rsidRPr="003750B9" w:rsidRDefault="004410EA" w:rsidP="004410EA">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ED0D89E" w14:textId="77777777" w:rsidR="004410EA" w:rsidRPr="003750B9" w:rsidRDefault="004410EA" w:rsidP="004410EA">
            <w:pPr>
              <w:pStyle w:val="TAC"/>
              <w:rPr>
                <w:rFonts w:eastAsia="Malgun Gothic"/>
                <w:kern w:val="2"/>
                <w:szCs w:val="24"/>
                <w:lang w:eastAsia="ko-KR"/>
              </w:rPr>
            </w:pPr>
            <w:r w:rsidRPr="003750B9">
              <w:rPr>
                <w:rFonts w:eastAsia="DengXian" w:hint="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6D12F81E" w14:textId="77777777" w:rsidR="004410EA" w:rsidRPr="003750B9" w:rsidRDefault="004410EA" w:rsidP="004410EA">
            <w:pPr>
              <w:pStyle w:val="TAC"/>
              <w:rPr>
                <w:rFonts w:eastAsia="Malgun Gothic"/>
                <w:kern w:val="2"/>
                <w:szCs w:val="24"/>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C5851F" w14:textId="77777777" w:rsidR="004410EA" w:rsidRPr="003750B9" w:rsidRDefault="004410EA" w:rsidP="004410EA">
            <w:pPr>
              <w:pStyle w:val="TAC"/>
              <w:rPr>
                <w:rFonts w:eastAsia="Malgun Gothic"/>
                <w:kern w:val="2"/>
                <w:szCs w:val="24"/>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90B13B" w14:textId="77777777" w:rsidR="004410EA" w:rsidRPr="003750B9" w:rsidRDefault="004410EA" w:rsidP="004410EA">
            <w:pPr>
              <w:pStyle w:val="TAC"/>
              <w:rPr>
                <w:rFonts w:eastAsia="Malgun Gothic"/>
                <w:kern w:val="2"/>
                <w:szCs w:val="24"/>
                <w:lang w:eastAsia="ko-KR"/>
              </w:rPr>
            </w:pPr>
            <w:r w:rsidRPr="003750B9">
              <w:rPr>
                <w:rFonts w:eastAsia="DengXian" w:hint="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50EBFC66" w14:textId="77777777" w:rsidR="004410EA" w:rsidRPr="003750B9" w:rsidRDefault="004410EA" w:rsidP="004410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3EB857"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328891" w14:textId="77777777" w:rsidR="004410EA" w:rsidRPr="003750B9" w:rsidRDefault="004410EA" w:rsidP="004410EA">
            <w:pPr>
              <w:pStyle w:val="TAC"/>
              <w:rPr>
                <w:rFonts w:eastAsia="DengXian"/>
                <w:color w:val="000000"/>
                <w:lang w:eastAsia="zh-CN"/>
              </w:rPr>
            </w:pPr>
            <w:r w:rsidRPr="003750B9">
              <w:rPr>
                <w:rFonts w:eastAsia="DengXian"/>
                <w:lang w:eastAsia="zh-CN"/>
              </w:rPr>
              <w:t>N/A</w:t>
            </w:r>
          </w:p>
        </w:tc>
      </w:tr>
      <w:tr w:rsidR="004410EA" w:rsidRPr="003750B9" w14:paraId="08A97F54" w14:textId="77777777" w:rsidTr="00EE44C3">
        <w:trPr>
          <w:jc w:val="center"/>
        </w:trPr>
        <w:tc>
          <w:tcPr>
            <w:tcW w:w="2007" w:type="dxa"/>
            <w:tcBorders>
              <w:top w:val="nil"/>
              <w:left w:val="single" w:sz="4" w:space="0" w:color="auto"/>
              <w:bottom w:val="nil"/>
              <w:right w:val="single" w:sz="4" w:space="0" w:color="auto"/>
            </w:tcBorders>
            <w:vAlign w:val="center"/>
          </w:tcPr>
          <w:p w14:paraId="7A58079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293B27" w14:textId="77777777" w:rsidR="004410EA" w:rsidRPr="003750B9" w:rsidRDefault="004410EA" w:rsidP="004410EA">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ECEF94C" w14:textId="77777777" w:rsidR="004410EA" w:rsidRPr="003750B9" w:rsidRDefault="004410EA" w:rsidP="004410EA">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553E9FF1" w14:textId="77777777" w:rsidR="004410EA" w:rsidRPr="003750B9" w:rsidRDefault="004410EA" w:rsidP="004410EA">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E8AB764" w14:textId="77777777" w:rsidR="004410EA" w:rsidRPr="003750B9" w:rsidRDefault="004410EA" w:rsidP="004410EA">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AA652D" w14:textId="77777777" w:rsidR="004410EA" w:rsidRPr="003750B9" w:rsidRDefault="004410EA" w:rsidP="004410EA">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5F82DC3" w14:textId="77777777" w:rsidR="004410EA" w:rsidRPr="003750B9" w:rsidRDefault="004410EA" w:rsidP="004410EA">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007771" w14:textId="77777777" w:rsidR="004410EA" w:rsidRPr="003750B9" w:rsidRDefault="004410EA" w:rsidP="004410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30F93" w14:textId="77777777" w:rsidR="004410EA" w:rsidRPr="003750B9" w:rsidRDefault="004410EA" w:rsidP="004410EA">
            <w:pPr>
              <w:pStyle w:val="TAC"/>
              <w:rPr>
                <w:rFonts w:eastAsia="DengXian"/>
                <w:color w:val="000000"/>
                <w:lang w:eastAsia="zh-CN"/>
              </w:rPr>
            </w:pPr>
            <w:r w:rsidRPr="003750B9">
              <w:rPr>
                <w:rFonts w:hint="eastAsia"/>
                <w:lang w:eastAsia="zh-CN"/>
              </w:rPr>
              <w:t>N/A</w:t>
            </w:r>
          </w:p>
        </w:tc>
      </w:tr>
      <w:tr w:rsidR="004410EA" w:rsidRPr="003750B9" w14:paraId="4FEA35BF" w14:textId="77777777" w:rsidTr="00EE44C3">
        <w:trPr>
          <w:jc w:val="center"/>
        </w:trPr>
        <w:tc>
          <w:tcPr>
            <w:tcW w:w="2007" w:type="dxa"/>
            <w:tcBorders>
              <w:top w:val="nil"/>
              <w:left w:val="single" w:sz="4" w:space="0" w:color="auto"/>
              <w:bottom w:val="nil"/>
              <w:right w:val="single" w:sz="4" w:space="0" w:color="auto"/>
            </w:tcBorders>
          </w:tcPr>
          <w:p w14:paraId="698675F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690E6D" w14:textId="77777777" w:rsidR="004410EA" w:rsidRPr="003750B9" w:rsidRDefault="004410EA" w:rsidP="004410EA">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675B492E" w14:textId="77777777" w:rsidR="004410EA" w:rsidRPr="003750B9" w:rsidRDefault="004410EA" w:rsidP="004410EA">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341364E5" w14:textId="77777777" w:rsidR="004410EA" w:rsidRPr="003750B9" w:rsidRDefault="004410EA" w:rsidP="004410EA">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127058" w14:textId="77777777" w:rsidR="004410EA" w:rsidRPr="003750B9" w:rsidRDefault="004410EA" w:rsidP="004410EA">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96CC0ED" w14:textId="77777777" w:rsidR="004410EA" w:rsidRPr="003750B9" w:rsidRDefault="004410EA" w:rsidP="004410EA">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C321F95" w14:textId="77777777" w:rsidR="004410EA" w:rsidRPr="003750B9" w:rsidRDefault="004410EA" w:rsidP="004410EA">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F28F03"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557E8" w14:textId="77777777" w:rsidR="004410EA" w:rsidRPr="003750B9" w:rsidRDefault="004410EA" w:rsidP="004410EA">
            <w:pPr>
              <w:pStyle w:val="TAC"/>
              <w:rPr>
                <w:lang w:eastAsia="zh-CN"/>
              </w:rPr>
            </w:pPr>
            <w:r w:rsidRPr="003750B9">
              <w:rPr>
                <w:rFonts w:eastAsia="DengXian" w:cs="Arial"/>
                <w:lang w:eastAsia="zh-CN"/>
              </w:rPr>
              <w:t>N/A</w:t>
            </w:r>
          </w:p>
        </w:tc>
      </w:tr>
      <w:tr w:rsidR="004410EA" w:rsidRPr="003750B9" w14:paraId="274E8047" w14:textId="77777777" w:rsidTr="00EE44C3">
        <w:trPr>
          <w:jc w:val="center"/>
        </w:trPr>
        <w:tc>
          <w:tcPr>
            <w:tcW w:w="2007" w:type="dxa"/>
            <w:tcBorders>
              <w:top w:val="nil"/>
              <w:left w:val="single" w:sz="4" w:space="0" w:color="auto"/>
              <w:bottom w:val="nil"/>
              <w:right w:val="single" w:sz="4" w:space="0" w:color="auto"/>
            </w:tcBorders>
          </w:tcPr>
          <w:p w14:paraId="671CD1C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A7AC22" w14:textId="77777777" w:rsidR="004410EA" w:rsidRPr="003750B9" w:rsidRDefault="004410EA" w:rsidP="004410EA">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6837814" w14:textId="77777777" w:rsidR="004410EA" w:rsidRPr="003750B9" w:rsidRDefault="004410EA" w:rsidP="004410EA">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CA28E68" w14:textId="77777777" w:rsidR="004410EA" w:rsidRPr="003750B9" w:rsidRDefault="004410EA" w:rsidP="004410EA">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3DD7EA" w14:textId="77777777" w:rsidR="004410EA" w:rsidRPr="003750B9" w:rsidRDefault="004410EA" w:rsidP="004410EA">
            <w:pPr>
              <w:pStyle w:val="TAC"/>
              <w:rPr>
                <w:lang w:eastAsia="zh-CN"/>
              </w:rPr>
            </w:pPr>
            <w:r w:rsidRPr="003750B9">
              <w:rPr>
                <w:rFonts w:eastAsia="DengXian"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10553" w14:textId="77777777" w:rsidR="004410EA" w:rsidRPr="003750B9" w:rsidRDefault="004410EA" w:rsidP="004410EA">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486086A" w14:textId="77777777" w:rsidR="004410EA" w:rsidRPr="003750B9" w:rsidRDefault="004410EA" w:rsidP="004410EA">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D7405"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58AF6C" w14:textId="77777777" w:rsidR="004410EA" w:rsidRPr="003750B9" w:rsidRDefault="004410EA" w:rsidP="004410EA">
            <w:pPr>
              <w:pStyle w:val="TAC"/>
              <w:rPr>
                <w:lang w:eastAsia="zh-CN"/>
              </w:rPr>
            </w:pPr>
            <w:r w:rsidRPr="003750B9">
              <w:rPr>
                <w:rFonts w:eastAsia="DengXian" w:cs="Arial"/>
                <w:lang w:eastAsia="zh-CN"/>
              </w:rPr>
              <w:t>N/A</w:t>
            </w:r>
          </w:p>
        </w:tc>
      </w:tr>
      <w:tr w:rsidR="004410EA" w:rsidRPr="003750B9" w14:paraId="117DFAC2" w14:textId="77777777" w:rsidTr="00EE44C3">
        <w:trPr>
          <w:jc w:val="center"/>
        </w:trPr>
        <w:tc>
          <w:tcPr>
            <w:tcW w:w="2007" w:type="dxa"/>
            <w:tcBorders>
              <w:top w:val="nil"/>
              <w:left w:val="single" w:sz="4" w:space="0" w:color="auto"/>
              <w:bottom w:val="single" w:sz="4" w:space="0" w:color="auto"/>
              <w:right w:val="single" w:sz="4" w:space="0" w:color="auto"/>
            </w:tcBorders>
          </w:tcPr>
          <w:p w14:paraId="099BE68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E8A95B" w14:textId="77777777" w:rsidR="004410EA" w:rsidRPr="003750B9" w:rsidRDefault="004410EA" w:rsidP="004410EA">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4B5E4BF"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154151" w14:textId="77777777" w:rsidR="004410EA" w:rsidRPr="003750B9" w:rsidRDefault="004410EA" w:rsidP="004410EA">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77704D" w14:textId="77777777" w:rsidR="004410EA" w:rsidRPr="003750B9" w:rsidRDefault="004410EA" w:rsidP="004410EA">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C1C3CCC" w14:textId="77777777" w:rsidR="004410EA" w:rsidRPr="003750B9" w:rsidRDefault="004410EA" w:rsidP="004410EA">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22553DA5" w14:textId="77777777" w:rsidR="004410EA" w:rsidRPr="003750B9" w:rsidRDefault="004410EA" w:rsidP="004410EA">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3B2AAD1F"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40515B" w14:textId="77777777" w:rsidR="004410EA" w:rsidRPr="003750B9" w:rsidRDefault="004410EA" w:rsidP="004410EA">
            <w:pPr>
              <w:pStyle w:val="TAC"/>
              <w:rPr>
                <w:lang w:eastAsia="zh-CN"/>
              </w:rPr>
            </w:pPr>
            <w:r w:rsidRPr="003750B9">
              <w:rPr>
                <w:rFonts w:eastAsia="DengXian" w:cs="Arial"/>
                <w:lang w:eastAsia="ko-KR"/>
              </w:rPr>
              <w:t>IMD</w:t>
            </w:r>
            <w:r w:rsidRPr="003750B9">
              <w:rPr>
                <w:rFonts w:eastAsia="DengXian" w:cs="Arial"/>
                <w:lang w:eastAsia="zh-CN"/>
              </w:rPr>
              <w:t>5</w:t>
            </w:r>
          </w:p>
        </w:tc>
      </w:tr>
      <w:tr w:rsidR="004410EA" w:rsidRPr="003750B9" w14:paraId="3AF5CCFE" w14:textId="77777777" w:rsidTr="00EE44C3">
        <w:trPr>
          <w:jc w:val="center"/>
        </w:trPr>
        <w:tc>
          <w:tcPr>
            <w:tcW w:w="2007" w:type="dxa"/>
            <w:tcBorders>
              <w:top w:val="single" w:sz="4" w:space="0" w:color="auto"/>
              <w:left w:val="single" w:sz="4" w:space="0" w:color="auto"/>
              <w:bottom w:val="nil"/>
              <w:right w:val="single" w:sz="4" w:space="0" w:color="auto"/>
            </w:tcBorders>
          </w:tcPr>
          <w:p w14:paraId="2909B121" w14:textId="77777777" w:rsidR="004410EA" w:rsidRPr="003750B9" w:rsidRDefault="004410EA" w:rsidP="004410EA">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73DD11DB" w14:textId="77777777" w:rsidR="004410EA" w:rsidRPr="003750B9" w:rsidRDefault="004410EA" w:rsidP="004410EA">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302FAB8"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24591792" w14:textId="77777777" w:rsidR="004410EA" w:rsidRPr="003750B9" w:rsidRDefault="004410EA" w:rsidP="004410EA">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8EA14C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72B235B" w14:textId="77777777" w:rsidR="004410EA" w:rsidRPr="003750B9" w:rsidRDefault="004410EA" w:rsidP="004410EA">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CF81B78" w14:textId="77777777" w:rsidR="004410EA" w:rsidRPr="003750B9" w:rsidRDefault="004410EA" w:rsidP="004410EA">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542BA64" w14:textId="77777777" w:rsidR="004410EA" w:rsidRPr="003750B9" w:rsidRDefault="004410EA" w:rsidP="004410EA">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BF5421A"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r>
      <w:tr w:rsidR="004410EA" w:rsidRPr="003750B9" w14:paraId="23FF0DC4" w14:textId="77777777" w:rsidTr="00EE44C3">
        <w:trPr>
          <w:jc w:val="center"/>
        </w:trPr>
        <w:tc>
          <w:tcPr>
            <w:tcW w:w="2007" w:type="dxa"/>
            <w:tcBorders>
              <w:top w:val="nil"/>
              <w:left w:val="single" w:sz="4" w:space="0" w:color="auto"/>
              <w:bottom w:val="nil"/>
              <w:right w:val="single" w:sz="4" w:space="0" w:color="auto"/>
            </w:tcBorders>
          </w:tcPr>
          <w:p w14:paraId="02C5F55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61752C" w14:textId="77777777" w:rsidR="004410EA" w:rsidRPr="003750B9" w:rsidRDefault="004410EA" w:rsidP="004410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8D91B2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1BF2EBC1" w14:textId="77777777" w:rsidR="004410EA" w:rsidRPr="003750B9" w:rsidRDefault="004410EA" w:rsidP="004410EA">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514AFD04"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4D95B3E" w14:textId="77777777" w:rsidR="004410EA" w:rsidRPr="003750B9" w:rsidRDefault="004410EA" w:rsidP="004410EA">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618E3CBA" w14:textId="77777777" w:rsidR="004410EA" w:rsidRPr="003750B9" w:rsidRDefault="004410EA" w:rsidP="004410EA">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8BC984B" w14:textId="77777777" w:rsidR="004410EA" w:rsidRPr="003750B9" w:rsidRDefault="004410EA" w:rsidP="004410EA">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62B3E39" w14:textId="77777777" w:rsidR="004410EA" w:rsidRPr="003750B9" w:rsidRDefault="004410EA" w:rsidP="004410EA">
            <w:pPr>
              <w:pStyle w:val="TAC"/>
              <w:rPr>
                <w:rFonts w:eastAsia="DengXian" w:cs="Arial"/>
                <w:lang w:eastAsia="ko-KR"/>
              </w:rPr>
            </w:pPr>
            <w:r w:rsidRPr="003750B9">
              <w:rPr>
                <w:rFonts w:eastAsia="DengXian" w:cs="Arial"/>
                <w:color w:val="000000"/>
                <w:szCs w:val="18"/>
              </w:rPr>
              <w:t>N/A</w:t>
            </w:r>
          </w:p>
        </w:tc>
      </w:tr>
      <w:tr w:rsidR="004410EA" w:rsidRPr="003750B9" w14:paraId="6BA7DA0F" w14:textId="77777777" w:rsidTr="00EE44C3">
        <w:trPr>
          <w:jc w:val="center"/>
        </w:trPr>
        <w:tc>
          <w:tcPr>
            <w:tcW w:w="2007" w:type="dxa"/>
            <w:tcBorders>
              <w:top w:val="nil"/>
              <w:left w:val="single" w:sz="4" w:space="0" w:color="auto"/>
              <w:bottom w:val="single" w:sz="4" w:space="0" w:color="auto"/>
              <w:right w:val="single" w:sz="4" w:space="0" w:color="auto"/>
            </w:tcBorders>
          </w:tcPr>
          <w:p w14:paraId="0ABFD1C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DE7967" w14:textId="77777777" w:rsidR="004410EA" w:rsidRPr="003750B9" w:rsidRDefault="004410EA" w:rsidP="004410EA">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0E46FA3"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9B8692" w14:textId="77777777" w:rsidR="004410EA" w:rsidRPr="003750B9" w:rsidRDefault="004410EA" w:rsidP="004410EA">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47867E62"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DAB4C72" w14:textId="77777777" w:rsidR="004410EA" w:rsidRPr="003750B9" w:rsidRDefault="004410EA" w:rsidP="004410EA">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7FA078E4" w14:textId="77777777" w:rsidR="004410EA" w:rsidRPr="003750B9" w:rsidRDefault="004410EA" w:rsidP="004410EA">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4A4ACDF8" w14:textId="77777777" w:rsidR="004410EA" w:rsidRPr="003750B9" w:rsidRDefault="004410EA" w:rsidP="004410EA">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2CC88C6" w14:textId="77777777" w:rsidR="004410EA" w:rsidRPr="003750B9" w:rsidRDefault="004410EA" w:rsidP="004410EA">
            <w:pPr>
              <w:pStyle w:val="TAC"/>
              <w:rPr>
                <w:rFonts w:eastAsia="DengXian" w:cs="Arial"/>
                <w:lang w:eastAsia="ko-KR"/>
              </w:rPr>
            </w:pPr>
            <w:r w:rsidRPr="003750B9">
              <w:rPr>
                <w:rFonts w:eastAsia="DengXian" w:cs="Arial"/>
                <w:color w:val="000000"/>
                <w:szCs w:val="18"/>
              </w:rPr>
              <w:t>IMD5</w:t>
            </w:r>
          </w:p>
        </w:tc>
      </w:tr>
      <w:tr w:rsidR="004410EA" w:rsidRPr="003750B9" w14:paraId="063087B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1657241" w14:textId="77777777" w:rsidR="004410EA" w:rsidRPr="003750B9" w:rsidRDefault="004410EA" w:rsidP="004410EA">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BDCE461" w14:textId="77777777" w:rsidR="004410EA" w:rsidRPr="003750B9" w:rsidRDefault="004410EA" w:rsidP="004410EA">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43242F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40D760" w14:textId="77777777" w:rsidR="004410EA" w:rsidRPr="003750B9" w:rsidRDefault="004410EA" w:rsidP="004410EA">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93544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149F1A" w14:textId="77777777" w:rsidR="004410EA" w:rsidRPr="003750B9" w:rsidRDefault="004410EA" w:rsidP="004410EA">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A287F97" w14:textId="77777777" w:rsidR="004410EA" w:rsidRPr="003750B9" w:rsidRDefault="004410EA" w:rsidP="004410EA">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4EB380D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62D920"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lang w:eastAsia="ja-JP"/>
              </w:rPr>
              <w:t>1</w:t>
            </w:r>
          </w:p>
        </w:tc>
      </w:tr>
      <w:tr w:rsidR="004410EA" w:rsidRPr="003750B9" w14:paraId="4801C4E3" w14:textId="77777777" w:rsidTr="00EE44C3">
        <w:trPr>
          <w:jc w:val="center"/>
        </w:trPr>
        <w:tc>
          <w:tcPr>
            <w:tcW w:w="2007" w:type="dxa"/>
            <w:tcBorders>
              <w:top w:val="nil"/>
              <w:left w:val="single" w:sz="4" w:space="0" w:color="auto"/>
              <w:bottom w:val="nil"/>
              <w:right w:val="single" w:sz="4" w:space="0" w:color="auto"/>
            </w:tcBorders>
            <w:vAlign w:val="center"/>
          </w:tcPr>
          <w:p w14:paraId="0ED3C20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6C5F4" w14:textId="77777777" w:rsidR="004410EA" w:rsidRPr="003750B9" w:rsidRDefault="004410EA" w:rsidP="004410EA">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0A50BD1" w14:textId="77777777" w:rsidR="004410EA" w:rsidRPr="003750B9" w:rsidRDefault="004410EA" w:rsidP="004410EA">
            <w:pPr>
              <w:pStyle w:val="TAC"/>
              <w:rPr>
                <w:rFonts w:eastAsia="DengXian"/>
              </w:rPr>
            </w:pPr>
            <w:r w:rsidRPr="003750B9">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76C3133C" w14:textId="77777777" w:rsidR="004410EA" w:rsidRPr="003750B9" w:rsidRDefault="004410EA" w:rsidP="004410EA">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C5DB7C"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1F319" w14:textId="77777777" w:rsidR="004410EA" w:rsidRPr="003750B9" w:rsidRDefault="004410EA" w:rsidP="004410EA">
            <w:pPr>
              <w:pStyle w:val="TAC"/>
              <w:rPr>
                <w:rFonts w:eastAsia="Malgun Gothic"/>
                <w:szCs w:val="18"/>
                <w:lang w:eastAsia="ko-KR"/>
              </w:rPr>
            </w:pPr>
            <w:r w:rsidRPr="003750B9">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557D1C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6EAD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3C6BD6" w14:textId="77777777" w:rsidR="004410EA" w:rsidRPr="003750B9" w:rsidRDefault="004410EA" w:rsidP="004410EA">
            <w:pPr>
              <w:pStyle w:val="TAC"/>
              <w:rPr>
                <w:rFonts w:eastAsia="DengXian"/>
              </w:rPr>
            </w:pPr>
            <w:r w:rsidRPr="003750B9">
              <w:rPr>
                <w:rFonts w:eastAsia="DengXian"/>
              </w:rPr>
              <w:t>N/A</w:t>
            </w:r>
          </w:p>
        </w:tc>
      </w:tr>
      <w:tr w:rsidR="004410EA" w:rsidRPr="003750B9" w14:paraId="138C6094" w14:textId="77777777" w:rsidTr="00EE44C3">
        <w:trPr>
          <w:jc w:val="center"/>
        </w:trPr>
        <w:tc>
          <w:tcPr>
            <w:tcW w:w="2007" w:type="dxa"/>
            <w:tcBorders>
              <w:top w:val="nil"/>
              <w:left w:val="single" w:sz="4" w:space="0" w:color="auto"/>
              <w:bottom w:val="nil"/>
              <w:right w:val="single" w:sz="4" w:space="0" w:color="auto"/>
            </w:tcBorders>
            <w:vAlign w:val="center"/>
          </w:tcPr>
          <w:p w14:paraId="06EB11A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02D2D" w14:textId="77777777" w:rsidR="004410EA" w:rsidRPr="003750B9" w:rsidRDefault="004410EA" w:rsidP="004410EA">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EA1C91A" w14:textId="77777777" w:rsidR="004410EA" w:rsidRPr="003750B9" w:rsidRDefault="004410EA" w:rsidP="004410EA">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3FACB54D" w14:textId="77777777" w:rsidR="004410EA" w:rsidRPr="003750B9" w:rsidRDefault="004410EA" w:rsidP="004410EA">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B4270F"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4B4D5B" w14:textId="77777777" w:rsidR="004410EA" w:rsidRPr="003750B9" w:rsidRDefault="004410EA" w:rsidP="004410EA">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E36CE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D5D9B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0F49BC" w14:textId="77777777" w:rsidR="004410EA" w:rsidRPr="003750B9" w:rsidRDefault="004410EA" w:rsidP="004410EA">
            <w:pPr>
              <w:pStyle w:val="TAC"/>
              <w:rPr>
                <w:rFonts w:eastAsia="DengXian"/>
              </w:rPr>
            </w:pPr>
            <w:r w:rsidRPr="003750B9">
              <w:rPr>
                <w:rFonts w:eastAsia="DengXian"/>
              </w:rPr>
              <w:t>N/A</w:t>
            </w:r>
          </w:p>
        </w:tc>
      </w:tr>
      <w:tr w:rsidR="004410EA" w:rsidRPr="003750B9" w14:paraId="748169E7" w14:textId="77777777" w:rsidTr="00EE44C3">
        <w:trPr>
          <w:jc w:val="center"/>
        </w:trPr>
        <w:tc>
          <w:tcPr>
            <w:tcW w:w="2007" w:type="dxa"/>
            <w:tcBorders>
              <w:top w:val="nil"/>
              <w:left w:val="single" w:sz="4" w:space="0" w:color="auto"/>
              <w:bottom w:val="nil"/>
              <w:right w:val="single" w:sz="4" w:space="0" w:color="auto"/>
            </w:tcBorders>
            <w:vAlign w:val="center"/>
          </w:tcPr>
          <w:p w14:paraId="0B61D8D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8B075"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526581E" w14:textId="77777777" w:rsidR="004410EA" w:rsidRPr="003750B9" w:rsidRDefault="004410EA" w:rsidP="004410EA">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2B0F21AF" w14:textId="77777777" w:rsidR="004410EA" w:rsidRPr="003750B9" w:rsidRDefault="004410EA" w:rsidP="004410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8C058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CBDB6EE" w14:textId="77777777" w:rsidR="004410EA" w:rsidRPr="003750B9" w:rsidRDefault="004410EA" w:rsidP="004410EA">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51FB80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E3D023"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B4C8A0"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337EF65F" w14:textId="77777777" w:rsidTr="00EE44C3">
        <w:trPr>
          <w:jc w:val="center"/>
        </w:trPr>
        <w:tc>
          <w:tcPr>
            <w:tcW w:w="2007" w:type="dxa"/>
            <w:tcBorders>
              <w:top w:val="nil"/>
              <w:left w:val="single" w:sz="4" w:space="0" w:color="auto"/>
              <w:bottom w:val="nil"/>
              <w:right w:val="single" w:sz="4" w:space="0" w:color="auto"/>
            </w:tcBorders>
            <w:vAlign w:val="center"/>
          </w:tcPr>
          <w:p w14:paraId="23C8C3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38D3B"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B4DFE6D" w14:textId="77777777" w:rsidR="004410EA" w:rsidRPr="003750B9" w:rsidRDefault="004410EA" w:rsidP="004410EA">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A268E51" w14:textId="77777777" w:rsidR="004410EA" w:rsidRPr="003750B9" w:rsidRDefault="004410EA" w:rsidP="004410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2E708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9EA562" w14:textId="77777777" w:rsidR="004410EA" w:rsidRPr="003750B9" w:rsidRDefault="004410EA" w:rsidP="004410EA">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753B73F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DDDD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948A00"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166A20F2" w14:textId="77777777" w:rsidTr="00EE44C3">
        <w:trPr>
          <w:jc w:val="center"/>
        </w:trPr>
        <w:tc>
          <w:tcPr>
            <w:tcW w:w="2007" w:type="dxa"/>
            <w:tcBorders>
              <w:top w:val="nil"/>
              <w:left w:val="single" w:sz="4" w:space="0" w:color="auto"/>
              <w:bottom w:val="nil"/>
              <w:right w:val="single" w:sz="4" w:space="0" w:color="auto"/>
            </w:tcBorders>
            <w:vAlign w:val="center"/>
          </w:tcPr>
          <w:p w14:paraId="28BE623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CAD1AA"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1DA3FF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D60049" w14:textId="77777777" w:rsidR="004410EA" w:rsidRPr="003750B9" w:rsidRDefault="004410EA" w:rsidP="004410EA">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D5EAE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A0850A" w14:textId="77777777" w:rsidR="004410EA" w:rsidRPr="003750B9" w:rsidRDefault="004410EA" w:rsidP="004410EA">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361CBF87" w14:textId="77777777" w:rsidR="004410EA" w:rsidRPr="003750B9" w:rsidRDefault="004410EA" w:rsidP="004410EA">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7EC714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C2F628" w14:textId="77777777" w:rsidR="004410EA" w:rsidRPr="003750B9" w:rsidRDefault="004410EA" w:rsidP="004410EA">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4410EA" w:rsidRPr="003750B9" w14:paraId="37018E14" w14:textId="77777777" w:rsidTr="00EE44C3">
        <w:trPr>
          <w:jc w:val="center"/>
        </w:trPr>
        <w:tc>
          <w:tcPr>
            <w:tcW w:w="2007" w:type="dxa"/>
            <w:tcBorders>
              <w:top w:val="nil"/>
              <w:left w:val="single" w:sz="4" w:space="0" w:color="auto"/>
              <w:bottom w:val="nil"/>
              <w:right w:val="single" w:sz="4" w:space="0" w:color="auto"/>
            </w:tcBorders>
            <w:vAlign w:val="center"/>
          </w:tcPr>
          <w:p w14:paraId="007E912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413BD"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5C5E977" w14:textId="77777777" w:rsidR="004410EA" w:rsidRPr="003750B9" w:rsidRDefault="004410EA" w:rsidP="004410EA">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249A5B3A" w14:textId="77777777" w:rsidR="004410EA" w:rsidRPr="003750B9" w:rsidRDefault="004410EA" w:rsidP="004410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AA8BE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9C5C980" w14:textId="77777777" w:rsidR="004410EA" w:rsidRPr="003750B9" w:rsidRDefault="004410EA" w:rsidP="004410EA">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3D01042"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CAF3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AB62FE"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54D5A970" w14:textId="77777777" w:rsidTr="00EE44C3">
        <w:trPr>
          <w:jc w:val="center"/>
        </w:trPr>
        <w:tc>
          <w:tcPr>
            <w:tcW w:w="2007" w:type="dxa"/>
            <w:tcBorders>
              <w:top w:val="nil"/>
              <w:left w:val="single" w:sz="4" w:space="0" w:color="auto"/>
              <w:bottom w:val="nil"/>
              <w:right w:val="single" w:sz="4" w:space="0" w:color="auto"/>
            </w:tcBorders>
            <w:vAlign w:val="center"/>
          </w:tcPr>
          <w:p w14:paraId="51B46D0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6B41B"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EF8232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68B973" w14:textId="77777777" w:rsidR="004410EA" w:rsidRPr="003750B9" w:rsidRDefault="004410EA" w:rsidP="004410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9F526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29539E" w14:textId="77777777" w:rsidR="004410EA" w:rsidRPr="003750B9" w:rsidRDefault="004410EA" w:rsidP="004410EA">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0779CD90" w14:textId="77777777" w:rsidR="004410EA" w:rsidRPr="003750B9" w:rsidRDefault="004410EA" w:rsidP="004410EA">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66CFB5D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8029F0"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4957B23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3D211F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725BD" w14:textId="77777777" w:rsidR="004410EA" w:rsidRPr="003750B9" w:rsidRDefault="004410EA" w:rsidP="004410EA">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63F9FAD" w14:textId="77777777" w:rsidR="004410EA" w:rsidRPr="003750B9" w:rsidRDefault="004410EA" w:rsidP="004410EA">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71DD656B" w14:textId="77777777" w:rsidR="004410EA" w:rsidRPr="003750B9" w:rsidRDefault="004410EA" w:rsidP="004410EA">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88B534"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89C6521" w14:textId="77777777" w:rsidR="004410EA" w:rsidRPr="003750B9" w:rsidRDefault="004410EA" w:rsidP="004410EA">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22E089A4"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D2CBA"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798E5F"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4747883B" w14:textId="77777777" w:rsidTr="00EE44C3">
        <w:trPr>
          <w:jc w:val="center"/>
        </w:trPr>
        <w:tc>
          <w:tcPr>
            <w:tcW w:w="2007" w:type="dxa"/>
            <w:tcBorders>
              <w:left w:val="single" w:sz="4" w:space="0" w:color="auto"/>
              <w:bottom w:val="nil"/>
              <w:right w:val="single" w:sz="4" w:space="0" w:color="auto"/>
            </w:tcBorders>
          </w:tcPr>
          <w:p w14:paraId="445C0048" w14:textId="77777777" w:rsidR="004410EA" w:rsidRPr="003750B9" w:rsidRDefault="004410EA" w:rsidP="004410EA">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8839503" w14:textId="77777777" w:rsidR="004410EA" w:rsidRPr="003750B9" w:rsidRDefault="004410EA" w:rsidP="004410EA">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AF8592D"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81D8F4"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6CFF0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808915" w14:textId="77777777" w:rsidR="004410EA" w:rsidRPr="003750B9" w:rsidRDefault="004410EA" w:rsidP="004410EA">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217C6CA" w14:textId="77777777" w:rsidR="004410EA" w:rsidRPr="003750B9" w:rsidRDefault="004410EA" w:rsidP="004410EA">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45321D4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939B4" w14:textId="77777777" w:rsidR="004410EA" w:rsidRPr="003750B9" w:rsidRDefault="004410EA" w:rsidP="004410EA">
            <w:pPr>
              <w:pStyle w:val="TAC"/>
              <w:rPr>
                <w:rFonts w:eastAsia="DengXian"/>
              </w:rPr>
            </w:pPr>
            <w:r w:rsidRPr="003750B9">
              <w:rPr>
                <w:rFonts w:eastAsia="DengXian"/>
              </w:rPr>
              <w:t>IMD3</w:t>
            </w:r>
          </w:p>
        </w:tc>
      </w:tr>
      <w:tr w:rsidR="004410EA" w:rsidRPr="003750B9" w14:paraId="129E7C3E" w14:textId="77777777" w:rsidTr="00EE44C3">
        <w:trPr>
          <w:jc w:val="center"/>
        </w:trPr>
        <w:tc>
          <w:tcPr>
            <w:tcW w:w="2007" w:type="dxa"/>
            <w:tcBorders>
              <w:top w:val="nil"/>
              <w:left w:val="single" w:sz="4" w:space="0" w:color="auto"/>
              <w:bottom w:val="nil"/>
              <w:right w:val="single" w:sz="4" w:space="0" w:color="auto"/>
            </w:tcBorders>
          </w:tcPr>
          <w:p w14:paraId="1E42111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71232" w14:textId="77777777" w:rsidR="004410EA" w:rsidRPr="003750B9" w:rsidRDefault="004410EA" w:rsidP="004410EA">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9A1FCC1" w14:textId="77777777" w:rsidR="004410EA" w:rsidRPr="003750B9" w:rsidRDefault="004410EA" w:rsidP="004410EA">
            <w:pPr>
              <w:pStyle w:val="TAC"/>
              <w:rPr>
                <w:rFonts w:eastAsia="DengXian"/>
              </w:rPr>
            </w:pPr>
            <w:r w:rsidRPr="003750B9">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66A43DE" w14:textId="77777777" w:rsidR="004410EA" w:rsidRPr="003750B9" w:rsidRDefault="004410EA" w:rsidP="004410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BA679F" w14:textId="77777777" w:rsidR="004410EA" w:rsidRPr="003750B9" w:rsidRDefault="004410EA" w:rsidP="004410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264603" w14:textId="77777777" w:rsidR="004410EA" w:rsidRPr="003750B9" w:rsidRDefault="004410EA" w:rsidP="004410EA">
            <w:pPr>
              <w:pStyle w:val="TAC"/>
              <w:rPr>
                <w:rFonts w:eastAsia="DengXian"/>
              </w:rPr>
            </w:pPr>
            <w:r w:rsidRPr="003750B9">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6588F5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F196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FE4B61" w14:textId="77777777" w:rsidR="004410EA" w:rsidRPr="003750B9" w:rsidRDefault="004410EA" w:rsidP="004410EA">
            <w:pPr>
              <w:pStyle w:val="TAC"/>
              <w:rPr>
                <w:rFonts w:eastAsia="DengXian"/>
              </w:rPr>
            </w:pPr>
            <w:r w:rsidRPr="003750B9">
              <w:rPr>
                <w:rFonts w:eastAsia="DengXian"/>
              </w:rPr>
              <w:t>N/A</w:t>
            </w:r>
          </w:p>
        </w:tc>
      </w:tr>
      <w:tr w:rsidR="004410EA" w:rsidRPr="003750B9" w14:paraId="47223871" w14:textId="77777777" w:rsidTr="00EE44C3">
        <w:trPr>
          <w:jc w:val="center"/>
        </w:trPr>
        <w:tc>
          <w:tcPr>
            <w:tcW w:w="2007" w:type="dxa"/>
            <w:tcBorders>
              <w:top w:val="nil"/>
              <w:left w:val="single" w:sz="4" w:space="0" w:color="auto"/>
              <w:bottom w:val="nil"/>
              <w:right w:val="single" w:sz="4" w:space="0" w:color="auto"/>
            </w:tcBorders>
          </w:tcPr>
          <w:p w14:paraId="65110C3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FAFCA"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D7CF98" w14:textId="77777777" w:rsidR="004410EA" w:rsidRPr="003750B9" w:rsidRDefault="004410EA" w:rsidP="004410EA">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4043D3AF" w14:textId="77777777" w:rsidR="004410EA" w:rsidRPr="003750B9" w:rsidRDefault="004410EA" w:rsidP="004410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1CB5C6" w14:textId="77777777" w:rsidR="004410EA" w:rsidRPr="003750B9" w:rsidRDefault="004410EA" w:rsidP="004410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760E33" w14:textId="77777777" w:rsidR="004410EA" w:rsidRPr="003750B9" w:rsidRDefault="004410EA" w:rsidP="004410EA">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10B86E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42431A" w14:textId="77777777" w:rsidR="004410EA" w:rsidRPr="003750B9" w:rsidRDefault="004410EA" w:rsidP="004410EA">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314FC5D" w14:textId="77777777" w:rsidR="004410EA" w:rsidRPr="003750B9" w:rsidRDefault="004410EA" w:rsidP="004410EA">
            <w:pPr>
              <w:pStyle w:val="TAC"/>
              <w:rPr>
                <w:rFonts w:eastAsia="DengXian"/>
              </w:rPr>
            </w:pPr>
            <w:r w:rsidRPr="003750B9">
              <w:rPr>
                <w:rFonts w:eastAsia="DengXian"/>
              </w:rPr>
              <w:t>N/A</w:t>
            </w:r>
          </w:p>
        </w:tc>
      </w:tr>
      <w:tr w:rsidR="004410EA" w:rsidRPr="003750B9" w14:paraId="3F8DD08B" w14:textId="77777777" w:rsidTr="00EE44C3">
        <w:trPr>
          <w:jc w:val="center"/>
        </w:trPr>
        <w:tc>
          <w:tcPr>
            <w:tcW w:w="2007" w:type="dxa"/>
            <w:tcBorders>
              <w:top w:val="nil"/>
              <w:left w:val="single" w:sz="4" w:space="0" w:color="auto"/>
              <w:bottom w:val="nil"/>
              <w:right w:val="single" w:sz="4" w:space="0" w:color="auto"/>
            </w:tcBorders>
          </w:tcPr>
          <w:p w14:paraId="06DC0F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ECB20" w14:textId="77777777" w:rsidR="004410EA" w:rsidRPr="003750B9" w:rsidRDefault="004410EA" w:rsidP="004410EA">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B0350AE" w14:textId="77777777" w:rsidR="004410EA" w:rsidRPr="003750B9" w:rsidRDefault="004410EA" w:rsidP="004410EA">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93B1D0C"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6162C"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1D7465"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8071B6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B45BDF" w14:textId="77777777" w:rsidR="004410EA" w:rsidRPr="003750B9" w:rsidRDefault="004410EA" w:rsidP="004410EA">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355F16"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12124EA9" w14:textId="77777777" w:rsidTr="00EE44C3">
        <w:trPr>
          <w:jc w:val="center"/>
        </w:trPr>
        <w:tc>
          <w:tcPr>
            <w:tcW w:w="2007" w:type="dxa"/>
            <w:tcBorders>
              <w:top w:val="nil"/>
              <w:left w:val="single" w:sz="4" w:space="0" w:color="auto"/>
              <w:bottom w:val="nil"/>
              <w:right w:val="single" w:sz="4" w:space="0" w:color="auto"/>
            </w:tcBorders>
          </w:tcPr>
          <w:p w14:paraId="3E86408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5972A" w14:textId="77777777" w:rsidR="004410EA" w:rsidRPr="003750B9" w:rsidRDefault="004410EA" w:rsidP="004410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764FB3A" w14:textId="77777777" w:rsidR="004410EA" w:rsidRPr="003750B9" w:rsidRDefault="004410EA" w:rsidP="004410EA">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3806B929"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FA329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7466E9" w14:textId="77777777" w:rsidR="004410EA" w:rsidRPr="003750B9" w:rsidRDefault="004410EA" w:rsidP="004410EA">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59CC333"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F94B1A" w14:textId="77777777" w:rsidR="004410EA" w:rsidRPr="003750B9" w:rsidRDefault="004410EA" w:rsidP="004410EA">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C2FA8A"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03C0E469" w14:textId="77777777" w:rsidTr="00EE44C3">
        <w:trPr>
          <w:jc w:val="center"/>
        </w:trPr>
        <w:tc>
          <w:tcPr>
            <w:tcW w:w="2007" w:type="dxa"/>
            <w:tcBorders>
              <w:top w:val="nil"/>
              <w:left w:val="single" w:sz="4" w:space="0" w:color="auto"/>
              <w:bottom w:val="nil"/>
              <w:right w:val="single" w:sz="4" w:space="0" w:color="auto"/>
            </w:tcBorders>
          </w:tcPr>
          <w:p w14:paraId="63606AA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890E4"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690B36D8"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43E943"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58A5A7"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D7CA50" w14:textId="77777777" w:rsidR="004410EA" w:rsidRPr="003750B9" w:rsidRDefault="004410EA" w:rsidP="004410EA">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16794651" w14:textId="77777777" w:rsidR="004410EA" w:rsidRPr="003750B9" w:rsidRDefault="004410EA" w:rsidP="004410EA">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58B507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99CFAD" w14:textId="77777777" w:rsidR="004410EA" w:rsidRPr="003750B9" w:rsidRDefault="004410EA" w:rsidP="004410EA">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4410EA" w:rsidRPr="003750B9" w14:paraId="2757E627" w14:textId="77777777" w:rsidTr="00EE44C3">
        <w:trPr>
          <w:jc w:val="center"/>
        </w:trPr>
        <w:tc>
          <w:tcPr>
            <w:tcW w:w="2007" w:type="dxa"/>
            <w:tcBorders>
              <w:top w:val="nil"/>
              <w:left w:val="single" w:sz="4" w:space="0" w:color="auto"/>
              <w:bottom w:val="nil"/>
              <w:right w:val="single" w:sz="4" w:space="0" w:color="auto"/>
            </w:tcBorders>
          </w:tcPr>
          <w:p w14:paraId="1A074B5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20F1D" w14:textId="77777777" w:rsidR="004410EA" w:rsidRPr="003750B9" w:rsidRDefault="004410EA" w:rsidP="004410EA">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F6AA275" w14:textId="77777777" w:rsidR="004410EA" w:rsidRPr="003750B9" w:rsidRDefault="004410EA" w:rsidP="004410EA">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08E70A9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8E2384"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F53E91" w14:textId="77777777" w:rsidR="004410EA" w:rsidRPr="003750B9" w:rsidRDefault="004410EA" w:rsidP="004410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86E22AE"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55D8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51E8AB"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12CCA564" w14:textId="77777777" w:rsidTr="00EE44C3">
        <w:trPr>
          <w:jc w:val="center"/>
        </w:trPr>
        <w:tc>
          <w:tcPr>
            <w:tcW w:w="2007" w:type="dxa"/>
            <w:tcBorders>
              <w:top w:val="nil"/>
              <w:left w:val="single" w:sz="4" w:space="0" w:color="auto"/>
              <w:bottom w:val="nil"/>
              <w:right w:val="single" w:sz="4" w:space="0" w:color="auto"/>
            </w:tcBorders>
          </w:tcPr>
          <w:p w14:paraId="72252DB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7FDF5" w14:textId="77777777" w:rsidR="004410EA" w:rsidRPr="003750B9" w:rsidRDefault="004410EA" w:rsidP="004410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5B65B46"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FD859E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FDEC1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568A16" w14:textId="77777777" w:rsidR="004410EA" w:rsidRPr="003750B9" w:rsidRDefault="004410EA" w:rsidP="004410EA">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2BFC717E" w14:textId="77777777" w:rsidR="004410EA" w:rsidRPr="003750B9" w:rsidRDefault="004410EA" w:rsidP="004410EA">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0E9AC03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CD0F31" w14:textId="77777777" w:rsidR="004410EA" w:rsidRPr="003750B9" w:rsidRDefault="004410EA" w:rsidP="004410EA">
            <w:pPr>
              <w:pStyle w:val="TAC"/>
              <w:rPr>
                <w:rFonts w:eastAsia="DengXian"/>
              </w:rPr>
            </w:pPr>
            <w:r w:rsidRPr="003750B9">
              <w:rPr>
                <w:rFonts w:eastAsia="DengXian"/>
                <w:lang w:eastAsia="ja-JP"/>
              </w:rPr>
              <w:t>IMD3</w:t>
            </w:r>
          </w:p>
        </w:tc>
      </w:tr>
      <w:tr w:rsidR="004410EA" w:rsidRPr="003750B9" w14:paraId="5B884871" w14:textId="77777777" w:rsidTr="00EE44C3">
        <w:trPr>
          <w:jc w:val="center"/>
        </w:trPr>
        <w:tc>
          <w:tcPr>
            <w:tcW w:w="2007" w:type="dxa"/>
            <w:tcBorders>
              <w:top w:val="nil"/>
              <w:left w:val="single" w:sz="4" w:space="0" w:color="auto"/>
              <w:bottom w:val="single" w:sz="4" w:space="0" w:color="auto"/>
              <w:right w:val="single" w:sz="4" w:space="0" w:color="auto"/>
            </w:tcBorders>
          </w:tcPr>
          <w:p w14:paraId="4FF1B7F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B088D" w14:textId="77777777" w:rsidR="004410EA" w:rsidRPr="003750B9" w:rsidRDefault="004410EA" w:rsidP="004410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8F3B4D5" w14:textId="77777777" w:rsidR="004410EA" w:rsidRPr="003750B9" w:rsidRDefault="004410EA" w:rsidP="004410EA">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586D1E47"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2F6DE5"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97DDCE" w14:textId="77777777" w:rsidR="004410EA" w:rsidRPr="003750B9" w:rsidRDefault="004410EA" w:rsidP="004410EA">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10250C2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50896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B47F66" w14:textId="77777777" w:rsidR="004410EA" w:rsidRPr="003750B9" w:rsidRDefault="004410EA" w:rsidP="004410EA">
            <w:pPr>
              <w:pStyle w:val="TAC"/>
              <w:rPr>
                <w:rFonts w:eastAsia="DengXian"/>
              </w:rPr>
            </w:pPr>
            <w:r w:rsidRPr="003750B9">
              <w:rPr>
                <w:rFonts w:eastAsia="DengXian"/>
                <w:lang w:eastAsia="ja-JP"/>
              </w:rPr>
              <w:t>N/A</w:t>
            </w:r>
          </w:p>
        </w:tc>
      </w:tr>
      <w:tr w:rsidR="004410EA" w:rsidRPr="003750B9" w14:paraId="1B3CEC88" w14:textId="77777777" w:rsidTr="00EE44C3">
        <w:trPr>
          <w:jc w:val="center"/>
        </w:trPr>
        <w:tc>
          <w:tcPr>
            <w:tcW w:w="2007" w:type="dxa"/>
            <w:tcBorders>
              <w:left w:val="single" w:sz="4" w:space="0" w:color="auto"/>
              <w:bottom w:val="nil"/>
              <w:right w:val="single" w:sz="4" w:space="0" w:color="auto"/>
            </w:tcBorders>
          </w:tcPr>
          <w:p w14:paraId="164FEF78" w14:textId="77777777" w:rsidR="004410EA" w:rsidRPr="003750B9" w:rsidRDefault="004410EA" w:rsidP="004410EA">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13A28EF6" w14:textId="77777777" w:rsidR="004410EA" w:rsidRPr="003750B9" w:rsidRDefault="004410EA" w:rsidP="004410EA">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E5327F7" w14:textId="77777777" w:rsidR="004410EA" w:rsidRPr="003750B9" w:rsidRDefault="004410EA" w:rsidP="004410EA">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37311C34"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13B8D3"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A670DB" w14:textId="77777777" w:rsidR="004410EA" w:rsidRPr="003750B9" w:rsidRDefault="004410EA" w:rsidP="004410EA">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1448BA8"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E5684"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9DF6B"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30FB79E" w14:textId="77777777" w:rsidTr="00EE44C3">
        <w:trPr>
          <w:jc w:val="center"/>
        </w:trPr>
        <w:tc>
          <w:tcPr>
            <w:tcW w:w="2007" w:type="dxa"/>
            <w:tcBorders>
              <w:top w:val="nil"/>
              <w:left w:val="single" w:sz="4" w:space="0" w:color="auto"/>
              <w:bottom w:val="nil"/>
              <w:right w:val="single" w:sz="4" w:space="0" w:color="auto"/>
            </w:tcBorders>
          </w:tcPr>
          <w:p w14:paraId="0B4ADD0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0DEAD2" w14:textId="77777777" w:rsidR="004410EA" w:rsidRPr="003750B9" w:rsidRDefault="004410EA" w:rsidP="004410EA">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7AF66A9A" w14:textId="77777777" w:rsidR="004410EA" w:rsidRPr="003750B9" w:rsidRDefault="004410EA" w:rsidP="004410EA">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5A64A0DC" w14:textId="77777777" w:rsidR="004410EA" w:rsidRPr="003750B9" w:rsidRDefault="004410EA" w:rsidP="004410EA">
            <w:pPr>
              <w:pStyle w:val="TAC"/>
              <w:rPr>
                <w:rFonts w:eastAsia="DengXian"/>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7C0F22" w14:textId="568160A7" w:rsidR="004410EA" w:rsidRPr="003750B9" w:rsidRDefault="004410EA" w:rsidP="004410EA">
            <w:pPr>
              <w:pStyle w:val="TAC"/>
              <w:rPr>
                <w:rFonts w:eastAsia="DengXian"/>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D64D0" w14:textId="77777777" w:rsidR="004410EA" w:rsidRPr="003750B9" w:rsidRDefault="004410EA" w:rsidP="004410EA">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6CF17B1E"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0D1BF9" w14:textId="77777777" w:rsidR="004410EA" w:rsidRPr="003750B9" w:rsidRDefault="004410EA" w:rsidP="004410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6CC7E"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33A8955F" w14:textId="77777777" w:rsidTr="00EE44C3">
        <w:trPr>
          <w:jc w:val="center"/>
        </w:trPr>
        <w:tc>
          <w:tcPr>
            <w:tcW w:w="2007" w:type="dxa"/>
            <w:tcBorders>
              <w:top w:val="nil"/>
              <w:left w:val="single" w:sz="4" w:space="0" w:color="auto"/>
              <w:bottom w:val="nil"/>
              <w:right w:val="single" w:sz="4" w:space="0" w:color="auto"/>
            </w:tcBorders>
          </w:tcPr>
          <w:p w14:paraId="4D040A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420D5"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80C531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DC4650" w14:textId="3C65D424" w:rsidR="004410EA" w:rsidRPr="003750B9" w:rsidRDefault="004410EA" w:rsidP="004410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82444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83249F" w14:textId="77777777" w:rsidR="004410EA" w:rsidRPr="003750B9" w:rsidRDefault="004410EA" w:rsidP="004410EA">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E20E21E" w14:textId="77777777" w:rsidR="004410EA" w:rsidRPr="003750B9" w:rsidRDefault="004410EA" w:rsidP="004410EA">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4E8F8A90" w14:textId="77777777" w:rsidR="004410EA" w:rsidRPr="003750B9" w:rsidRDefault="004410EA" w:rsidP="004410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3A547" w14:textId="77777777" w:rsidR="004410EA" w:rsidRPr="003750B9" w:rsidRDefault="004410EA" w:rsidP="004410EA">
            <w:pPr>
              <w:pStyle w:val="TAC"/>
              <w:rPr>
                <w:rFonts w:eastAsia="DengXian"/>
              </w:rPr>
            </w:pPr>
            <w:r w:rsidRPr="003750B9">
              <w:rPr>
                <w:rFonts w:eastAsia="DengXian"/>
                <w:lang w:eastAsia="ko-KR"/>
              </w:rPr>
              <w:t>IMD</w:t>
            </w:r>
            <w:r w:rsidRPr="003750B9">
              <w:rPr>
                <w:rFonts w:hint="eastAsia"/>
                <w:lang w:eastAsia="zh-CN"/>
              </w:rPr>
              <w:t>4</w:t>
            </w:r>
          </w:p>
        </w:tc>
      </w:tr>
      <w:tr w:rsidR="004410EA" w:rsidRPr="003750B9" w14:paraId="1D37D1DD" w14:textId="77777777" w:rsidTr="00EE44C3">
        <w:trPr>
          <w:jc w:val="center"/>
        </w:trPr>
        <w:tc>
          <w:tcPr>
            <w:tcW w:w="2007" w:type="dxa"/>
            <w:tcBorders>
              <w:top w:val="nil"/>
              <w:left w:val="single" w:sz="4" w:space="0" w:color="auto"/>
              <w:bottom w:val="nil"/>
              <w:right w:val="single" w:sz="4" w:space="0" w:color="auto"/>
            </w:tcBorders>
          </w:tcPr>
          <w:p w14:paraId="65772B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D2DD8B" w14:textId="77777777" w:rsidR="004410EA" w:rsidRPr="003750B9" w:rsidRDefault="004410EA" w:rsidP="004410EA">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F89ED98" w14:textId="77777777" w:rsidR="004410EA" w:rsidRPr="003750B9" w:rsidRDefault="004410EA" w:rsidP="004410EA">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96CC0BA"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2A779C"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3B85EC" w14:textId="77777777" w:rsidR="004410EA" w:rsidRPr="003750B9" w:rsidRDefault="004410EA" w:rsidP="004410EA">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A8D7816"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44DD86" w14:textId="77777777" w:rsidR="004410EA" w:rsidRPr="003750B9" w:rsidRDefault="004410EA" w:rsidP="004410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F34F58"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6B63C318" w14:textId="77777777" w:rsidTr="00EE44C3">
        <w:trPr>
          <w:jc w:val="center"/>
        </w:trPr>
        <w:tc>
          <w:tcPr>
            <w:tcW w:w="2007" w:type="dxa"/>
            <w:tcBorders>
              <w:top w:val="nil"/>
              <w:left w:val="single" w:sz="4" w:space="0" w:color="auto"/>
              <w:bottom w:val="nil"/>
              <w:right w:val="single" w:sz="4" w:space="0" w:color="auto"/>
            </w:tcBorders>
          </w:tcPr>
          <w:p w14:paraId="017ADE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B7D9AD" w14:textId="77777777" w:rsidR="004410EA" w:rsidRPr="003750B9" w:rsidRDefault="004410EA" w:rsidP="004410EA">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526AC9F"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B92ED9" w14:textId="77777777" w:rsidR="004410EA" w:rsidRPr="003750B9" w:rsidRDefault="004410EA" w:rsidP="004410EA">
            <w:pPr>
              <w:pStyle w:val="TAC"/>
              <w:rPr>
                <w:rFonts w:eastAsia="DengXian"/>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47019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13DD22" w14:textId="77777777" w:rsidR="004410EA" w:rsidRPr="003750B9" w:rsidRDefault="004410EA" w:rsidP="004410EA">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5E1749CD" w14:textId="77777777" w:rsidR="004410EA" w:rsidRPr="003750B9" w:rsidRDefault="004410EA" w:rsidP="004410EA">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E771F41" w14:textId="77777777" w:rsidR="004410EA" w:rsidRPr="003750B9" w:rsidRDefault="004410EA" w:rsidP="004410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6DC06" w14:textId="77777777" w:rsidR="004410EA" w:rsidRPr="003750B9" w:rsidRDefault="004410EA" w:rsidP="004410EA">
            <w:pPr>
              <w:pStyle w:val="TAC"/>
              <w:rPr>
                <w:rFonts w:eastAsia="DengXian"/>
              </w:rPr>
            </w:pPr>
            <w:r w:rsidRPr="003750B9">
              <w:rPr>
                <w:rFonts w:eastAsia="DengXian"/>
                <w:lang w:eastAsia="ko-KR"/>
              </w:rPr>
              <w:t>IMD</w:t>
            </w:r>
            <w:r w:rsidRPr="003750B9">
              <w:rPr>
                <w:rFonts w:hint="eastAsia"/>
                <w:lang w:eastAsia="zh-CN"/>
              </w:rPr>
              <w:t>4</w:t>
            </w:r>
          </w:p>
        </w:tc>
      </w:tr>
      <w:tr w:rsidR="004410EA" w:rsidRPr="003750B9" w14:paraId="6BD50CF9" w14:textId="77777777" w:rsidTr="00EE44C3">
        <w:trPr>
          <w:jc w:val="center"/>
        </w:trPr>
        <w:tc>
          <w:tcPr>
            <w:tcW w:w="2007" w:type="dxa"/>
            <w:tcBorders>
              <w:top w:val="nil"/>
              <w:left w:val="single" w:sz="4" w:space="0" w:color="auto"/>
              <w:bottom w:val="single" w:sz="4" w:space="0" w:color="auto"/>
              <w:right w:val="single" w:sz="4" w:space="0" w:color="auto"/>
            </w:tcBorders>
          </w:tcPr>
          <w:p w14:paraId="6D4065B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8B9411" w14:textId="77777777" w:rsidR="004410EA" w:rsidRPr="003750B9" w:rsidRDefault="004410EA" w:rsidP="004410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7BC47FD" w14:textId="77777777" w:rsidR="004410EA" w:rsidRPr="003750B9" w:rsidRDefault="004410EA" w:rsidP="004410EA">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4D227965" w14:textId="29882B04" w:rsidR="004410EA" w:rsidRPr="003750B9" w:rsidRDefault="004410EA" w:rsidP="004410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97F248" w14:textId="67E70C4C" w:rsidR="004410EA" w:rsidRPr="003750B9" w:rsidRDefault="004410EA" w:rsidP="004410EA">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367EC8" w14:textId="77777777" w:rsidR="004410EA" w:rsidRPr="003750B9" w:rsidRDefault="004410EA" w:rsidP="004410EA">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53AABB90"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EA5548" w14:textId="77777777" w:rsidR="004410EA" w:rsidRPr="003750B9" w:rsidRDefault="004410EA" w:rsidP="004410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D6A06B"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14C8016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75FA012" w14:textId="77777777" w:rsidR="004410EA" w:rsidRPr="003750B9" w:rsidRDefault="004410EA" w:rsidP="004410EA">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5A8CB6DE" w14:textId="77777777" w:rsidR="004410EA" w:rsidRPr="003750B9" w:rsidRDefault="004410EA" w:rsidP="004410EA">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5044CD"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6C6ABB" w14:textId="77777777" w:rsidR="004410EA" w:rsidRPr="003750B9" w:rsidRDefault="004410EA" w:rsidP="004410EA">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F473DE1" w14:textId="77777777" w:rsidR="004410EA" w:rsidRPr="003750B9" w:rsidRDefault="004410EA" w:rsidP="004410EA">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B1DD88D" w14:textId="77777777" w:rsidR="004410EA" w:rsidRPr="003750B9" w:rsidRDefault="004410EA" w:rsidP="004410EA">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63095DC8" w14:textId="77777777" w:rsidR="004410EA" w:rsidRPr="003750B9" w:rsidRDefault="004410EA" w:rsidP="004410EA">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795FA336"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053B7C" w14:textId="77777777" w:rsidR="004410EA" w:rsidRPr="003750B9" w:rsidRDefault="004410EA" w:rsidP="004410EA">
            <w:pPr>
              <w:pStyle w:val="TAC"/>
              <w:rPr>
                <w:rFonts w:eastAsia="DengXian"/>
                <w:lang w:eastAsia="zh-CN"/>
              </w:rPr>
            </w:pPr>
            <w:r w:rsidRPr="003750B9">
              <w:rPr>
                <w:rFonts w:eastAsia="DengXian" w:cs="Arial"/>
                <w:szCs w:val="18"/>
                <w:lang w:eastAsia="ja-JP"/>
              </w:rPr>
              <w:t>IMD5</w:t>
            </w:r>
          </w:p>
        </w:tc>
      </w:tr>
      <w:tr w:rsidR="004410EA" w:rsidRPr="003750B9" w14:paraId="3316A9DB" w14:textId="77777777" w:rsidTr="00EE44C3">
        <w:trPr>
          <w:jc w:val="center"/>
        </w:trPr>
        <w:tc>
          <w:tcPr>
            <w:tcW w:w="2007" w:type="dxa"/>
            <w:tcBorders>
              <w:top w:val="nil"/>
              <w:left w:val="single" w:sz="4" w:space="0" w:color="auto"/>
              <w:bottom w:val="nil"/>
              <w:right w:val="single" w:sz="4" w:space="0" w:color="auto"/>
            </w:tcBorders>
            <w:vAlign w:val="center"/>
          </w:tcPr>
          <w:p w14:paraId="57EAA1D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F6B47" w14:textId="77777777" w:rsidR="004410EA" w:rsidRPr="003750B9" w:rsidRDefault="004410EA" w:rsidP="004410EA">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4D36926" w14:textId="77777777" w:rsidR="004410EA" w:rsidRPr="003750B9" w:rsidRDefault="004410EA" w:rsidP="004410EA">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3D758EED" w14:textId="77777777" w:rsidR="004410EA" w:rsidRPr="003750B9" w:rsidRDefault="004410EA" w:rsidP="004410EA">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1F8F5CF" w14:textId="77777777" w:rsidR="004410EA" w:rsidRPr="003750B9" w:rsidRDefault="004410EA" w:rsidP="004410EA">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6FAECA1" w14:textId="77777777" w:rsidR="004410EA" w:rsidRPr="003750B9" w:rsidRDefault="004410EA" w:rsidP="004410EA">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03549B95"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E1545B" w14:textId="77777777" w:rsidR="004410EA" w:rsidRPr="003750B9" w:rsidRDefault="004410EA" w:rsidP="004410EA">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6E0DDC"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79E5016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77F16D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C1F9B" w14:textId="77777777" w:rsidR="004410EA" w:rsidRPr="003750B9" w:rsidRDefault="004410EA" w:rsidP="004410EA">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D754D8E" w14:textId="77777777" w:rsidR="004410EA" w:rsidRPr="003750B9" w:rsidRDefault="004410EA" w:rsidP="004410EA">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282D2F08" w14:textId="77777777" w:rsidR="004410EA" w:rsidRPr="003750B9" w:rsidRDefault="004410EA" w:rsidP="004410EA">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87215B4" w14:textId="77777777" w:rsidR="004410EA" w:rsidRPr="003750B9" w:rsidRDefault="004410EA" w:rsidP="004410EA">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BB78563" w14:textId="77777777" w:rsidR="004410EA" w:rsidRPr="003750B9" w:rsidRDefault="004410EA" w:rsidP="004410EA">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A850F7D" w14:textId="77777777" w:rsidR="004410EA" w:rsidRPr="003750B9" w:rsidRDefault="004410EA" w:rsidP="004410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B0173B" w14:textId="77777777" w:rsidR="004410EA" w:rsidRPr="003750B9" w:rsidRDefault="004410EA" w:rsidP="004410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78370F"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59F9093C" w14:textId="77777777" w:rsidTr="00EE44C3">
        <w:trPr>
          <w:jc w:val="center"/>
        </w:trPr>
        <w:tc>
          <w:tcPr>
            <w:tcW w:w="2007" w:type="dxa"/>
            <w:tcBorders>
              <w:left w:val="single" w:sz="4" w:space="0" w:color="auto"/>
              <w:bottom w:val="nil"/>
              <w:right w:val="single" w:sz="4" w:space="0" w:color="auto"/>
            </w:tcBorders>
          </w:tcPr>
          <w:p w14:paraId="6173CD25" w14:textId="77777777" w:rsidR="004410EA" w:rsidRPr="003750B9" w:rsidRDefault="004410EA" w:rsidP="004410EA">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291E0AE" w14:textId="77777777" w:rsidR="004410EA" w:rsidRPr="003750B9" w:rsidRDefault="004410EA" w:rsidP="004410EA">
            <w:pPr>
              <w:pStyle w:val="TAC"/>
              <w:rPr>
                <w:rFonts w:eastAsia="DengXian" w:cs="Arial"/>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1653DB1" w14:textId="77777777" w:rsidR="004410EA" w:rsidRPr="003750B9" w:rsidRDefault="004410EA" w:rsidP="004410EA">
            <w:pPr>
              <w:pStyle w:val="TAC"/>
              <w:rPr>
                <w:rFonts w:eastAsia="DengXian" w:cs="Arial"/>
              </w:rPr>
            </w:pPr>
            <w:r w:rsidRPr="003750B9">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43FC77E8" w14:textId="77777777" w:rsidR="004410EA" w:rsidRPr="003750B9" w:rsidRDefault="004410EA" w:rsidP="004410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90D97F" w14:textId="77777777" w:rsidR="004410EA" w:rsidRPr="003750B9" w:rsidRDefault="004410EA" w:rsidP="004410EA">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F4AB4A" w14:textId="77777777" w:rsidR="004410EA" w:rsidRPr="003750B9" w:rsidRDefault="004410EA" w:rsidP="004410EA">
            <w:pPr>
              <w:pStyle w:val="TAC"/>
              <w:rPr>
                <w:rFonts w:eastAsia="DengXian" w:cs="Arial"/>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75BFAAB"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AC423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753ED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78CA1B61" w14:textId="77777777" w:rsidTr="00EE44C3">
        <w:trPr>
          <w:jc w:val="center"/>
        </w:trPr>
        <w:tc>
          <w:tcPr>
            <w:tcW w:w="2007" w:type="dxa"/>
            <w:tcBorders>
              <w:top w:val="nil"/>
              <w:left w:val="single" w:sz="4" w:space="0" w:color="auto"/>
              <w:bottom w:val="nil"/>
              <w:right w:val="single" w:sz="4" w:space="0" w:color="auto"/>
            </w:tcBorders>
          </w:tcPr>
          <w:p w14:paraId="41E42D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A0EE90" w14:textId="77777777" w:rsidR="004410EA" w:rsidRPr="003750B9" w:rsidRDefault="004410EA" w:rsidP="004410EA">
            <w:pPr>
              <w:pStyle w:val="TAC"/>
              <w:rPr>
                <w:rFonts w:eastAsia="DengXian" w:cs="Arial"/>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DECF5E8" w14:textId="77777777" w:rsidR="004410EA" w:rsidRPr="003750B9" w:rsidRDefault="004410EA" w:rsidP="004410EA">
            <w:pPr>
              <w:pStyle w:val="TAC"/>
              <w:rPr>
                <w:rFonts w:eastAsia="DengXian" w:cs="Arial"/>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66A2BF30" w14:textId="77777777" w:rsidR="004410EA" w:rsidRPr="003750B9" w:rsidRDefault="004410EA" w:rsidP="004410EA">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8D8296" w14:textId="77777777" w:rsidR="004410EA" w:rsidRPr="003750B9" w:rsidRDefault="004410EA" w:rsidP="004410EA">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BD7686B" w14:textId="77777777" w:rsidR="004410EA" w:rsidRPr="003750B9" w:rsidRDefault="004410EA" w:rsidP="004410EA">
            <w:pPr>
              <w:pStyle w:val="TAC"/>
              <w:rPr>
                <w:rFonts w:eastAsia="DengXian" w:cs="Arial"/>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1CDA5FE"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65C1F0"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CDE4A9"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ABC6A0E" w14:textId="77777777" w:rsidTr="00EE44C3">
        <w:trPr>
          <w:jc w:val="center"/>
        </w:trPr>
        <w:tc>
          <w:tcPr>
            <w:tcW w:w="2007" w:type="dxa"/>
            <w:tcBorders>
              <w:top w:val="nil"/>
              <w:left w:val="single" w:sz="4" w:space="0" w:color="auto"/>
              <w:bottom w:val="nil"/>
              <w:right w:val="single" w:sz="4" w:space="0" w:color="auto"/>
            </w:tcBorders>
          </w:tcPr>
          <w:p w14:paraId="7C895F5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1B2CE6" w14:textId="77777777" w:rsidR="004410EA" w:rsidRPr="003750B9" w:rsidRDefault="004410EA" w:rsidP="004410EA">
            <w:pPr>
              <w:pStyle w:val="TAC"/>
              <w:rPr>
                <w:rFonts w:eastAsia="DengXian" w:cs="Arial"/>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696587B"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CD5A39" w14:textId="77777777" w:rsidR="004410EA" w:rsidRPr="003750B9" w:rsidRDefault="004410EA" w:rsidP="004410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0B19FE" w14:textId="77777777" w:rsidR="004410EA" w:rsidRPr="003750B9" w:rsidRDefault="004410EA" w:rsidP="004410EA">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F10495" w14:textId="77777777" w:rsidR="004410EA" w:rsidRPr="003750B9" w:rsidRDefault="004410EA" w:rsidP="004410EA">
            <w:pPr>
              <w:pStyle w:val="TAC"/>
              <w:rPr>
                <w:rFonts w:eastAsia="DengXian" w:cs="Arial"/>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649A3C3" w14:textId="77777777" w:rsidR="004410EA" w:rsidRPr="003750B9" w:rsidRDefault="004410EA" w:rsidP="004410EA">
            <w:pPr>
              <w:pStyle w:val="TAC"/>
              <w:rPr>
                <w:rFonts w:eastAsia="DengXian" w:cs="Arial"/>
              </w:rPr>
            </w:pPr>
            <w:r w:rsidRPr="003750B9">
              <w:rPr>
                <w:rFonts w:eastAsia="DengXian"/>
              </w:rPr>
              <w:t>30.8</w:t>
            </w:r>
          </w:p>
        </w:tc>
        <w:tc>
          <w:tcPr>
            <w:tcW w:w="828" w:type="dxa"/>
            <w:tcBorders>
              <w:top w:val="single" w:sz="4" w:space="0" w:color="auto"/>
              <w:left w:val="single" w:sz="4" w:space="0" w:color="auto"/>
              <w:bottom w:val="single" w:sz="4" w:space="0" w:color="auto"/>
              <w:right w:val="single" w:sz="4" w:space="0" w:color="auto"/>
            </w:tcBorders>
          </w:tcPr>
          <w:p w14:paraId="021C75A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DABE1F"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rPr>
              <w:t>4</w:t>
            </w:r>
          </w:p>
        </w:tc>
      </w:tr>
      <w:tr w:rsidR="004410EA" w:rsidRPr="003750B9" w14:paraId="20379371" w14:textId="77777777" w:rsidTr="00EE44C3">
        <w:trPr>
          <w:jc w:val="center"/>
        </w:trPr>
        <w:tc>
          <w:tcPr>
            <w:tcW w:w="2007" w:type="dxa"/>
            <w:tcBorders>
              <w:top w:val="nil"/>
              <w:left w:val="single" w:sz="4" w:space="0" w:color="auto"/>
              <w:bottom w:val="nil"/>
              <w:right w:val="single" w:sz="4" w:space="0" w:color="auto"/>
            </w:tcBorders>
          </w:tcPr>
          <w:p w14:paraId="493D6DC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AA660E" w14:textId="77777777" w:rsidR="004410EA" w:rsidRPr="003750B9" w:rsidRDefault="004410EA" w:rsidP="004410EA">
            <w:pPr>
              <w:pStyle w:val="TAC"/>
              <w:rPr>
                <w:rFonts w:eastAsia="DengXian" w:cs="Arial"/>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81A0858" w14:textId="77777777" w:rsidR="004410EA" w:rsidRPr="003750B9" w:rsidRDefault="004410EA" w:rsidP="004410EA">
            <w:pPr>
              <w:pStyle w:val="TAC"/>
              <w:rPr>
                <w:rFonts w:eastAsia="DengXian" w:cs="Arial"/>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09BEE8F8" w14:textId="77777777" w:rsidR="004410EA" w:rsidRPr="003750B9" w:rsidRDefault="004410EA" w:rsidP="004410EA">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FC3321" w14:textId="77777777" w:rsidR="004410EA" w:rsidRPr="003750B9" w:rsidRDefault="004410EA" w:rsidP="004410EA">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426C4E" w14:textId="77777777" w:rsidR="004410EA" w:rsidRPr="003750B9" w:rsidRDefault="004410EA" w:rsidP="004410EA">
            <w:pPr>
              <w:pStyle w:val="TAC"/>
              <w:rPr>
                <w:rFonts w:eastAsia="DengXian" w:cs="Arial"/>
              </w:rPr>
            </w:pPr>
            <w:r w:rsidRPr="003750B9">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3041B4CB"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C19C05"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8B689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6D5CC5F" w14:textId="77777777" w:rsidTr="00EE44C3">
        <w:trPr>
          <w:jc w:val="center"/>
        </w:trPr>
        <w:tc>
          <w:tcPr>
            <w:tcW w:w="2007" w:type="dxa"/>
            <w:tcBorders>
              <w:top w:val="nil"/>
              <w:left w:val="single" w:sz="4" w:space="0" w:color="auto"/>
              <w:bottom w:val="nil"/>
              <w:right w:val="single" w:sz="4" w:space="0" w:color="auto"/>
            </w:tcBorders>
          </w:tcPr>
          <w:p w14:paraId="0F2006D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B2D65F" w14:textId="77777777" w:rsidR="004410EA" w:rsidRPr="003750B9" w:rsidRDefault="004410EA" w:rsidP="004410EA">
            <w:pPr>
              <w:pStyle w:val="TAC"/>
              <w:rPr>
                <w:rFonts w:eastAsia="DengXian" w:cs="Arial"/>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9D6CECF" w14:textId="77777777" w:rsidR="004410EA" w:rsidRPr="003750B9" w:rsidRDefault="004410EA" w:rsidP="004410EA">
            <w:pPr>
              <w:pStyle w:val="TAC"/>
              <w:rPr>
                <w:rFonts w:eastAsia="DengXian" w:cs="Arial"/>
              </w:rPr>
            </w:pPr>
            <w:r w:rsidRPr="003750B9">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60C89BF0" w14:textId="77777777" w:rsidR="004410EA" w:rsidRPr="003750B9" w:rsidRDefault="004410EA" w:rsidP="004410EA">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131DA2" w14:textId="77777777" w:rsidR="004410EA" w:rsidRPr="003750B9" w:rsidRDefault="004410EA" w:rsidP="004410EA">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764825A" w14:textId="77777777" w:rsidR="004410EA" w:rsidRPr="003750B9" w:rsidRDefault="004410EA" w:rsidP="004410EA">
            <w:pPr>
              <w:pStyle w:val="TAC"/>
              <w:rPr>
                <w:rFonts w:eastAsia="DengXian" w:cs="Arial"/>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65E9A0DE"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CD4D53"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1C397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B56B4F9" w14:textId="77777777" w:rsidTr="00EE44C3">
        <w:trPr>
          <w:jc w:val="center"/>
        </w:trPr>
        <w:tc>
          <w:tcPr>
            <w:tcW w:w="2007" w:type="dxa"/>
            <w:tcBorders>
              <w:top w:val="nil"/>
              <w:left w:val="single" w:sz="4" w:space="0" w:color="auto"/>
              <w:bottom w:val="nil"/>
              <w:right w:val="single" w:sz="4" w:space="0" w:color="auto"/>
            </w:tcBorders>
          </w:tcPr>
          <w:p w14:paraId="230E243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8F30CF" w14:textId="77777777" w:rsidR="004410EA" w:rsidRPr="003750B9" w:rsidRDefault="004410EA" w:rsidP="004410EA">
            <w:pPr>
              <w:pStyle w:val="TAC"/>
              <w:rPr>
                <w:rFonts w:eastAsia="DengXian" w:cs="Arial"/>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40505A34"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A15108" w14:textId="77777777" w:rsidR="004410EA" w:rsidRPr="003750B9" w:rsidRDefault="004410EA" w:rsidP="004410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8AE9F6E" w14:textId="77777777" w:rsidR="004410EA" w:rsidRPr="003750B9" w:rsidRDefault="004410EA" w:rsidP="004410EA">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274502" w14:textId="77777777" w:rsidR="004410EA" w:rsidRPr="003750B9" w:rsidRDefault="004410EA" w:rsidP="004410EA">
            <w:pPr>
              <w:pStyle w:val="TAC"/>
              <w:rPr>
                <w:rFonts w:eastAsia="DengXian" w:cs="Arial"/>
              </w:rPr>
            </w:pPr>
            <w:r w:rsidRPr="003750B9">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238F35EB" w14:textId="77777777" w:rsidR="004410EA" w:rsidRPr="003750B9" w:rsidRDefault="004410EA" w:rsidP="004410EA">
            <w:pPr>
              <w:pStyle w:val="TAC"/>
              <w:rPr>
                <w:rFonts w:eastAsia="DengXian" w:cs="Arial"/>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48144A31"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6F2120" w14:textId="77777777" w:rsidR="004410EA" w:rsidRPr="003750B9" w:rsidRDefault="004410EA" w:rsidP="004410EA">
            <w:pPr>
              <w:pStyle w:val="TAC"/>
              <w:rPr>
                <w:rFonts w:eastAsia="DengXian"/>
                <w:lang w:eastAsia="zh-CN"/>
              </w:rPr>
            </w:pPr>
            <w:r w:rsidRPr="003750B9">
              <w:rPr>
                <w:rFonts w:eastAsia="DengXian"/>
              </w:rPr>
              <w:t>IMD5</w:t>
            </w:r>
          </w:p>
        </w:tc>
      </w:tr>
      <w:tr w:rsidR="004410EA" w:rsidRPr="003750B9" w14:paraId="4995C329" w14:textId="77777777" w:rsidTr="00EE44C3">
        <w:trPr>
          <w:jc w:val="center"/>
        </w:trPr>
        <w:tc>
          <w:tcPr>
            <w:tcW w:w="2007" w:type="dxa"/>
            <w:tcBorders>
              <w:top w:val="nil"/>
              <w:left w:val="single" w:sz="4" w:space="0" w:color="auto"/>
              <w:bottom w:val="nil"/>
              <w:right w:val="single" w:sz="4" w:space="0" w:color="auto"/>
            </w:tcBorders>
          </w:tcPr>
          <w:p w14:paraId="086980F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85224D" w14:textId="77777777" w:rsidR="004410EA" w:rsidRPr="003750B9" w:rsidRDefault="004410EA" w:rsidP="004410EA">
            <w:pPr>
              <w:pStyle w:val="TAC"/>
              <w:rPr>
                <w:rFonts w:eastAsia="DengXian" w:cs="Arial"/>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881C202" w14:textId="77777777" w:rsidR="004410EA" w:rsidRPr="003750B9" w:rsidRDefault="004410EA" w:rsidP="004410EA">
            <w:pPr>
              <w:pStyle w:val="TAC"/>
              <w:rPr>
                <w:rFonts w:eastAsia="DengXian" w:cs="Arial"/>
              </w:rPr>
            </w:pPr>
            <w:r w:rsidRPr="003750B9">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04FC9EFF" w14:textId="77777777" w:rsidR="004410EA" w:rsidRPr="003750B9" w:rsidRDefault="004410EA" w:rsidP="004410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6C4F10" w14:textId="77777777" w:rsidR="004410EA" w:rsidRPr="003750B9" w:rsidRDefault="004410EA" w:rsidP="004410EA">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21FC04" w14:textId="77777777" w:rsidR="004410EA" w:rsidRPr="003750B9" w:rsidRDefault="004410EA" w:rsidP="004410EA">
            <w:pPr>
              <w:pStyle w:val="TAC"/>
              <w:rPr>
                <w:rFonts w:eastAsia="DengXian" w:cs="Arial"/>
              </w:rPr>
            </w:pPr>
            <w:r w:rsidRPr="003750B9">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2ACE122D"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9C1154"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519A3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CF7F2C1" w14:textId="77777777" w:rsidTr="00EE44C3">
        <w:trPr>
          <w:jc w:val="center"/>
        </w:trPr>
        <w:tc>
          <w:tcPr>
            <w:tcW w:w="2007" w:type="dxa"/>
            <w:tcBorders>
              <w:top w:val="nil"/>
              <w:left w:val="single" w:sz="4" w:space="0" w:color="auto"/>
              <w:bottom w:val="nil"/>
              <w:right w:val="single" w:sz="4" w:space="0" w:color="auto"/>
            </w:tcBorders>
          </w:tcPr>
          <w:p w14:paraId="116CE8E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303DDD" w14:textId="77777777" w:rsidR="004410EA" w:rsidRPr="003750B9" w:rsidRDefault="004410EA" w:rsidP="004410EA">
            <w:pPr>
              <w:pStyle w:val="TAC"/>
              <w:rPr>
                <w:rFonts w:eastAsia="DengXian" w:cs="Arial"/>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C20D7E" w14:textId="77777777" w:rsidR="004410EA" w:rsidRPr="003750B9" w:rsidRDefault="004410EA" w:rsidP="004410EA">
            <w:pPr>
              <w:pStyle w:val="TAC"/>
              <w:rPr>
                <w:rFonts w:eastAsia="DengXian" w:cs="Arial"/>
              </w:rPr>
            </w:pPr>
            <w:r w:rsidRPr="003750B9">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7A8C7C2D" w14:textId="77777777" w:rsidR="004410EA" w:rsidRPr="003750B9" w:rsidRDefault="004410EA" w:rsidP="004410EA">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84CFA4" w14:textId="77777777" w:rsidR="004410EA" w:rsidRPr="003750B9" w:rsidRDefault="004410EA" w:rsidP="004410EA">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1ECC2D" w14:textId="77777777" w:rsidR="004410EA" w:rsidRPr="003750B9" w:rsidRDefault="004410EA" w:rsidP="004410EA">
            <w:pPr>
              <w:pStyle w:val="TAC"/>
              <w:rPr>
                <w:rFonts w:eastAsia="DengXian" w:cs="Arial"/>
              </w:rPr>
            </w:pPr>
            <w:r w:rsidRPr="003750B9">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3C8BAF18"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C8EFE7"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A85600"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479CD23" w14:textId="77777777" w:rsidTr="00EE44C3">
        <w:trPr>
          <w:jc w:val="center"/>
        </w:trPr>
        <w:tc>
          <w:tcPr>
            <w:tcW w:w="2007" w:type="dxa"/>
            <w:tcBorders>
              <w:top w:val="nil"/>
              <w:left w:val="single" w:sz="4" w:space="0" w:color="auto"/>
              <w:bottom w:val="nil"/>
              <w:right w:val="single" w:sz="4" w:space="0" w:color="auto"/>
            </w:tcBorders>
          </w:tcPr>
          <w:p w14:paraId="1F2884C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7B3FCD" w14:textId="77777777" w:rsidR="004410EA" w:rsidRPr="003750B9" w:rsidRDefault="004410EA" w:rsidP="004410EA">
            <w:pPr>
              <w:pStyle w:val="TAC"/>
              <w:rPr>
                <w:rFonts w:eastAsia="DengXian" w:cs="Arial"/>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34B966E"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D6D6A6" w14:textId="77777777" w:rsidR="004410EA" w:rsidRPr="003750B9" w:rsidRDefault="004410EA" w:rsidP="004410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F56C3B" w14:textId="77777777" w:rsidR="004410EA" w:rsidRPr="003750B9" w:rsidRDefault="004410EA" w:rsidP="004410EA">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45E9AD" w14:textId="77777777" w:rsidR="004410EA" w:rsidRPr="003750B9" w:rsidRDefault="004410EA" w:rsidP="004410EA">
            <w:pPr>
              <w:pStyle w:val="TAC"/>
              <w:rPr>
                <w:rFonts w:eastAsia="DengXian" w:cs="Arial"/>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4226E4F" w14:textId="77777777" w:rsidR="004410EA" w:rsidRPr="003750B9" w:rsidRDefault="004410EA" w:rsidP="004410EA">
            <w:pPr>
              <w:pStyle w:val="TAC"/>
              <w:rPr>
                <w:rFonts w:eastAsia="DengXian" w:cs="Arial"/>
              </w:rPr>
            </w:pPr>
            <w:r w:rsidRPr="003750B9">
              <w:rPr>
                <w:rFonts w:eastAsia="DengXian"/>
              </w:rPr>
              <w:t>29.5</w:t>
            </w:r>
          </w:p>
        </w:tc>
        <w:tc>
          <w:tcPr>
            <w:tcW w:w="828" w:type="dxa"/>
            <w:tcBorders>
              <w:top w:val="single" w:sz="4" w:space="0" w:color="auto"/>
              <w:left w:val="single" w:sz="4" w:space="0" w:color="auto"/>
              <w:bottom w:val="single" w:sz="4" w:space="0" w:color="auto"/>
              <w:right w:val="single" w:sz="4" w:space="0" w:color="auto"/>
            </w:tcBorders>
          </w:tcPr>
          <w:p w14:paraId="27EEAC1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4C843D" w14:textId="77777777" w:rsidR="004410EA" w:rsidRPr="003750B9" w:rsidRDefault="004410EA" w:rsidP="004410EA">
            <w:pPr>
              <w:pStyle w:val="TAC"/>
              <w:rPr>
                <w:rFonts w:eastAsia="DengXian"/>
                <w:lang w:eastAsia="zh-CN"/>
              </w:rPr>
            </w:pPr>
            <w:r w:rsidRPr="003750B9">
              <w:rPr>
                <w:rFonts w:eastAsia="DengXian"/>
              </w:rPr>
              <w:t>IMD2</w:t>
            </w:r>
          </w:p>
        </w:tc>
      </w:tr>
      <w:tr w:rsidR="004410EA" w:rsidRPr="003750B9" w14:paraId="7CAE7DD0" w14:textId="77777777" w:rsidTr="00EE44C3">
        <w:trPr>
          <w:jc w:val="center"/>
        </w:trPr>
        <w:tc>
          <w:tcPr>
            <w:tcW w:w="2007" w:type="dxa"/>
            <w:tcBorders>
              <w:top w:val="nil"/>
              <w:left w:val="single" w:sz="4" w:space="0" w:color="auto"/>
              <w:bottom w:val="nil"/>
              <w:right w:val="single" w:sz="4" w:space="0" w:color="auto"/>
            </w:tcBorders>
          </w:tcPr>
          <w:p w14:paraId="3FBF7B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EA0CAB" w14:textId="77777777" w:rsidR="004410EA" w:rsidRPr="003750B9" w:rsidRDefault="004410EA" w:rsidP="004410EA">
            <w:pPr>
              <w:pStyle w:val="TAC"/>
              <w:rPr>
                <w:rFonts w:eastAsia="DengXian" w:cs="Arial"/>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0F4D1D7" w14:textId="77777777" w:rsidR="004410EA" w:rsidRPr="003750B9" w:rsidRDefault="004410EA" w:rsidP="004410EA">
            <w:pPr>
              <w:pStyle w:val="TAC"/>
              <w:rPr>
                <w:rFonts w:eastAsia="DengXian" w:cs="Arial"/>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0B22F728" w14:textId="77777777" w:rsidR="004410EA" w:rsidRPr="003750B9" w:rsidRDefault="004410EA" w:rsidP="004410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706909" w14:textId="77777777" w:rsidR="004410EA" w:rsidRPr="003750B9" w:rsidRDefault="004410EA" w:rsidP="004410EA">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7A5E42" w14:textId="77777777" w:rsidR="004410EA" w:rsidRPr="003750B9" w:rsidRDefault="004410EA" w:rsidP="004410EA">
            <w:pPr>
              <w:pStyle w:val="TAC"/>
              <w:rPr>
                <w:rFonts w:eastAsia="DengXian" w:cs="Arial"/>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77EB13E"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6251E5"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EC84C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7B3FEA7" w14:textId="77777777" w:rsidTr="00EE44C3">
        <w:trPr>
          <w:jc w:val="center"/>
        </w:trPr>
        <w:tc>
          <w:tcPr>
            <w:tcW w:w="2007" w:type="dxa"/>
            <w:tcBorders>
              <w:top w:val="nil"/>
              <w:left w:val="single" w:sz="4" w:space="0" w:color="auto"/>
              <w:bottom w:val="nil"/>
              <w:right w:val="single" w:sz="4" w:space="0" w:color="auto"/>
            </w:tcBorders>
          </w:tcPr>
          <w:p w14:paraId="4D1D854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8DEFA6" w14:textId="77777777" w:rsidR="004410EA" w:rsidRPr="003750B9" w:rsidRDefault="004410EA" w:rsidP="004410EA">
            <w:pPr>
              <w:pStyle w:val="TAC"/>
              <w:rPr>
                <w:rFonts w:eastAsia="DengXian" w:cs="Arial"/>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02F6F65" w14:textId="77777777" w:rsidR="004410EA" w:rsidRPr="003750B9" w:rsidRDefault="004410EA" w:rsidP="004410EA">
            <w:pPr>
              <w:pStyle w:val="TAC"/>
              <w:rPr>
                <w:rFonts w:eastAsia="DengXian" w:cs="Arial"/>
              </w:rPr>
            </w:pPr>
            <w:r w:rsidRPr="003750B9">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16D16976" w14:textId="77777777" w:rsidR="004410EA" w:rsidRPr="003750B9" w:rsidRDefault="004410EA" w:rsidP="004410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C784CB" w14:textId="77777777" w:rsidR="004410EA" w:rsidRPr="003750B9" w:rsidRDefault="004410EA" w:rsidP="004410EA">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3E5109" w14:textId="77777777" w:rsidR="004410EA" w:rsidRPr="003750B9" w:rsidRDefault="004410EA" w:rsidP="004410EA">
            <w:pPr>
              <w:pStyle w:val="TAC"/>
              <w:rPr>
                <w:rFonts w:eastAsia="DengXian" w:cs="Arial"/>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18B7B8B0" w14:textId="77777777" w:rsidR="004410EA" w:rsidRPr="003750B9" w:rsidRDefault="004410EA" w:rsidP="004410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34F96C"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519B00"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3076191" w14:textId="77777777" w:rsidTr="00EE44C3">
        <w:trPr>
          <w:jc w:val="center"/>
        </w:trPr>
        <w:tc>
          <w:tcPr>
            <w:tcW w:w="2007" w:type="dxa"/>
            <w:tcBorders>
              <w:top w:val="nil"/>
              <w:left w:val="single" w:sz="4" w:space="0" w:color="auto"/>
              <w:bottom w:val="single" w:sz="4" w:space="0" w:color="auto"/>
              <w:right w:val="single" w:sz="4" w:space="0" w:color="auto"/>
            </w:tcBorders>
          </w:tcPr>
          <w:p w14:paraId="5F3D3A9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D783D" w14:textId="77777777" w:rsidR="004410EA" w:rsidRPr="003750B9" w:rsidRDefault="004410EA" w:rsidP="004410EA">
            <w:pPr>
              <w:pStyle w:val="TAC"/>
              <w:rPr>
                <w:rFonts w:eastAsia="DengXian" w:cs="Arial"/>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8FA9DA4" w14:textId="77777777" w:rsidR="004410EA" w:rsidRPr="003750B9" w:rsidRDefault="004410EA" w:rsidP="004410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E827B" w14:textId="77777777" w:rsidR="004410EA" w:rsidRPr="003750B9" w:rsidRDefault="004410EA" w:rsidP="004410EA">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6083B9" w14:textId="77777777" w:rsidR="004410EA" w:rsidRPr="003750B9" w:rsidRDefault="004410EA" w:rsidP="004410EA">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AA1E48" w14:textId="77777777" w:rsidR="004410EA" w:rsidRPr="003750B9" w:rsidRDefault="004410EA" w:rsidP="004410EA">
            <w:pPr>
              <w:pStyle w:val="TAC"/>
              <w:rPr>
                <w:rFonts w:eastAsia="DengXian" w:cs="Arial"/>
              </w:rPr>
            </w:pPr>
            <w:r w:rsidRPr="003750B9">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1B589457" w14:textId="77777777" w:rsidR="004410EA" w:rsidRPr="003750B9" w:rsidRDefault="004410EA" w:rsidP="004410EA">
            <w:pPr>
              <w:pStyle w:val="TAC"/>
              <w:rPr>
                <w:rFonts w:eastAsia="DengXian" w:cs="Arial"/>
              </w:rPr>
            </w:pPr>
            <w:r w:rsidRPr="003750B9">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303F7B7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703E01"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rPr>
              <w:t>4</w:t>
            </w:r>
          </w:p>
        </w:tc>
      </w:tr>
      <w:tr w:rsidR="004410EA" w:rsidRPr="003750B9" w14:paraId="3CB6ED80" w14:textId="77777777" w:rsidTr="00EE44C3">
        <w:trPr>
          <w:jc w:val="center"/>
        </w:trPr>
        <w:tc>
          <w:tcPr>
            <w:tcW w:w="2007" w:type="dxa"/>
            <w:tcBorders>
              <w:top w:val="single" w:sz="4" w:space="0" w:color="auto"/>
              <w:left w:val="single" w:sz="4" w:space="0" w:color="auto"/>
              <w:bottom w:val="nil"/>
              <w:right w:val="single" w:sz="4" w:space="0" w:color="auto"/>
            </w:tcBorders>
          </w:tcPr>
          <w:p w14:paraId="4D36A9CD" w14:textId="77777777" w:rsidR="004410EA" w:rsidRPr="003750B9" w:rsidRDefault="004410EA" w:rsidP="004410EA">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51D0B2C" w14:textId="77777777" w:rsidR="004410EA" w:rsidRPr="003750B9" w:rsidRDefault="004410EA" w:rsidP="004410EA">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6425E78" w14:textId="77777777" w:rsidR="004410EA" w:rsidRPr="003750B9" w:rsidRDefault="004410EA" w:rsidP="004410EA">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B2EE002" w14:textId="77777777" w:rsidR="004410EA" w:rsidRPr="003750B9" w:rsidRDefault="004410EA" w:rsidP="004410EA">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549255" w14:textId="77777777" w:rsidR="004410EA" w:rsidRPr="003750B9" w:rsidRDefault="004410EA" w:rsidP="004410EA">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7E860C" w14:textId="77777777" w:rsidR="004410EA" w:rsidRPr="003750B9" w:rsidRDefault="004410EA" w:rsidP="004410EA">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BE9328E"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C455444"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E9716"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39351D9E" w14:textId="77777777" w:rsidTr="00EE44C3">
        <w:trPr>
          <w:jc w:val="center"/>
        </w:trPr>
        <w:tc>
          <w:tcPr>
            <w:tcW w:w="2007" w:type="dxa"/>
            <w:tcBorders>
              <w:top w:val="nil"/>
              <w:left w:val="single" w:sz="4" w:space="0" w:color="auto"/>
              <w:bottom w:val="nil"/>
              <w:right w:val="single" w:sz="4" w:space="0" w:color="auto"/>
            </w:tcBorders>
          </w:tcPr>
          <w:p w14:paraId="50C21E6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15BD52" w14:textId="77777777" w:rsidR="004410EA" w:rsidRPr="003750B9" w:rsidRDefault="004410EA" w:rsidP="004410EA">
            <w:pPr>
              <w:pStyle w:val="TAC"/>
              <w:rPr>
                <w:rFonts w:eastAsia="DengXian" w:cs="Arial"/>
                <w:szCs w:val="18"/>
                <w:lang w:eastAsia="ko-KR"/>
              </w:rPr>
            </w:pPr>
            <w:r w:rsidRPr="003750B9">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570CD372" w14:textId="77777777" w:rsidR="004410EA" w:rsidRPr="003750B9" w:rsidRDefault="004410EA" w:rsidP="004410EA">
            <w:pPr>
              <w:pStyle w:val="TAC"/>
              <w:rPr>
                <w:rFonts w:eastAsia="DengXian" w:cs="Arial"/>
                <w:szCs w:val="18"/>
                <w:lang w:eastAsia="zh-CN"/>
              </w:rPr>
            </w:pPr>
            <w:r w:rsidRPr="003750B9">
              <w:rPr>
                <w:rFonts w:eastAsia="DengXian" w:cs="Arial" w:hint="eastAsia"/>
              </w:rPr>
              <w:t>3</w:t>
            </w:r>
            <w:r w:rsidRPr="003750B9">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2218A265" w14:textId="77777777" w:rsidR="004410EA" w:rsidRPr="003750B9" w:rsidRDefault="004410EA" w:rsidP="004410EA">
            <w:pPr>
              <w:pStyle w:val="TAC"/>
              <w:rPr>
                <w:rFonts w:eastAsia="DengXian" w:cs="Arial"/>
                <w:szCs w:val="18"/>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1AB856" w14:textId="77777777" w:rsidR="004410EA" w:rsidRPr="003750B9" w:rsidRDefault="004410EA" w:rsidP="004410EA">
            <w:pPr>
              <w:pStyle w:val="TAC"/>
              <w:rPr>
                <w:rFonts w:eastAsia="DengXian" w:cs="Arial"/>
                <w:szCs w:val="18"/>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1E8532" w14:textId="77777777" w:rsidR="004410EA" w:rsidRPr="003750B9" w:rsidRDefault="004410EA" w:rsidP="004410EA">
            <w:pPr>
              <w:pStyle w:val="TAC"/>
              <w:rPr>
                <w:rFonts w:eastAsia="DengXian" w:cs="Arial"/>
                <w:szCs w:val="18"/>
                <w:lang w:eastAsia="zh-CN"/>
              </w:rPr>
            </w:pPr>
            <w:r w:rsidRPr="003750B9">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FE8B3B8"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D436A8C"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B2205" w14:textId="77777777" w:rsidR="004410EA" w:rsidRPr="003750B9" w:rsidRDefault="004410EA" w:rsidP="004410EA">
            <w:pPr>
              <w:pStyle w:val="TAC"/>
              <w:rPr>
                <w:rFonts w:eastAsia="DengXian" w:cs="Arial"/>
                <w:szCs w:val="18"/>
                <w:lang w:eastAsia="ko-KR"/>
              </w:rPr>
            </w:pPr>
            <w:r w:rsidRPr="003750B9">
              <w:rPr>
                <w:rFonts w:eastAsia="DengXian"/>
                <w:lang w:eastAsia="zh-CN"/>
              </w:rPr>
              <w:t>N/A</w:t>
            </w:r>
          </w:p>
        </w:tc>
      </w:tr>
      <w:tr w:rsidR="004410EA" w:rsidRPr="003750B9" w14:paraId="3E9232A8" w14:textId="77777777" w:rsidTr="00EE44C3">
        <w:trPr>
          <w:jc w:val="center"/>
        </w:trPr>
        <w:tc>
          <w:tcPr>
            <w:tcW w:w="2007" w:type="dxa"/>
            <w:tcBorders>
              <w:top w:val="nil"/>
              <w:left w:val="single" w:sz="4" w:space="0" w:color="auto"/>
              <w:bottom w:val="nil"/>
              <w:right w:val="single" w:sz="4" w:space="0" w:color="auto"/>
            </w:tcBorders>
          </w:tcPr>
          <w:p w14:paraId="45BDFD5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AD666D" w14:textId="77777777" w:rsidR="004410EA" w:rsidRPr="003750B9" w:rsidRDefault="004410EA" w:rsidP="004410EA">
            <w:pPr>
              <w:pStyle w:val="TAC"/>
              <w:rPr>
                <w:rFonts w:eastAsia="DengXian" w:cs="Arial"/>
                <w:szCs w:val="18"/>
                <w:lang w:eastAsia="ko-KR"/>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2B3F1953"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BB41B2" w14:textId="77777777" w:rsidR="004410EA" w:rsidRPr="003750B9" w:rsidRDefault="004410EA" w:rsidP="004410EA">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D41A83"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09ED0E" w14:textId="77777777" w:rsidR="004410EA" w:rsidRPr="003750B9" w:rsidRDefault="004410EA" w:rsidP="004410EA">
            <w:pPr>
              <w:pStyle w:val="TAC"/>
              <w:rPr>
                <w:rFonts w:eastAsia="DengXian" w:cs="Arial"/>
                <w:szCs w:val="18"/>
                <w:lang w:eastAsia="zh-CN"/>
              </w:rPr>
            </w:pPr>
            <w:r w:rsidRPr="003750B9">
              <w:rPr>
                <w:rFonts w:eastAsia="DengXian"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BD80747" w14:textId="77777777" w:rsidR="004410EA" w:rsidRPr="003750B9" w:rsidRDefault="004410EA" w:rsidP="004410EA">
            <w:pPr>
              <w:pStyle w:val="TAC"/>
              <w:rPr>
                <w:rFonts w:eastAsia="DengXian"/>
              </w:rPr>
            </w:pPr>
            <w:r w:rsidRPr="003750B9">
              <w:rPr>
                <w:rFonts w:eastAsia="DengXian" w:cs="Arial"/>
              </w:rPr>
              <w:t>29.5</w:t>
            </w:r>
          </w:p>
        </w:tc>
        <w:tc>
          <w:tcPr>
            <w:tcW w:w="828" w:type="dxa"/>
            <w:tcBorders>
              <w:top w:val="single" w:sz="4" w:space="0" w:color="auto"/>
              <w:left w:val="single" w:sz="4" w:space="0" w:color="auto"/>
              <w:bottom w:val="single" w:sz="4" w:space="0" w:color="auto"/>
              <w:right w:val="single" w:sz="4" w:space="0" w:color="auto"/>
            </w:tcBorders>
          </w:tcPr>
          <w:p w14:paraId="399C1CCA"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093DBC" w14:textId="77777777" w:rsidR="004410EA" w:rsidRPr="003750B9" w:rsidRDefault="004410EA" w:rsidP="004410EA">
            <w:pPr>
              <w:pStyle w:val="TAC"/>
              <w:rPr>
                <w:rFonts w:eastAsia="DengXian" w:cs="Arial"/>
                <w:szCs w:val="18"/>
                <w:lang w:eastAsia="ko-KR"/>
              </w:rPr>
            </w:pPr>
            <w:r w:rsidRPr="003750B9">
              <w:rPr>
                <w:rFonts w:eastAsia="DengXian"/>
                <w:lang w:eastAsia="zh-CN"/>
              </w:rPr>
              <w:t>IMD2</w:t>
            </w:r>
          </w:p>
        </w:tc>
      </w:tr>
      <w:tr w:rsidR="004410EA" w:rsidRPr="003750B9" w14:paraId="626F7327" w14:textId="77777777" w:rsidTr="00EE44C3">
        <w:trPr>
          <w:jc w:val="center"/>
        </w:trPr>
        <w:tc>
          <w:tcPr>
            <w:tcW w:w="2007" w:type="dxa"/>
            <w:tcBorders>
              <w:top w:val="nil"/>
              <w:left w:val="single" w:sz="4" w:space="0" w:color="auto"/>
              <w:bottom w:val="nil"/>
              <w:right w:val="single" w:sz="4" w:space="0" w:color="auto"/>
            </w:tcBorders>
          </w:tcPr>
          <w:p w14:paraId="09AE3D5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72D736" w14:textId="77777777" w:rsidR="004410EA" w:rsidRPr="003750B9" w:rsidRDefault="004410EA" w:rsidP="004410EA">
            <w:pPr>
              <w:pStyle w:val="TAC"/>
              <w:rPr>
                <w:rFonts w:eastAsia="DengXian" w:cs="Arial"/>
                <w:szCs w:val="18"/>
                <w:lang w:eastAsia="ko-KR"/>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5CB738D0" w14:textId="77777777" w:rsidR="004410EA" w:rsidRPr="003750B9" w:rsidRDefault="004410EA" w:rsidP="004410EA">
            <w:pPr>
              <w:pStyle w:val="TAC"/>
              <w:rPr>
                <w:rFonts w:eastAsia="DengXian" w:cs="Arial"/>
                <w:szCs w:val="18"/>
                <w:lang w:eastAsia="zh-CN"/>
              </w:rPr>
            </w:pPr>
            <w:r w:rsidRPr="003750B9">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7C0B69B0" w14:textId="77777777" w:rsidR="004410EA" w:rsidRPr="003750B9" w:rsidRDefault="004410EA" w:rsidP="004410EA">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E274E1" w14:textId="77777777" w:rsidR="004410EA" w:rsidRPr="003750B9" w:rsidRDefault="004410EA" w:rsidP="004410EA">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AAC3F6" w14:textId="77777777" w:rsidR="004410EA" w:rsidRPr="003750B9" w:rsidRDefault="004410EA" w:rsidP="004410EA">
            <w:pPr>
              <w:pStyle w:val="TAC"/>
              <w:rPr>
                <w:rFonts w:eastAsia="DengXian" w:cs="Arial"/>
                <w:szCs w:val="18"/>
                <w:lang w:eastAsia="zh-CN"/>
              </w:rPr>
            </w:pPr>
            <w:r w:rsidRPr="003750B9">
              <w:rPr>
                <w:rFonts w:eastAsia="DengXian" w:cs="Arial" w:hint="eastAsia"/>
              </w:rPr>
              <w:t>264</w:t>
            </w:r>
            <w:r w:rsidRPr="003750B9">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102CA79C"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C26CD3D"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C4E2B"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48CAA870" w14:textId="77777777" w:rsidTr="00EE44C3">
        <w:trPr>
          <w:jc w:val="center"/>
        </w:trPr>
        <w:tc>
          <w:tcPr>
            <w:tcW w:w="2007" w:type="dxa"/>
            <w:tcBorders>
              <w:top w:val="nil"/>
              <w:left w:val="single" w:sz="4" w:space="0" w:color="auto"/>
              <w:bottom w:val="nil"/>
              <w:right w:val="single" w:sz="4" w:space="0" w:color="auto"/>
            </w:tcBorders>
          </w:tcPr>
          <w:p w14:paraId="68A18D7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BCD018" w14:textId="77777777" w:rsidR="004410EA" w:rsidRPr="003750B9" w:rsidRDefault="004410EA" w:rsidP="004410EA">
            <w:pPr>
              <w:pStyle w:val="TAC"/>
              <w:rPr>
                <w:rFonts w:eastAsia="DengXian" w:cs="Arial"/>
                <w:szCs w:val="18"/>
                <w:lang w:eastAsia="ko-KR"/>
              </w:rPr>
            </w:pPr>
            <w:r w:rsidRPr="003750B9">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1E87F599" w14:textId="77777777" w:rsidR="004410EA" w:rsidRPr="003750B9" w:rsidRDefault="004410EA" w:rsidP="004410EA">
            <w:pPr>
              <w:pStyle w:val="TAC"/>
              <w:rPr>
                <w:rFonts w:eastAsia="DengXian" w:cs="Arial"/>
                <w:szCs w:val="18"/>
                <w:lang w:eastAsia="zh-CN"/>
              </w:rPr>
            </w:pPr>
            <w:r w:rsidRPr="003750B9">
              <w:rPr>
                <w:rFonts w:eastAsia="DengXian" w:cs="Arial" w:hint="eastAsia"/>
              </w:rPr>
              <w:t>3</w:t>
            </w:r>
            <w:r w:rsidRPr="003750B9">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60E5AFFE" w14:textId="77777777" w:rsidR="004410EA" w:rsidRPr="003750B9" w:rsidRDefault="004410EA" w:rsidP="004410EA">
            <w:pPr>
              <w:pStyle w:val="TAC"/>
              <w:rPr>
                <w:rFonts w:eastAsia="DengXian" w:cs="Arial"/>
                <w:szCs w:val="18"/>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9D9310" w14:textId="77777777" w:rsidR="004410EA" w:rsidRPr="003750B9" w:rsidRDefault="004410EA" w:rsidP="004410EA">
            <w:pPr>
              <w:pStyle w:val="TAC"/>
              <w:rPr>
                <w:rFonts w:eastAsia="DengXian" w:cs="Arial"/>
                <w:szCs w:val="18"/>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1FCD51" w14:textId="77777777" w:rsidR="004410EA" w:rsidRPr="003750B9" w:rsidRDefault="004410EA" w:rsidP="004410EA">
            <w:pPr>
              <w:pStyle w:val="TAC"/>
              <w:rPr>
                <w:rFonts w:eastAsia="DengXian" w:cs="Arial"/>
                <w:szCs w:val="18"/>
                <w:lang w:eastAsia="zh-CN"/>
              </w:rPr>
            </w:pPr>
            <w:r w:rsidRPr="003750B9">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D14639B" w14:textId="77777777" w:rsidR="004410EA" w:rsidRPr="003750B9" w:rsidRDefault="004410EA" w:rsidP="004410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23E2094"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749D7D" w14:textId="77777777" w:rsidR="004410EA" w:rsidRPr="003750B9" w:rsidRDefault="004410EA" w:rsidP="004410EA">
            <w:pPr>
              <w:pStyle w:val="TAC"/>
              <w:rPr>
                <w:rFonts w:eastAsia="DengXian" w:cs="Arial"/>
                <w:szCs w:val="18"/>
                <w:lang w:eastAsia="ko-KR"/>
              </w:rPr>
            </w:pPr>
            <w:r w:rsidRPr="003750B9">
              <w:rPr>
                <w:rFonts w:eastAsia="DengXian" w:cs="Arial"/>
              </w:rPr>
              <w:t>N/A</w:t>
            </w:r>
          </w:p>
        </w:tc>
      </w:tr>
      <w:tr w:rsidR="004410EA" w:rsidRPr="003750B9" w14:paraId="114AA33F" w14:textId="77777777" w:rsidTr="00EE44C3">
        <w:trPr>
          <w:jc w:val="center"/>
        </w:trPr>
        <w:tc>
          <w:tcPr>
            <w:tcW w:w="2007" w:type="dxa"/>
            <w:tcBorders>
              <w:top w:val="nil"/>
              <w:left w:val="single" w:sz="4" w:space="0" w:color="auto"/>
              <w:bottom w:val="nil"/>
              <w:right w:val="single" w:sz="4" w:space="0" w:color="auto"/>
            </w:tcBorders>
          </w:tcPr>
          <w:p w14:paraId="21ACBD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E84E40" w14:textId="77777777" w:rsidR="004410EA" w:rsidRPr="003750B9" w:rsidRDefault="004410EA" w:rsidP="004410EA">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3D0EEE6D"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DDAB23" w14:textId="77777777" w:rsidR="004410EA" w:rsidRPr="003750B9" w:rsidRDefault="004410EA" w:rsidP="004410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2FB0188"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769182" w14:textId="77777777" w:rsidR="004410EA" w:rsidRPr="003750B9" w:rsidRDefault="004410EA" w:rsidP="004410EA">
            <w:pPr>
              <w:pStyle w:val="TAC"/>
              <w:rPr>
                <w:rFonts w:eastAsia="DengXian" w:cs="Arial"/>
                <w:szCs w:val="18"/>
                <w:lang w:eastAsia="zh-C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9B8D1AA" w14:textId="77777777" w:rsidR="004410EA" w:rsidRPr="003750B9" w:rsidRDefault="004410EA" w:rsidP="004410EA">
            <w:pPr>
              <w:pStyle w:val="TAC"/>
              <w:rPr>
                <w:rFonts w:eastAsia="DengXian"/>
              </w:rPr>
            </w:pPr>
            <w:r w:rsidRPr="003750B9">
              <w:rPr>
                <w:rFonts w:eastAsia="DengXian" w:cs="Arial"/>
              </w:rPr>
              <w:t>30.8</w:t>
            </w:r>
          </w:p>
        </w:tc>
        <w:tc>
          <w:tcPr>
            <w:tcW w:w="828" w:type="dxa"/>
            <w:tcBorders>
              <w:top w:val="single" w:sz="4" w:space="0" w:color="auto"/>
              <w:left w:val="single" w:sz="4" w:space="0" w:color="auto"/>
              <w:bottom w:val="single" w:sz="4" w:space="0" w:color="auto"/>
              <w:right w:val="single" w:sz="4" w:space="0" w:color="auto"/>
            </w:tcBorders>
          </w:tcPr>
          <w:p w14:paraId="62502B65"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9D9ADB" w14:textId="77777777" w:rsidR="004410EA" w:rsidRPr="003750B9" w:rsidRDefault="004410EA" w:rsidP="004410EA">
            <w:pPr>
              <w:pStyle w:val="TAC"/>
              <w:rPr>
                <w:rFonts w:eastAsia="DengXian" w:cs="Arial"/>
                <w:szCs w:val="18"/>
                <w:lang w:eastAsia="zh-CN"/>
              </w:rPr>
            </w:pPr>
            <w:r w:rsidRPr="003750B9">
              <w:rPr>
                <w:rFonts w:eastAsia="DengXian" w:cs="Arial"/>
              </w:rPr>
              <w:t>IMD2</w:t>
            </w:r>
            <w:r w:rsidRPr="003750B9">
              <w:rPr>
                <w:rFonts w:eastAsia="DengXian" w:cs="Arial"/>
                <w:vertAlign w:val="superscript"/>
                <w:lang w:eastAsia="zh-CN"/>
              </w:rPr>
              <w:t>1</w:t>
            </w:r>
          </w:p>
        </w:tc>
      </w:tr>
      <w:tr w:rsidR="004410EA" w:rsidRPr="003750B9" w14:paraId="73B6FCE2" w14:textId="77777777" w:rsidTr="00EE44C3">
        <w:trPr>
          <w:jc w:val="center"/>
        </w:trPr>
        <w:tc>
          <w:tcPr>
            <w:tcW w:w="2007" w:type="dxa"/>
            <w:tcBorders>
              <w:top w:val="nil"/>
              <w:left w:val="single" w:sz="4" w:space="0" w:color="auto"/>
              <w:bottom w:val="nil"/>
              <w:right w:val="single" w:sz="4" w:space="0" w:color="auto"/>
            </w:tcBorders>
          </w:tcPr>
          <w:p w14:paraId="776559A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2CB36F" w14:textId="77777777" w:rsidR="004410EA" w:rsidRPr="003750B9" w:rsidRDefault="004410EA" w:rsidP="004410EA">
            <w:pPr>
              <w:pStyle w:val="TAC"/>
              <w:rPr>
                <w:rFonts w:eastAsia="DengXian" w:cs="Arial"/>
                <w:szCs w:val="18"/>
                <w:lang w:eastAsia="ko-KR"/>
              </w:rPr>
            </w:pPr>
            <w:r w:rsidRPr="003750B9">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BEC6E7B" w14:textId="77777777" w:rsidR="004410EA" w:rsidRPr="003750B9" w:rsidRDefault="004410EA" w:rsidP="004410EA">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385757A0"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C9612E"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A1E334" w14:textId="77777777" w:rsidR="004410EA" w:rsidRPr="003750B9" w:rsidRDefault="004410EA" w:rsidP="004410EA">
            <w:pPr>
              <w:pStyle w:val="TAC"/>
              <w:rPr>
                <w:rFonts w:eastAsia="DengXian" w:cs="Arial"/>
                <w:szCs w:val="18"/>
                <w:lang w:eastAsia="zh-CN"/>
              </w:rPr>
            </w:pPr>
            <w:r w:rsidRPr="003750B9">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1695EBEE"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8B91E"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327B74"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170AEB0E" w14:textId="77777777" w:rsidTr="00EE44C3">
        <w:trPr>
          <w:jc w:val="center"/>
        </w:trPr>
        <w:tc>
          <w:tcPr>
            <w:tcW w:w="2007" w:type="dxa"/>
            <w:tcBorders>
              <w:top w:val="nil"/>
              <w:left w:val="single" w:sz="4" w:space="0" w:color="auto"/>
              <w:bottom w:val="nil"/>
              <w:right w:val="single" w:sz="4" w:space="0" w:color="auto"/>
            </w:tcBorders>
          </w:tcPr>
          <w:p w14:paraId="4E1071F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F036E4" w14:textId="77777777" w:rsidR="004410EA" w:rsidRPr="003750B9" w:rsidRDefault="004410EA" w:rsidP="004410EA">
            <w:pPr>
              <w:pStyle w:val="TAC"/>
              <w:rPr>
                <w:rFonts w:eastAsia="DengXian" w:cs="Arial"/>
                <w:szCs w:val="18"/>
                <w:lang w:eastAsia="ko-KR"/>
              </w:rPr>
            </w:pPr>
            <w:r w:rsidRPr="003750B9">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576AAD7" w14:textId="77777777" w:rsidR="004410EA" w:rsidRPr="003750B9" w:rsidRDefault="004410EA" w:rsidP="004410EA">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34849DB3" w14:textId="77777777" w:rsidR="004410EA" w:rsidRPr="003750B9" w:rsidRDefault="004410EA" w:rsidP="004410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A29A37" w14:textId="77777777" w:rsidR="004410EA" w:rsidRPr="003750B9" w:rsidRDefault="004410EA" w:rsidP="004410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03270B" w14:textId="77777777" w:rsidR="004410EA" w:rsidRPr="003750B9" w:rsidRDefault="004410EA" w:rsidP="004410EA">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56FD9C86"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6A9E1D" w14:textId="77777777" w:rsidR="004410EA" w:rsidRPr="003750B9" w:rsidRDefault="004410EA" w:rsidP="004410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0ABC8" w14:textId="77777777" w:rsidR="004410EA" w:rsidRPr="003750B9" w:rsidRDefault="004410EA" w:rsidP="004410EA">
            <w:pPr>
              <w:pStyle w:val="TAC"/>
              <w:rPr>
                <w:rFonts w:eastAsia="DengXian" w:cs="Arial"/>
                <w:szCs w:val="18"/>
                <w:lang w:eastAsia="ko-KR"/>
              </w:rPr>
            </w:pPr>
            <w:r w:rsidRPr="003750B9">
              <w:rPr>
                <w:rFonts w:eastAsia="DengXian"/>
              </w:rPr>
              <w:t>N/A</w:t>
            </w:r>
          </w:p>
        </w:tc>
      </w:tr>
      <w:tr w:rsidR="004410EA" w:rsidRPr="003750B9" w14:paraId="3486DE45" w14:textId="77777777" w:rsidTr="00EE44C3">
        <w:trPr>
          <w:jc w:val="center"/>
        </w:trPr>
        <w:tc>
          <w:tcPr>
            <w:tcW w:w="2007" w:type="dxa"/>
            <w:tcBorders>
              <w:top w:val="nil"/>
              <w:left w:val="single" w:sz="4" w:space="0" w:color="auto"/>
              <w:bottom w:val="single" w:sz="4" w:space="0" w:color="auto"/>
              <w:right w:val="single" w:sz="4" w:space="0" w:color="auto"/>
            </w:tcBorders>
          </w:tcPr>
          <w:p w14:paraId="18E831E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D059FE" w14:textId="77777777" w:rsidR="004410EA" w:rsidRPr="003750B9" w:rsidRDefault="004410EA" w:rsidP="004410EA">
            <w:pPr>
              <w:pStyle w:val="TAC"/>
              <w:rPr>
                <w:rFonts w:eastAsia="DengXian" w:cs="Arial"/>
                <w:szCs w:val="18"/>
                <w:lang w:eastAsia="ko-KR"/>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A1939A5" w14:textId="77777777" w:rsidR="004410EA" w:rsidRPr="003750B9" w:rsidRDefault="004410EA" w:rsidP="004410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C536A5" w14:textId="77777777" w:rsidR="004410EA" w:rsidRPr="003750B9" w:rsidRDefault="004410EA" w:rsidP="004410EA">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CE51A0" w14:textId="77777777" w:rsidR="004410EA" w:rsidRPr="003750B9" w:rsidRDefault="004410EA" w:rsidP="004410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1E405E" w14:textId="77777777" w:rsidR="004410EA" w:rsidRPr="003750B9" w:rsidRDefault="004410EA" w:rsidP="004410EA">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7D98166F" w14:textId="77777777" w:rsidR="004410EA" w:rsidRPr="003750B9" w:rsidRDefault="004410EA" w:rsidP="004410EA">
            <w:pPr>
              <w:pStyle w:val="TAC"/>
              <w:rPr>
                <w:rFonts w:eastAsia="DengXia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EA19AAE" w14:textId="77777777" w:rsidR="004410EA" w:rsidRPr="003750B9" w:rsidRDefault="004410EA" w:rsidP="004410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B7F6E1" w14:textId="77777777" w:rsidR="004410EA" w:rsidRPr="003750B9" w:rsidRDefault="004410EA" w:rsidP="004410EA">
            <w:pPr>
              <w:pStyle w:val="TAC"/>
              <w:rPr>
                <w:rFonts w:eastAsia="DengXian" w:cs="Arial"/>
                <w:szCs w:val="18"/>
                <w:lang w:eastAsia="zh-CN"/>
              </w:rPr>
            </w:pPr>
            <w:r w:rsidRPr="003750B9">
              <w:rPr>
                <w:rFonts w:eastAsia="DengXian"/>
              </w:rPr>
              <w:t>IMD2</w:t>
            </w:r>
            <w:r w:rsidRPr="003750B9">
              <w:rPr>
                <w:rFonts w:eastAsia="DengXian"/>
                <w:vertAlign w:val="superscript"/>
                <w:lang w:eastAsia="zh-CN"/>
              </w:rPr>
              <w:t>2</w:t>
            </w:r>
          </w:p>
        </w:tc>
      </w:tr>
      <w:tr w:rsidR="004410EA" w:rsidRPr="003750B9" w14:paraId="3090917E" w14:textId="77777777" w:rsidTr="00EE44C3">
        <w:trPr>
          <w:jc w:val="center"/>
        </w:trPr>
        <w:tc>
          <w:tcPr>
            <w:tcW w:w="2007" w:type="dxa"/>
            <w:tcBorders>
              <w:top w:val="single" w:sz="4" w:space="0" w:color="auto"/>
              <w:left w:val="single" w:sz="4" w:space="0" w:color="auto"/>
              <w:bottom w:val="nil"/>
              <w:right w:val="single" w:sz="4" w:space="0" w:color="auto"/>
            </w:tcBorders>
          </w:tcPr>
          <w:p w14:paraId="3509D050" w14:textId="77777777" w:rsidR="004410EA" w:rsidRPr="003750B9" w:rsidRDefault="004410EA" w:rsidP="004410EA">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54895F55" w14:textId="77777777" w:rsidR="004410EA" w:rsidRPr="003750B9" w:rsidRDefault="004410EA" w:rsidP="004410EA">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51B2AA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401C49"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8A11A2"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D34A18" w14:textId="77777777" w:rsidR="004410EA" w:rsidRPr="003750B9" w:rsidRDefault="004410EA" w:rsidP="004410EA">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FCE572F" w14:textId="77777777" w:rsidR="004410EA" w:rsidRPr="003750B9" w:rsidRDefault="004410EA" w:rsidP="004410EA">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9F35F17"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3FE54" w14:textId="77777777" w:rsidR="004410EA" w:rsidRPr="003750B9" w:rsidRDefault="004410EA" w:rsidP="004410EA">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4410EA" w:rsidRPr="003750B9" w14:paraId="40AC362A" w14:textId="77777777" w:rsidTr="00EE44C3">
        <w:trPr>
          <w:jc w:val="center"/>
        </w:trPr>
        <w:tc>
          <w:tcPr>
            <w:tcW w:w="2007" w:type="dxa"/>
            <w:tcBorders>
              <w:top w:val="nil"/>
              <w:left w:val="single" w:sz="4" w:space="0" w:color="auto"/>
              <w:bottom w:val="nil"/>
              <w:right w:val="single" w:sz="4" w:space="0" w:color="auto"/>
            </w:tcBorders>
          </w:tcPr>
          <w:p w14:paraId="352A525C"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6671E" w14:textId="77777777" w:rsidR="004410EA" w:rsidRPr="003750B9" w:rsidRDefault="004410EA" w:rsidP="004410EA">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CEBF9F" w14:textId="77777777" w:rsidR="004410EA" w:rsidRPr="003750B9" w:rsidRDefault="004410EA" w:rsidP="004410EA">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399E272" w14:textId="77777777" w:rsidR="004410EA" w:rsidRPr="003750B9" w:rsidRDefault="004410EA" w:rsidP="004410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910549" w14:textId="77777777" w:rsidR="004410EA" w:rsidRPr="003750B9" w:rsidRDefault="004410EA" w:rsidP="004410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847B24" w14:textId="77777777" w:rsidR="004410EA" w:rsidRPr="003750B9" w:rsidRDefault="004410EA" w:rsidP="004410EA">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C74E1B4"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3A2A0"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2A978" w14:textId="77777777" w:rsidR="004410EA" w:rsidRPr="003750B9" w:rsidRDefault="004410EA" w:rsidP="004410EA">
            <w:pPr>
              <w:pStyle w:val="TAC"/>
              <w:rPr>
                <w:rFonts w:eastAsia="DengXian" w:cs="Arial"/>
                <w:szCs w:val="18"/>
                <w:lang w:eastAsia="zh-CN"/>
              </w:rPr>
            </w:pPr>
            <w:r w:rsidRPr="003750B9">
              <w:rPr>
                <w:rFonts w:eastAsia="DengXian"/>
                <w:lang w:eastAsia="zh-CN"/>
              </w:rPr>
              <w:t>N/A</w:t>
            </w:r>
          </w:p>
        </w:tc>
      </w:tr>
      <w:tr w:rsidR="004410EA" w:rsidRPr="003750B9" w14:paraId="2D98DE5F" w14:textId="77777777" w:rsidTr="00EE44C3">
        <w:trPr>
          <w:jc w:val="center"/>
        </w:trPr>
        <w:tc>
          <w:tcPr>
            <w:tcW w:w="2007" w:type="dxa"/>
            <w:tcBorders>
              <w:top w:val="nil"/>
              <w:left w:val="single" w:sz="4" w:space="0" w:color="auto"/>
              <w:bottom w:val="nil"/>
              <w:right w:val="single" w:sz="4" w:space="0" w:color="auto"/>
            </w:tcBorders>
          </w:tcPr>
          <w:p w14:paraId="29A6AD5F"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55CD41" w14:textId="77777777" w:rsidR="004410EA" w:rsidRPr="003750B9" w:rsidRDefault="004410EA" w:rsidP="004410EA">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B03C36" w14:textId="77777777" w:rsidR="004410EA" w:rsidRPr="003750B9" w:rsidRDefault="004410EA" w:rsidP="004410EA">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2C02B85D" w14:textId="77777777" w:rsidR="004410EA" w:rsidRPr="003750B9" w:rsidRDefault="004410EA" w:rsidP="004410EA">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F678BF7" w14:textId="77777777" w:rsidR="004410EA" w:rsidRPr="003750B9" w:rsidRDefault="004410EA" w:rsidP="004410EA">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2718E2C" w14:textId="77777777" w:rsidR="004410EA" w:rsidRPr="003750B9" w:rsidRDefault="004410EA" w:rsidP="004410EA">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1968092D"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34B8FF"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A9EA93" w14:textId="77777777" w:rsidR="004410EA" w:rsidRPr="003750B9" w:rsidRDefault="004410EA" w:rsidP="004410EA">
            <w:pPr>
              <w:pStyle w:val="TAC"/>
              <w:rPr>
                <w:rFonts w:eastAsia="DengXian" w:cs="Arial"/>
                <w:szCs w:val="18"/>
                <w:lang w:eastAsia="zh-CN"/>
              </w:rPr>
            </w:pPr>
            <w:r w:rsidRPr="003750B9">
              <w:rPr>
                <w:rFonts w:eastAsia="DengXian"/>
                <w:lang w:eastAsia="zh-CN"/>
              </w:rPr>
              <w:t>N/A</w:t>
            </w:r>
          </w:p>
        </w:tc>
      </w:tr>
      <w:tr w:rsidR="004410EA" w:rsidRPr="003750B9" w14:paraId="7AD2BFF0" w14:textId="77777777" w:rsidTr="00EE44C3">
        <w:trPr>
          <w:jc w:val="center"/>
        </w:trPr>
        <w:tc>
          <w:tcPr>
            <w:tcW w:w="2007" w:type="dxa"/>
            <w:tcBorders>
              <w:top w:val="nil"/>
              <w:left w:val="single" w:sz="4" w:space="0" w:color="auto"/>
              <w:bottom w:val="nil"/>
              <w:right w:val="single" w:sz="4" w:space="0" w:color="auto"/>
            </w:tcBorders>
          </w:tcPr>
          <w:p w14:paraId="5C97BB9A"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04DBA9" w14:textId="77777777" w:rsidR="004410EA" w:rsidRPr="003750B9" w:rsidRDefault="004410EA" w:rsidP="004410EA">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96BBEA3" w14:textId="77777777" w:rsidR="004410EA" w:rsidRPr="003750B9" w:rsidRDefault="004410EA" w:rsidP="004410EA">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057D1756"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F4E07C"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54CF44" w14:textId="77777777" w:rsidR="004410EA" w:rsidRPr="003750B9" w:rsidRDefault="004410EA" w:rsidP="004410EA">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3A00B7D"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E5A58E" w14:textId="77777777" w:rsidR="004410EA" w:rsidRPr="003750B9" w:rsidRDefault="004410EA" w:rsidP="004410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0D2F0D" w14:textId="77777777" w:rsidR="004410EA" w:rsidRPr="003750B9" w:rsidRDefault="004410EA" w:rsidP="004410EA">
            <w:pPr>
              <w:pStyle w:val="TAC"/>
              <w:rPr>
                <w:rFonts w:eastAsia="DengXian" w:cs="Arial"/>
                <w:szCs w:val="18"/>
                <w:lang w:eastAsia="zh-CN"/>
              </w:rPr>
            </w:pPr>
            <w:r w:rsidRPr="003750B9">
              <w:rPr>
                <w:rFonts w:eastAsia="DengXian"/>
                <w:lang w:eastAsia="zh-CN"/>
              </w:rPr>
              <w:t>N/A</w:t>
            </w:r>
          </w:p>
        </w:tc>
      </w:tr>
      <w:tr w:rsidR="004410EA" w:rsidRPr="003750B9" w14:paraId="101463BB" w14:textId="77777777" w:rsidTr="00EE44C3">
        <w:trPr>
          <w:jc w:val="center"/>
        </w:trPr>
        <w:tc>
          <w:tcPr>
            <w:tcW w:w="2007" w:type="dxa"/>
            <w:tcBorders>
              <w:top w:val="nil"/>
              <w:left w:val="single" w:sz="4" w:space="0" w:color="auto"/>
              <w:bottom w:val="nil"/>
              <w:right w:val="single" w:sz="4" w:space="0" w:color="auto"/>
            </w:tcBorders>
          </w:tcPr>
          <w:p w14:paraId="021A5F90"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D0D714" w14:textId="77777777" w:rsidR="004410EA" w:rsidRPr="003750B9" w:rsidRDefault="004410EA" w:rsidP="004410EA">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D7E3DA" w14:textId="77777777" w:rsidR="004410EA" w:rsidRPr="003750B9" w:rsidRDefault="004410EA" w:rsidP="004410EA">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B4CD48D" w14:textId="77777777" w:rsidR="004410EA" w:rsidRPr="003750B9" w:rsidRDefault="004410EA" w:rsidP="004410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82DB19" w14:textId="77777777" w:rsidR="004410EA" w:rsidRPr="003750B9" w:rsidRDefault="004410EA" w:rsidP="004410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1C1890" w14:textId="77777777" w:rsidR="004410EA" w:rsidRPr="003750B9" w:rsidRDefault="004410EA" w:rsidP="004410EA">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0E714EC"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A5597"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5229A4" w14:textId="77777777" w:rsidR="004410EA" w:rsidRPr="003750B9" w:rsidRDefault="004410EA" w:rsidP="004410EA">
            <w:pPr>
              <w:pStyle w:val="TAC"/>
              <w:rPr>
                <w:rFonts w:eastAsia="DengXian" w:cs="Arial"/>
                <w:szCs w:val="18"/>
                <w:lang w:eastAsia="zh-CN"/>
              </w:rPr>
            </w:pPr>
            <w:r w:rsidRPr="003750B9">
              <w:rPr>
                <w:rFonts w:eastAsia="DengXian"/>
                <w:lang w:eastAsia="zh-CN"/>
              </w:rPr>
              <w:t>N/A</w:t>
            </w:r>
          </w:p>
        </w:tc>
      </w:tr>
      <w:tr w:rsidR="004410EA" w:rsidRPr="003750B9" w14:paraId="227F5753" w14:textId="77777777" w:rsidTr="00EE44C3">
        <w:trPr>
          <w:jc w:val="center"/>
        </w:trPr>
        <w:tc>
          <w:tcPr>
            <w:tcW w:w="2007" w:type="dxa"/>
            <w:tcBorders>
              <w:top w:val="nil"/>
              <w:left w:val="single" w:sz="4" w:space="0" w:color="auto"/>
              <w:bottom w:val="nil"/>
              <w:right w:val="single" w:sz="4" w:space="0" w:color="auto"/>
            </w:tcBorders>
          </w:tcPr>
          <w:p w14:paraId="7942A6AA"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00CEA2" w14:textId="77777777" w:rsidR="004410EA" w:rsidRPr="003750B9" w:rsidRDefault="004410EA" w:rsidP="004410EA">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303CE8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16FB4A" w14:textId="77777777" w:rsidR="004410EA" w:rsidRPr="003750B9" w:rsidRDefault="004410EA" w:rsidP="004410EA">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0B3359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1C2830" w14:textId="77777777" w:rsidR="004410EA" w:rsidRPr="003750B9" w:rsidRDefault="004410EA" w:rsidP="004410EA">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613EB212" w14:textId="77777777" w:rsidR="004410EA" w:rsidRPr="003750B9" w:rsidRDefault="004410EA" w:rsidP="004410EA">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D424750" w14:textId="77777777" w:rsidR="004410EA" w:rsidRPr="003750B9" w:rsidRDefault="004410EA" w:rsidP="004410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69BAF" w14:textId="77777777" w:rsidR="004410EA" w:rsidRPr="003750B9" w:rsidRDefault="004410EA" w:rsidP="004410EA">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4410EA" w:rsidRPr="003750B9" w14:paraId="788DD167" w14:textId="77777777" w:rsidTr="00EE44C3">
        <w:trPr>
          <w:jc w:val="center"/>
        </w:trPr>
        <w:tc>
          <w:tcPr>
            <w:tcW w:w="2007" w:type="dxa"/>
            <w:tcBorders>
              <w:top w:val="nil"/>
              <w:left w:val="single" w:sz="4" w:space="0" w:color="auto"/>
              <w:bottom w:val="nil"/>
              <w:right w:val="single" w:sz="4" w:space="0" w:color="auto"/>
            </w:tcBorders>
          </w:tcPr>
          <w:p w14:paraId="0A45E153"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E1DC48" w14:textId="77777777" w:rsidR="004410EA" w:rsidRPr="003750B9" w:rsidRDefault="004410EA" w:rsidP="004410EA">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4CC99A9" w14:textId="77777777" w:rsidR="004410EA" w:rsidRPr="003750B9" w:rsidRDefault="004410EA" w:rsidP="004410EA">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282FCAA1"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7D3AFC"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CADBC" w14:textId="77777777" w:rsidR="004410EA" w:rsidRPr="003750B9" w:rsidRDefault="004410EA" w:rsidP="004410EA">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7B1FD7B"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563F03"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C1C13" w14:textId="77777777" w:rsidR="004410EA" w:rsidRPr="003750B9" w:rsidRDefault="004410EA" w:rsidP="004410EA">
            <w:pPr>
              <w:pStyle w:val="TAC"/>
              <w:rPr>
                <w:rFonts w:eastAsia="DengXian" w:cs="Arial"/>
                <w:szCs w:val="18"/>
                <w:lang w:eastAsia="zh-CN"/>
              </w:rPr>
            </w:pPr>
            <w:r w:rsidRPr="003750B9">
              <w:rPr>
                <w:rFonts w:eastAsia="DengXian"/>
                <w:lang w:eastAsia="zh-CN"/>
              </w:rPr>
              <w:t>N/A</w:t>
            </w:r>
          </w:p>
        </w:tc>
      </w:tr>
      <w:tr w:rsidR="004410EA" w:rsidRPr="003750B9" w14:paraId="10828AC1" w14:textId="77777777" w:rsidTr="00EE44C3">
        <w:trPr>
          <w:jc w:val="center"/>
        </w:trPr>
        <w:tc>
          <w:tcPr>
            <w:tcW w:w="2007" w:type="dxa"/>
            <w:tcBorders>
              <w:top w:val="nil"/>
              <w:left w:val="single" w:sz="4" w:space="0" w:color="auto"/>
              <w:bottom w:val="nil"/>
              <w:right w:val="single" w:sz="4" w:space="0" w:color="auto"/>
            </w:tcBorders>
          </w:tcPr>
          <w:p w14:paraId="73A747B6"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71583" w14:textId="77777777" w:rsidR="004410EA" w:rsidRPr="003750B9" w:rsidRDefault="004410EA" w:rsidP="004410EA">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81414B"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B2BA15" w14:textId="77777777" w:rsidR="004410EA" w:rsidRPr="003750B9" w:rsidRDefault="004410EA" w:rsidP="004410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99775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834767" w14:textId="77777777" w:rsidR="004410EA" w:rsidRPr="003750B9" w:rsidRDefault="004410EA" w:rsidP="004410EA">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B570041" w14:textId="77777777" w:rsidR="004410EA" w:rsidRPr="003750B9" w:rsidRDefault="004410EA" w:rsidP="004410EA">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3B17C2E"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F5BDE4" w14:textId="77777777" w:rsidR="004410EA" w:rsidRPr="003750B9" w:rsidRDefault="004410EA" w:rsidP="004410EA">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4410EA" w:rsidRPr="003750B9" w14:paraId="724A3F30" w14:textId="77777777" w:rsidTr="00EE44C3">
        <w:trPr>
          <w:jc w:val="center"/>
        </w:trPr>
        <w:tc>
          <w:tcPr>
            <w:tcW w:w="2007" w:type="dxa"/>
            <w:tcBorders>
              <w:top w:val="nil"/>
              <w:left w:val="single" w:sz="4" w:space="0" w:color="auto"/>
              <w:bottom w:val="single" w:sz="4" w:space="0" w:color="auto"/>
              <w:right w:val="single" w:sz="4" w:space="0" w:color="auto"/>
            </w:tcBorders>
          </w:tcPr>
          <w:p w14:paraId="7B11C70E"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0E6615" w14:textId="77777777" w:rsidR="004410EA" w:rsidRPr="003750B9" w:rsidRDefault="004410EA" w:rsidP="004410EA">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76F3986" w14:textId="77777777" w:rsidR="004410EA" w:rsidRPr="003750B9" w:rsidRDefault="004410EA" w:rsidP="004410EA">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30FEBA4C" w14:textId="77777777" w:rsidR="004410EA" w:rsidRPr="003750B9" w:rsidRDefault="004410EA" w:rsidP="004410EA">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73DCFAD" w14:textId="77777777" w:rsidR="004410EA" w:rsidRPr="003750B9" w:rsidRDefault="004410EA" w:rsidP="004410EA">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954E00F" w14:textId="77777777" w:rsidR="004410EA" w:rsidRPr="003750B9" w:rsidRDefault="004410EA" w:rsidP="004410EA">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82492D7" w14:textId="77777777" w:rsidR="004410EA" w:rsidRPr="003750B9" w:rsidRDefault="004410EA" w:rsidP="004410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221175" w14:textId="77777777" w:rsidR="004410EA" w:rsidRPr="003750B9" w:rsidRDefault="004410EA" w:rsidP="004410EA">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476B2" w14:textId="77777777" w:rsidR="004410EA" w:rsidRPr="003750B9" w:rsidRDefault="004410EA" w:rsidP="004410EA">
            <w:pPr>
              <w:pStyle w:val="TAC"/>
              <w:rPr>
                <w:rFonts w:eastAsia="DengXian" w:cs="Arial"/>
                <w:szCs w:val="18"/>
                <w:lang w:eastAsia="zh-CN"/>
              </w:rPr>
            </w:pPr>
            <w:r w:rsidRPr="003750B9">
              <w:rPr>
                <w:rFonts w:eastAsia="DengXian"/>
                <w:lang w:eastAsia="zh-CN"/>
              </w:rPr>
              <w:t>N/A</w:t>
            </w:r>
          </w:p>
        </w:tc>
      </w:tr>
      <w:tr w:rsidR="004410EA" w:rsidRPr="003750B9" w14:paraId="726B51FF" w14:textId="77777777" w:rsidTr="00EE44C3">
        <w:trPr>
          <w:jc w:val="center"/>
        </w:trPr>
        <w:tc>
          <w:tcPr>
            <w:tcW w:w="2007" w:type="dxa"/>
            <w:tcBorders>
              <w:top w:val="single" w:sz="4" w:space="0" w:color="auto"/>
              <w:left w:val="single" w:sz="4" w:space="0" w:color="auto"/>
              <w:bottom w:val="nil"/>
              <w:right w:val="single" w:sz="4" w:space="0" w:color="auto"/>
            </w:tcBorders>
          </w:tcPr>
          <w:p w14:paraId="2566FAF1" w14:textId="77777777" w:rsidR="004410EA" w:rsidRPr="003750B9" w:rsidRDefault="004410EA" w:rsidP="004410EA">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AB5B59B" w14:textId="77777777" w:rsidR="004410EA" w:rsidRPr="003750B9" w:rsidRDefault="004410EA" w:rsidP="004410EA">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04F525" w14:textId="77777777" w:rsidR="004410EA" w:rsidRPr="003750B9" w:rsidRDefault="004410EA" w:rsidP="004410EA">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613D4D67"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CF54C5"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F3AFB5" w14:textId="77777777" w:rsidR="004410EA" w:rsidRPr="003750B9" w:rsidRDefault="004410EA" w:rsidP="004410EA">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AA877B1"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478F9" w14:textId="77777777" w:rsidR="004410EA" w:rsidRPr="003750B9" w:rsidRDefault="004410EA" w:rsidP="004410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2A1C0B9" w14:textId="77777777" w:rsidR="004410EA" w:rsidRPr="003750B9" w:rsidRDefault="004410EA" w:rsidP="004410EA">
            <w:pPr>
              <w:pStyle w:val="TAC"/>
              <w:rPr>
                <w:rFonts w:eastAsia="DengXian" w:cs="Arial"/>
                <w:szCs w:val="18"/>
                <w:lang w:eastAsia="zh-CN"/>
              </w:rPr>
            </w:pPr>
            <w:r w:rsidRPr="003750B9">
              <w:rPr>
                <w:rFonts w:eastAsia="DengXian"/>
                <w:color w:val="000000"/>
              </w:rPr>
              <w:t>N/A</w:t>
            </w:r>
          </w:p>
        </w:tc>
      </w:tr>
      <w:tr w:rsidR="004410EA" w:rsidRPr="003750B9" w14:paraId="68CDE0AC" w14:textId="77777777" w:rsidTr="00EE44C3">
        <w:trPr>
          <w:jc w:val="center"/>
        </w:trPr>
        <w:tc>
          <w:tcPr>
            <w:tcW w:w="2007" w:type="dxa"/>
            <w:tcBorders>
              <w:top w:val="nil"/>
              <w:left w:val="single" w:sz="4" w:space="0" w:color="auto"/>
              <w:bottom w:val="nil"/>
              <w:right w:val="single" w:sz="4" w:space="0" w:color="auto"/>
            </w:tcBorders>
          </w:tcPr>
          <w:p w14:paraId="1A3586D8"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2D2D4" w14:textId="77777777" w:rsidR="004410EA" w:rsidRPr="003750B9" w:rsidRDefault="004410EA" w:rsidP="004410EA">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FDED7FF" w14:textId="77777777" w:rsidR="004410EA" w:rsidRPr="003750B9" w:rsidRDefault="004410EA" w:rsidP="004410EA">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63112854" w14:textId="77777777" w:rsidR="004410EA" w:rsidRPr="003750B9" w:rsidRDefault="004410EA" w:rsidP="004410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444FE6D" w14:textId="77777777" w:rsidR="004410EA" w:rsidRPr="003750B9" w:rsidRDefault="004410EA" w:rsidP="004410EA">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5E16242" w14:textId="77777777" w:rsidR="004410EA" w:rsidRPr="003750B9" w:rsidRDefault="004410EA" w:rsidP="004410EA">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2833C78"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38DCD" w14:textId="77777777" w:rsidR="004410EA" w:rsidRPr="003750B9" w:rsidRDefault="004410EA" w:rsidP="004410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653D2E1" w14:textId="77777777" w:rsidR="004410EA" w:rsidRPr="003750B9" w:rsidRDefault="004410EA" w:rsidP="004410EA">
            <w:pPr>
              <w:pStyle w:val="TAC"/>
              <w:rPr>
                <w:rFonts w:eastAsia="DengXian" w:cs="Arial"/>
                <w:szCs w:val="18"/>
                <w:lang w:eastAsia="zh-CN"/>
              </w:rPr>
            </w:pPr>
            <w:r w:rsidRPr="003750B9">
              <w:rPr>
                <w:rFonts w:eastAsia="DengXian"/>
                <w:color w:val="000000"/>
              </w:rPr>
              <w:t>N/A</w:t>
            </w:r>
          </w:p>
        </w:tc>
      </w:tr>
      <w:tr w:rsidR="004410EA" w:rsidRPr="003750B9" w14:paraId="4C24326A" w14:textId="77777777" w:rsidTr="00EE44C3">
        <w:trPr>
          <w:jc w:val="center"/>
        </w:trPr>
        <w:tc>
          <w:tcPr>
            <w:tcW w:w="2007" w:type="dxa"/>
            <w:tcBorders>
              <w:top w:val="nil"/>
              <w:left w:val="single" w:sz="4" w:space="0" w:color="auto"/>
              <w:bottom w:val="nil"/>
              <w:right w:val="single" w:sz="4" w:space="0" w:color="auto"/>
            </w:tcBorders>
          </w:tcPr>
          <w:p w14:paraId="3D3105A5"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258A5"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0FF734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F6539E" w14:textId="77777777" w:rsidR="004410EA" w:rsidRPr="003750B9" w:rsidRDefault="004410EA" w:rsidP="004410EA">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F2B2A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BCCFAA" w14:textId="77777777" w:rsidR="004410EA" w:rsidRPr="003750B9" w:rsidRDefault="004410EA" w:rsidP="004410EA">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9779787" w14:textId="77777777" w:rsidR="004410EA" w:rsidRPr="003750B9" w:rsidRDefault="004410EA" w:rsidP="004410EA">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2BFD1007" w14:textId="77777777" w:rsidR="004410EA" w:rsidRPr="003750B9" w:rsidRDefault="004410EA" w:rsidP="004410EA">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5CAB4B" w14:textId="77777777" w:rsidR="004410EA" w:rsidRPr="003750B9" w:rsidRDefault="004410EA" w:rsidP="004410EA">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4410EA" w:rsidRPr="003750B9" w14:paraId="56FD7A21" w14:textId="77777777" w:rsidTr="00EE44C3">
        <w:trPr>
          <w:jc w:val="center"/>
        </w:trPr>
        <w:tc>
          <w:tcPr>
            <w:tcW w:w="2007" w:type="dxa"/>
            <w:tcBorders>
              <w:top w:val="nil"/>
              <w:left w:val="single" w:sz="4" w:space="0" w:color="auto"/>
              <w:bottom w:val="nil"/>
              <w:right w:val="single" w:sz="4" w:space="0" w:color="auto"/>
            </w:tcBorders>
          </w:tcPr>
          <w:p w14:paraId="23AEE201"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0FD82" w14:textId="77777777" w:rsidR="004410EA" w:rsidRPr="003750B9" w:rsidRDefault="004410EA" w:rsidP="004410EA">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AA2019"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9E1793"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FB60F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C368E7" w14:textId="77777777" w:rsidR="004410EA" w:rsidRPr="003750B9" w:rsidRDefault="004410EA" w:rsidP="004410EA">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89C2DEC" w14:textId="77777777" w:rsidR="004410EA" w:rsidRPr="003750B9" w:rsidRDefault="004410EA" w:rsidP="004410EA">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1A9AA5EE" w14:textId="77777777" w:rsidR="004410EA" w:rsidRPr="003750B9" w:rsidRDefault="004410EA" w:rsidP="004410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9DC6438" w14:textId="77777777" w:rsidR="004410EA" w:rsidRPr="003750B9" w:rsidRDefault="004410EA" w:rsidP="004410EA">
            <w:pPr>
              <w:pStyle w:val="TAC"/>
              <w:rPr>
                <w:rFonts w:eastAsia="DengXian" w:cs="Arial"/>
                <w:szCs w:val="18"/>
                <w:lang w:eastAsia="zh-CN"/>
              </w:rPr>
            </w:pPr>
            <w:r w:rsidRPr="003750B9">
              <w:rPr>
                <w:rFonts w:eastAsia="DengXian"/>
                <w:color w:val="000000"/>
              </w:rPr>
              <w:t>IMD3</w:t>
            </w:r>
          </w:p>
        </w:tc>
      </w:tr>
      <w:tr w:rsidR="004410EA" w:rsidRPr="003750B9" w14:paraId="79EC4224" w14:textId="77777777" w:rsidTr="00EE44C3">
        <w:trPr>
          <w:jc w:val="center"/>
        </w:trPr>
        <w:tc>
          <w:tcPr>
            <w:tcW w:w="2007" w:type="dxa"/>
            <w:tcBorders>
              <w:top w:val="nil"/>
              <w:left w:val="single" w:sz="4" w:space="0" w:color="auto"/>
              <w:bottom w:val="nil"/>
              <w:right w:val="single" w:sz="4" w:space="0" w:color="auto"/>
            </w:tcBorders>
          </w:tcPr>
          <w:p w14:paraId="55433042"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F3FE0" w14:textId="77777777" w:rsidR="004410EA" w:rsidRPr="003750B9" w:rsidRDefault="004410EA" w:rsidP="004410EA">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1623D6E" w14:textId="77777777" w:rsidR="004410EA" w:rsidRPr="003750B9" w:rsidRDefault="004410EA" w:rsidP="004410EA">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20DB82A0" w14:textId="77777777" w:rsidR="004410EA" w:rsidRPr="003750B9" w:rsidRDefault="004410EA" w:rsidP="004410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02EE98D" w14:textId="77777777" w:rsidR="004410EA" w:rsidRPr="003750B9" w:rsidRDefault="004410EA" w:rsidP="004410EA">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2C28D41" w14:textId="77777777" w:rsidR="004410EA" w:rsidRPr="003750B9" w:rsidRDefault="004410EA" w:rsidP="004410EA">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CB1D7F2"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636E2" w14:textId="77777777" w:rsidR="004410EA" w:rsidRPr="003750B9" w:rsidRDefault="004410EA" w:rsidP="004410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2643905" w14:textId="77777777" w:rsidR="004410EA" w:rsidRPr="003750B9" w:rsidRDefault="004410EA" w:rsidP="004410EA">
            <w:pPr>
              <w:pStyle w:val="TAC"/>
              <w:rPr>
                <w:rFonts w:eastAsia="DengXian" w:cs="Arial"/>
                <w:szCs w:val="18"/>
                <w:lang w:eastAsia="zh-CN"/>
              </w:rPr>
            </w:pPr>
            <w:r w:rsidRPr="003750B9">
              <w:rPr>
                <w:rFonts w:eastAsia="DengXian"/>
                <w:color w:val="000000"/>
              </w:rPr>
              <w:t>N/A</w:t>
            </w:r>
          </w:p>
        </w:tc>
      </w:tr>
      <w:tr w:rsidR="004410EA" w:rsidRPr="003750B9" w14:paraId="49E68870" w14:textId="77777777" w:rsidTr="00EE44C3">
        <w:trPr>
          <w:jc w:val="center"/>
        </w:trPr>
        <w:tc>
          <w:tcPr>
            <w:tcW w:w="2007" w:type="dxa"/>
            <w:tcBorders>
              <w:top w:val="nil"/>
              <w:left w:val="single" w:sz="4" w:space="0" w:color="auto"/>
              <w:bottom w:val="nil"/>
              <w:right w:val="single" w:sz="4" w:space="0" w:color="auto"/>
            </w:tcBorders>
          </w:tcPr>
          <w:p w14:paraId="77B24A4C"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9431E"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2F092F7" w14:textId="77777777" w:rsidR="004410EA" w:rsidRPr="003750B9" w:rsidRDefault="004410EA" w:rsidP="004410EA">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242E8FE" w14:textId="77777777" w:rsidR="004410EA" w:rsidRPr="003750B9" w:rsidRDefault="004410EA" w:rsidP="004410EA">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F13B42" w14:textId="77777777" w:rsidR="004410EA" w:rsidRPr="003750B9" w:rsidRDefault="004410EA" w:rsidP="004410EA">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7B046F" w14:textId="77777777" w:rsidR="004410EA" w:rsidRPr="003750B9" w:rsidRDefault="004410EA" w:rsidP="004410EA">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A65C54E"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F16E8" w14:textId="77777777" w:rsidR="004410EA" w:rsidRPr="003750B9" w:rsidRDefault="004410EA" w:rsidP="004410EA">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E2E8664" w14:textId="77777777" w:rsidR="004410EA" w:rsidRPr="003750B9" w:rsidRDefault="004410EA" w:rsidP="004410EA">
            <w:pPr>
              <w:pStyle w:val="TAC"/>
              <w:rPr>
                <w:rFonts w:eastAsia="DengXian" w:cs="Arial"/>
                <w:szCs w:val="18"/>
                <w:lang w:eastAsia="zh-CN"/>
              </w:rPr>
            </w:pPr>
            <w:r w:rsidRPr="003750B9">
              <w:rPr>
                <w:rFonts w:eastAsia="DengXian"/>
                <w:color w:val="000000"/>
              </w:rPr>
              <w:t>N/A</w:t>
            </w:r>
          </w:p>
        </w:tc>
      </w:tr>
      <w:tr w:rsidR="004410EA" w:rsidRPr="003750B9" w14:paraId="7333C34D" w14:textId="77777777" w:rsidTr="00EE44C3">
        <w:trPr>
          <w:jc w:val="center"/>
        </w:trPr>
        <w:tc>
          <w:tcPr>
            <w:tcW w:w="2007" w:type="dxa"/>
            <w:tcBorders>
              <w:top w:val="nil"/>
              <w:left w:val="single" w:sz="4" w:space="0" w:color="auto"/>
              <w:bottom w:val="nil"/>
              <w:right w:val="single" w:sz="4" w:space="0" w:color="auto"/>
            </w:tcBorders>
          </w:tcPr>
          <w:p w14:paraId="2C0D0FEC"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8A568" w14:textId="77777777" w:rsidR="004410EA" w:rsidRPr="003750B9" w:rsidRDefault="004410EA" w:rsidP="004410EA">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E5E4400" w14:textId="77777777" w:rsidR="004410EA" w:rsidRPr="003750B9" w:rsidRDefault="004410EA" w:rsidP="004410EA">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16376D6" w14:textId="77777777" w:rsidR="004410EA" w:rsidRPr="003750B9" w:rsidRDefault="004410EA" w:rsidP="004410EA">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D2CA7A" w14:textId="77777777" w:rsidR="004410EA" w:rsidRPr="003750B9" w:rsidRDefault="004410EA" w:rsidP="004410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AEA941" w14:textId="77777777" w:rsidR="004410EA" w:rsidRPr="003750B9" w:rsidRDefault="004410EA" w:rsidP="004410EA">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B9FCAB3"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015AE" w14:textId="77777777" w:rsidR="004410EA" w:rsidRPr="003750B9" w:rsidRDefault="004410EA" w:rsidP="004410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BBCC08D" w14:textId="77777777" w:rsidR="004410EA" w:rsidRPr="003750B9" w:rsidRDefault="004410EA" w:rsidP="004410EA">
            <w:pPr>
              <w:pStyle w:val="TAC"/>
              <w:rPr>
                <w:rFonts w:eastAsia="DengXian" w:cs="Arial"/>
                <w:szCs w:val="18"/>
                <w:lang w:eastAsia="zh-CN"/>
              </w:rPr>
            </w:pPr>
            <w:r w:rsidRPr="003750B9">
              <w:rPr>
                <w:rFonts w:eastAsia="DengXian"/>
                <w:color w:val="000000"/>
              </w:rPr>
              <w:t>N/A</w:t>
            </w:r>
          </w:p>
        </w:tc>
      </w:tr>
      <w:tr w:rsidR="004410EA" w:rsidRPr="003750B9" w14:paraId="10FB7314" w14:textId="77777777" w:rsidTr="00EE44C3">
        <w:trPr>
          <w:jc w:val="center"/>
        </w:trPr>
        <w:tc>
          <w:tcPr>
            <w:tcW w:w="2007" w:type="dxa"/>
            <w:tcBorders>
              <w:top w:val="nil"/>
              <w:left w:val="single" w:sz="4" w:space="0" w:color="auto"/>
              <w:bottom w:val="nil"/>
              <w:right w:val="single" w:sz="4" w:space="0" w:color="auto"/>
            </w:tcBorders>
          </w:tcPr>
          <w:p w14:paraId="23D85843"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EBC69" w14:textId="77777777" w:rsidR="004410EA" w:rsidRPr="003750B9" w:rsidRDefault="004410EA" w:rsidP="004410EA">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94ED937"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F0015A" w14:textId="77777777" w:rsidR="004410EA" w:rsidRPr="003750B9" w:rsidRDefault="004410EA" w:rsidP="004410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270A286"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17DDCC" w14:textId="77777777" w:rsidR="004410EA" w:rsidRPr="003750B9" w:rsidRDefault="004410EA" w:rsidP="004410EA">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CA4C343" w14:textId="77777777" w:rsidR="004410EA" w:rsidRPr="003750B9" w:rsidRDefault="004410EA" w:rsidP="004410EA">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77E3A73F" w14:textId="77777777" w:rsidR="004410EA" w:rsidRPr="003750B9" w:rsidRDefault="004410EA" w:rsidP="004410EA">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39407C8" w14:textId="77777777" w:rsidR="004410EA" w:rsidRPr="003750B9" w:rsidRDefault="004410EA" w:rsidP="004410EA">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4410EA" w:rsidRPr="003750B9" w14:paraId="017146BF" w14:textId="77777777" w:rsidTr="00EE44C3">
        <w:trPr>
          <w:jc w:val="center"/>
        </w:trPr>
        <w:tc>
          <w:tcPr>
            <w:tcW w:w="2007" w:type="dxa"/>
            <w:tcBorders>
              <w:top w:val="nil"/>
              <w:left w:val="single" w:sz="4" w:space="0" w:color="auto"/>
              <w:bottom w:val="single" w:sz="4" w:space="0" w:color="auto"/>
              <w:right w:val="single" w:sz="4" w:space="0" w:color="auto"/>
            </w:tcBorders>
          </w:tcPr>
          <w:p w14:paraId="197A7DA4"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2B8F9" w14:textId="77777777" w:rsidR="004410EA" w:rsidRPr="003750B9" w:rsidRDefault="004410EA" w:rsidP="004410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EEEB5E" w14:textId="77777777" w:rsidR="004410EA" w:rsidRPr="003750B9" w:rsidRDefault="004410EA" w:rsidP="004410EA">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6FC856DA" w14:textId="77777777" w:rsidR="004410EA" w:rsidRPr="003750B9" w:rsidRDefault="004410EA" w:rsidP="004410EA">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B8E400" w14:textId="77777777" w:rsidR="004410EA" w:rsidRPr="003750B9" w:rsidRDefault="004410EA" w:rsidP="004410EA">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0FC91E" w14:textId="77777777" w:rsidR="004410EA" w:rsidRPr="003750B9" w:rsidRDefault="004410EA" w:rsidP="004410EA">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3A333C7" w14:textId="77777777" w:rsidR="004410EA" w:rsidRPr="003750B9" w:rsidRDefault="004410EA" w:rsidP="004410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635C1" w14:textId="77777777" w:rsidR="004410EA" w:rsidRPr="003750B9" w:rsidRDefault="004410EA" w:rsidP="004410EA">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490C80" w14:textId="77777777" w:rsidR="004410EA" w:rsidRPr="003750B9" w:rsidRDefault="004410EA" w:rsidP="004410EA">
            <w:pPr>
              <w:pStyle w:val="TAC"/>
              <w:rPr>
                <w:rFonts w:eastAsia="DengXian" w:cs="Arial"/>
                <w:szCs w:val="18"/>
                <w:lang w:eastAsia="zh-CN"/>
              </w:rPr>
            </w:pPr>
            <w:r w:rsidRPr="003750B9">
              <w:rPr>
                <w:rFonts w:eastAsia="DengXian"/>
                <w:color w:val="000000"/>
              </w:rPr>
              <w:t>N/A</w:t>
            </w:r>
          </w:p>
        </w:tc>
      </w:tr>
      <w:tr w:rsidR="004410EA" w:rsidRPr="003750B9" w14:paraId="74862224" w14:textId="77777777" w:rsidTr="00EE44C3">
        <w:trPr>
          <w:jc w:val="center"/>
        </w:trPr>
        <w:tc>
          <w:tcPr>
            <w:tcW w:w="2007" w:type="dxa"/>
            <w:tcBorders>
              <w:top w:val="single" w:sz="4" w:space="0" w:color="auto"/>
              <w:left w:val="single" w:sz="4" w:space="0" w:color="auto"/>
              <w:bottom w:val="nil"/>
              <w:right w:val="single" w:sz="4" w:space="0" w:color="auto"/>
            </w:tcBorders>
          </w:tcPr>
          <w:p w14:paraId="71B3C25C" w14:textId="77777777" w:rsidR="004410EA" w:rsidRPr="003750B9" w:rsidRDefault="004410EA" w:rsidP="004410EA">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18342D60" w14:textId="77777777" w:rsidR="004410EA" w:rsidRPr="003750B9" w:rsidRDefault="004410EA" w:rsidP="004410EA">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24BD74BF" w14:textId="77777777" w:rsidR="004410EA" w:rsidRPr="003750B9" w:rsidRDefault="004410EA" w:rsidP="004410EA">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1334980F" w14:textId="77777777" w:rsidR="004410EA" w:rsidRPr="003750B9" w:rsidRDefault="004410EA" w:rsidP="004410EA">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3BA34AA" w14:textId="77777777" w:rsidR="004410EA" w:rsidRPr="003750B9" w:rsidRDefault="004410EA" w:rsidP="004410EA">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98346F4" w14:textId="77777777" w:rsidR="004410EA" w:rsidRPr="003750B9" w:rsidRDefault="004410EA" w:rsidP="004410EA">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3C45FFBE" w14:textId="77777777" w:rsidR="004410EA" w:rsidRPr="003750B9" w:rsidRDefault="004410EA" w:rsidP="004410EA">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470F4A9" w14:textId="77777777" w:rsidR="004410EA" w:rsidRPr="003750B9" w:rsidRDefault="004410EA" w:rsidP="004410EA">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C66F306" w14:textId="77777777" w:rsidR="004410EA" w:rsidRPr="003750B9" w:rsidRDefault="004410EA" w:rsidP="004410EA">
            <w:pPr>
              <w:pStyle w:val="TAC"/>
              <w:rPr>
                <w:rFonts w:eastAsia="DengXian"/>
                <w:color w:val="000000"/>
              </w:rPr>
            </w:pPr>
            <w:r w:rsidRPr="003750B9">
              <w:rPr>
                <w:rFonts w:eastAsia="DengXian"/>
                <w:color w:val="000000"/>
              </w:rPr>
              <w:t>N/A</w:t>
            </w:r>
          </w:p>
        </w:tc>
      </w:tr>
      <w:tr w:rsidR="004410EA" w:rsidRPr="003750B9" w14:paraId="02FA7E92" w14:textId="77777777" w:rsidTr="00EE44C3">
        <w:trPr>
          <w:jc w:val="center"/>
        </w:trPr>
        <w:tc>
          <w:tcPr>
            <w:tcW w:w="2007" w:type="dxa"/>
            <w:tcBorders>
              <w:top w:val="nil"/>
              <w:left w:val="single" w:sz="4" w:space="0" w:color="auto"/>
              <w:bottom w:val="nil"/>
              <w:right w:val="single" w:sz="4" w:space="0" w:color="auto"/>
            </w:tcBorders>
          </w:tcPr>
          <w:p w14:paraId="58D8ADAC"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8B7D39" w14:textId="77777777" w:rsidR="004410EA" w:rsidRPr="003750B9" w:rsidRDefault="004410EA" w:rsidP="004410EA">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14FB01A" w14:textId="77777777" w:rsidR="004410EA" w:rsidRPr="003750B9" w:rsidRDefault="004410EA" w:rsidP="004410EA">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6923985B" w14:textId="77777777" w:rsidR="004410EA" w:rsidRPr="003750B9" w:rsidRDefault="004410EA" w:rsidP="004410EA">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598BCC5" w14:textId="77777777" w:rsidR="004410EA" w:rsidRPr="003750B9" w:rsidRDefault="004410EA" w:rsidP="004410EA">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F8E8B1D" w14:textId="77777777" w:rsidR="004410EA" w:rsidRPr="003750B9" w:rsidRDefault="004410EA" w:rsidP="004410EA">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3A7B9E31" w14:textId="77777777" w:rsidR="004410EA" w:rsidRPr="003750B9" w:rsidRDefault="004410EA" w:rsidP="004410EA">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3370A2A8" w14:textId="77777777" w:rsidR="004410EA" w:rsidRPr="003750B9" w:rsidRDefault="004410EA" w:rsidP="004410EA">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31CCD3E" w14:textId="77777777" w:rsidR="004410EA" w:rsidRPr="003750B9" w:rsidRDefault="004410EA" w:rsidP="004410EA">
            <w:pPr>
              <w:pStyle w:val="TAC"/>
              <w:rPr>
                <w:rFonts w:eastAsia="DengXian"/>
                <w:color w:val="000000"/>
              </w:rPr>
            </w:pPr>
            <w:r w:rsidRPr="003750B9">
              <w:rPr>
                <w:rFonts w:eastAsia="DengXian"/>
                <w:color w:val="000000"/>
              </w:rPr>
              <w:t>IMD5</w:t>
            </w:r>
          </w:p>
        </w:tc>
      </w:tr>
      <w:tr w:rsidR="004410EA" w:rsidRPr="003750B9" w14:paraId="6BCA4F82" w14:textId="77777777" w:rsidTr="00EE44C3">
        <w:trPr>
          <w:jc w:val="center"/>
        </w:trPr>
        <w:tc>
          <w:tcPr>
            <w:tcW w:w="2007" w:type="dxa"/>
            <w:tcBorders>
              <w:top w:val="nil"/>
              <w:left w:val="single" w:sz="4" w:space="0" w:color="auto"/>
              <w:bottom w:val="nil"/>
              <w:right w:val="single" w:sz="4" w:space="0" w:color="auto"/>
            </w:tcBorders>
          </w:tcPr>
          <w:p w14:paraId="5ED65F9C"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1ED9D4" w14:textId="77777777" w:rsidR="004410EA" w:rsidRPr="003750B9" w:rsidRDefault="004410EA" w:rsidP="004410EA">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977D5E" w14:textId="77777777" w:rsidR="004410EA" w:rsidRPr="003750B9" w:rsidRDefault="004410EA" w:rsidP="004410EA">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09B179CF" w14:textId="77777777" w:rsidR="004410EA" w:rsidRPr="003750B9" w:rsidRDefault="004410EA" w:rsidP="004410EA">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89ABB02" w14:textId="77777777" w:rsidR="004410EA" w:rsidRPr="003750B9" w:rsidRDefault="004410EA" w:rsidP="004410EA">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305407F" w14:textId="77777777" w:rsidR="004410EA" w:rsidRPr="003750B9" w:rsidRDefault="004410EA" w:rsidP="004410EA">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5B88433E" w14:textId="77777777" w:rsidR="004410EA" w:rsidRPr="003750B9" w:rsidRDefault="004410EA" w:rsidP="004410EA">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5888C13" w14:textId="77777777" w:rsidR="004410EA" w:rsidRPr="003750B9" w:rsidRDefault="004410EA" w:rsidP="004410EA">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272739E" w14:textId="77777777" w:rsidR="004410EA" w:rsidRPr="003750B9" w:rsidRDefault="004410EA" w:rsidP="004410EA">
            <w:pPr>
              <w:pStyle w:val="TAC"/>
              <w:rPr>
                <w:rFonts w:eastAsia="DengXian"/>
                <w:color w:val="000000"/>
              </w:rPr>
            </w:pPr>
            <w:r w:rsidRPr="003750B9">
              <w:rPr>
                <w:rFonts w:eastAsia="DengXian"/>
                <w:color w:val="000000"/>
              </w:rPr>
              <w:t>N/A</w:t>
            </w:r>
          </w:p>
        </w:tc>
      </w:tr>
      <w:tr w:rsidR="004410EA" w:rsidRPr="003750B9" w14:paraId="51634602" w14:textId="77777777" w:rsidTr="00EE44C3">
        <w:trPr>
          <w:jc w:val="center"/>
        </w:trPr>
        <w:tc>
          <w:tcPr>
            <w:tcW w:w="2007" w:type="dxa"/>
            <w:tcBorders>
              <w:top w:val="nil"/>
              <w:left w:val="single" w:sz="4" w:space="0" w:color="auto"/>
              <w:bottom w:val="nil"/>
              <w:right w:val="single" w:sz="4" w:space="0" w:color="auto"/>
            </w:tcBorders>
          </w:tcPr>
          <w:p w14:paraId="4B5929A2"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F0BFC" w14:textId="77777777" w:rsidR="004410EA" w:rsidRPr="003750B9" w:rsidRDefault="004410EA" w:rsidP="004410EA">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E9B9E1D" w14:textId="77777777" w:rsidR="004410EA" w:rsidRPr="003750B9" w:rsidRDefault="004410EA" w:rsidP="004410EA">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30D70AB" w14:textId="77777777" w:rsidR="004410EA" w:rsidRPr="003750B9" w:rsidRDefault="004410EA" w:rsidP="004410EA">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5A7F117" w14:textId="77777777" w:rsidR="004410EA" w:rsidRPr="003750B9" w:rsidRDefault="004410EA" w:rsidP="004410EA">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6D8D634" w14:textId="77777777" w:rsidR="004410EA" w:rsidRPr="003750B9" w:rsidRDefault="004410EA" w:rsidP="004410EA">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79E4103" w14:textId="77777777" w:rsidR="004410EA" w:rsidRPr="003750B9" w:rsidRDefault="004410EA" w:rsidP="004410EA">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1D30EBCE" w14:textId="77777777" w:rsidR="004410EA" w:rsidRPr="003750B9" w:rsidRDefault="004410EA" w:rsidP="004410EA">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8D2FDE6" w14:textId="77777777" w:rsidR="004410EA" w:rsidRPr="003750B9" w:rsidRDefault="004410EA" w:rsidP="004410EA">
            <w:pPr>
              <w:pStyle w:val="TAC"/>
              <w:rPr>
                <w:rFonts w:eastAsia="DengXian"/>
                <w:color w:val="000000"/>
              </w:rPr>
            </w:pPr>
            <w:r w:rsidRPr="003750B9">
              <w:rPr>
                <w:rFonts w:eastAsia="DengXian"/>
                <w:color w:val="000000"/>
              </w:rPr>
              <w:t>IMD5</w:t>
            </w:r>
          </w:p>
        </w:tc>
      </w:tr>
      <w:tr w:rsidR="004410EA" w:rsidRPr="003750B9" w14:paraId="582E5167" w14:textId="77777777" w:rsidTr="00EE44C3">
        <w:trPr>
          <w:jc w:val="center"/>
        </w:trPr>
        <w:tc>
          <w:tcPr>
            <w:tcW w:w="2007" w:type="dxa"/>
            <w:tcBorders>
              <w:top w:val="nil"/>
              <w:left w:val="single" w:sz="4" w:space="0" w:color="auto"/>
              <w:bottom w:val="nil"/>
              <w:right w:val="single" w:sz="4" w:space="0" w:color="auto"/>
            </w:tcBorders>
          </w:tcPr>
          <w:p w14:paraId="68819277"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DCD3F8" w14:textId="77777777" w:rsidR="004410EA" w:rsidRPr="003750B9" w:rsidRDefault="004410EA" w:rsidP="004410EA">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BBCAAC9" w14:textId="77777777" w:rsidR="004410EA" w:rsidRPr="003750B9" w:rsidRDefault="004410EA" w:rsidP="004410EA">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7FF0A4C0" w14:textId="77777777" w:rsidR="004410EA" w:rsidRPr="003750B9" w:rsidRDefault="004410EA" w:rsidP="004410EA">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DED61BF" w14:textId="77777777" w:rsidR="004410EA" w:rsidRPr="003750B9" w:rsidRDefault="004410EA" w:rsidP="004410EA">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6CBA9F0" w14:textId="77777777" w:rsidR="004410EA" w:rsidRPr="003750B9" w:rsidRDefault="004410EA" w:rsidP="004410EA">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6E4335F3" w14:textId="77777777" w:rsidR="004410EA" w:rsidRPr="003750B9" w:rsidRDefault="004410EA" w:rsidP="004410EA">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3799C59" w14:textId="77777777" w:rsidR="004410EA" w:rsidRPr="003750B9" w:rsidRDefault="004410EA" w:rsidP="004410EA">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B6FB98F" w14:textId="77777777" w:rsidR="004410EA" w:rsidRPr="003750B9" w:rsidRDefault="004410EA" w:rsidP="004410EA">
            <w:pPr>
              <w:pStyle w:val="TAC"/>
              <w:rPr>
                <w:rFonts w:eastAsia="DengXian"/>
                <w:color w:val="000000"/>
              </w:rPr>
            </w:pPr>
            <w:r w:rsidRPr="003750B9">
              <w:rPr>
                <w:rFonts w:eastAsia="DengXian"/>
                <w:color w:val="000000"/>
              </w:rPr>
              <w:t>N/A</w:t>
            </w:r>
          </w:p>
        </w:tc>
      </w:tr>
      <w:tr w:rsidR="004410EA" w:rsidRPr="003750B9" w14:paraId="514B9B1F" w14:textId="77777777" w:rsidTr="00EE44C3">
        <w:trPr>
          <w:jc w:val="center"/>
        </w:trPr>
        <w:tc>
          <w:tcPr>
            <w:tcW w:w="2007" w:type="dxa"/>
            <w:tcBorders>
              <w:top w:val="nil"/>
              <w:left w:val="single" w:sz="4" w:space="0" w:color="auto"/>
              <w:bottom w:val="single" w:sz="4" w:space="0" w:color="auto"/>
              <w:right w:val="single" w:sz="4" w:space="0" w:color="auto"/>
            </w:tcBorders>
          </w:tcPr>
          <w:p w14:paraId="03F5CDF0"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EA2AC9" w14:textId="77777777" w:rsidR="004410EA" w:rsidRPr="003750B9" w:rsidRDefault="004410EA" w:rsidP="004410EA">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781625" w14:textId="77777777" w:rsidR="004410EA" w:rsidRPr="003750B9" w:rsidRDefault="004410EA" w:rsidP="004410EA">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42F65AF7" w14:textId="77777777" w:rsidR="004410EA" w:rsidRPr="003750B9" w:rsidRDefault="004410EA" w:rsidP="004410EA">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00C8130" w14:textId="77777777" w:rsidR="004410EA" w:rsidRPr="003750B9" w:rsidRDefault="004410EA" w:rsidP="004410EA">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AC4BE8A" w14:textId="77777777" w:rsidR="004410EA" w:rsidRPr="003750B9" w:rsidRDefault="004410EA" w:rsidP="004410EA">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8CEA580" w14:textId="77777777" w:rsidR="004410EA" w:rsidRPr="003750B9" w:rsidRDefault="004410EA" w:rsidP="004410EA">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AB0003B" w14:textId="77777777" w:rsidR="004410EA" w:rsidRPr="003750B9" w:rsidRDefault="004410EA" w:rsidP="004410EA">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D05C461" w14:textId="77777777" w:rsidR="004410EA" w:rsidRPr="003750B9" w:rsidRDefault="004410EA" w:rsidP="004410EA">
            <w:pPr>
              <w:pStyle w:val="TAC"/>
              <w:rPr>
                <w:rFonts w:eastAsia="DengXian"/>
                <w:color w:val="000000"/>
              </w:rPr>
            </w:pPr>
            <w:r w:rsidRPr="003750B9">
              <w:rPr>
                <w:rFonts w:eastAsia="DengXian"/>
                <w:color w:val="000000"/>
              </w:rPr>
              <w:t>N/A</w:t>
            </w:r>
          </w:p>
        </w:tc>
      </w:tr>
      <w:tr w:rsidR="004410EA" w:rsidRPr="003750B9" w14:paraId="39C3E45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C8AE4F4" w14:textId="77777777" w:rsidR="004410EA" w:rsidRPr="003750B9" w:rsidRDefault="004410EA" w:rsidP="004410EA">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577E45AC" w14:textId="77777777" w:rsidR="004410EA" w:rsidRPr="003750B9" w:rsidRDefault="004410EA" w:rsidP="004410EA">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243B9F1" w14:textId="77777777" w:rsidR="004410EA" w:rsidRPr="003750B9" w:rsidRDefault="004410EA" w:rsidP="004410EA">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1B411FF4" w14:textId="77777777" w:rsidR="004410EA" w:rsidRPr="003750B9" w:rsidRDefault="004410EA" w:rsidP="004410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C739F78" w14:textId="77777777" w:rsidR="004410EA" w:rsidRPr="003750B9" w:rsidRDefault="004410EA" w:rsidP="004410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B99189" w14:textId="77777777" w:rsidR="004410EA" w:rsidRPr="003750B9" w:rsidRDefault="004410EA" w:rsidP="004410EA">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C1137E4" w14:textId="77777777" w:rsidR="004410EA" w:rsidRPr="003750B9" w:rsidRDefault="004410EA" w:rsidP="004410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A2115" w14:textId="77777777" w:rsidR="004410EA" w:rsidRPr="003750B9" w:rsidRDefault="004410EA" w:rsidP="004410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41B31" w14:textId="77777777" w:rsidR="004410EA" w:rsidRPr="003750B9" w:rsidRDefault="004410EA" w:rsidP="004410EA">
            <w:pPr>
              <w:pStyle w:val="TAC"/>
              <w:rPr>
                <w:rFonts w:eastAsia="DengXian"/>
                <w:color w:val="000000"/>
              </w:rPr>
            </w:pPr>
            <w:r w:rsidRPr="003750B9">
              <w:rPr>
                <w:rFonts w:eastAsia="DengXian" w:cs="Arial"/>
                <w:szCs w:val="18"/>
              </w:rPr>
              <w:t>N/A</w:t>
            </w:r>
          </w:p>
        </w:tc>
      </w:tr>
      <w:tr w:rsidR="004410EA" w:rsidRPr="003750B9" w14:paraId="1E9810B0" w14:textId="77777777" w:rsidTr="00EE44C3">
        <w:trPr>
          <w:jc w:val="center"/>
        </w:trPr>
        <w:tc>
          <w:tcPr>
            <w:tcW w:w="2007" w:type="dxa"/>
            <w:tcBorders>
              <w:top w:val="nil"/>
              <w:left w:val="single" w:sz="4" w:space="0" w:color="auto"/>
              <w:bottom w:val="nil"/>
              <w:right w:val="single" w:sz="4" w:space="0" w:color="auto"/>
            </w:tcBorders>
            <w:vAlign w:val="center"/>
          </w:tcPr>
          <w:p w14:paraId="2B1AD623"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C6F8" w14:textId="77777777" w:rsidR="004410EA" w:rsidRPr="003750B9" w:rsidRDefault="004410EA" w:rsidP="004410EA">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6FFEF228" w14:textId="77777777" w:rsidR="004410EA" w:rsidRPr="003750B9" w:rsidRDefault="004410EA" w:rsidP="004410EA">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29CCF1C" w14:textId="77777777" w:rsidR="004410EA" w:rsidRPr="003750B9" w:rsidRDefault="004410EA" w:rsidP="004410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4C23245" w14:textId="77777777" w:rsidR="004410EA" w:rsidRPr="003750B9" w:rsidRDefault="004410EA" w:rsidP="004410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0F7DBF" w14:textId="77777777" w:rsidR="004410EA" w:rsidRPr="003750B9" w:rsidRDefault="004410EA" w:rsidP="004410EA">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257EBD1" w14:textId="77777777" w:rsidR="004410EA" w:rsidRPr="003750B9" w:rsidRDefault="004410EA" w:rsidP="004410EA">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41FE8C30" w14:textId="77777777" w:rsidR="004410EA" w:rsidRPr="003750B9" w:rsidRDefault="004410EA" w:rsidP="004410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4F06B" w14:textId="77777777" w:rsidR="004410EA" w:rsidRPr="003750B9" w:rsidRDefault="004410EA" w:rsidP="004410EA">
            <w:pPr>
              <w:pStyle w:val="TAC"/>
              <w:rPr>
                <w:rFonts w:eastAsia="DengXian"/>
                <w:color w:val="000000"/>
              </w:rPr>
            </w:pPr>
            <w:r w:rsidRPr="003750B9">
              <w:rPr>
                <w:rFonts w:eastAsia="DengXian" w:cs="Arial"/>
                <w:szCs w:val="18"/>
              </w:rPr>
              <w:t>IMD4</w:t>
            </w:r>
          </w:p>
        </w:tc>
      </w:tr>
      <w:tr w:rsidR="004410EA" w:rsidRPr="003750B9" w14:paraId="44B1C036" w14:textId="77777777" w:rsidTr="00EE44C3">
        <w:trPr>
          <w:jc w:val="center"/>
        </w:trPr>
        <w:tc>
          <w:tcPr>
            <w:tcW w:w="2007" w:type="dxa"/>
            <w:tcBorders>
              <w:top w:val="nil"/>
              <w:left w:val="single" w:sz="4" w:space="0" w:color="auto"/>
              <w:bottom w:val="nil"/>
              <w:right w:val="single" w:sz="4" w:space="0" w:color="auto"/>
            </w:tcBorders>
            <w:vAlign w:val="center"/>
          </w:tcPr>
          <w:p w14:paraId="4AC50548"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870BA" w14:textId="77777777" w:rsidR="004410EA" w:rsidRPr="003750B9" w:rsidRDefault="004410EA" w:rsidP="004410EA">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8B953AE" w14:textId="77777777" w:rsidR="004410EA" w:rsidRPr="003750B9" w:rsidRDefault="004410EA" w:rsidP="004410EA">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58CC1852" w14:textId="77777777" w:rsidR="004410EA" w:rsidRPr="003750B9" w:rsidRDefault="004410EA" w:rsidP="004410EA">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8CDE106" w14:textId="77777777" w:rsidR="004410EA" w:rsidRPr="003750B9" w:rsidRDefault="004410EA" w:rsidP="004410EA">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3E77D8" w14:textId="77777777" w:rsidR="004410EA" w:rsidRPr="003750B9" w:rsidRDefault="004410EA" w:rsidP="004410EA">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6088A369" w14:textId="77777777" w:rsidR="004410EA" w:rsidRPr="003750B9" w:rsidRDefault="004410EA" w:rsidP="004410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F1DC6A" w14:textId="77777777" w:rsidR="004410EA" w:rsidRPr="003750B9" w:rsidRDefault="004410EA" w:rsidP="004410EA">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A1D693" w14:textId="77777777" w:rsidR="004410EA" w:rsidRPr="003750B9" w:rsidRDefault="004410EA" w:rsidP="004410EA">
            <w:pPr>
              <w:pStyle w:val="TAC"/>
              <w:rPr>
                <w:rFonts w:eastAsia="DengXian"/>
                <w:color w:val="000000"/>
              </w:rPr>
            </w:pPr>
            <w:r w:rsidRPr="003750B9">
              <w:rPr>
                <w:rFonts w:eastAsia="DengXian" w:cs="Arial"/>
                <w:szCs w:val="18"/>
              </w:rPr>
              <w:t>N/A</w:t>
            </w:r>
          </w:p>
        </w:tc>
      </w:tr>
      <w:tr w:rsidR="004410EA" w:rsidRPr="003750B9" w14:paraId="2508052F" w14:textId="77777777" w:rsidTr="00EE44C3">
        <w:trPr>
          <w:jc w:val="center"/>
        </w:trPr>
        <w:tc>
          <w:tcPr>
            <w:tcW w:w="2007" w:type="dxa"/>
            <w:tcBorders>
              <w:top w:val="nil"/>
              <w:left w:val="single" w:sz="4" w:space="0" w:color="auto"/>
              <w:bottom w:val="nil"/>
              <w:right w:val="single" w:sz="4" w:space="0" w:color="auto"/>
            </w:tcBorders>
            <w:vAlign w:val="center"/>
          </w:tcPr>
          <w:p w14:paraId="7227A65D"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63A50" w14:textId="77777777" w:rsidR="004410EA" w:rsidRPr="003750B9" w:rsidRDefault="004410EA" w:rsidP="004410EA">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3980B12" w14:textId="77777777" w:rsidR="004410EA" w:rsidRPr="003750B9" w:rsidRDefault="004410EA" w:rsidP="004410EA">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ED7CB1" w14:textId="77777777" w:rsidR="004410EA" w:rsidRPr="003750B9" w:rsidRDefault="004410EA" w:rsidP="004410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3D57342" w14:textId="77777777" w:rsidR="004410EA" w:rsidRPr="003750B9" w:rsidRDefault="004410EA" w:rsidP="004410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EB3869E" w14:textId="77777777" w:rsidR="004410EA" w:rsidRPr="003750B9" w:rsidRDefault="004410EA" w:rsidP="004410EA">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840147E" w14:textId="77777777" w:rsidR="004410EA" w:rsidRPr="003750B9" w:rsidRDefault="004410EA" w:rsidP="004410EA">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7D5F0F58" w14:textId="77777777" w:rsidR="004410EA" w:rsidRPr="003750B9" w:rsidRDefault="004410EA" w:rsidP="004410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DCA08C" w14:textId="77777777" w:rsidR="004410EA" w:rsidRPr="003750B9" w:rsidRDefault="004410EA" w:rsidP="004410EA">
            <w:pPr>
              <w:pStyle w:val="TAC"/>
              <w:rPr>
                <w:rFonts w:eastAsia="DengXian"/>
                <w:color w:val="000000"/>
              </w:rPr>
            </w:pPr>
            <w:r w:rsidRPr="003750B9">
              <w:rPr>
                <w:rFonts w:eastAsia="DengXian" w:cs="Arial"/>
                <w:szCs w:val="18"/>
              </w:rPr>
              <w:t>IMD3</w:t>
            </w:r>
          </w:p>
        </w:tc>
      </w:tr>
      <w:tr w:rsidR="004410EA" w:rsidRPr="003750B9" w14:paraId="1A230DA0" w14:textId="77777777" w:rsidTr="00EE44C3">
        <w:trPr>
          <w:jc w:val="center"/>
        </w:trPr>
        <w:tc>
          <w:tcPr>
            <w:tcW w:w="2007" w:type="dxa"/>
            <w:tcBorders>
              <w:top w:val="nil"/>
              <w:left w:val="single" w:sz="4" w:space="0" w:color="auto"/>
              <w:bottom w:val="nil"/>
              <w:right w:val="single" w:sz="4" w:space="0" w:color="auto"/>
            </w:tcBorders>
            <w:vAlign w:val="center"/>
          </w:tcPr>
          <w:p w14:paraId="3FBBAC3F"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BD45D" w14:textId="77777777" w:rsidR="004410EA" w:rsidRPr="003750B9" w:rsidRDefault="004410EA" w:rsidP="004410EA">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F9EC7B5" w14:textId="77777777" w:rsidR="004410EA" w:rsidRPr="003750B9" w:rsidRDefault="004410EA" w:rsidP="004410EA">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79602F03" w14:textId="77777777" w:rsidR="004410EA" w:rsidRPr="003750B9" w:rsidRDefault="004410EA" w:rsidP="004410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9F87222" w14:textId="77777777" w:rsidR="004410EA" w:rsidRPr="003750B9" w:rsidRDefault="004410EA" w:rsidP="004410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3F7FDB" w14:textId="77777777" w:rsidR="004410EA" w:rsidRPr="003750B9" w:rsidRDefault="004410EA" w:rsidP="004410EA">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E18D7FD" w14:textId="77777777" w:rsidR="004410EA" w:rsidRPr="003750B9" w:rsidRDefault="004410EA" w:rsidP="004410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2E02B" w14:textId="77777777" w:rsidR="004410EA" w:rsidRPr="003750B9" w:rsidRDefault="004410EA" w:rsidP="004410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EDAF7" w14:textId="77777777" w:rsidR="004410EA" w:rsidRPr="003750B9" w:rsidRDefault="004410EA" w:rsidP="004410EA">
            <w:pPr>
              <w:pStyle w:val="TAC"/>
              <w:rPr>
                <w:rFonts w:eastAsia="DengXian"/>
                <w:color w:val="000000"/>
              </w:rPr>
            </w:pPr>
            <w:r w:rsidRPr="003750B9">
              <w:rPr>
                <w:rFonts w:eastAsia="DengXian" w:cs="Arial"/>
                <w:szCs w:val="18"/>
              </w:rPr>
              <w:t>N/A</w:t>
            </w:r>
          </w:p>
        </w:tc>
      </w:tr>
      <w:tr w:rsidR="004410EA" w:rsidRPr="003750B9" w14:paraId="50E775D6" w14:textId="77777777" w:rsidTr="00EE44C3">
        <w:trPr>
          <w:jc w:val="center"/>
        </w:trPr>
        <w:tc>
          <w:tcPr>
            <w:tcW w:w="2007" w:type="dxa"/>
            <w:tcBorders>
              <w:top w:val="nil"/>
              <w:left w:val="single" w:sz="4" w:space="0" w:color="auto"/>
              <w:bottom w:val="nil"/>
              <w:right w:val="single" w:sz="4" w:space="0" w:color="auto"/>
            </w:tcBorders>
            <w:vAlign w:val="center"/>
          </w:tcPr>
          <w:p w14:paraId="4DCE6913"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1CF5A" w14:textId="77777777" w:rsidR="004410EA" w:rsidRPr="003750B9" w:rsidRDefault="004410EA" w:rsidP="004410EA">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49C742F" w14:textId="77777777" w:rsidR="004410EA" w:rsidRPr="003750B9" w:rsidRDefault="004410EA" w:rsidP="004410EA">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5121E34D" w14:textId="77777777" w:rsidR="004410EA" w:rsidRPr="003750B9" w:rsidRDefault="004410EA" w:rsidP="004410EA">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C19E29B" w14:textId="77777777" w:rsidR="004410EA" w:rsidRPr="003750B9" w:rsidRDefault="004410EA" w:rsidP="004410EA">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1721C9" w14:textId="77777777" w:rsidR="004410EA" w:rsidRPr="003750B9" w:rsidRDefault="004410EA" w:rsidP="004410EA">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1A77EED1" w14:textId="77777777" w:rsidR="004410EA" w:rsidRPr="003750B9" w:rsidRDefault="004410EA" w:rsidP="004410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196C1" w14:textId="77777777" w:rsidR="004410EA" w:rsidRPr="003750B9" w:rsidRDefault="004410EA" w:rsidP="004410EA">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120E2" w14:textId="77777777" w:rsidR="004410EA" w:rsidRPr="003750B9" w:rsidRDefault="004410EA" w:rsidP="004410EA">
            <w:pPr>
              <w:pStyle w:val="TAC"/>
              <w:rPr>
                <w:rFonts w:eastAsia="DengXian"/>
                <w:color w:val="000000"/>
              </w:rPr>
            </w:pPr>
            <w:r w:rsidRPr="003750B9">
              <w:rPr>
                <w:rFonts w:eastAsia="DengXian" w:cs="Arial"/>
                <w:szCs w:val="18"/>
              </w:rPr>
              <w:t>N/A</w:t>
            </w:r>
          </w:p>
        </w:tc>
      </w:tr>
      <w:tr w:rsidR="004410EA" w:rsidRPr="003750B9" w14:paraId="02D77217" w14:textId="77777777" w:rsidTr="00EE44C3">
        <w:trPr>
          <w:jc w:val="center"/>
        </w:trPr>
        <w:tc>
          <w:tcPr>
            <w:tcW w:w="2007" w:type="dxa"/>
            <w:tcBorders>
              <w:top w:val="nil"/>
              <w:left w:val="single" w:sz="4" w:space="0" w:color="auto"/>
              <w:bottom w:val="nil"/>
              <w:right w:val="single" w:sz="4" w:space="0" w:color="auto"/>
            </w:tcBorders>
            <w:vAlign w:val="center"/>
          </w:tcPr>
          <w:p w14:paraId="5AA076C5"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95036" w14:textId="77777777" w:rsidR="004410EA" w:rsidRPr="003750B9" w:rsidRDefault="004410EA" w:rsidP="004410EA">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F870FFD" w14:textId="77777777" w:rsidR="004410EA" w:rsidRPr="003750B9" w:rsidRDefault="004410EA" w:rsidP="004410EA">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B7D5E17" w14:textId="77777777" w:rsidR="004410EA" w:rsidRPr="003750B9" w:rsidRDefault="004410EA" w:rsidP="004410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38F5188" w14:textId="77777777" w:rsidR="004410EA" w:rsidRPr="003750B9" w:rsidRDefault="004410EA" w:rsidP="004410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377239" w14:textId="77777777" w:rsidR="004410EA" w:rsidRPr="003750B9" w:rsidRDefault="004410EA" w:rsidP="004410EA">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625C7CD" w14:textId="77777777" w:rsidR="004410EA" w:rsidRPr="003750B9" w:rsidRDefault="004410EA" w:rsidP="004410EA">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526EEE2B" w14:textId="77777777" w:rsidR="004410EA" w:rsidRPr="003750B9" w:rsidRDefault="004410EA" w:rsidP="004410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3DAA4" w14:textId="77777777" w:rsidR="004410EA" w:rsidRPr="003750B9" w:rsidRDefault="004410EA" w:rsidP="004410EA">
            <w:pPr>
              <w:pStyle w:val="TAC"/>
              <w:rPr>
                <w:rFonts w:eastAsia="DengXian"/>
                <w:color w:val="000000"/>
              </w:rPr>
            </w:pPr>
            <w:r w:rsidRPr="003750B9">
              <w:rPr>
                <w:rFonts w:eastAsia="DengXian" w:cs="Arial"/>
                <w:szCs w:val="18"/>
              </w:rPr>
              <w:t>IMD4</w:t>
            </w:r>
          </w:p>
        </w:tc>
      </w:tr>
      <w:tr w:rsidR="004410EA" w:rsidRPr="003750B9" w14:paraId="3E3B649D" w14:textId="77777777" w:rsidTr="00EE44C3">
        <w:trPr>
          <w:jc w:val="center"/>
        </w:trPr>
        <w:tc>
          <w:tcPr>
            <w:tcW w:w="2007" w:type="dxa"/>
            <w:tcBorders>
              <w:top w:val="nil"/>
              <w:left w:val="single" w:sz="4" w:space="0" w:color="auto"/>
              <w:bottom w:val="nil"/>
              <w:right w:val="single" w:sz="4" w:space="0" w:color="auto"/>
            </w:tcBorders>
            <w:vAlign w:val="center"/>
          </w:tcPr>
          <w:p w14:paraId="1E408BCA"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F770A" w14:textId="77777777" w:rsidR="004410EA" w:rsidRPr="003750B9" w:rsidRDefault="004410EA" w:rsidP="004410EA">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6C67D04" w14:textId="77777777" w:rsidR="004410EA" w:rsidRPr="003750B9" w:rsidRDefault="004410EA" w:rsidP="004410EA">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37B7001C" w14:textId="77777777" w:rsidR="004410EA" w:rsidRPr="003750B9" w:rsidRDefault="004410EA" w:rsidP="004410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28BFD2E" w14:textId="77777777" w:rsidR="004410EA" w:rsidRPr="003750B9" w:rsidRDefault="004410EA" w:rsidP="004410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7C7A5E" w14:textId="77777777" w:rsidR="004410EA" w:rsidRPr="003750B9" w:rsidRDefault="004410EA" w:rsidP="004410EA">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756F4BE1" w14:textId="77777777" w:rsidR="004410EA" w:rsidRPr="003750B9" w:rsidRDefault="004410EA" w:rsidP="004410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BEDE84" w14:textId="77777777" w:rsidR="004410EA" w:rsidRPr="003750B9" w:rsidRDefault="004410EA" w:rsidP="004410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B3775" w14:textId="77777777" w:rsidR="004410EA" w:rsidRPr="003750B9" w:rsidRDefault="004410EA" w:rsidP="004410EA">
            <w:pPr>
              <w:pStyle w:val="TAC"/>
              <w:rPr>
                <w:rFonts w:eastAsia="DengXian"/>
                <w:color w:val="000000"/>
              </w:rPr>
            </w:pPr>
            <w:r w:rsidRPr="003750B9">
              <w:rPr>
                <w:rFonts w:eastAsia="DengXian" w:cs="Arial"/>
                <w:szCs w:val="18"/>
              </w:rPr>
              <w:t>N/A</w:t>
            </w:r>
          </w:p>
        </w:tc>
      </w:tr>
      <w:tr w:rsidR="004410EA" w:rsidRPr="003750B9" w14:paraId="71EF8CD7"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78F9E1A" w14:textId="77777777" w:rsidR="004410EA" w:rsidRPr="003750B9" w:rsidRDefault="004410EA" w:rsidP="004410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0EE5D" w14:textId="77777777" w:rsidR="004410EA" w:rsidRPr="003750B9" w:rsidRDefault="004410EA" w:rsidP="004410EA">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DB531FD" w14:textId="77777777" w:rsidR="004410EA" w:rsidRPr="003750B9" w:rsidRDefault="004410EA" w:rsidP="004410EA">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6B4B8655" w14:textId="77777777" w:rsidR="004410EA" w:rsidRPr="003750B9" w:rsidRDefault="004410EA" w:rsidP="004410EA">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B6D5966" w14:textId="77777777" w:rsidR="004410EA" w:rsidRPr="003750B9" w:rsidRDefault="004410EA" w:rsidP="004410EA">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0B74E6" w14:textId="77777777" w:rsidR="004410EA" w:rsidRPr="003750B9" w:rsidRDefault="004410EA" w:rsidP="004410EA">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7B906308" w14:textId="77777777" w:rsidR="004410EA" w:rsidRPr="003750B9" w:rsidRDefault="004410EA" w:rsidP="004410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34350C" w14:textId="77777777" w:rsidR="004410EA" w:rsidRPr="003750B9" w:rsidRDefault="004410EA" w:rsidP="004410EA">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3F30A" w14:textId="77777777" w:rsidR="004410EA" w:rsidRPr="003750B9" w:rsidRDefault="004410EA" w:rsidP="004410EA">
            <w:pPr>
              <w:pStyle w:val="TAC"/>
              <w:rPr>
                <w:rFonts w:eastAsia="DengXian"/>
                <w:color w:val="000000"/>
              </w:rPr>
            </w:pPr>
            <w:r w:rsidRPr="003750B9">
              <w:rPr>
                <w:rFonts w:eastAsia="DengXian" w:cs="Arial"/>
                <w:szCs w:val="18"/>
              </w:rPr>
              <w:t>N/A</w:t>
            </w:r>
          </w:p>
        </w:tc>
      </w:tr>
      <w:tr w:rsidR="004410EA" w:rsidRPr="003750B9" w14:paraId="2BB6400A" w14:textId="77777777" w:rsidTr="00EE44C3">
        <w:trPr>
          <w:jc w:val="center"/>
        </w:trPr>
        <w:tc>
          <w:tcPr>
            <w:tcW w:w="2007" w:type="dxa"/>
            <w:tcBorders>
              <w:top w:val="single" w:sz="4" w:space="0" w:color="auto"/>
              <w:left w:val="single" w:sz="4" w:space="0" w:color="auto"/>
              <w:bottom w:val="nil"/>
              <w:right w:val="single" w:sz="4" w:space="0" w:color="auto"/>
            </w:tcBorders>
          </w:tcPr>
          <w:p w14:paraId="0DFAF584" w14:textId="77777777" w:rsidR="004410EA" w:rsidRPr="003750B9" w:rsidRDefault="004410EA" w:rsidP="004410EA">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FA98185" w14:textId="77777777" w:rsidR="004410EA" w:rsidRPr="003750B9" w:rsidRDefault="004410EA" w:rsidP="004410EA">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54DAD0D6"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698A95F4"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4A7A748"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C92F60" w14:textId="77777777" w:rsidR="004410EA" w:rsidRPr="003750B9" w:rsidRDefault="004410EA" w:rsidP="004410EA">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72B54E2"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5464483A" w14:textId="77777777" w:rsidR="004410EA" w:rsidRPr="003750B9" w:rsidRDefault="004410EA" w:rsidP="004410EA">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33C917"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4F16D629" w14:textId="77777777" w:rsidTr="00EE44C3">
        <w:trPr>
          <w:jc w:val="center"/>
        </w:trPr>
        <w:tc>
          <w:tcPr>
            <w:tcW w:w="2007" w:type="dxa"/>
            <w:tcBorders>
              <w:top w:val="nil"/>
              <w:left w:val="single" w:sz="4" w:space="0" w:color="auto"/>
              <w:bottom w:val="nil"/>
              <w:right w:val="single" w:sz="4" w:space="0" w:color="auto"/>
            </w:tcBorders>
          </w:tcPr>
          <w:p w14:paraId="09C37A75"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D7E2C" w14:textId="77777777" w:rsidR="004410EA" w:rsidRPr="003750B9" w:rsidRDefault="004410EA" w:rsidP="004410EA">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711E2324"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C370F05"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747FEDE" w14:textId="77777777" w:rsidR="004410EA" w:rsidRPr="003750B9" w:rsidRDefault="004410EA" w:rsidP="004410EA">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0097281" w14:textId="77777777" w:rsidR="004410EA" w:rsidRPr="003750B9" w:rsidRDefault="004410EA" w:rsidP="004410EA">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57A68E7" w14:textId="77777777" w:rsidR="004410EA" w:rsidRPr="003750B9" w:rsidRDefault="004410EA" w:rsidP="004410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44171593" w14:textId="77777777" w:rsidR="004410EA" w:rsidRPr="003750B9" w:rsidRDefault="004410EA" w:rsidP="004410EA">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4A37D9D"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0880BCB9" w14:textId="77777777" w:rsidTr="00EE44C3">
        <w:trPr>
          <w:jc w:val="center"/>
        </w:trPr>
        <w:tc>
          <w:tcPr>
            <w:tcW w:w="2007" w:type="dxa"/>
            <w:tcBorders>
              <w:top w:val="nil"/>
              <w:left w:val="single" w:sz="4" w:space="0" w:color="auto"/>
              <w:bottom w:val="single" w:sz="4" w:space="0" w:color="auto"/>
              <w:right w:val="single" w:sz="4" w:space="0" w:color="auto"/>
            </w:tcBorders>
          </w:tcPr>
          <w:p w14:paraId="3A22D2D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F43D1" w14:textId="77777777" w:rsidR="004410EA" w:rsidRPr="003750B9" w:rsidRDefault="004410EA" w:rsidP="004410EA">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FD98E3B" w14:textId="77777777" w:rsidR="004410EA" w:rsidRPr="003750B9" w:rsidRDefault="004410EA" w:rsidP="004410EA">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8323717" w14:textId="77777777" w:rsidR="004410EA" w:rsidRPr="003750B9" w:rsidRDefault="004410EA" w:rsidP="004410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783609"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BDD874" w14:textId="77777777" w:rsidR="004410EA" w:rsidRPr="003750B9" w:rsidRDefault="004410EA" w:rsidP="004410EA">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4525A42B" w14:textId="77777777" w:rsidR="004410EA" w:rsidRPr="003750B9" w:rsidRDefault="004410EA" w:rsidP="004410EA">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5017F124" w14:textId="77777777" w:rsidR="004410EA" w:rsidRPr="003750B9" w:rsidRDefault="004410EA" w:rsidP="004410EA">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8AE505" w14:textId="77777777" w:rsidR="004410EA" w:rsidRPr="003750B9" w:rsidRDefault="004410EA" w:rsidP="004410EA">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4410EA" w:rsidRPr="003750B9" w14:paraId="0DB065A7" w14:textId="77777777" w:rsidTr="00EE44C3">
        <w:trPr>
          <w:jc w:val="center"/>
        </w:trPr>
        <w:tc>
          <w:tcPr>
            <w:tcW w:w="2007" w:type="dxa"/>
            <w:tcBorders>
              <w:top w:val="single" w:sz="4" w:space="0" w:color="auto"/>
              <w:left w:val="single" w:sz="4" w:space="0" w:color="auto"/>
              <w:bottom w:val="nil"/>
              <w:right w:val="single" w:sz="4" w:space="0" w:color="auto"/>
            </w:tcBorders>
          </w:tcPr>
          <w:p w14:paraId="4DD4B8C2" w14:textId="77777777" w:rsidR="004410EA" w:rsidRPr="003750B9" w:rsidRDefault="004410EA" w:rsidP="004410EA">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4C0C31D" w14:textId="77777777" w:rsidR="004410EA" w:rsidRPr="003750B9" w:rsidRDefault="004410EA" w:rsidP="004410EA">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20A2B2B" w14:textId="77777777" w:rsidR="004410EA" w:rsidRPr="003750B9" w:rsidRDefault="004410EA" w:rsidP="004410EA">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B26DF5E"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5415AF"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D089DB" w14:textId="77777777" w:rsidR="004410EA" w:rsidRPr="003750B9" w:rsidRDefault="004410EA" w:rsidP="004410EA">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44561A4"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BF8433"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F9E7F"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07FC9949" w14:textId="77777777" w:rsidTr="00EE44C3">
        <w:trPr>
          <w:jc w:val="center"/>
        </w:trPr>
        <w:tc>
          <w:tcPr>
            <w:tcW w:w="2007" w:type="dxa"/>
            <w:tcBorders>
              <w:top w:val="nil"/>
              <w:left w:val="single" w:sz="4" w:space="0" w:color="auto"/>
              <w:bottom w:val="nil"/>
              <w:right w:val="single" w:sz="4" w:space="0" w:color="auto"/>
            </w:tcBorders>
          </w:tcPr>
          <w:p w14:paraId="4338605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54EBC" w14:textId="77777777" w:rsidR="004410EA" w:rsidRPr="003750B9" w:rsidRDefault="004410EA" w:rsidP="004410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63A6DAB" w14:textId="77777777" w:rsidR="004410EA" w:rsidRPr="003750B9" w:rsidRDefault="004410EA" w:rsidP="004410EA">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6A8E1E1F" w14:textId="77777777" w:rsidR="004410EA" w:rsidRPr="003750B9" w:rsidRDefault="004410EA" w:rsidP="004410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2685C4" w14:textId="77777777" w:rsidR="004410EA" w:rsidRPr="003750B9" w:rsidRDefault="004410EA" w:rsidP="004410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E6AFBC" w14:textId="77777777" w:rsidR="004410EA" w:rsidRPr="003750B9" w:rsidRDefault="004410EA" w:rsidP="004410EA">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DF0789D"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501D84"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5891BCE"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1D41B405" w14:textId="77777777" w:rsidTr="00EE44C3">
        <w:trPr>
          <w:jc w:val="center"/>
        </w:trPr>
        <w:tc>
          <w:tcPr>
            <w:tcW w:w="2007" w:type="dxa"/>
            <w:tcBorders>
              <w:top w:val="nil"/>
              <w:left w:val="single" w:sz="4" w:space="0" w:color="auto"/>
              <w:bottom w:val="nil"/>
              <w:right w:val="single" w:sz="4" w:space="0" w:color="auto"/>
            </w:tcBorders>
          </w:tcPr>
          <w:p w14:paraId="00914B2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C0103" w14:textId="77777777" w:rsidR="004410EA" w:rsidRPr="003750B9" w:rsidRDefault="004410EA" w:rsidP="004410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EBFA9A1"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DB6D1D" w14:textId="25CFA344" w:rsidR="004410EA" w:rsidRPr="003750B9" w:rsidRDefault="004410EA" w:rsidP="004410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F5D36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BB85B5" w14:textId="77777777" w:rsidR="004410EA" w:rsidRPr="003750B9" w:rsidRDefault="004410EA" w:rsidP="004410EA">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B055D8C" w14:textId="77777777" w:rsidR="004410EA" w:rsidRPr="003750B9" w:rsidRDefault="004410EA" w:rsidP="004410EA">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7E2BA2B" w14:textId="77777777" w:rsidR="004410EA" w:rsidRPr="003750B9" w:rsidRDefault="004410EA" w:rsidP="004410EA">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0CFC8E" w14:textId="29B73182" w:rsidR="004410EA" w:rsidRPr="003750B9" w:rsidRDefault="004410EA" w:rsidP="004410EA">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4410EA" w:rsidRPr="003750B9" w14:paraId="5CA02901" w14:textId="77777777" w:rsidTr="00EE44C3">
        <w:trPr>
          <w:jc w:val="center"/>
        </w:trPr>
        <w:tc>
          <w:tcPr>
            <w:tcW w:w="2007" w:type="dxa"/>
            <w:tcBorders>
              <w:top w:val="nil"/>
              <w:left w:val="single" w:sz="4" w:space="0" w:color="auto"/>
              <w:bottom w:val="nil"/>
              <w:right w:val="single" w:sz="4" w:space="0" w:color="auto"/>
            </w:tcBorders>
          </w:tcPr>
          <w:p w14:paraId="7CA3F4E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696D6" w14:textId="77777777" w:rsidR="004410EA" w:rsidRPr="008C20A2" w:rsidRDefault="004410EA" w:rsidP="004410EA">
            <w:pPr>
              <w:pStyle w:val="TAC"/>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70558A5" w14:textId="77777777" w:rsidR="004410EA" w:rsidRPr="003750B9" w:rsidRDefault="004410EA" w:rsidP="004410EA">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5326A807" w14:textId="77777777" w:rsidR="004410EA" w:rsidRPr="003750B9" w:rsidDel="009B4351" w:rsidRDefault="004410EA" w:rsidP="004410EA">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08F893" w14:textId="77777777" w:rsidR="004410EA" w:rsidRPr="003750B9" w:rsidRDefault="004410EA" w:rsidP="004410EA">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34E5B0" w14:textId="77777777" w:rsidR="004410EA" w:rsidRPr="003750B9" w:rsidRDefault="004410EA" w:rsidP="004410EA">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045C52F4" w14:textId="77777777" w:rsidR="004410EA" w:rsidRPr="008C20A2" w:rsidRDefault="004410EA" w:rsidP="004410EA">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64E70F17" w14:textId="77777777" w:rsidR="004410EA" w:rsidRPr="003750B9" w:rsidRDefault="004410EA" w:rsidP="004410EA">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3AC4E4" w14:textId="77777777" w:rsidR="004410EA" w:rsidRPr="008C20A2" w:rsidRDefault="004410EA" w:rsidP="004410EA">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4410EA" w:rsidRPr="003750B9" w14:paraId="4CD5EFD8" w14:textId="77777777" w:rsidTr="00EE44C3">
        <w:trPr>
          <w:jc w:val="center"/>
        </w:trPr>
        <w:tc>
          <w:tcPr>
            <w:tcW w:w="2007" w:type="dxa"/>
            <w:tcBorders>
              <w:top w:val="nil"/>
              <w:left w:val="single" w:sz="4" w:space="0" w:color="auto"/>
              <w:bottom w:val="nil"/>
              <w:right w:val="single" w:sz="4" w:space="0" w:color="auto"/>
            </w:tcBorders>
          </w:tcPr>
          <w:p w14:paraId="075204D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FD6FC" w14:textId="77777777" w:rsidR="004410EA" w:rsidRPr="003750B9" w:rsidRDefault="004410EA" w:rsidP="004410EA">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9377490" w14:textId="77777777" w:rsidR="004410EA" w:rsidRPr="003750B9" w:rsidRDefault="004410EA" w:rsidP="004410EA">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3F7F8B42" w14:textId="77777777" w:rsidR="004410EA" w:rsidRPr="003750B9" w:rsidDel="009B4351" w:rsidRDefault="004410EA" w:rsidP="004410EA">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B0E3FBE" w14:textId="77777777" w:rsidR="004410EA" w:rsidRPr="003750B9" w:rsidRDefault="004410EA" w:rsidP="004410EA">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CB00A8F" w14:textId="77777777" w:rsidR="004410EA" w:rsidRPr="003750B9" w:rsidRDefault="004410EA" w:rsidP="004410EA">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5891BBB5" w14:textId="77777777" w:rsidR="004410EA" w:rsidRPr="008C20A2" w:rsidRDefault="004410EA" w:rsidP="004410EA">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69DAEB96" w14:textId="77777777" w:rsidR="004410EA" w:rsidRPr="003750B9" w:rsidRDefault="004410EA" w:rsidP="004410EA">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8CDBB9" w14:textId="77777777" w:rsidR="004410EA" w:rsidRPr="008C20A2" w:rsidRDefault="004410EA" w:rsidP="004410EA">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4410EA" w:rsidRPr="003750B9" w14:paraId="58D203EC" w14:textId="77777777" w:rsidTr="00EE44C3">
        <w:trPr>
          <w:jc w:val="center"/>
        </w:trPr>
        <w:tc>
          <w:tcPr>
            <w:tcW w:w="2007" w:type="dxa"/>
            <w:tcBorders>
              <w:top w:val="nil"/>
              <w:left w:val="single" w:sz="4" w:space="0" w:color="auto"/>
              <w:bottom w:val="nil"/>
              <w:right w:val="single" w:sz="4" w:space="0" w:color="auto"/>
            </w:tcBorders>
          </w:tcPr>
          <w:p w14:paraId="465F0EA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3018D" w14:textId="77777777" w:rsidR="004410EA" w:rsidRPr="003750B9" w:rsidRDefault="004410EA" w:rsidP="004410EA">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F1F5DFC" w14:textId="77777777" w:rsidR="004410EA" w:rsidRPr="003750B9" w:rsidRDefault="004410EA" w:rsidP="004410EA">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11654545" w14:textId="77777777" w:rsidR="004410EA" w:rsidRPr="003750B9" w:rsidDel="009B4351" w:rsidRDefault="004410EA" w:rsidP="004410EA">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51F2ECC" w14:textId="77777777" w:rsidR="004410EA" w:rsidRPr="003750B9" w:rsidRDefault="004410EA" w:rsidP="004410EA">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485333EE" w14:textId="77777777" w:rsidR="004410EA" w:rsidRPr="003750B9" w:rsidRDefault="004410EA" w:rsidP="004410EA">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3AFC19FD" w14:textId="77777777" w:rsidR="004410EA" w:rsidRPr="008C20A2" w:rsidRDefault="004410EA" w:rsidP="004410EA">
            <w:pPr>
              <w:pStyle w:val="TAC"/>
              <w:rPr>
                <w:rFonts w:eastAsiaTheme="minorEastAsia"/>
                <w:lang w:eastAsia="zh-CN"/>
              </w:rPr>
            </w:pPr>
            <w:r>
              <w:rPr>
                <w:rFonts w:eastAsiaTheme="minorEastAsia" w:hint="eastAsia"/>
                <w:lang w:eastAsia="zh-CN"/>
              </w:rPr>
              <w:t>5</w:t>
            </w: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tcPr>
          <w:p w14:paraId="747DC14B" w14:textId="77777777" w:rsidR="004410EA" w:rsidRPr="003750B9" w:rsidRDefault="004410EA" w:rsidP="004410EA">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76D57E7" w14:textId="77777777" w:rsidR="004410EA" w:rsidRPr="008C20A2" w:rsidRDefault="004410EA" w:rsidP="004410EA">
            <w:pPr>
              <w:pStyle w:val="TAC"/>
              <w:rPr>
                <w:rFonts w:eastAsiaTheme="minorEastAsia"/>
                <w:lang w:eastAsia="zh-CN"/>
              </w:rPr>
            </w:pPr>
            <w:r>
              <w:rPr>
                <w:rFonts w:eastAsiaTheme="minorEastAsia" w:hint="eastAsia"/>
                <w:lang w:eastAsia="zh-CN"/>
              </w:rPr>
              <w:t>I</w:t>
            </w:r>
            <w:r>
              <w:rPr>
                <w:rFonts w:eastAsiaTheme="minorEastAsia"/>
                <w:lang w:eastAsia="zh-CN"/>
              </w:rPr>
              <w:t>MD3</w:t>
            </w:r>
            <w:r w:rsidRPr="008C20A2">
              <w:rPr>
                <w:rFonts w:eastAsiaTheme="minorEastAsia"/>
                <w:vertAlign w:val="superscript"/>
                <w:lang w:eastAsia="zh-CN"/>
              </w:rPr>
              <w:t>1</w:t>
            </w:r>
          </w:p>
        </w:tc>
      </w:tr>
      <w:tr w:rsidR="004410EA" w:rsidRPr="003750B9" w14:paraId="32144B31" w14:textId="77777777" w:rsidTr="00EE44C3">
        <w:trPr>
          <w:jc w:val="center"/>
        </w:trPr>
        <w:tc>
          <w:tcPr>
            <w:tcW w:w="2007" w:type="dxa"/>
            <w:tcBorders>
              <w:top w:val="nil"/>
              <w:left w:val="single" w:sz="4" w:space="0" w:color="auto"/>
              <w:bottom w:val="nil"/>
              <w:right w:val="single" w:sz="4" w:space="0" w:color="auto"/>
            </w:tcBorders>
          </w:tcPr>
          <w:p w14:paraId="0BED47C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69AD8" w14:textId="77777777" w:rsidR="004410EA" w:rsidRPr="003750B9" w:rsidRDefault="004410EA" w:rsidP="004410EA">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CF213E" w14:textId="77777777" w:rsidR="004410EA" w:rsidRPr="003750B9" w:rsidRDefault="004410EA" w:rsidP="004410EA">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23B1A04"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620B21"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1DE9C" w14:textId="77777777" w:rsidR="004410EA" w:rsidRPr="003750B9" w:rsidRDefault="004410EA" w:rsidP="004410EA">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BD5D68B"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948477"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AA8746"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3B198918" w14:textId="77777777" w:rsidTr="00EE44C3">
        <w:trPr>
          <w:jc w:val="center"/>
        </w:trPr>
        <w:tc>
          <w:tcPr>
            <w:tcW w:w="2007" w:type="dxa"/>
            <w:tcBorders>
              <w:top w:val="nil"/>
              <w:left w:val="single" w:sz="4" w:space="0" w:color="auto"/>
              <w:bottom w:val="nil"/>
              <w:right w:val="single" w:sz="4" w:space="0" w:color="auto"/>
            </w:tcBorders>
          </w:tcPr>
          <w:p w14:paraId="4F956A9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63FBA" w14:textId="77777777" w:rsidR="004410EA" w:rsidRPr="003750B9" w:rsidRDefault="004410EA" w:rsidP="004410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0679080"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1F2E62" w14:textId="77777777" w:rsidR="004410EA" w:rsidRPr="003750B9" w:rsidRDefault="004410EA" w:rsidP="004410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431BB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8A8FCD" w14:textId="77777777" w:rsidR="004410EA" w:rsidRPr="003750B9" w:rsidRDefault="004410EA" w:rsidP="004410EA">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BB62EC" w14:textId="77777777" w:rsidR="004410EA" w:rsidRPr="003750B9" w:rsidRDefault="004410EA" w:rsidP="004410EA">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9CEBB19"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EC6CDF" w14:textId="73F31ED7" w:rsidR="004410EA" w:rsidRPr="003750B9" w:rsidRDefault="004410EA" w:rsidP="004410EA">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4410EA" w:rsidRPr="003750B9" w14:paraId="7EE850EC" w14:textId="77777777" w:rsidTr="00EE44C3">
        <w:trPr>
          <w:jc w:val="center"/>
        </w:trPr>
        <w:tc>
          <w:tcPr>
            <w:tcW w:w="2007" w:type="dxa"/>
            <w:tcBorders>
              <w:top w:val="nil"/>
              <w:left w:val="single" w:sz="4" w:space="0" w:color="auto"/>
              <w:bottom w:val="nil"/>
              <w:right w:val="single" w:sz="4" w:space="0" w:color="auto"/>
            </w:tcBorders>
          </w:tcPr>
          <w:p w14:paraId="5DAD2EA4"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32A02" w14:textId="77777777" w:rsidR="004410EA" w:rsidRPr="003750B9" w:rsidRDefault="004410EA" w:rsidP="004410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0CF862A" w14:textId="77777777" w:rsidR="004410EA" w:rsidRPr="003750B9" w:rsidRDefault="004410EA" w:rsidP="004410EA">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745AC143" w14:textId="50F31D68" w:rsidR="004410EA" w:rsidRPr="003750B9" w:rsidRDefault="004410EA" w:rsidP="004410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B51688" w14:textId="19BC1000" w:rsidR="004410EA" w:rsidRPr="003750B9" w:rsidRDefault="004410EA" w:rsidP="004410EA">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2E4E87" w14:textId="77777777" w:rsidR="004410EA" w:rsidRPr="003750B9" w:rsidRDefault="004410EA" w:rsidP="004410EA">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98752D5"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17B49"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638B6A" w14:textId="77777777" w:rsidR="004410EA" w:rsidRPr="003750B9" w:rsidRDefault="004410EA" w:rsidP="004410EA">
            <w:pPr>
              <w:pStyle w:val="TAC"/>
              <w:rPr>
                <w:rFonts w:eastAsia="DengXian" w:cs="Arial"/>
                <w:szCs w:val="18"/>
                <w:lang w:eastAsia="ko-KR"/>
              </w:rPr>
            </w:pPr>
            <w:r w:rsidRPr="003750B9">
              <w:rPr>
                <w:rFonts w:eastAsia="Malgun Gothic"/>
                <w:lang w:eastAsia="ko-KR"/>
              </w:rPr>
              <w:t>N/A</w:t>
            </w:r>
          </w:p>
        </w:tc>
      </w:tr>
      <w:tr w:rsidR="004410EA" w:rsidRPr="003750B9" w14:paraId="6D337465" w14:textId="77777777" w:rsidTr="00EE44C3">
        <w:trPr>
          <w:jc w:val="center"/>
        </w:trPr>
        <w:tc>
          <w:tcPr>
            <w:tcW w:w="2007" w:type="dxa"/>
            <w:tcBorders>
              <w:top w:val="nil"/>
              <w:left w:val="single" w:sz="4" w:space="0" w:color="auto"/>
              <w:bottom w:val="nil"/>
              <w:right w:val="single" w:sz="4" w:space="0" w:color="auto"/>
            </w:tcBorders>
          </w:tcPr>
          <w:p w14:paraId="317571C2"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9FB6B" w14:textId="77777777" w:rsidR="004410EA" w:rsidRPr="003750B9" w:rsidRDefault="004410EA" w:rsidP="004410EA">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4EE67B" w14:textId="77777777" w:rsidR="004410EA" w:rsidRPr="003750B9" w:rsidRDefault="004410EA" w:rsidP="004410EA">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6CECAF69" w14:textId="77777777" w:rsidR="004410EA" w:rsidRPr="003750B9" w:rsidDel="009B4351" w:rsidRDefault="004410EA" w:rsidP="004410EA">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12335C" w14:textId="77777777" w:rsidR="004410EA" w:rsidRPr="003750B9" w:rsidDel="009B4351" w:rsidRDefault="004410EA" w:rsidP="004410EA">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493B59" w14:textId="77777777" w:rsidR="004410EA" w:rsidRPr="003750B9" w:rsidRDefault="004410EA" w:rsidP="004410EA">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7C768086" w14:textId="77777777" w:rsidR="004410EA" w:rsidRPr="008C20A2" w:rsidRDefault="004410EA" w:rsidP="004410EA">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692D818C" w14:textId="77777777" w:rsidR="004410EA" w:rsidRPr="003750B9" w:rsidRDefault="004410EA" w:rsidP="004410EA">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CFD538" w14:textId="77777777" w:rsidR="004410EA" w:rsidRPr="008C20A2" w:rsidRDefault="004410EA" w:rsidP="004410EA">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4410EA" w:rsidRPr="003750B9" w14:paraId="49336530" w14:textId="77777777" w:rsidTr="00EE44C3">
        <w:trPr>
          <w:jc w:val="center"/>
        </w:trPr>
        <w:tc>
          <w:tcPr>
            <w:tcW w:w="2007" w:type="dxa"/>
            <w:tcBorders>
              <w:top w:val="nil"/>
              <w:left w:val="single" w:sz="4" w:space="0" w:color="auto"/>
              <w:bottom w:val="nil"/>
              <w:right w:val="single" w:sz="4" w:space="0" w:color="auto"/>
            </w:tcBorders>
          </w:tcPr>
          <w:p w14:paraId="6A054997"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50C48" w14:textId="77777777" w:rsidR="004410EA" w:rsidRPr="003750B9" w:rsidRDefault="004410EA" w:rsidP="004410EA">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9150B9C" w14:textId="77777777" w:rsidR="004410EA" w:rsidRPr="003750B9" w:rsidRDefault="004410EA" w:rsidP="004410EA">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176B3744" w14:textId="77777777" w:rsidR="004410EA" w:rsidRPr="003750B9" w:rsidDel="009B4351" w:rsidRDefault="004410EA" w:rsidP="004410EA">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733EC25" w14:textId="77777777" w:rsidR="004410EA" w:rsidRPr="003750B9" w:rsidDel="009B4351" w:rsidRDefault="004410EA" w:rsidP="004410EA">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6DF70302" w14:textId="77777777" w:rsidR="004410EA" w:rsidRPr="003750B9" w:rsidRDefault="004410EA" w:rsidP="004410EA">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383B4D14" w14:textId="77777777" w:rsidR="004410EA" w:rsidRPr="008C20A2" w:rsidRDefault="004410EA" w:rsidP="004410EA">
            <w:pPr>
              <w:pStyle w:val="TAC"/>
              <w:rPr>
                <w:rFonts w:eastAsiaTheme="minorEastAsia"/>
                <w:lang w:eastAsia="zh-CN"/>
              </w:rPr>
            </w:pPr>
            <w:r>
              <w:rPr>
                <w:rFonts w:eastAsiaTheme="minorEastAsia" w:hint="eastAsia"/>
                <w:lang w:eastAsia="zh-CN"/>
              </w:rPr>
              <w:t>4</w:t>
            </w:r>
            <w:r>
              <w:rPr>
                <w:rFonts w:eastAsiaTheme="minorEastAsia"/>
                <w:lang w:eastAsia="zh-CN"/>
              </w:rPr>
              <w:t>.6</w:t>
            </w:r>
          </w:p>
        </w:tc>
        <w:tc>
          <w:tcPr>
            <w:tcW w:w="828" w:type="dxa"/>
            <w:tcBorders>
              <w:top w:val="single" w:sz="4" w:space="0" w:color="auto"/>
              <w:left w:val="single" w:sz="4" w:space="0" w:color="auto"/>
              <w:bottom w:val="single" w:sz="4" w:space="0" w:color="auto"/>
              <w:right w:val="single" w:sz="4" w:space="0" w:color="auto"/>
            </w:tcBorders>
          </w:tcPr>
          <w:p w14:paraId="5608BABA" w14:textId="77777777" w:rsidR="004410EA" w:rsidRPr="003750B9" w:rsidRDefault="004410EA" w:rsidP="004410EA">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F04FD5" w14:textId="77777777" w:rsidR="004410EA" w:rsidRPr="008C20A2" w:rsidRDefault="004410EA" w:rsidP="004410EA">
            <w:pPr>
              <w:pStyle w:val="TAC"/>
              <w:rPr>
                <w:rFonts w:eastAsiaTheme="minorEastAsia"/>
                <w:lang w:eastAsia="zh-CN"/>
              </w:rPr>
            </w:pPr>
            <w:r>
              <w:rPr>
                <w:rFonts w:eastAsiaTheme="minorEastAsia" w:hint="eastAsia"/>
                <w:lang w:eastAsia="zh-CN"/>
              </w:rPr>
              <w:t>I</w:t>
            </w:r>
            <w:r>
              <w:rPr>
                <w:rFonts w:eastAsiaTheme="minorEastAsia"/>
                <w:lang w:eastAsia="zh-CN"/>
              </w:rPr>
              <w:t>MD3</w:t>
            </w:r>
          </w:p>
        </w:tc>
      </w:tr>
      <w:tr w:rsidR="004410EA" w:rsidRPr="003750B9" w14:paraId="422A723F" w14:textId="77777777" w:rsidTr="00EE44C3">
        <w:trPr>
          <w:jc w:val="center"/>
        </w:trPr>
        <w:tc>
          <w:tcPr>
            <w:tcW w:w="2007" w:type="dxa"/>
            <w:tcBorders>
              <w:top w:val="nil"/>
              <w:left w:val="single" w:sz="4" w:space="0" w:color="auto"/>
              <w:bottom w:val="nil"/>
              <w:right w:val="single" w:sz="4" w:space="0" w:color="auto"/>
            </w:tcBorders>
          </w:tcPr>
          <w:p w14:paraId="53BDAED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A389E" w14:textId="77777777" w:rsidR="004410EA" w:rsidRPr="003750B9" w:rsidRDefault="004410EA" w:rsidP="004410EA">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A8AC130" w14:textId="77777777" w:rsidR="004410EA" w:rsidRPr="003750B9" w:rsidRDefault="004410EA" w:rsidP="004410EA">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68224CB1" w14:textId="77777777" w:rsidR="004410EA" w:rsidRPr="003750B9" w:rsidDel="009B4351" w:rsidRDefault="004410EA" w:rsidP="004410EA">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6E4FE9E" w14:textId="77777777" w:rsidR="004410EA" w:rsidRPr="003750B9" w:rsidDel="009B4351" w:rsidRDefault="004410EA" w:rsidP="004410EA">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A089E7C" w14:textId="77777777" w:rsidR="004410EA" w:rsidRPr="003750B9" w:rsidRDefault="004410EA" w:rsidP="004410EA">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57B4BF88" w14:textId="77777777" w:rsidR="004410EA" w:rsidRPr="008C20A2" w:rsidRDefault="004410EA" w:rsidP="004410EA">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249EFE" w14:textId="77777777" w:rsidR="004410EA" w:rsidRPr="003750B9" w:rsidRDefault="004410EA" w:rsidP="004410EA">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F46744" w14:textId="77777777" w:rsidR="004410EA" w:rsidRPr="008C20A2" w:rsidRDefault="004410EA" w:rsidP="004410EA">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4410EA" w:rsidRPr="003750B9" w14:paraId="09FD72E9" w14:textId="77777777" w:rsidTr="00EE44C3">
        <w:trPr>
          <w:jc w:val="center"/>
        </w:trPr>
        <w:tc>
          <w:tcPr>
            <w:tcW w:w="2007" w:type="dxa"/>
            <w:tcBorders>
              <w:top w:val="nil"/>
              <w:left w:val="single" w:sz="4" w:space="0" w:color="auto"/>
              <w:bottom w:val="nil"/>
              <w:right w:val="single" w:sz="4" w:space="0" w:color="auto"/>
            </w:tcBorders>
          </w:tcPr>
          <w:p w14:paraId="716DACDB"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D42D3" w14:textId="77777777" w:rsidR="004410EA" w:rsidRPr="003750B9" w:rsidRDefault="004410EA" w:rsidP="004410EA">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495678"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870DD1" w14:textId="77777777" w:rsidR="004410EA" w:rsidRPr="003750B9" w:rsidRDefault="004410EA" w:rsidP="004410EA">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29C4B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6BBC3A" w14:textId="77777777" w:rsidR="004410EA" w:rsidRPr="003750B9" w:rsidRDefault="004410EA" w:rsidP="004410EA">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A20D5B7" w14:textId="77777777" w:rsidR="004410EA" w:rsidRPr="003750B9" w:rsidRDefault="004410EA" w:rsidP="004410EA">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8B37C63"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B7B091" w14:textId="77777777" w:rsidR="004410EA" w:rsidRPr="003750B9" w:rsidRDefault="004410EA" w:rsidP="004410EA">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4410EA" w:rsidRPr="003750B9" w14:paraId="28A53C89" w14:textId="77777777" w:rsidTr="00EE44C3">
        <w:trPr>
          <w:jc w:val="center"/>
        </w:trPr>
        <w:tc>
          <w:tcPr>
            <w:tcW w:w="2007" w:type="dxa"/>
            <w:tcBorders>
              <w:top w:val="nil"/>
              <w:left w:val="single" w:sz="4" w:space="0" w:color="auto"/>
              <w:bottom w:val="nil"/>
              <w:right w:val="single" w:sz="4" w:space="0" w:color="auto"/>
            </w:tcBorders>
          </w:tcPr>
          <w:p w14:paraId="5B2E0C04"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FD836" w14:textId="77777777" w:rsidR="004410EA" w:rsidRPr="003750B9" w:rsidRDefault="004410EA" w:rsidP="004410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9665286" w14:textId="77777777" w:rsidR="004410EA" w:rsidRPr="003750B9" w:rsidRDefault="004410EA" w:rsidP="004410EA">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6578E6BF" w14:textId="77777777" w:rsidR="004410EA" w:rsidRPr="003750B9" w:rsidRDefault="004410EA" w:rsidP="004410EA">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392831" w14:textId="77777777" w:rsidR="004410EA" w:rsidRPr="003750B9" w:rsidRDefault="004410EA" w:rsidP="004410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C7D4D7" w14:textId="77777777" w:rsidR="004410EA" w:rsidRPr="003750B9" w:rsidRDefault="004410EA" w:rsidP="004410EA">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63D0B4D" w14:textId="77777777" w:rsidR="004410EA" w:rsidRPr="003750B9" w:rsidRDefault="004410EA" w:rsidP="004410EA">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E788F3"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7DB569" w14:textId="77777777" w:rsidR="004410EA" w:rsidRPr="003750B9" w:rsidRDefault="004410EA" w:rsidP="004410EA">
            <w:pPr>
              <w:pStyle w:val="TAC"/>
              <w:rPr>
                <w:rFonts w:eastAsia="DengXian" w:cs="Arial"/>
                <w:szCs w:val="18"/>
                <w:lang w:eastAsia="ko-KR"/>
              </w:rPr>
            </w:pPr>
            <w:r w:rsidRPr="003750B9">
              <w:rPr>
                <w:rFonts w:eastAsia="Yu Mincho" w:hint="eastAsia"/>
                <w:lang w:eastAsia="ja-JP"/>
              </w:rPr>
              <w:t>N/A</w:t>
            </w:r>
          </w:p>
        </w:tc>
      </w:tr>
      <w:tr w:rsidR="004410EA" w:rsidRPr="003750B9" w14:paraId="35D77107" w14:textId="77777777" w:rsidTr="00EE44C3">
        <w:trPr>
          <w:jc w:val="center"/>
        </w:trPr>
        <w:tc>
          <w:tcPr>
            <w:tcW w:w="2007" w:type="dxa"/>
            <w:tcBorders>
              <w:top w:val="nil"/>
              <w:left w:val="single" w:sz="4" w:space="0" w:color="auto"/>
              <w:bottom w:val="single" w:sz="4" w:space="0" w:color="auto"/>
              <w:right w:val="single" w:sz="4" w:space="0" w:color="auto"/>
            </w:tcBorders>
          </w:tcPr>
          <w:p w14:paraId="661020D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9E155" w14:textId="77777777" w:rsidR="004410EA" w:rsidRPr="003750B9" w:rsidRDefault="004410EA" w:rsidP="004410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2D636F2" w14:textId="77777777" w:rsidR="004410EA" w:rsidRPr="003750B9" w:rsidRDefault="004410EA" w:rsidP="004410EA">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F06BD2E" w14:textId="5EBE9515" w:rsidR="004410EA" w:rsidRPr="003750B9" w:rsidRDefault="004410EA" w:rsidP="004410EA">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944A54" w14:textId="15240DF9" w:rsidR="004410EA" w:rsidRPr="003750B9" w:rsidRDefault="004410EA" w:rsidP="004410EA">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F45055" w14:textId="77777777" w:rsidR="004410EA" w:rsidRPr="003750B9" w:rsidRDefault="004410EA" w:rsidP="004410EA">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EBAA23A" w14:textId="77777777" w:rsidR="004410EA" w:rsidRPr="003750B9" w:rsidRDefault="004410EA" w:rsidP="004410EA">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EE3A47" w14:textId="77777777" w:rsidR="004410EA" w:rsidRPr="003750B9" w:rsidRDefault="004410EA" w:rsidP="004410EA">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3E79E7" w14:textId="77777777" w:rsidR="004410EA" w:rsidRPr="003750B9" w:rsidRDefault="004410EA" w:rsidP="004410EA">
            <w:pPr>
              <w:pStyle w:val="TAC"/>
              <w:rPr>
                <w:rFonts w:eastAsia="DengXian" w:cs="Arial"/>
                <w:szCs w:val="18"/>
                <w:lang w:eastAsia="ko-KR"/>
              </w:rPr>
            </w:pPr>
            <w:r w:rsidRPr="003750B9">
              <w:rPr>
                <w:rFonts w:eastAsia="Yu Mincho" w:cs="Arial" w:hint="eastAsia"/>
                <w:lang w:eastAsia="ja-JP"/>
              </w:rPr>
              <w:t>N/A</w:t>
            </w:r>
          </w:p>
        </w:tc>
      </w:tr>
      <w:tr w:rsidR="004410EA" w:rsidRPr="003750B9" w14:paraId="582047A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517F8C7" w14:textId="77777777" w:rsidR="004410EA" w:rsidRPr="003750B9" w:rsidRDefault="004410EA" w:rsidP="004410EA">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3AFBEF7" w14:textId="77777777" w:rsidR="004410EA" w:rsidRPr="003750B9" w:rsidRDefault="004410EA" w:rsidP="004410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3DC6F3" w14:textId="77777777" w:rsidR="004410EA" w:rsidRPr="003750B9" w:rsidRDefault="004410EA" w:rsidP="004410EA">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65061B1D" w14:textId="77777777" w:rsidR="004410EA" w:rsidRPr="003750B9" w:rsidRDefault="004410EA" w:rsidP="004410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4B0246"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A30FFE" w14:textId="77777777" w:rsidR="004410EA" w:rsidRPr="003750B9" w:rsidRDefault="004410EA" w:rsidP="004410EA">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8A977EF"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6B04FC" w14:textId="77777777" w:rsidR="004410EA" w:rsidRPr="003750B9" w:rsidRDefault="004410EA" w:rsidP="004410EA">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B065F"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4B040E2C" w14:textId="77777777" w:rsidTr="00EE44C3">
        <w:trPr>
          <w:jc w:val="center"/>
        </w:trPr>
        <w:tc>
          <w:tcPr>
            <w:tcW w:w="2007" w:type="dxa"/>
            <w:tcBorders>
              <w:top w:val="nil"/>
              <w:left w:val="single" w:sz="4" w:space="0" w:color="auto"/>
              <w:bottom w:val="nil"/>
              <w:right w:val="single" w:sz="4" w:space="0" w:color="auto"/>
            </w:tcBorders>
            <w:vAlign w:val="center"/>
          </w:tcPr>
          <w:p w14:paraId="69697CAD"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E0DCBB"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80AA47" w14:textId="77777777" w:rsidR="004410EA" w:rsidRPr="003750B9" w:rsidRDefault="004410EA" w:rsidP="004410EA">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5A115669"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2CD435"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D5DBD4" w14:textId="77777777" w:rsidR="004410EA" w:rsidRPr="003750B9" w:rsidRDefault="004410EA" w:rsidP="004410EA">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075F4769"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433021" w14:textId="77777777" w:rsidR="004410EA" w:rsidRPr="003750B9" w:rsidRDefault="004410EA" w:rsidP="004410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9A498A"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6ABA350F" w14:textId="77777777" w:rsidTr="00EE44C3">
        <w:trPr>
          <w:jc w:val="center"/>
        </w:trPr>
        <w:tc>
          <w:tcPr>
            <w:tcW w:w="2007" w:type="dxa"/>
            <w:tcBorders>
              <w:top w:val="nil"/>
              <w:left w:val="single" w:sz="4" w:space="0" w:color="auto"/>
              <w:bottom w:val="nil"/>
              <w:right w:val="single" w:sz="4" w:space="0" w:color="auto"/>
            </w:tcBorders>
            <w:vAlign w:val="center"/>
          </w:tcPr>
          <w:p w14:paraId="75A07C0F"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C42FA1" w14:textId="77777777" w:rsidR="004410EA" w:rsidRPr="003750B9" w:rsidRDefault="004410EA" w:rsidP="004410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96407C9"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8B6AC2" w14:textId="77777777" w:rsidR="004410EA" w:rsidRPr="003750B9" w:rsidRDefault="004410EA" w:rsidP="004410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88B6BEB"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B7EF3D" w14:textId="77777777" w:rsidR="004410EA" w:rsidRPr="003750B9" w:rsidRDefault="004410EA" w:rsidP="004410EA">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661BAF8" w14:textId="77777777" w:rsidR="004410EA" w:rsidRPr="003750B9" w:rsidRDefault="004410EA" w:rsidP="004410EA">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7E4EA4B1" w14:textId="77777777" w:rsidR="004410EA" w:rsidRPr="003750B9" w:rsidRDefault="004410EA" w:rsidP="004410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110A05" w14:textId="77777777" w:rsidR="004410EA" w:rsidRPr="003750B9" w:rsidRDefault="004410EA" w:rsidP="004410EA">
            <w:pPr>
              <w:pStyle w:val="TAC"/>
              <w:rPr>
                <w:rFonts w:eastAsia="Yu Mincho" w:cs="Arial"/>
                <w:lang w:eastAsia="ja-JP"/>
              </w:rPr>
            </w:pPr>
            <w:r w:rsidRPr="003750B9">
              <w:rPr>
                <w:rFonts w:eastAsia="DengXian"/>
              </w:rPr>
              <w:t>IMD3</w:t>
            </w:r>
            <w:r w:rsidRPr="003750B9">
              <w:rPr>
                <w:rFonts w:eastAsia="DengXian"/>
                <w:vertAlign w:val="superscript"/>
              </w:rPr>
              <w:t>1,2</w:t>
            </w:r>
          </w:p>
        </w:tc>
      </w:tr>
      <w:tr w:rsidR="004410EA" w:rsidRPr="003750B9" w14:paraId="4D02B5D9" w14:textId="77777777" w:rsidTr="00EE44C3">
        <w:trPr>
          <w:jc w:val="center"/>
        </w:trPr>
        <w:tc>
          <w:tcPr>
            <w:tcW w:w="2007" w:type="dxa"/>
            <w:tcBorders>
              <w:top w:val="nil"/>
              <w:left w:val="single" w:sz="4" w:space="0" w:color="auto"/>
              <w:bottom w:val="nil"/>
              <w:right w:val="single" w:sz="4" w:space="0" w:color="auto"/>
            </w:tcBorders>
            <w:vAlign w:val="center"/>
          </w:tcPr>
          <w:p w14:paraId="0492791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3C0568" w14:textId="77777777" w:rsidR="004410EA" w:rsidRPr="003750B9" w:rsidRDefault="004410EA" w:rsidP="004410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A81409" w14:textId="77777777" w:rsidR="004410EA" w:rsidRPr="003750B9" w:rsidRDefault="004410EA" w:rsidP="004410EA">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72159262" w14:textId="77777777" w:rsidR="004410EA" w:rsidRPr="003750B9" w:rsidRDefault="004410EA" w:rsidP="004410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9DA6C6"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3C66E" w14:textId="77777777" w:rsidR="004410EA" w:rsidRPr="003750B9" w:rsidRDefault="004410EA" w:rsidP="004410EA">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40B05542"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C3A303" w14:textId="77777777" w:rsidR="004410EA" w:rsidRPr="003750B9" w:rsidRDefault="004410EA" w:rsidP="004410EA">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1825B"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1D73D9E7" w14:textId="77777777" w:rsidTr="00EE44C3">
        <w:trPr>
          <w:jc w:val="center"/>
        </w:trPr>
        <w:tc>
          <w:tcPr>
            <w:tcW w:w="2007" w:type="dxa"/>
            <w:tcBorders>
              <w:top w:val="nil"/>
              <w:left w:val="single" w:sz="4" w:space="0" w:color="auto"/>
              <w:bottom w:val="nil"/>
              <w:right w:val="single" w:sz="4" w:space="0" w:color="auto"/>
            </w:tcBorders>
            <w:vAlign w:val="center"/>
          </w:tcPr>
          <w:p w14:paraId="7C072909"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BE2AFE"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F841B54"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19432E"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32F122"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5992BE" w14:textId="77777777" w:rsidR="004410EA" w:rsidRPr="003750B9" w:rsidRDefault="004410EA" w:rsidP="004410EA">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65F8AB8" w14:textId="77777777" w:rsidR="004410EA" w:rsidRPr="003750B9" w:rsidRDefault="004410EA" w:rsidP="004410EA">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A598CE3" w14:textId="77777777" w:rsidR="004410EA" w:rsidRPr="003750B9" w:rsidRDefault="004410EA" w:rsidP="004410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7EA45A" w14:textId="77777777" w:rsidR="004410EA" w:rsidRPr="003750B9" w:rsidRDefault="004410EA" w:rsidP="004410EA">
            <w:pPr>
              <w:pStyle w:val="TAC"/>
              <w:rPr>
                <w:rFonts w:eastAsia="Yu Mincho" w:cs="Arial"/>
                <w:lang w:eastAsia="ja-JP"/>
              </w:rPr>
            </w:pPr>
            <w:r w:rsidRPr="003750B9">
              <w:rPr>
                <w:rFonts w:eastAsia="DengXian"/>
              </w:rPr>
              <w:t>IMD4</w:t>
            </w:r>
            <w:r w:rsidRPr="003750B9">
              <w:rPr>
                <w:rFonts w:eastAsia="DengXian"/>
                <w:vertAlign w:val="superscript"/>
              </w:rPr>
              <w:t>1</w:t>
            </w:r>
          </w:p>
        </w:tc>
      </w:tr>
      <w:tr w:rsidR="004410EA" w:rsidRPr="003750B9" w14:paraId="1BC3B1D4" w14:textId="77777777" w:rsidTr="00EE44C3">
        <w:trPr>
          <w:jc w:val="center"/>
        </w:trPr>
        <w:tc>
          <w:tcPr>
            <w:tcW w:w="2007" w:type="dxa"/>
            <w:tcBorders>
              <w:top w:val="nil"/>
              <w:left w:val="single" w:sz="4" w:space="0" w:color="auto"/>
              <w:bottom w:val="nil"/>
              <w:right w:val="single" w:sz="4" w:space="0" w:color="auto"/>
            </w:tcBorders>
            <w:vAlign w:val="center"/>
          </w:tcPr>
          <w:p w14:paraId="007B3828"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2603B7" w14:textId="77777777" w:rsidR="004410EA" w:rsidRPr="003750B9" w:rsidRDefault="004410EA" w:rsidP="004410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7694B43" w14:textId="77777777" w:rsidR="004410EA" w:rsidRPr="003750B9" w:rsidRDefault="004410EA" w:rsidP="004410EA">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7D792F20" w14:textId="77777777" w:rsidR="004410EA" w:rsidRPr="003750B9" w:rsidRDefault="004410EA" w:rsidP="004410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D11E8CB" w14:textId="77777777" w:rsidR="004410EA" w:rsidRPr="003750B9" w:rsidRDefault="004410EA" w:rsidP="004410EA">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1C8B7D" w14:textId="77777777" w:rsidR="004410EA" w:rsidRPr="003750B9" w:rsidRDefault="004410EA" w:rsidP="004410EA">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92008CA"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FDE0B5" w14:textId="77777777" w:rsidR="004410EA" w:rsidRPr="003750B9" w:rsidRDefault="004410EA" w:rsidP="004410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A269DA"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4B819C09" w14:textId="77777777" w:rsidTr="00EE44C3">
        <w:trPr>
          <w:jc w:val="center"/>
        </w:trPr>
        <w:tc>
          <w:tcPr>
            <w:tcW w:w="2007" w:type="dxa"/>
            <w:tcBorders>
              <w:top w:val="nil"/>
              <w:left w:val="single" w:sz="4" w:space="0" w:color="auto"/>
              <w:bottom w:val="nil"/>
              <w:right w:val="single" w:sz="4" w:space="0" w:color="auto"/>
            </w:tcBorders>
            <w:vAlign w:val="center"/>
          </w:tcPr>
          <w:p w14:paraId="3D89DF7E"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4FB791" w14:textId="77777777" w:rsidR="004410EA" w:rsidRPr="003750B9" w:rsidRDefault="004410EA" w:rsidP="004410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6422ADE" w14:textId="77777777" w:rsidR="004410EA" w:rsidRPr="003750B9" w:rsidRDefault="004410EA" w:rsidP="004410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733D6C" w14:textId="77777777" w:rsidR="004410EA" w:rsidRPr="003750B9" w:rsidRDefault="004410EA" w:rsidP="004410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08299C"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310330" w14:textId="77777777" w:rsidR="004410EA" w:rsidRPr="003750B9" w:rsidRDefault="004410EA" w:rsidP="004410EA">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6542725" w14:textId="77777777" w:rsidR="004410EA" w:rsidRPr="003750B9" w:rsidRDefault="004410EA" w:rsidP="004410EA">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156EA710" w14:textId="77777777" w:rsidR="004410EA" w:rsidRPr="003750B9" w:rsidRDefault="004410EA" w:rsidP="004410EA">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BC496" w14:textId="77777777" w:rsidR="004410EA" w:rsidRPr="003750B9" w:rsidRDefault="004410EA" w:rsidP="004410EA">
            <w:pPr>
              <w:pStyle w:val="TAC"/>
              <w:rPr>
                <w:rFonts w:eastAsia="Yu Mincho" w:cs="Arial"/>
                <w:lang w:eastAsia="ja-JP"/>
              </w:rPr>
            </w:pPr>
            <w:r w:rsidRPr="003750B9">
              <w:rPr>
                <w:rFonts w:eastAsia="DengXian"/>
              </w:rPr>
              <w:t>IMD3</w:t>
            </w:r>
            <w:r w:rsidRPr="003750B9">
              <w:rPr>
                <w:rFonts w:eastAsia="DengXian"/>
                <w:vertAlign w:val="superscript"/>
              </w:rPr>
              <w:t>1,2</w:t>
            </w:r>
          </w:p>
        </w:tc>
      </w:tr>
      <w:tr w:rsidR="004410EA" w:rsidRPr="003750B9" w14:paraId="3F7CF56A" w14:textId="77777777" w:rsidTr="00EE44C3">
        <w:trPr>
          <w:jc w:val="center"/>
        </w:trPr>
        <w:tc>
          <w:tcPr>
            <w:tcW w:w="2007" w:type="dxa"/>
            <w:tcBorders>
              <w:top w:val="nil"/>
              <w:left w:val="single" w:sz="4" w:space="0" w:color="auto"/>
              <w:bottom w:val="nil"/>
              <w:right w:val="single" w:sz="4" w:space="0" w:color="auto"/>
            </w:tcBorders>
            <w:vAlign w:val="center"/>
          </w:tcPr>
          <w:p w14:paraId="464BF48A"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F121DB" w14:textId="77777777" w:rsidR="004410EA" w:rsidRPr="003750B9" w:rsidRDefault="004410EA" w:rsidP="004410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FACB297" w14:textId="77777777" w:rsidR="004410EA" w:rsidRPr="003750B9" w:rsidRDefault="004410EA" w:rsidP="004410EA">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5F4C1136"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3D33F7"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FF3B0F" w14:textId="77777777" w:rsidR="004410EA" w:rsidRPr="003750B9" w:rsidRDefault="004410EA" w:rsidP="004410EA">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6C898E5B"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272614" w14:textId="77777777" w:rsidR="004410EA" w:rsidRPr="003750B9" w:rsidRDefault="004410EA" w:rsidP="004410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ECB232"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3F6EE35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7DFC7C3"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FF5F08" w14:textId="77777777" w:rsidR="004410EA" w:rsidRPr="003750B9" w:rsidRDefault="004410EA" w:rsidP="004410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5ED6B8E" w14:textId="77777777" w:rsidR="004410EA" w:rsidRPr="003750B9" w:rsidRDefault="004410EA" w:rsidP="004410EA">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40440286" w14:textId="77777777" w:rsidR="004410EA" w:rsidRPr="003750B9" w:rsidRDefault="004410EA" w:rsidP="004410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C21A3A7" w14:textId="77777777" w:rsidR="004410EA" w:rsidRPr="003750B9" w:rsidRDefault="004410EA" w:rsidP="004410EA">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18FF066" w14:textId="77777777" w:rsidR="004410EA" w:rsidRPr="003750B9" w:rsidRDefault="004410EA" w:rsidP="004410EA">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0A062B69" w14:textId="77777777" w:rsidR="004410EA" w:rsidRPr="003750B9" w:rsidRDefault="004410EA" w:rsidP="004410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BC1105" w14:textId="77777777" w:rsidR="004410EA" w:rsidRPr="003750B9" w:rsidRDefault="004410EA" w:rsidP="004410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E5C2CC"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16A029C3" w14:textId="77777777" w:rsidTr="00EE44C3">
        <w:trPr>
          <w:jc w:val="center"/>
        </w:trPr>
        <w:tc>
          <w:tcPr>
            <w:tcW w:w="2007" w:type="dxa"/>
            <w:tcBorders>
              <w:top w:val="single" w:sz="4" w:space="0" w:color="auto"/>
              <w:left w:val="single" w:sz="4" w:space="0" w:color="auto"/>
              <w:bottom w:val="nil"/>
              <w:right w:val="single" w:sz="4" w:space="0" w:color="auto"/>
            </w:tcBorders>
          </w:tcPr>
          <w:p w14:paraId="1C15416A" w14:textId="77777777" w:rsidR="004410EA" w:rsidRPr="003750B9" w:rsidRDefault="004410EA" w:rsidP="004410EA">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67B3A66" w14:textId="77777777" w:rsidR="004410EA" w:rsidRPr="003750B9" w:rsidRDefault="004410EA" w:rsidP="004410EA">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707C526A" w14:textId="77777777" w:rsidR="004410EA" w:rsidRPr="003750B9" w:rsidRDefault="004410EA" w:rsidP="004410EA">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7293FB"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A3FE8C"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68E5CC" w14:textId="77777777" w:rsidR="004410EA" w:rsidRPr="003750B9" w:rsidRDefault="004410EA" w:rsidP="004410EA">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1B44B202" w14:textId="77777777" w:rsidR="004410EA" w:rsidRPr="003750B9" w:rsidRDefault="004410EA" w:rsidP="004410EA">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356DBA9D" w14:textId="77777777" w:rsidR="004410EA" w:rsidRPr="003750B9" w:rsidRDefault="004410EA" w:rsidP="004410EA">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D9CE23D" w14:textId="77777777" w:rsidR="004410EA" w:rsidRPr="003750B9" w:rsidRDefault="004410EA" w:rsidP="004410EA">
            <w:pPr>
              <w:pStyle w:val="TAC"/>
              <w:rPr>
                <w:rFonts w:eastAsia="Yu Mincho" w:cs="Arial"/>
                <w:lang w:eastAsia="ja-JP"/>
              </w:rPr>
            </w:pPr>
            <w:r w:rsidRPr="003750B9">
              <w:rPr>
                <w:rFonts w:eastAsia="DengXian"/>
              </w:rPr>
              <w:t>IMD5</w:t>
            </w:r>
          </w:p>
        </w:tc>
      </w:tr>
      <w:tr w:rsidR="004410EA" w:rsidRPr="003750B9" w14:paraId="259E894B" w14:textId="77777777" w:rsidTr="00EE44C3">
        <w:trPr>
          <w:jc w:val="center"/>
        </w:trPr>
        <w:tc>
          <w:tcPr>
            <w:tcW w:w="2007" w:type="dxa"/>
            <w:tcBorders>
              <w:top w:val="nil"/>
              <w:left w:val="single" w:sz="4" w:space="0" w:color="auto"/>
              <w:bottom w:val="nil"/>
              <w:right w:val="single" w:sz="4" w:space="0" w:color="auto"/>
            </w:tcBorders>
          </w:tcPr>
          <w:p w14:paraId="196ECB06"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F6CF6" w14:textId="77777777" w:rsidR="004410EA" w:rsidRPr="003750B9" w:rsidRDefault="004410EA" w:rsidP="004410EA">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FB3F3A8" w14:textId="77777777" w:rsidR="004410EA" w:rsidRPr="003750B9" w:rsidRDefault="004410EA" w:rsidP="004410EA">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25974927"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DE1DD5"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B44DA" w14:textId="77777777" w:rsidR="004410EA" w:rsidRPr="003750B9" w:rsidRDefault="004410EA" w:rsidP="004410EA">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19FD3C2F" w14:textId="77777777" w:rsidR="004410EA" w:rsidRPr="003750B9" w:rsidRDefault="004410EA" w:rsidP="004410EA">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FA9A83" w14:textId="77777777" w:rsidR="004410EA" w:rsidRPr="003750B9" w:rsidRDefault="004410EA" w:rsidP="004410EA">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06595A"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3506A410" w14:textId="77777777" w:rsidTr="00EE44C3">
        <w:trPr>
          <w:jc w:val="center"/>
        </w:trPr>
        <w:tc>
          <w:tcPr>
            <w:tcW w:w="2007" w:type="dxa"/>
            <w:tcBorders>
              <w:top w:val="nil"/>
              <w:left w:val="single" w:sz="4" w:space="0" w:color="auto"/>
              <w:bottom w:val="single" w:sz="4" w:space="0" w:color="auto"/>
              <w:right w:val="single" w:sz="4" w:space="0" w:color="auto"/>
            </w:tcBorders>
          </w:tcPr>
          <w:p w14:paraId="4E05D38C" w14:textId="77777777" w:rsidR="004410EA" w:rsidRPr="003750B9" w:rsidRDefault="004410EA" w:rsidP="004410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16F69" w14:textId="77777777" w:rsidR="004410EA" w:rsidRPr="003750B9" w:rsidRDefault="004410EA" w:rsidP="004410EA">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66BE8E8" w14:textId="77777777" w:rsidR="004410EA" w:rsidRPr="003750B9" w:rsidRDefault="004410EA" w:rsidP="004410EA">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24D2FD5A" w14:textId="77777777" w:rsidR="004410EA" w:rsidRPr="003750B9" w:rsidRDefault="004410EA" w:rsidP="004410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4E1CEB"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83831" w14:textId="77777777" w:rsidR="004410EA" w:rsidRPr="003750B9" w:rsidRDefault="004410EA" w:rsidP="004410EA">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5E507AF4" w14:textId="77777777" w:rsidR="004410EA" w:rsidRPr="003750B9" w:rsidRDefault="004410EA" w:rsidP="004410EA">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89C399" w14:textId="77777777" w:rsidR="004410EA" w:rsidRPr="003750B9" w:rsidRDefault="004410EA" w:rsidP="004410EA">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21A012" w14:textId="77777777" w:rsidR="004410EA" w:rsidRPr="003750B9" w:rsidRDefault="004410EA" w:rsidP="004410EA">
            <w:pPr>
              <w:pStyle w:val="TAC"/>
              <w:rPr>
                <w:rFonts w:eastAsia="Yu Mincho" w:cs="Arial"/>
                <w:lang w:eastAsia="ja-JP"/>
              </w:rPr>
            </w:pPr>
            <w:r w:rsidRPr="003750B9">
              <w:rPr>
                <w:rFonts w:eastAsia="DengXian"/>
              </w:rPr>
              <w:t>N/A</w:t>
            </w:r>
          </w:p>
        </w:tc>
      </w:tr>
      <w:tr w:rsidR="004410EA" w:rsidRPr="003750B9" w14:paraId="235479F1" w14:textId="77777777" w:rsidTr="00EE44C3">
        <w:trPr>
          <w:jc w:val="center"/>
        </w:trPr>
        <w:tc>
          <w:tcPr>
            <w:tcW w:w="2007" w:type="dxa"/>
            <w:tcBorders>
              <w:top w:val="single" w:sz="4" w:space="0" w:color="auto"/>
              <w:left w:val="single" w:sz="4" w:space="0" w:color="auto"/>
              <w:bottom w:val="nil"/>
              <w:right w:val="single" w:sz="4" w:space="0" w:color="auto"/>
            </w:tcBorders>
          </w:tcPr>
          <w:p w14:paraId="5AD0C544" w14:textId="77777777" w:rsidR="004410EA" w:rsidRPr="003750B9" w:rsidRDefault="004410EA" w:rsidP="004410EA">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62C982C" w14:textId="77777777" w:rsidR="004410EA" w:rsidRPr="003750B9" w:rsidRDefault="004410EA" w:rsidP="004410EA">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7D69AFD"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F04AEEF"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B7C43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EE5C93" w14:textId="77777777" w:rsidR="004410EA" w:rsidRPr="003750B9" w:rsidRDefault="004410EA" w:rsidP="004410EA">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706245E5"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52061E0" w14:textId="77777777" w:rsidR="004410EA" w:rsidRPr="003750B9" w:rsidRDefault="004410EA" w:rsidP="004410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6576F45"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7061E4FC" w14:textId="77777777" w:rsidTr="00EE44C3">
        <w:trPr>
          <w:jc w:val="center"/>
        </w:trPr>
        <w:tc>
          <w:tcPr>
            <w:tcW w:w="2007" w:type="dxa"/>
            <w:tcBorders>
              <w:top w:val="nil"/>
              <w:left w:val="single" w:sz="4" w:space="0" w:color="auto"/>
              <w:bottom w:val="nil"/>
              <w:right w:val="single" w:sz="4" w:space="0" w:color="auto"/>
            </w:tcBorders>
          </w:tcPr>
          <w:p w14:paraId="7AD6DE26"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56293"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736429"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8D67307"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07B062"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06551A"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DFB947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7AB6A0"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CF077" w14:textId="77777777" w:rsidR="004410EA" w:rsidRPr="003750B9" w:rsidRDefault="004410EA" w:rsidP="004410EA">
            <w:pPr>
              <w:pStyle w:val="TAC"/>
              <w:rPr>
                <w:rFonts w:eastAsia="DengXian"/>
              </w:rPr>
            </w:pPr>
            <w:r w:rsidRPr="003750B9">
              <w:rPr>
                <w:rFonts w:eastAsia="DengXian"/>
              </w:rPr>
              <w:t>N/A</w:t>
            </w:r>
          </w:p>
        </w:tc>
      </w:tr>
      <w:tr w:rsidR="004410EA" w:rsidRPr="003750B9" w14:paraId="16C15352" w14:textId="77777777" w:rsidTr="00EE44C3">
        <w:trPr>
          <w:jc w:val="center"/>
        </w:trPr>
        <w:tc>
          <w:tcPr>
            <w:tcW w:w="2007" w:type="dxa"/>
            <w:tcBorders>
              <w:top w:val="nil"/>
              <w:left w:val="single" w:sz="4" w:space="0" w:color="auto"/>
              <w:bottom w:val="single" w:sz="4" w:space="0" w:color="auto"/>
              <w:right w:val="single" w:sz="4" w:space="0" w:color="auto"/>
            </w:tcBorders>
          </w:tcPr>
          <w:p w14:paraId="769A9CFE"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85A972"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6C246EB" w14:textId="77777777" w:rsidR="004410EA" w:rsidRPr="003750B9" w:rsidRDefault="004410EA" w:rsidP="004410EA">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56276A4E"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26105F"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4EE4C6" w14:textId="77777777" w:rsidR="004410EA" w:rsidRPr="003750B9" w:rsidRDefault="004410EA" w:rsidP="004410EA">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29AB7F1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372BE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9C56F8" w14:textId="77777777" w:rsidR="004410EA" w:rsidRPr="003750B9" w:rsidRDefault="004410EA" w:rsidP="004410EA">
            <w:pPr>
              <w:pStyle w:val="TAC"/>
              <w:rPr>
                <w:rFonts w:eastAsia="DengXian"/>
              </w:rPr>
            </w:pPr>
            <w:r w:rsidRPr="003750B9">
              <w:rPr>
                <w:rFonts w:eastAsia="DengXian"/>
              </w:rPr>
              <w:t>N/A</w:t>
            </w:r>
          </w:p>
        </w:tc>
      </w:tr>
      <w:tr w:rsidR="004410EA" w:rsidRPr="003750B9" w14:paraId="2C3A2C7E" w14:textId="77777777" w:rsidTr="00EE44C3">
        <w:trPr>
          <w:jc w:val="center"/>
        </w:trPr>
        <w:tc>
          <w:tcPr>
            <w:tcW w:w="2007" w:type="dxa"/>
            <w:tcBorders>
              <w:top w:val="single" w:sz="4" w:space="0" w:color="auto"/>
              <w:left w:val="single" w:sz="4" w:space="0" w:color="auto"/>
              <w:bottom w:val="nil"/>
              <w:right w:val="single" w:sz="4" w:space="0" w:color="auto"/>
            </w:tcBorders>
          </w:tcPr>
          <w:p w14:paraId="11A6217F" w14:textId="77777777" w:rsidR="004410EA" w:rsidRPr="003750B9" w:rsidRDefault="004410EA" w:rsidP="004410EA">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D5FBB29" w14:textId="77777777" w:rsidR="004410EA" w:rsidRPr="003750B9" w:rsidRDefault="004410EA" w:rsidP="004410EA">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C9BEC4F"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C5796E"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D0258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3DCC6C" w14:textId="77777777" w:rsidR="004410EA" w:rsidRPr="003750B9" w:rsidRDefault="004410EA" w:rsidP="004410EA">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1FD80D40" w14:textId="77777777" w:rsidR="004410EA" w:rsidRPr="003750B9" w:rsidRDefault="004410EA" w:rsidP="004410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E8104B3" w14:textId="77777777" w:rsidR="004410EA" w:rsidRPr="003750B9" w:rsidRDefault="004410EA" w:rsidP="004410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69E268F"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2692EA80" w14:textId="77777777" w:rsidTr="00EE44C3">
        <w:trPr>
          <w:jc w:val="center"/>
        </w:trPr>
        <w:tc>
          <w:tcPr>
            <w:tcW w:w="2007" w:type="dxa"/>
            <w:tcBorders>
              <w:top w:val="nil"/>
              <w:left w:val="single" w:sz="4" w:space="0" w:color="auto"/>
              <w:bottom w:val="nil"/>
              <w:right w:val="single" w:sz="4" w:space="0" w:color="auto"/>
            </w:tcBorders>
          </w:tcPr>
          <w:p w14:paraId="4EC9B105"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8DF17"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5B339C4" w14:textId="77777777" w:rsidR="004410EA" w:rsidRPr="003750B9" w:rsidRDefault="004410EA" w:rsidP="004410EA">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07BBE7D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B9586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813D96" w14:textId="77777777" w:rsidR="004410EA" w:rsidRPr="003750B9" w:rsidRDefault="004410EA" w:rsidP="004410EA">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742478F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423F0D"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9B7F5" w14:textId="77777777" w:rsidR="004410EA" w:rsidRPr="003750B9" w:rsidRDefault="004410EA" w:rsidP="004410EA">
            <w:pPr>
              <w:pStyle w:val="TAC"/>
              <w:rPr>
                <w:rFonts w:eastAsia="DengXian"/>
              </w:rPr>
            </w:pPr>
            <w:r w:rsidRPr="003750B9">
              <w:rPr>
                <w:rFonts w:eastAsia="DengXian"/>
              </w:rPr>
              <w:t>N/A</w:t>
            </w:r>
          </w:p>
        </w:tc>
      </w:tr>
      <w:tr w:rsidR="004410EA" w:rsidRPr="003750B9" w14:paraId="0F353671" w14:textId="77777777" w:rsidTr="00EE44C3">
        <w:trPr>
          <w:jc w:val="center"/>
        </w:trPr>
        <w:tc>
          <w:tcPr>
            <w:tcW w:w="2007" w:type="dxa"/>
            <w:tcBorders>
              <w:top w:val="nil"/>
              <w:left w:val="single" w:sz="4" w:space="0" w:color="auto"/>
              <w:bottom w:val="single" w:sz="4" w:space="0" w:color="auto"/>
              <w:right w:val="single" w:sz="4" w:space="0" w:color="auto"/>
            </w:tcBorders>
          </w:tcPr>
          <w:p w14:paraId="6D3B08B0" w14:textId="77777777" w:rsidR="004410EA" w:rsidRPr="003750B9" w:rsidRDefault="004410EA" w:rsidP="004410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94020"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ADCC97" w14:textId="77777777" w:rsidR="004410EA" w:rsidRPr="003750B9" w:rsidRDefault="004410EA" w:rsidP="004410EA">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698E82D6"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3E3E9C"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F4AB9B" w14:textId="77777777" w:rsidR="004410EA" w:rsidRPr="003750B9" w:rsidRDefault="004410EA" w:rsidP="004410EA">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6E68375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20033C"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28EDBC" w14:textId="77777777" w:rsidR="004410EA" w:rsidRPr="003750B9" w:rsidRDefault="004410EA" w:rsidP="004410EA">
            <w:pPr>
              <w:pStyle w:val="TAC"/>
              <w:rPr>
                <w:rFonts w:eastAsia="DengXian"/>
              </w:rPr>
            </w:pPr>
            <w:r w:rsidRPr="003750B9">
              <w:rPr>
                <w:rFonts w:eastAsia="DengXian"/>
              </w:rPr>
              <w:t>N/A</w:t>
            </w:r>
          </w:p>
        </w:tc>
      </w:tr>
      <w:tr w:rsidR="004410EA" w:rsidRPr="003750B9" w14:paraId="2D4CFF7D" w14:textId="77777777" w:rsidTr="00EE44C3">
        <w:trPr>
          <w:jc w:val="center"/>
        </w:trPr>
        <w:tc>
          <w:tcPr>
            <w:tcW w:w="2007" w:type="dxa"/>
            <w:tcBorders>
              <w:top w:val="single" w:sz="4" w:space="0" w:color="auto"/>
              <w:left w:val="single" w:sz="4" w:space="0" w:color="auto"/>
              <w:bottom w:val="nil"/>
              <w:right w:val="single" w:sz="4" w:space="0" w:color="auto"/>
            </w:tcBorders>
          </w:tcPr>
          <w:p w14:paraId="07764B52" w14:textId="77777777" w:rsidR="004410EA" w:rsidRPr="003750B9" w:rsidRDefault="004410EA" w:rsidP="004410EA">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0343A17" w14:textId="77777777" w:rsidR="004410EA" w:rsidRPr="003750B9" w:rsidRDefault="004410EA" w:rsidP="004410EA">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EA57220"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18137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AE730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807882"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09C1BAC" w14:textId="77777777" w:rsidR="004410EA" w:rsidRPr="003750B9" w:rsidRDefault="004410EA" w:rsidP="004410EA">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0FDE7D6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7DFC82"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5</w:t>
            </w:r>
          </w:p>
        </w:tc>
      </w:tr>
      <w:tr w:rsidR="004410EA" w:rsidRPr="003750B9" w14:paraId="2A65933B" w14:textId="77777777" w:rsidTr="00EE44C3">
        <w:trPr>
          <w:jc w:val="center"/>
        </w:trPr>
        <w:tc>
          <w:tcPr>
            <w:tcW w:w="2007" w:type="dxa"/>
            <w:tcBorders>
              <w:top w:val="nil"/>
              <w:left w:val="single" w:sz="4" w:space="0" w:color="auto"/>
              <w:bottom w:val="nil"/>
              <w:right w:val="single" w:sz="4" w:space="0" w:color="auto"/>
            </w:tcBorders>
          </w:tcPr>
          <w:p w14:paraId="7DF2265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5BFD5" w14:textId="77777777" w:rsidR="004410EA" w:rsidRPr="003750B9" w:rsidRDefault="004410EA" w:rsidP="004410EA">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08D1B54" w14:textId="77777777" w:rsidR="004410EA" w:rsidRPr="003750B9" w:rsidRDefault="004410EA" w:rsidP="004410EA">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505E544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D353A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CE1D2" w14:textId="77777777" w:rsidR="004410EA" w:rsidRPr="003750B9" w:rsidRDefault="004410EA" w:rsidP="004410EA">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DAFF8F4"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EE5CF2"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705B27" w14:textId="77777777" w:rsidR="004410EA" w:rsidRPr="003750B9" w:rsidRDefault="004410EA" w:rsidP="004410EA">
            <w:pPr>
              <w:pStyle w:val="TAC"/>
              <w:rPr>
                <w:rFonts w:eastAsia="DengXian"/>
              </w:rPr>
            </w:pPr>
            <w:r w:rsidRPr="003750B9">
              <w:rPr>
                <w:rFonts w:eastAsia="DengXian"/>
              </w:rPr>
              <w:t>N/A</w:t>
            </w:r>
          </w:p>
        </w:tc>
      </w:tr>
      <w:tr w:rsidR="004410EA" w:rsidRPr="003750B9" w14:paraId="4ECD2D5B" w14:textId="77777777" w:rsidTr="00EE44C3">
        <w:trPr>
          <w:jc w:val="center"/>
        </w:trPr>
        <w:tc>
          <w:tcPr>
            <w:tcW w:w="2007" w:type="dxa"/>
            <w:tcBorders>
              <w:top w:val="nil"/>
              <w:left w:val="single" w:sz="4" w:space="0" w:color="auto"/>
              <w:bottom w:val="nil"/>
              <w:right w:val="single" w:sz="4" w:space="0" w:color="auto"/>
            </w:tcBorders>
          </w:tcPr>
          <w:p w14:paraId="15CE016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94E8C" w14:textId="77777777" w:rsidR="004410EA" w:rsidRPr="003750B9" w:rsidRDefault="004410EA" w:rsidP="004410EA">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E7212F" w14:textId="77777777" w:rsidR="004410EA" w:rsidRPr="003750B9" w:rsidRDefault="004410EA" w:rsidP="004410EA">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21F0D72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79B24E"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BA1F58" w14:textId="77777777" w:rsidR="004410EA" w:rsidRPr="003750B9" w:rsidRDefault="004410EA" w:rsidP="004410EA">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015157FA"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A8BF9A"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CB501C" w14:textId="77777777" w:rsidR="004410EA" w:rsidRPr="003750B9" w:rsidRDefault="004410EA" w:rsidP="004410EA">
            <w:pPr>
              <w:pStyle w:val="TAC"/>
              <w:rPr>
                <w:rFonts w:eastAsia="DengXian"/>
              </w:rPr>
            </w:pPr>
            <w:r w:rsidRPr="003750B9">
              <w:rPr>
                <w:rFonts w:eastAsia="DengXian"/>
              </w:rPr>
              <w:t>N/A</w:t>
            </w:r>
          </w:p>
        </w:tc>
      </w:tr>
      <w:tr w:rsidR="004410EA" w:rsidRPr="003750B9" w14:paraId="0FE11072" w14:textId="77777777" w:rsidTr="00EE44C3">
        <w:trPr>
          <w:jc w:val="center"/>
        </w:trPr>
        <w:tc>
          <w:tcPr>
            <w:tcW w:w="2007" w:type="dxa"/>
            <w:tcBorders>
              <w:top w:val="nil"/>
              <w:left w:val="single" w:sz="4" w:space="0" w:color="auto"/>
              <w:bottom w:val="nil"/>
              <w:right w:val="single" w:sz="4" w:space="0" w:color="auto"/>
            </w:tcBorders>
          </w:tcPr>
          <w:p w14:paraId="3051E2F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BD3B9" w14:textId="77777777" w:rsidR="004410EA" w:rsidRPr="003750B9" w:rsidRDefault="004410EA" w:rsidP="004410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9764570"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529C6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45DBA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095CA8"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2346694" w14:textId="77777777" w:rsidR="004410EA" w:rsidRPr="003750B9" w:rsidRDefault="004410EA" w:rsidP="004410EA">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5F503BE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168B0C" w14:textId="77777777" w:rsidR="004410EA" w:rsidRPr="003750B9" w:rsidRDefault="004410EA" w:rsidP="004410EA">
            <w:pPr>
              <w:pStyle w:val="TAC"/>
              <w:rPr>
                <w:rFonts w:eastAsia="DengXian"/>
              </w:rPr>
            </w:pPr>
            <w:r w:rsidRPr="003750B9">
              <w:rPr>
                <w:rFonts w:eastAsia="DengXian"/>
              </w:rPr>
              <w:t>IMD5</w:t>
            </w:r>
          </w:p>
        </w:tc>
      </w:tr>
      <w:tr w:rsidR="004410EA" w:rsidRPr="003750B9" w14:paraId="32186735" w14:textId="77777777" w:rsidTr="00EE44C3">
        <w:trPr>
          <w:jc w:val="center"/>
        </w:trPr>
        <w:tc>
          <w:tcPr>
            <w:tcW w:w="2007" w:type="dxa"/>
            <w:tcBorders>
              <w:top w:val="nil"/>
              <w:left w:val="single" w:sz="4" w:space="0" w:color="auto"/>
              <w:bottom w:val="nil"/>
              <w:right w:val="single" w:sz="4" w:space="0" w:color="auto"/>
            </w:tcBorders>
          </w:tcPr>
          <w:p w14:paraId="4840AB0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DD533" w14:textId="77777777" w:rsidR="004410EA" w:rsidRPr="003750B9" w:rsidRDefault="004410EA" w:rsidP="004410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19056F" w14:textId="77777777" w:rsidR="004410EA" w:rsidRPr="003750B9" w:rsidRDefault="004410EA" w:rsidP="004410EA">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08F2293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23540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A9955" w14:textId="77777777" w:rsidR="004410EA" w:rsidRPr="003750B9" w:rsidRDefault="004410EA" w:rsidP="004410EA">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1B92C1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DD62D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26C9CB" w14:textId="77777777" w:rsidR="004410EA" w:rsidRPr="003750B9" w:rsidRDefault="004410EA" w:rsidP="004410EA">
            <w:pPr>
              <w:pStyle w:val="TAC"/>
              <w:rPr>
                <w:rFonts w:eastAsia="DengXian"/>
              </w:rPr>
            </w:pPr>
            <w:r w:rsidRPr="003750B9">
              <w:rPr>
                <w:rFonts w:eastAsia="DengXian"/>
              </w:rPr>
              <w:t>N/A</w:t>
            </w:r>
          </w:p>
        </w:tc>
      </w:tr>
      <w:tr w:rsidR="004410EA" w:rsidRPr="003750B9" w14:paraId="1CF0E12F" w14:textId="77777777" w:rsidTr="00EE44C3">
        <w:trPr>
          <w:jc w:val="center"/>
        </w:trPr>
        <w:tc>
          <w:tcPr>
            <w:tcW w:w="2007" w:type="dxa"/>
            <w:tcBorders>
              <w:top w:val="nil"/>
              <w:left w:val="single" w:sz="4" w:space="0" w:color="auto"/>
              <w:bottom w:val="nil"/>
              <w:right w:val="single" w:sz="4" w:space="0" w:color="auto"/>
            </w:tcBorders>
          </w:tcPr>
          <w:p w14:paraId="6D3C3CD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6BCC0"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6B3F7E1" w14:textId="77777777" w:rsidR="004410EA" w:rsidRPr="003750B9" w:rsidRDefault="004410EA" w:rsidP="004410EA">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61393C51"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CBD780"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172ECF" w14:textId="77777777" w:rsidR="004410EA" w:rsidRPr="003750B9" w:rsidRDefault="004410EA" w:rsidP="004410EA">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426B5E7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4D07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8DD353" w14:textId="77777777" w:rsidR="004410EA" w:rsidRPr="003750B9" w:rsidRDefault="004410EA" w:rsidP="004410EA">
            <w:pPr>
              <w:pStyle w:val="TAC"/>
              <w:rPr>
                <w:rFonts w:eastAsia="DengXian"/>
              </w:rPr>
            </w:pPr>
            <w:r w:rsidRPr="003750B9">
              <w:rPr>
                <w:rFonts w:eastAsia="DengXian"/>
              </w:rPr>
              <w:t>N/A</w:t>
            </w:r>
          </w:p>
        </w:tc>
      </w:tr>
      <w:tr w:rsidR="004410EA" w:rsidRPr="003750B9" w14:paraId="37FB4A9D" w14:textId="77777777" w:rsidTr="00EE44C3">
        <w:trPr>
          <w:jc w:val="center"/>
        </w:trPr>
        <w:tc>
          <w:tcPr>
            <w:tcW w:w="2007" w:type="dxa"/>
            <w:tcBorders>
              <w:top w:val="nil"/>
              <w:left w:val="single" w:sz="4" w:space="0" w:color="auto"/>
              <w:bottom w:val="nil"/>
              <w:right w:val="single" w:sz="4" w:space="0" w:color="auto"/>
            </w:tcBorders>
          </w:tcPr>
          <w:p w14:paraId="5FFB8D3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6035F" w14:textId="77777777" w:rsidR="004410EA" w:rsidRPr="003750B9" w:rsidRDefault="004410EA" w:rsidP="004410EA">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49C45C6"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A2DBD3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C072E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049075"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326CD77"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A53CE6"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E2841" w14:textId="77777777" w:rsidR="004410EA" w:rsidRPr="003750B9" w:rsidRDefault="004410EA" w:rsidP="004410EA">
            <w:pPr>
              <w:pStyle w:val="TAC"/>
              <w:rPr>
                <w:rFonts w:eastAsia="DengXian"/>
              </w:rPr>
            </w:pPr>
            <w:r w:rsidRPr="003750B9">
              <w:rPr>
                <w:rFonts w:eastAsia="DengXian"/>
              </w:rPr>
              <w:t>N/A</w:t>
            </w:r>
          </w:p>
        </w:tc>
      </w:tr>
      <w:tr w:rsidR="004410EA" w:rsidRPr="003750B9" w14:paraId="21C25D6E" w14:textId="77777777" w:rsidTr="00EE44C3">
        <w:trPr>
          <w:jc w:val="center"/>
        </w:trPr>
        <w:tc>
          <w:tcPr>
            <w:tcW w:w="2007" w:type="dxa"/>
            <w:tcBorders>
              <w:top w:val="nil"/>
              <w:left w:val="single" w:sz="4" w:space="0" w:color="auto"/>
              <w:bottom w:val="nil"/>
              <w:right w:val="single" w:sz="4" w:space="0" w:color="auto"/>
            </w:tcBorders>
          </w:tcPr>
          <w:p w14:paraId="3E6A2C6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603D9" w14:textId="77777777" w:rsidR="004410EA" w:rsidRPr="003750B9" w:rsidRDefault="004410EA" w:rsidP="004410EA">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53E578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18D2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80A4D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41F673" w14:textId="77777777" w:rsidR="004410EA" w:rsidRPr="003750B9" w:rsidRDefault="004410EA" w:rsidP="004410EA">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C9861C9" w14:textId="77777777" w:rsidR="004410EA" w:rsidRPr="003750B9" w:rsidRDefault="004410EA" w:rsidP="004410EA">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1CEC24DA"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4E87F4"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5</w:t>
            </w:r>
          </w:p>
        </w:tc>
      </w:tr>
      <w:tr w:rsidR="004410EA" w:rsidRPr="003750B9" w14:paraId="51946021" w14:textId="77777777" w:rsidTr="00EE44C3">
        <w:trPr>
          <w:jc w:val="center"/>
        </w:trPr>
        <w:tc>
          <w:tcPr>
            <w:tcW w:w="2007" w:type="dxa"/>
            <w:tcBorders>
              <w:top w:val="nil"/>
              <w:left w:val="single" w:sz="4" w:space="0" w:color="auto"/>
              <w:bottom w:val="nil"/>
              <w:right w:val="single" w:sz="4" w:space="0" w:color="auto"/>
            </w:tcBorders>
          </w:tcPr>
          <w:p w14:paraId="38870AD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8D28C" w14:textId="77777777" w:rsidR="004410EA" w:rsidRPr="003750B9" w:rsidRDefault="004410EA" w:rsidP="004410EA">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720DEA" w14:textId="77777777" w:rsidR="004410EA" w:rsidRPr="003750B9" w:rsidRDefault="004410EA" w:rsidP="004410EA">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128CA7AC"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0926E9"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267FAE" w14:textId="77777777" w:rsidR="004410EA" w:rsidRPr="003750B9" w:rsidRDefault="004410EA" w:rsidP="004410EA">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72FCF12D"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BD49AD"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C05547" w14:textId="77777777" w:rsidR="004410EA" w:rsidRPr="003750B9" w:rsidRDefault="004410EA" w:rsidP="004410EA">
            <w:pPr>
              <w:pStyle w:val="TAC"/>
              <w:rPr>
                <w:rFonts w:eastAsia="DengXian"/>
              </w:rPr>
            </w:pPr>
            <w:r w:rsidRPr="003750B9">
              <w:rPr>
                <w:rFonts w:eastAsia="DengXian"/>
              </w:rPr>
              <w:t>N/A</w:t>
            </w:r>
          </w:p>
        </w:tc>
      </w:tr>
      <w:tr w:rsidR="004410EA" w:rsidRPr="003750B9" w14:paraId="39D1259C" w14:textId="77777777" w:rsidTr="00EE44C3">
        <w:trPr>
          <w:jc w:val="center"/>
        </w:trPr>
        <w:tc>
          <w:tcPr>
            <w:tcW w:w="2007" w:type="dxa"/>
            <w:tcBorders>
              <w:top w:val="nil"/>
              <w:left w:val="single" w:sz="4" w:space="0" w:color="auto"/>
              <w:bottom w:val="nil"/>
              <w:right w:val="single" w:sz="4" w:space="0" w:color="auto"/>
            </w:tcBorders>
          </w:tcPr>
          <w:p w14:paraId="4438BBF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EB9E2" w14:textId="77777777" w:rsidR="004410EA" w:rsidRPr="003750B9" w:rsidRDefault="004410EA" w:rsidP="004410EA">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17DE8D2" w14:textId="77777777" w:rsidR="004410EA" w:rsidRPr="003750B9" w:rsidRDefault="004410EA" w:rsidP="004410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6599256"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4FC31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FCE929" w14:textId="77777777" w:rsidR="004410EA" w:rsidRPr="003750B9" w:rsidRDefault="004410EA" w:rsidP="004410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489713B"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C9CC22"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A91D2C" w14:textId="77777777" w:rsidR="004410EA" w:rsidRPr="003750B9" w:rsidRDefault="004410EA" w:rsidP="004410EA">
            <w:pPr>
              <w:pStyle w:val="TAC"/>
              <w:rPr>
                <w:rFonts w:eastAsia="DengXian"/>
              </w:rPr>
            </w:pPr>
            <w:r w:rsidRPr="003750B9">
              <w:rPr>
                <w:rFonts w:eastAsia="DengXian"/>
              </w:rPr>
              <w:t>N/A</w:t>
            </w:r>
          </w:p>
        </w:tc>
      </w:tr>
      <w:tr w:rsidR="004410EA" w:rsidRPr="003750B9" w14:paraId="7190343D" w14:textId="77777777" w:rsidTr="00EE44C3">
        <w:trPr>
          <w:jc w:val="center"/>
        </w:trPr>
        <w:tc>
          <w:tcPr>
            <w:tcW w:w="2007" w:type="dxa"/>
            <w:tcBorders>
              <w:top w:val="nil"/>
              <w:left w:val="single" w:sz="4" w:space="0" w:color="auto"/>
              <w:bottom w:val="nil"/>
              <w:right w:val="single" w:sz="4" w:space="0" w:color="auto"/>
            </w:tcBorders>
          </w:tcPr>
          <w:p w14:paraId="279C98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832DA" w14:textId="77777777" w:rsidR="004410EA" w:rsidRPr="003750B9" w:rsidRDefault="004410EA" w:rsidP="004410EA">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2E3B149" w14:textId="77777777" w:rsidR="004410EA" w:rsidRPr="003750B9" w:rsidRDefault="004410EA" w:rsidP="004410EA">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4414FA1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CA08A8"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BB14DC" w14:textId="77777777" w:rsidR="004410EA" w:rsidRPr="003750B9" w:rsidRDefault="004410EA" w:rsidP="004410EA">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2C1C1144" w14:textId="77777777" w:rsidR="004410EA" w:rsidRPr="003750B9" w:rsidRDefault="004410EA" w:rsidP="004410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CF3345"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EEC88A" w14:textId="77777777" w:rsidR="004410EA" w:rsidRPr="003750B9" w:rsidRDefault="004410EA" w:rsidP="004410EA">
            <w:pPr>
              <w:pStyle w:val="TAC"/>
              <w:rPr>
                <w:rFonts w:eastAsia="DengXian"/>
              </w:rPr>
            </w:pPr>
            <w:r w:rsidRPr="003750B9">
              <w:rPr>
                <w:rFonts w:eastAsia="DengXian"/>
              </w:rPr>
              <w:t>N/A</w:t>
            </w:r>
          </w:p>
        </w:tc>
      </w:tr>
      <w:tr w:rsidR="004410EA" w:rsidRPr="003750B9" w14:paraId="1BF40A1E" w14:textId="77777777" w:rsidTr="00EE44C3">
        <w:trPr>
          <w:jc w:val="center"/>
        </w:trPr>
        <w:tc>
          <w:tcPr>
            <w:tcW w:w="2007" w:type="dxa"/>
            <w:tcBorders>
              <w:top w:val="nil"/>
              <w:left w:val="single" w:sz="4" w:space="0" w:color="auto"/>
              <w:bottom w:val="single" w:sz="4" w:space="0" w:color="auto"/>
              <w:right w:val="single" w:sz="4" w:space="0" w:color="auto"/>
            </w:tcBorders>
          </w:tcPr>
          <w:p w14:paraId="44310DC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9A039" w14:textId="77777777" w:rsidR="004410EA" w:rsidRPr="003750B9" w:rsidRDefault="004410EA" w:rsidP="004410EA">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B46EE5"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0F05E9"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62706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7EA7BC" w14:textId="77777777" w:rsidR="004410EA" w:rsidRPr="003750B9" w:rsidRDefault="004410EA" w:rsidP="004410EA">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05F5B75C" w14:textId="77777777" w:rsidR="004410EA" w:rsidRPr="003750B9" w:rsidRDefault="004410EA" w:rsidP="004410EA">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3E87F2A7"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74CD49"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1,5</w:t>
            </w:r>
          </w:p>
        </w:tc>
      </w:tr>
      <w:tr w:rsidR="004410EA" w:rsidRPr="003750B9" w14:paraId="4170EC3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C34D4E6" w14:textId="77777777" w:rsidR="004410EA" w:rsidRPr="003750B9" w:rsidRDefault="004410EA" w:rsidP="004410EA">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11D86325" w14:textId="77777777" w:rsidR="004410EA" w:rsidRPr="003750B9" w:rsidRDefault="004410EA" w:rsidP="004410EA">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35604DBF" w14:textId="77777777" w:rsidR="004410EA" w:rsidRPr="003750B9" w:rsidRDefault="004410EA" w:rsidP="004410EA">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4A9360E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F9EA9F"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AA81AC" w14:textId="77777777" w:rsidR="004410EA" w:rsidRPr="003750B9" w:rsidRDefault="004410EA" w:rsidP="004410EA">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603D67E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C78FD0"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38E4ED50" w14:textId="77777777" w:rsidR="004410EA" w:rsidRPr="003750B9" w:rsidRDefault="004410EA" w:rsidP="004410EA">
            <w:pPr>
              <w:pStyle w:val="TAC"/>
              <w:rPr>
                <w:rFonts w:eastAsia="DengXian"/>
              </w:rPr>
            </w:pPr>
            <w:r w:rsidRPr="003750B9">
              <w:rPr>
                <w:rFonts w:eastAsia="DengXian"/>
              </w:rPr>
              <w:t>N/A</w:t>
            </w:r>
          </w:p>
        </w:tc>
      </w:tr>
      <w:tr w:rsidR="004410EA" w:rsidRPr="003750B9" w14:paraId="7416AC6F" w14:textId="77777777" w:rsidTr="00EE44C3">
        <w:trPr>
          <w:jc w:val="center"/>
        </w:trPr>
        <w:tc>
          <w:tcPr>
            <w:tcW w:w="2007" w:type="dxa"/>
            <w:tcBorders>
              <w:top w:val="nil"/>
              <w:left w:val="single" w:sz="4" w:space="0" w:color="auto"/>
              <w:bottom w:val="nil"/>
              <w:right w:val="single" w:sz="4" w:space="0" w:color="auto"/>
            </w:tcBorders>
            <w:vAlign w:val="center"/>
          </w:tcPr>
          <w:p w14:paraId="242368E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7D2F99" w14:textId="77777777" w:rsidR="004410EA" w:rsidRPr="003750B9" w:rsidRDefault="004410EA" w:rsidP="004410EA">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698092D" w14:textId="77777777" w:rsidR="004410EA" w:rsidRPr="003750B9" w:rsidRDefault="004410EA" w:rsidP="004410EA">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51A4E24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89C35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16C820" w14:textId="77777777" w:rsidR="004410EA" w:rsidRPr="003750B9" w:rsidRDefault="004410EA" w:rsidP="004410EA">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2A085B5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A467FB"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735C014" w14:textId="77777777" w:rsidR="004410EA" w:rsidRPr="003750B9" w:rsidRDefault="004410EA" w:rsidP="004410EA">
            <w:pPr>
              <w:pStyle w:val="TAC"/>
              <w:rPr>
                <w:rFonts w:eastAsia="DengXian"/>
              </w:rPr>
            </w:pPr>
            <w:r w:rsidRPr="003750B9">
              <w:rPr>
                <w:rFonts w:eastAsia="DengXian"/>
              </w:rPr>
              <w:t>N/A</w:t>
            </w:r>
          </w:p>
        </w:tc>
      </w:tr>
      <w:tr w:rsidR="004410EA" w:rsidRPr="003750B9" w14:paraId="00913F48"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4E2111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769DE" w14:textId="77777777" w:rsidR="004410EA" w:rsidRPr="003750B9" w:rsidRDefault="004410EA" w:rsidP="004410EA">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A652572" w14:textId="77777777" w:rsidR="004410EA" w:rsidRPr="003750B9" w:rsidRDefault="004410EA" w:rsidP="004410EA">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5A37F1" w14:textId="77777777" w:rsidR="004410EA" w:rsidRPr="003750B9" w:rsidRDefault="004410EA" w:rsidP="004410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20F4DD" w14:textId="77777777" w:rsidR="004410EA" w:rsidRPr="003750B9" w:rsidRDefault="004410EA" w:rsidP="004410EA">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5E93BB" w14:textId="77777777" w:rsidR="004410EA" w:rsidRPr="003750B9" w:rsidRDefault="004410EA" w:rsidP="004410EA">
            <w:pPr>
              <w:pStyle w:val="TAC"/>
              <w:rPr>
                <w:rFonts w:eastAsia="DengXian"/>
              </w:rPr>
            </w:pPr>
            <w:r w:rsidRPr="003750B9">
              <w:rPr>
                <w:rFonts w:eastAsia="DengXian" w:hint="eastAsia"/>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5F5657C8" w14:textId="77777777" w:rsidR="004410EA" w:rsidRPr="003750B9" w:rsidRDefault="004410EA" w:rsidP="004410EA">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0E726E66"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01F141" w14:textId="77777777" w:rsidR="004410EA" w:rsidRPr="003750B9" w:rsidRDefault="004410EA" w:rsidP="004410EA">
            <w:pPr>
              <w:pStyle w:val="TAC"/>
              <w:rPr>
                <w:rFonts w:eastAsia="DengXian"/>
              </w:rPr>
            </w:pPr>
            <w:r w:rsidRPr="003750B9">
              <w:rPr>
                <w:rFonts w:eastAsia="DengXian"/>
              </w:rPr>
              <w:t>IMD</w:t>
            </w:r>
            <w:r w:rsidRPr="003750B9">
              <w:rPr>
                <w:rFonts w:eastAsia="DengXian" w:hint="eastAsia"/>
                <w:lang w:eastAsia="zh-CN"/>
              </w:rPr>
              <w:t>5</w:t>
            </w:r>
          </w:p>
        </w:tc>
      </w:tr>
      <w:tr w:rsidR="004410EA" w:rsidRPr="003750B9" w14:paraId="2375E31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F355983" w14:textId="77777777" w:rsidR="004410EA" w:rsidRPr="003750B9" w:rsidRDefault="004410EA" w:rsidP="004410EA">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1CB7E4D0" w14:textId="77777777" w:rsidR="004410EA" w:rsidRPr="003750B9" w:rsidRDefault="004410EA" w:rsidP="004410EA">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5D1C5EB" w14:textId="77777777" w:rsidR="004410EA" w:rsidRPr="003750B9" w:rsidRDefault="004410EA" w:rsidP="004410EA">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A2B7B6"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6EBE2C" w14:textId="77777777" w:rsidR="004410EA" w:rsidRPr="003750B9" w:rsidRDefault="004410EA" w:rsidP="004410EA">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827DF8" w14:textId="77777777" w:rsidR="004410EA" w:rsidRPr="003750B9" w:rsidRDefault="004410EA" w:rsidP="004410EA">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C2760B8" w14:textId="77777777" w:rsidR="004410EA" w:rsidRPr="003750B9" w:rsidRDefault="004410EA" w:rsidP="004410EA">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3DB6539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B11B6D" w14:textId="77777777" w:rsidR="004410EA" w:rsidRPr="003750B9" w:rsidRDefault="004410EA" w:rsidP="004410EA">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4410EA" w:rsidRPr="003750B9" w14:paraId="2C829FA5" w14:textId="77777777" w:rsidTr="00EE44C3">
        <w:trPr>
          <w:jc w:val="center"/>
        </w:trPr>
        <w:tc>
          <w:tcPr>
            <w:tcW w:w="2007" w:type="dxa"/>
            <w:tcBorders>
              <w:top w:val="nil"/>
              <w:left w:val="single" w:sz="4" w:space="0" w:color="auto"/>
              <w:bottom w:val="nil"/>
              <w:right w:val="single" w:sz="4" w:space="0" w:color="auto"/>
            </w:tcBorders>
            <w:vAlign w:val="center"/>
          </w:tcPr>
          <w:p w14:paraId="7C95AF8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D08B9" w14:textId="77777777" w:rsidR="004410EA" w:rsidRPr="003750B9" w:rsidRDefault="004410EA" w:rsidP="004410EA">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8C459C6" w14:textId="77777777" w:rsidR="004410EA" w:rsidRPr="003750B9" w:rsidRDefault="004410EA" w:rsidP="004410EA">
            <w:pPr>
              <w:pStyle w:val="TAC"/>
              <w:rPr>
                <w:rFonts w:eastAsia="DengXian"/>
              </w:rPr>
            </w:pPr>
            <w:r w:rsidRPr="003750B9">
              <w:rPr>
                <w:rFonts w:eastAsia="DengXian" w:hint="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1FB50674" w14:textId="77777777" w:rsidR="004410EA" w:rsidRPr="003750B9" w:rsidRDefault="004410EA" w:rsidP="004410EA">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C55DFD" w14:textId="77777777" w:rsidR="004410EA" w:rsidRPr="003750B9" w:rsidRDefault="004410EA" w:rsidP="004410EA">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B3A88B" w14:textId="77777777" w:rsidR="004410EA" w:rsidRPr="003750B9" w:rsidRDefault="004410EA" w:rsidP="004410EA">
            <w:pPr>
              <w:pStyle w:val="TAC"/>
              <w:rPr>
                <w:rFonts w:eastAsia="DengXian"/>
              </w:rPr>
            </w:pPr>
            <w:r w:rsidRPr="003750B9">
              <w:rPr>
                <w:rFonts w:eastAsia="DengXian" w:hint="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B55E398"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0904E1"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0CEA3B"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53D36FD8" w14:textId="77777777" w:rsidTr="00EE44C3">
        <w:trPr>
          <w:jc w:val="center"/>
        </w:trPr>
        <w:tc>
          <w:tcPr>
            <w:tcW w:w="2007" w:type="dxa"/>
            <w:tcBorders>
              <w:top w:val="nil"/>
              <w:left w:val="single" w:sz="4" w:space="0" w:color="auto"/>
              <w:bottom w:val="nil"/>
              <w:right w:val="single" w:sz="4" w:space="0" w:color="auto"/>
            </w:tcBorders>
            <w:vAlign w:val="center"/>
          </w:tcPr>
          <w:p w14:paraId="2A3337F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79D7C" w14:textId="77777777" w:rsidR="004410EA" w:rsidRPr="003750B9" w:rsidRDefault="004410EA" w:rsidP="004410EA">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B6156D7" w14:textId="77777777" w:rsidR="004410EA" w:rsidRPr="003750B9" w:rsidRDefault="004410EA" w:rsidP="004410EA">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04D6A2B" w14:textId="77777777" w:rsidR="004410EA" w:rsidRPr="003750B9" w:rsidRDefault="004410EA" w:rsidP="004410EA">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EEDB66" w14:textId="77777777" w:rsidR="004410EA" w:rsidRPr="003750B9" w:rsidRDefault="004410EA" w:rsidP="004410EA">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63A17C" w14:textId="77777777" w:rsidR="004410EA" w:rsidRPr="003750B9" w:rsidRDefault="004410EA" w:rsidP="004410EA">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4B36EC2F"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FB49F"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9100AB"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21168BBC" w14:textId="77777777" w:rsidTr="00EE44C3">
        <w:trPr>
          <w:jc w:val="center"/>
        </w:trPr>
        <w:tc>
          <w:tcPr>
            <w:tcW w:w="2007" w:type="dxa"/>
            <w:tcBorders>
              <w:top w:val="nil"/>
              <w:left w:val="single" w:sz="4" w:space="0" w:color="auto"/>
              <w:bottom w:val="nil"/>
              <w:right w:val="single" w:sz="4" w:space="0" w:color="auto"/>
            </w:tcBorders>
            <w:vAlign w:val="center"/>
          </w:tcPr>
          <w:p w14:paraId="7176957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215C8" w14:textId="77777777" w:rsidR="004410EA" w:rsidRPr="003750B9" w:rsidRDefault="004410EA" w:rsidP="004410EA">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11A822F" w14:textId="77777777" w:rsidR="004410EA" w:rsidRPr="003750B9" w:rsidRDefault="004410EA" w:rsidP="004410EA">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1010788"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8AF108" w14:textId="77777777" w:rsidR="004410EA" w:rsidRPr="003750B9" w:rsidRDefault="004410EA" w:rsidP="004410EA">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4D9241" w14:textId="77777777" w:rsidR="004410EA" w:rsidRPr="003750B9" w:rsidRDefault="004410EA" w:rsidP="004410EA">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F092FD"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3E9C5"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6C200D"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0ACE4AC7" w14:textId="77777777" w:rsidTr="00EE44C3">
        <w:trPr>
          <w:jc w:val="center"/>
        </w:trPr>
        <w:tc>
          <w:tcPr>
            <w:tcW w:w="2007" w:type="dxa"/>
            <w:tcBorders>
              <w:top w:val="nil"/>
              <w:left w:val="single" w:sz="4" w:space="0" w:color="auto"/>
              <w:bottom w:val="nil"/>
              <w:right w:val="single" w:sz="4" w:space="0" w:color="auto"/>
            </w:tcBorders>
            <w:vAlign w:val="center"/>
          </w:tcPr>
          <w:p w14:paraId="78FB6C4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50C52" w14:textId="77777777" w:rsidR="004410EA" w:rsidRPr="003750B9" w:rsidRDefault="004410EA" w:rsidP="004410EA">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56698CF" w14:textId="77777777" w:rsidR="004410EA" w:rsidRPr="003750B9" w:rsidRDefault="004410EA" w:rsidP="004410EA">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4C00E9B5" w14:textId="77777777" w:rsidR="004410EA" w:rsidRPr="003750B9" w:rsidRDefault="004410EA" w:rsidP="004410EA">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129A8C" w14:textId="77777777" w:rsidR="004410EA" w:rsidRPr="003750B9" w:rsidRDefault="004410EA" w:rsidP="004410EA">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FC5E1" w14:textId="77777777" w:rsidR="004410EA" w:rsidRPr="003750B9" w:rsidRDefault="004410EA" w:rsidP="004410EA">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5616F41F"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A0299F"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6982DE"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770E06DF"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27177CC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99E07" w14:textId="77777777" w:rsidR="004410EA" w:rsidRPr="003750B9" w:rsidRDefault="004410EA" w:rsidP="004410EA">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0D048F0" w14:textId="77777777" w:rsidR="004410EA" w:rsidRPr="003750B9" w:rsidRDefault="004410EA" w:rsidP="004410EA">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418AE339" w14:textId="77777777" w:rsidR="004410EA" w:rsidRPr="003750B9" w:rsidRDefault="004410EA" w:rsidP="004410EA">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3BD8DA" w14:textId="77777777" w:rsidR="004410EA" w:rsidRPr="003750B9" w:rsidRDefault="004410EA" w:rsidP="004410EA">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FAE02F" w14:textId="77777777" w:rsidR="004410EA" w:rsidRPr="003750B9" w:rsidRDefault="004410EA" w:rsidP="004410EA">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57765BC" w14:textId="77777777" w:rsidR="004410EA" w:rsidRPr="003750B9" w:rsidRDefault="004410EA" w:rsidP="004410EA">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50869E1C"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6C7695" w14:textId="77777777" w:rsidR="004410EA" w:rsidRPr="003750B9" w:rsidRDefault="004410EA" w:rsidP="004410EA">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4410EA" w:rsidRPr="003750B9" w14:paraId="6A6ED98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02A838F" w14:textId="77777777" w:rsidR="004410EA" w:rsidRPr="003750B9" w:rsidRDefault="004410EA" w:rsidP="004410EA">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2A05EA2E" w14:textId="77777777" w:rsidR="004410EA" w:rsidRPr="003750B9" w:rsidRDefault="004410EA" w:rsidP="004410EA">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FF5A979" w14:textId="77777777" w:rsidR="004410EA" w:rsidRPr="003750B9" w:rsidRDefault="004410EA" w:rsidP="004410EA">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E735ABA"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6C6E42" w14:textId="77777777" w:rsidR="004410EA" w:rsidRPr="003750B9" w:rsidRDefault="004410EA" w:rsidP="004410EA">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CEA7E6" w14:textId="77777777" w:rsidR="004410EA" w:rsidRPr="003750B9" w:rsidRDefault="004410EA" w:rsidP="004410EA">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F0C1F29"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14446F"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921650"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40C770F7" w14:textId="77777777" w:rsidTr="00EE44C3">
        <w:trPr>
          <w:jc w:val="center"/>
        </w:trPr>
        <w:tc>
          <w:tcPr>
            <w:tcW w:w="2007" w:type="dxa"/>
            <w:tcBorders>
              <w:top w:val="nil"/>
              <w:left w:val="single" w:sz="4" w:space="0" w:color="auto"/>
              <w:bottom w:val="nil"/>
              <w:right w:val="single" w:sz="4" w:space="0" w:color="auto"/>
            </w:tcBorders>
            <w:vAlign w:val="center"/>
          </w:tcPr>
          <w:p w14:paraId="399CAB9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EE677" w14:textId="77777777" w:rsidR="004410EA" w:rsidRPr="003750B9" w:rsidRDefault="004410EA" w:rsidP="004410EA">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B8C48B0" w14:textId="77777777" w:rsidR="004410EA" w:rsidRPr="003750B9" w:rsidRDefault="004410EA" w:rsidP="004410EA">
            <w:pPr>
              <w:pStyle w:val="TAC"/>
              <w:rPr>
                <w:rFonts w:eastAsia="DengXian"/>
              </w:rPr>
            </w:pPr>
            <w:r w:rsidRPr="003750B9">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FCD392A" w14:textId="77777777" w:rsidR="004410EA" w:rsidRPr="003750B9" w:rsidRDefault="004410EA" w:rsidP="004410EA">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16E710" w14:textId="77777777" w:rsidR="004410EA" w:rsidRPr="003750B9" w:rsidRDefault="004410EA" w:rsidP="004410EA">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AB0C62" w14:textId="77777777" w:rsidR="004410EA" w:rsidRPr="003750B9" w:rsidRDefault="004410EA" w:rsidP="004410EA">
            <w:pPr>
              <w:pStyle w:val="TAC"/>
              <w:rPr>
                <w:rFonts w:eastAsia="DengXian"/>
              </w:rPr>
            </w:pPr>
            <w:r w:rsidRPr="003750B9">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906CE96"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30392B"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0DF6F1"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1771B1A2" w14:textId="77777777" w:rsidTr="00EE44C3">
        <w:trPr>
          <w:jc w:val="center"/>
        </w:trPr>
        <w:tc>
          <w:tcPr>
            <w:tcW w:w="2007" w:type="dxa"/>
            <w:tcBorders>
              <w:top w:val="nil"/>
              <w:left w:val="single" w:sz="4" w:space="0" w:color="auto"/>
              <w:bottom w:val="nil"/>
              <w:right w:val="single" w:sz="4" w:space="0" w:color="auto"/>
            </w:tcBorders>
            <w:vAlign w:val="center"/>
          </w:tcPr>
          <w:p w14:paraId="3E457F6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5A428" w14:textId="77777777" w:rsidR="004410EA" w:rsidRPr="003750B9" w:rsidRDefault="004410EA" w:rsidP="004410EA">
            <w:pPr>
              <w:pStyle w:val="TAC"/>
              <w:rPr>
                <w:rFonts w:eastAsia="DengXian"/>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3E7512C" w14:textId="77777777" w:rsidR="004410EA" w:rsidRPr="003750B9" w:rsidRDefault="004410EA" w:rsidP="004410EA">
            <w:pPr>
              <w:pStyle w:val="TAC"/>
              <w:rPr>
                <w:rFonts w:eastAsia="DengXian"/>
              </w:rPr>
            </w:pPr>
            <w:r w:rsidRPr="003750B9">
              <w:rPr>
                <w:rFonts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7C21D920" w14:textId="77777777" w:rsidR="004410EA" w:rsidRPr="003750B9" w:rsidRDefault="004410EA" w:rsidP="004410EA">
            <w:pPr>
              <w:pStyle w:val="TAC"/>
              <w:rPr>
                <w:rFonts w:eastAsia="DengXia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993A027" w14:textId="77777777" w:rsidR="004410EA" w:rsidRPr="003750B9" w:rsidRDefault="004410EA" w:rsidP="004410EA">
            <w:pPr>
              <w:pStyle w:val="TAC"/>
              <w:rPr>
                <w:rFonts w:eastAsia="DengXia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F73D800" w14:textId="77777777" w:rsidR="004410EA" w:rsidRPr="003750B9" w:rsidRDefault="004410EA" w:rsidP="004410EA">
            <w:pPr>
              <w:pStyle w:val="TAC"/>
              <w:rPr>
                <w:rFonts w:eastAsia="DengXian"/>
              </w:rPr>
            </w:pPr>
            <w:r w:rsidRPr="003750B9">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A325E0D" w14:textId="77777777" w:rsidR="004410EA" w:rsidRPr="003750B9" w:rsidRDefault="004410EA" w:rsidP="004410EA">
            <w:pPr>
              <w:pStyle w:val="TAC"/>
              <w:rPr>
                <w:rFonts w:eastAsia="DengXian"/>
              </w:rPr>
            </w:pPr>
            <w:r w:rsidRPr="003750B9">
              <w:rPr>
                <w:rFonts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094F01DA"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706B59A" w14:textId="77777777" w:rsidR="004410EA" w:rsidRPr="003750B9" w:rsidRDefault="004410EA" w:rsidP="004410EA">
            <w:pPr>
              <w:pStyle w:val="TAC"/>
              <w:rPr>
                <w:rFonts w:eastAsia="DengXian"/>
              </w:rPr>
            </w:pPr>
            <w:r w:rsidRPr="003750B9">
              <w:rPr>
                <w:rFonts w:hint="eastAsia"/>
                <w:kern w:val="2"/>
                <w:szCs w:val="24"/>
                <w:lang w:eastAsia="zh-CN"/>
              </w:rPr>
              <w:t>IMD2</w:t>
            </w:r>
          </w:p>
        </w:tc>
      </w:tr>
      <w:tr w:rsidR="004410EA" w:rsidRPr="003750B9" w14:paraId="7633A96E" w14:textId="77777777" w:rsidTr="00EE44C3">
        <w:trPr>
          <w:jc w:val="center"/>
        </w:trPr>
        <w:tc>
          <w:tcPr>
            <w:tcW w:w="2007" w:type="dxa"/>
            <w:tcBorders>
              <w:top w:val="nil"/>
              <w:left w:val="single" w:sz="4" w:space="0" w:color="auto"/>
              <w:bottom w:val="nil"/>
              <w:right w:val="single" w:sz="4" w:space="0" w:color="auto"/>
            </w:tcBorders>
            <w:vAlign w:val="center"/>
          </w:tcPr>
          <w:p w14:paraId="7FB861C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BE589" w14:textId="77777777" w:rsidR="004410EA" w:rsidRPr="003750B9" w:rsidRDefault="004410EA" w:rsidP="004410EA">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4F1954F" w14:textId="77777777" w:rsidR="004410EA" w:rsidRPr="003750B9" w:rsidRDefault="004410EA" w:rsidP="004410EA">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2F9B7B1"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08B96D" w14:textId="77777777" w:rsidR="004410EA" w:rsidRPr="003750B9" w:rsidRDefault="004410EA" w:rsidP="004410EA">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E3FF3" w14:textId="77777777" w:rsidR="004410EA" w:rsidRPr="003750B9" w:rsidRDefault="004410EA" w:rsidP="004410EA">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BA80D58"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4A810"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801F0A"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523D5F53" w14:textId="77777777" w:rsidTr="00EE44C3">
        <w:trPr>
          <w:jc w:val="center"/>
        </w:trPr>
        <w:tc>
          <w:tcPr>
            <w:tcW w:w="2007" w:type="dxa"/>
            <w:tcBorders>
              <w:top w:val="nil"/>
              <w:left w:val="single" w:sz="4" w:space="0" w:color="auto"/>
              <w:bottom w:val="nil"/>
              <w:right w:val="single" w:sz="4" w:space="0" w:color="auto"/>
            </w:tcBorders>
            <w:vAlign w:val="center"/>
          </w:tcPr>
          <w:p w14:paraId="36F7E94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C4C09" w14:textId="77777777" w:rsidR="004410EA" w:rsidRPr="003750B9" w:rsidRDefault="004410EA" w:rsidP="004410EA">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5BDE4E9" w14:textId="77777777" w:rsidR="004410EA" w:rsidRPr="003750B9" w:rsidRDefault="004410EA" w:rsidP="004410EA">
            <w:pPr>
              <w:pStyle w:val="TAC"/>
              <w:rPr>
                <w:rFonts w:eastAsia="DengXian"/>
              </w:rPr>
            </w:pPr>
            <w:r w:rsidRPr="003750B9">
              <w:rPr>
                <w:rFonts w:eastAsia="DengXian"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103B135" w14:textId="77777777" w:rsidR="004410EA" w:rsidRPr="003750B9" w:rsidRDefault="004410EA" w:rsidP="004410EA">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B2340B" w14:textId="77777777" w:rsidR="004410EA" w:rsidRPr="003750B9" w:rsidRDefault="004410EA" w:rsidP="004410EA">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835228" w14:textId="77777777" w:rsidR="004410EA" w:rsidRPr="003750B9" w:rsidRDefault="004410EA" w:rsidP="004410EA">
            <w:pPr>
              <w:pStyle w:val="TAC"/>
              <w:rPr>
                <w:rFonts w:eastAsia="DengXian"/>
              </w:rPr>
            </w:pPr>
            <w:r w:rsidRPr="003750B9">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18F378F0" w14:textId="77777777" w:rsidR="004410EA" w:rsidRPr="003750B9" w:rsidRDefault="004410EA" w:rsidP="004410EA">
            <w:pPr>
              <w:pStyle w:val="TAC"/>
              <w:rPr>
                <w:rFonts w:eastAsia="DengXian"/>
              </w:rPr>
            </w:pPr>
            <w:r w:rsidRPr="003750B9">
              <w:rPr>
                <w:rFonts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4F734FB3"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C56EEE" w14:textId="77777777" w:rsidR="004410EA" w:rsidRPr="003750B9" w:rsidRDefault="004410EA" w:rsidP="004410EA">
            <w:pPr>
              <w:pStyle w:val="TAC"/>
              <w:rPr>
                <w:rFonts w:eastAsia="DengXian"/>
              </w:rPr>
            </w:pPr>
            <w:r w:rsidRPr="003750B9">
              <w:rPr>
                <w:rFonts w:hint="eastAsia"/>
                <w:kern w:val="2"/>
                <w:szCs w:val="24"/>
                <w:lang w:eastAsia="zh-CN"/>
              </w:rPr>
              <w:t>IMD2</w:t>
            </w:r>
          </w:p>
        </w:tc>
      </w:tr>
      <w:tr w:rsidR="004410EA" w:rsidRPr="003750B9" w14:paraId="7B774113" w14:textId="77777777" w:rsidTr="00EE44C3">
        <w:trPr>
          <w:jc w:val="center"/>
        </w:trPr>
        <w:tc>
          <w:tcPr>
            <w:tcW w:w="2007" w:type="dxa"/>
            <w:tcBorders>
              <w:top w:val="nil"/>
              <w:left w:val="single" w:sz="4" w:space="0" w:color="auto"/>
              <w:bottom w:val="nil"/>
              <w:right w:val="single" w:sz="4" w:space="0" w:color="auto"/>
            </w:tcBorders>
            <w:vAlign w:val="center"/>
          </w:tcPr>
          <w:p w14:paraId="177EDC3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283B0" w14:textId="77777777" w:rsidR="004410EA" w:rsidRPr="003750B9" w:rsidRDefault="004410EA" w:rsidP="004410EA">
            <w:pPr>
              <w:pStyle w:val="TAC"/>
              <w:rPr>
                <w:rFonts w:eastAsia="DengXian"/>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12FE1C" w14:textId="77777777" w:rsidR="004410EA" w:rsidRPr="003750B9" w:rsidRDefault="004410EA" w:rsidP="004410EA">
            <w:pPr>
              <w:pStyle w:val="TAC"/>
              <w:rPr>
                <w:rFonts w:eastAsia="DengXian"/>
              </w:rPr>
            </w:pPr>
            <w:r w:rsidRPr="003750B9">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56AB45B9" w14:textId="77777777" w:rsidR="004410EA" w:rsidRPr="003750B9" w:rsidRDefault="004410EA" w:rsidP="004410EA">
            <w:pPr>
              <w:pStyle w:val="TAC"/>
              <w:rPr>
                <w:rFonts w:eastAsia="DengXia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39EA3FA" w14:textId="77777777" w:rsidR="004410EA" w:rsidRPr="003750B9" w:rsidRDefault="004410EA" w:rsidP="004410EA">
            <w:pPr>
              <w:pStyle w:val="TAC"/>
              <w:rPr>
                <w:rFonts w:eastAsia="DengXia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055228" w14:textId="77777777" w:rsidR="004410EA" w:rsidRPr="003750B9" w:rsidRDefault="004410EA" w:rsidP="004410EA">
            <w:pPr>
              <w:pStyle w:val="TAC"/>
              <w:rPr>
                <w:rFonts w:eastAsia="DengXian"/>
              </w:rPr>
            </w:pPr>
            <w:r w:rsidRPr="003750B9">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7F2DCC67"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077FA2"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B83934"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45323697" w14:textId="77777777" w:rsidTr="00EE44C3">
        <w:trPr>
          <w:jc w:val="center"/>
        </w:trPr>
        <w:tc>
          <w:tcPr>
            <w:tcW w:w="2007" w:type="dxa"/>
            <w:tcBorders>
              <w:top w:val="nil"/>
              <w:left w:val="single" w:sz="4" w:space="0" w:color="auto"/>
              <w:bottom w:val="nil"/>
              <w:right w:val="single" w:sz="4" w:space="0" w:color="auto"/>
            </w:tcBorders>
            <w:vAlign w:val="center"/>
          </w:tcPr>
          <w:p w14:paraId="2908772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FF9BF" w14:textId="77777777" w:rsidR="004410EA" w:rsidRPr="003750B9" w:rsidRDefault="004410EA" w:rsidP="004410EA">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9ACE169" w14:textId="77777777" w:rsidR="004410EA" w:rsidRPr="003750B9" w:rsidRDefault="004410EA" w:rsidP="004410EA">
            <w:pPr>
              <w:pStyle w:val="TAC"/>
              <w:rPr>
                <w:rFonts w:eastAsia="DengXian"/>
              </w:rPr>
            </w:pPr>
            <w:r w:rsidRPr="003750B9">
              <w:rPr>
                <w:rFonts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78506EDB" w14:textId="77777777" w:rsidR="004410EA" w:rsidRPr="003750B9" w:rsidRDefault="004410EA" w:rsidP="004410EA">
            <w:pPr>
              <w:pStyle w:val="TAC"/>
              <w:rPr>
                <w:rFonts w:eastAsia="DengXian"/>
              </w:rPr>
            </w:pPr>
            <w:r w:rsidRPr="003750B9">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B9AF2F" w14:textId="77777777" w:rsidR="004410EA" w:rsidRPr="003750B9" w:rsidRDefault="004410EA" w:rsidP="004410EA">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828002" w14:textId="77777777" w:rsidR="004410EA" w:rsidRPr="003750B9" w:rsidRDefault="004410EA" w:rsidP="004410EA">
            <w:pPr>
              <w:pStyle w:val="TAC"/>
              <w:rPr>
                <w:rFonts w:eastAsia="DengXian"/>
              </w:rPr>
            </w:pPr>
            <w:r w:rsidRPr="003750B9">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F758FB6" w14:textId="77777777" w:rsidR="004410EA" w:rsidRPr="003750B9" w:rsidRDefault="004410EA" w:rsidP="004410EA">
            <w:pPr>
              <w:pStyle w:val="TAC"/>
              <w:rPr>
                <w:rFonts w:eastAsia="DengXian"/>
              </w:rPr>
            </w:pPr>
            <w:r w:rsidRPr="003750B9">
              <w:rPr>
                <w:rFonts w:eastAsia="DengXian"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3C1721CB"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783911" w14:textId="77777777" w:rsidR="004410EA" w:rsidRPr="003750B9" w:rsidRDefault="004410EA" w:rsidP="004410EA">
            <w:pPr>
              <w:pStyle w:val="TAC"/>
              <w:rPr>
                <w:rFonts w:eastAsia="DengXian"/>
              </w:rPr>
            </w:pPr>
            <w:r w:rsidRPr="003750B9">
              <w:rPr>
                <w:rFonts w:hint="eastAsia"/>
                <w:kern w:val="2"/>
                <w:szCs w:val="24"/>
                <w:lang w:eastAsia="zh-CN"/>
              </w:rPr>
              <w:t>IMD2</w:t>
            </w:r>
          </w:p>
        </w:tc>
      </w:tr>
      <w:tr w:rsidR="004410EA" w:rsidRPr="003750B9" w14:paraId="0E051DBE" w14:textId="77777777" w:rsidTr="00EE44C3">
        <w:trPr>
          <w:jc w:val="center"/>
        </w:trPr>
        <w:tc>
          <w:tcPr>
            <w:tcW w:w="2007" w:type="dxa"/>
            <w:tcBorders>
              <w:top w:val="nil"/>
              <w:left w:val="single" w:sz="4" w:space="0" w:color="auto"/>
              <w:bottom w:val="nil"/>
              <w:right w:val="single" w:sz="4" w:space="0" w:color="auto"/>
            </w:tcBorders>
            <w:vAlign w:val="center"/>
          </w:tcPr>
          <w:p w14:paraId="32650A8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1EEC7" w14:textId="77777777" w:rsidR="004410EA" w:rsidRPr="003750B9" w:rsidRDefault="004410EA" w:rsidP="004410EA">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7422D4D" w14:textId="77777777" w:rsidR="004410EA" w:rsidRPr="003750B9" w:rsidRDefault="004410EA" w:rsidP="004410EA">
            <w:pPr>
              <w:pStyle w:val="TAC"/>
              <w:rPr>
                <w:rFonts w:eastAsia="DengXian"/>
              </w:rPr>
            </w:pPr>
            <w:r w:rsidRPr="003750B9">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10D090C2" w14:textId="77777777" w:rsidR="004410EA" w:rsidRPr="003750B9" w:rsidRDefault="004410EA" w:rsidP="004410EA">
            <w:pPr>
              <w:pStyle w:val="TAC"/>
              <w:rPr>
                <w:rFonts w:eastAsia="DengXian"/>
              </w:rPr>
            </w:pPr>
            <w:r w:rsidRPr="003750B9">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4E1548" w14:textId="77777777" w:rsidR="004410EA" w:rsidRPr="003750B9" w:rsidRDefault="004410EA" w:rsidP="004410EA">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93247A" w14:textId="77777777" w:rsidR="004410EA" w:rsidRPr="003750B9" w:rsidRDefault="004410EA" w:rsidP="004410EA">
            <w:pPr>
              <w:pStyle w:val="TAC"/>
              <w:rPr>
                <w:rFonts w:eastAsia="DengXian"/>
              </w:rPr>
            </w:pPr>
            <w:r w:rsidRPr="003750B9">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9EB3471" w14:textId="77777777" w:rsidR="004410EA" w:rsidRPr="003750B9" w:rsidRDefault="004410EA" w:rsidP="004410EA">
            <w:pPr>
              <w:pStyle w:val="TAC"/>
              <w:rPr>
                <w:rFonts w:eastAsia="DengXian"/>
              </w:rPr>
            </w:pPr>
            <w:r w:rsidRPr="003750B9">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47778B"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3C1D495" w14:textId="77777777" w:rsidR="004410EA" w:rsidRPr="003750B9" w:rsidRDefault="004410EA" w:rsidP="004410EA">
            <w:pPr>
              <w:pStyle w:val="TAC"/>
              <w:rPr>
                <w:rFonts w:eastAsia="DengXian"/>
              </w:rPr>
            </w:pPr>
            <w:r w:rsidRPr="003750B9">
              <w:rPr>
                <w:rFonts w:hint="eastAsia"/>
                <w:kern w:val="2"/>
                <w:szCs w:val="24"/>
                <w:lang w:eastAsia="zh-CN"/>
              </w:rPr>
              <w:t>N/A</w:t>
            </w:r>
          </w:p>
        </w:tc>
      </w:tr>
      <w:tr w:rsidR="004410EA" w:rsidRPr="003750B9" w14:paraId="651145D2" w14:textId="77777777" w:rsidTr="00EE44C3">
        <w:trPr>
          <w:jc w:val="center"/>
        </w:trPr>
        <w:tc>
          <w:tcPr>
            <w:tcW w:w="2007" w:type="dxa"/>
            <w:tcBorders>
              <w:top w:val="nil"/>
              <w:left w:val="single" w:sz="4" w:space="0" w:color="auto"/>
              <w:bottom w:val="nil"/>
              <w:right w:val="single" w:sz="4" w:space="0" w:color="auto"/>
            </w:tcBorders>
            <w:vAlign w:val="center"/>
          </w:tcPr>
          <w:p w14:paraId="7552ABA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1321C" w14:textId="77777777" w:rsidR="004410EA" w:rsidRPr="003750B9" w:rsidRDefault="004410EA" w:rsidP="004410EA">
            <w:pPr>
              <w:pStyle w:val="TAC"/>
              <w:rPr>
                <w:rFonts w:eastAsia="DengXian"/>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3C5EC7" w14:textId="77777777" w:rsidR="004410EA" w:rsidRPr="003750B9" w:rsidRDefault="004410EA" w:rsidP="004410EA">
            <w:pPr>
              <w:pStyle w:val="TAC"/>
              <w:rPr>
                <w:rFonts w:eastAsia="DengXian"/>
              </w:rPr>
            </w:pPr>
            <w:r w:rsidRPr="003750B9">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70C9C7C" w14:textId="77777777" w:rsidR="004410EA" w:rsidRPr="003750B9" w:rsidRDefault="004410EA" w:rsidP="004410EA">
            <w:pPr>
              <w:pStyle w:val="TAC"/>
              <w:rPr>
                <w:rFonts w:eastAsia="DengXian"/>
              </w:rPr>
            </w:pPr>
            <w:r w:rsidRPr="003750B9">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9DC10A0" w14:textId="77777777" w:rsidR="004410EA" w:rsidRPr="003750B9" w:rsidRDefault="004410EA" w:rsidP="004410EA">
            <w:pPr>
              <w:pStyle w:val="TAC"/>
              <w:rPr>
                <w:rFonts w:eastAsia="DengXian"/>
              </w:rPr>
            </w:pPr>
            <w:r w:rsidRPr="003750B9">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A76883D" w14:textId="77777777" w:rsidR="004410EA" w:rsidRPr="003750B9" w:rsidRDefault="004410EA" w:rsidP="004410EA">
            <w:pPr>
              <w:pStyle w:val="TAC"/>
              <w:rPr>
                <w:rFonts w:eastAsia="DengXian"/>
              </w:rPr>
            </w:pPr>
            <w:r w:rsidRPr="003750B9">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0557C41" w14:textId="77777777" w:rsidR="004410EA" w:rsidRPr="003750B9" w:rsidRDefault="004410EA" w:rsidP="004410EA">
            <w:pPr>
              <w:pStyle w:val="TAC"/>
              <w:rPr>
                <w:rFonts w:eastAsia="DengXian"/>
              </w:rPr>
            </w:pPr>
            <w:r w:rsidRPr="003750B9">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8C9943"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E07C66" w14:textId="77777777" w:rsidR="004410EA" w:rsidRPr="003750B9" w:rsidRDefault="004410EA" w:rsidP="004410EA">
            <w:pPr>
              <w:pStyle w:val="TAC"/>
              <w:rPr>
                <w:rFonts w:eastAsia="DengXian"/>
              </w:rPr>
            </w:pPr>
            <w:r w:rsidRPr="003750B9">
              <w:rPr>
                <w:rFonts w:hint="eastAsia"/>
                <w:kern w:val="2"/>
                <w:szCs w:val="24"/>
                <w:lang w:eastAsia="zh-CN"/>
              </w:rPr>
              <w:t>N/A</w:t>
            </w:r>
          </w:p>
        </w:tc>
      </w:tr>
      <w:tr w:rsidR="004410EA" w:rsidRPr="003750B9" w14:paraId="63181D6C" w14:textId="77777777" w:rsidTr="00EE44C3">
        <w:trPr>
          <w:jc w:val="center"/>
        </w:trPr>
        <w:tc>
          <w:tcPr>
            <w:tcW w:w="2007" w:type="dxa"/>
            <w:tcBorders>
              <w:top w:val="nil"/>
              <w:left w:val="single" w:sz="4" w:space="0" w:color="auto"/>
              <w:bottom w:val="nil"/>
              <w:right w:val="single" w:sz="4" w:space="0" w:color="auto"/>
            </w:tcBorders>
            <w:vAlign w:val="center"/>
          </w:tcPr>
          <w:p w14:paraId="62B0714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70238" w14:textId="77777777" w:rsidR="004410EA" w:rsidRPr="003750B9" w:rsidRDefault="004410EA" w:rsidP="004410EA">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01CEC1F" w14:textId="77777777" w:rsidR="004410EA" w:rsidRPr="003750B9" w:rsidRDefault="004410EA" w:rsidP="004410EA">
            <w:pPr>
              <w:pStyle w:val="TAC"/>
              <w:rPr>
                <w:rFonts w:eastAsia="DengXian"/>
              </w:rPr>
            </w:pPr>
            <w:r w:rsidRPr="003750B9">
              <w:rPr>
                <w:rFonts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09B2991" w14:textId="77777777" w:rsidR="004410EA" w:rsidRPr="003750B9" w:rsidRDefault="004410EA" w:rsidP="004410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968462" w14:textId="77777777" w:rsidR="004410EA" w:rsidRPr="003750B9" w:rsidRDefault="004410EA" w:rsidP="004410EA">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615BDF" w14:textId="77777777" w:rsidR="004410EA" w:rsidRPr="003750B9" w:rsidRDefault="004410EA" w:rsidP="004410EA">
            <w:pPr>
              <w:pStyle w:val="TAC"/>
              <w:rPr>
                <w:rFonts w:eastAsia="DengXian"/>
              </w:rPr>
            </w:pPr>
            <w:r w:rsidRPr="003750B9">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A0E63A9" w14:textId="77777777" w:rsidR="004410EA" w:rsidRPr="003750B9" w:rsidRDefault="004410EA" w:rsidP="004410EA">
            <w:pPr>
              <w:pStyle w:val="TAC"/>
              <w:rPr>
                <w:rFonts w:eastAsia="DengXian"/>
              </w:rPr>
            </w:pPr>
            <w:r w:rsidRPr="003750B9">
              <w:rPr>
                <w:rFonts w:eastAsia="DengXian"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251228BB"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B15BB6" w14:textId="77777777" w:rsidR="004410EA" w:rsidRPr="003750B9" w:rsidRDefault="004410EA" w:rsidP="004410EA">
            <w:pPr>
              <w:pStyle w:val="TAC"/>
              <w:rPr>
                <w:rFonts w:eastAsia="DengXian"/>
              </w:rPr>
            </w:pPr>
            <w:r w:rsidRPr="003750B9">
              <w:rPr>
                <w:rFonts w:hint="eastAsia"/>
                <w:kern w:val="2"/>
                <w:szCs w:val="24"/>
                <w:lang w:eastAsia="zh-CN"/>
              </w:rPr>
              <w:t>IMD5</w:t>
            </w:r>
          </w:p>
        </w:tc>
      </w:tr>
      <w:tr w:rsidR="004410EA" w:rsidRPr="003750B9" w14:paraId="25A9C0E4" w14:textId="77777777" w:rsidTr="00EE44C3">
        <w:trPr>
          <w:jc w:val="center"/>
        </w:trPr>
        <w:tc>
          <w:tcPr>
            <w:tcW w:w="2007" w:type="dxa"/>
            <w:tcBorders>
              <w:top w:val="nil"/>
              <w:left w:val="single" w:sz="4" w:space="0" w:color="auto"/>
              <w:bottom w:val="nil"/>
              <w:right w:val="single" w:sz="4" w:space="0" w:color="auto"/>
            </w:tcBorders>
            <w:vAlign w:val="center"/>
          </w:tcPr>
          <w:p w14:paraId="2F2D9CF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A81D3" w14:textId="77777777" w:rsidR="004410EA" w:rsidRPr="003750B9" w:rsidRDefault="004410EA" w:rsidP="004410EA">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6833EF0" w14:textId="77777777" w:rsidR="004410EA" w:rsidRPr="003750B9" w:rsidRDefault="004410EA" w:rsidP="004410EA">
            <w:pPr>
              <w:pStyle w:val="TAC"/>
              <w:rPr>
                <w:rFonts w:eastAsia="DengXian"/>
              </w:rPr>
            </w:pPr>
            <w:r w:rsidRPr="003750B9">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04125B60" w14:textId="77777777" w:rsidR="004410EA" w:rsidRPr="003750B9" w:rsidRDefault="004410EA" w:rsidP="004410EA">
            <w:pPr>
              <w:pStyle w:val="TAC"/>
              <w:rPr>
                <w:rFonts w:eastAsia="DengXian"/>
              </w:rPr>
            </w:pPr>
            <w:r w:rsidRPr="003750B9">
              <w:rPr>
                <w:rFonts w:eastAsia="DengXia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4831B7" w14:textId="77777777" w:rsidR="004410EA" w:rsidRPr="003750B9" w:rsidRDefault="004410EA" w:rsidP="004410EA">
            <w:pPr>
              <w:pStyle w:val="TAC"/>
              <w:rPr>
                <w:rFonts w:eastAsia="DengXian"/>
              </w:rPr>
            </w:pPr>
            <w:r w:rsidRPr="003750B9">
              <w:rPr>
                <w:rFonts w:eastAsia="DengXia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80A08" w14:textId="77777777" w:rsidR="004410EA" w:rsidRPr="003750B9" w:rsidRDefault="004410EA" w:rsidP="004410EA">
            <w:pPr>
              <w:pStyle w:val="TAC"/>
              <w:rPr>
                <w:rFonts w:eastAsia="DengXian"/>
              </w:rPr>
            </w:pPr>
            <w:r w:rsidRPr="003750B9">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C959280"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1F7D0"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2CD30E"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710F921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C59A79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F57F9" w14:textId="77777777" w:rsidR="004410EA" w:rsidRPr="003750B9" w:rsidRDefault="004410EA" w:rsidP="004410EA">
            <w:pPr>
              <w:pStyle w:val="TAC"/>
              <w:rPr>
                <w:rFonts w:eastAsia="DengXian"/>
              </w:rPr>
            </w:pPr>
            <w:r w:rsidRPr="003750B9">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E5EB8B6" w14:textId="77777777" w:rsidR="004410EA" w:rsidRPr="003750B9" w:rsidRDefault="004410EA" w:rsidP="004410EA">
            <w:pPr>
              <w:pStyle w:val="TAC"/>
              <w:rPr>
                <w:rFonts w:eastAsia="DengXian"/>
              </w:rPr>
            </w:pPr>
            <w:r w:rsidRPr="003750B9">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02E0DC03" w14:textId="77777777" w:rsidR="004410EA" w:rsidRPr="003750B9" w:rsidRDefault="004410EA" w:rsidP="004410EA">
            <w:pPr>
              <w:pStyle w:val="TAC"/>
              <w:rPr>
                <w:rFonts w:eastAsia="DengXia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76513EB" w14:textId="77777777" w:rsidR="004410EA" w:rsidRPr="003750B9" w:rsidRDefault="004410EA" w:rsidP="004410EA">
            <w:pPr>
              <w:pStyle w:val="TAC"/>
              <w:rPr>
                <w:rFonts w:eastAsia="DengXia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B9D406" w14:textId="77777777" w:rsidR="004410EA" w:rsidRPr="003750B9" w:rsidRDefault="004410EA" w:rsidP="004410EA">
            <w:pPr>
              <w:pStyle w:val="TAC"/>
              <w:rPr>
                <w:rFonts w:eastAsia="DengXian"/>
              </w:rPr>
            </w:pPr>
            <w:r w:rsidRPr="003750B9">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3307B6C0" w14:textId="77777777" w:rsidR="004410EA" w:rsidRPr="003750B9" w:rsidRDefault="004410EA" w:rsidP="004410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FAA05E" w14:textId="77777777" w:rsidR="004410EA" w:rsidRPr="003750B9" w:rsidRDefault="004410EA" w:rsidP="004410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E70DF7" w14:textId="77777777" w:rsidR="004410EA" w:rsidRPr="003750B9" w:rsidRDefault="004410EA" w:rsidP="004410EA">
            <w:pPr>
              <w:pStyle w:val="TAC"/>
              <w:rPr>
                <w:rFonts w:eastAsia="DengXian"/>
              </w:rPr>
            </w:pPr>
            <w:r w:rsidRPr="003750B9">
              <w:rPr>
                <w:rFonts w:eastAsia="Malgun Gothic"/>
                <w:kern w:val="2"/>
                <w:szCs w:val="24"/>
                <w:lang w:eastAsia="ko-KR"/>
              </w:rPr>
              <w:t>N/A</w:t>
            </w:r>
          </w:p>
        </w:tc>
      </w:tr>
      <w:tr w:rsidR="004410EA" w:rsidRPr="003750B9" w14:paraId="1379FF07" w14:textId="77777777" w:rsidTr="00EE44C3">
        <w:trPr>
          <w:jc w:val="center"/>
        </w:trPr>
        <w:tc>
          <w:tcPr>
            <w:tcW w:w="2007" w:type="dxa"/>
            <w:tcBorders>
              <w:top w:val="single" w:sz="4" w:space="0" w:color="auto"/>
              <w:left w:val="single" w:sz="4" w:space="0" w:color="auto"/>
              <w:bottom w:val="nil"/>
              <w:right w:val="single" w:sz="4" w:space="0" w:color="auto"/>
            </w:tcBorders>
          </w:tcPr>
          <w:p w14:paraId="7D63B878" w14:textId="77777777" w:rsidR="004410EA" w:rsidRPr="003750B9" w:rsidRDefault="004410EA" w:rsidP="004410EA">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5A8BE37" w14:textId="77777777" w:rsidR="004410EA" w:rsidRPr="003750B9" w:rsidRDefault="004410EA" w:rsidP="004410EA">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596301A" w14:textId="77777777" w:rsidR="004410EA" w:rsidRPr="003750B9" w:rsidRDefault="004410EA" w:rsidP="004410EA">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DC0337B"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83CDF3"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80BC12" w14:textId="77777777" w:rsidR="004410EA" w:rsidRPr="003750B9" w:rsidRDefault="004410EA" w:rsidP="004410EA">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1DBBBB62"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1064F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FDFA58"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B938EFF" w14:textId="77777777" w:rsidTr="00EE44C3">
        <w:trPr>
          <w:jc w:val="center"/>
        </w:trPr>
        <w:tc>
          <w:tcPr>
            <w:tcW w:w="2007" w:type="dxa"/>
            <w:tcBorders>
              <w:top w:val="nil"/>
              <w:left w:val="single" w:sz="4" w:space="0" w:color="auto"/>
              <w:bottom w:val="nil"/>
              <w:right w:val="single" w:sz="4" w:space="0" w:color="auto"/>
            </w:tcBorders>
          </w:tcPr>
          <w:p w14:paraId="4A39692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843DE3" w14:textId="77777777" w:rsidR="004410EA" w:rsidRPr="003750B9" w:rsidRDefault="004410EA" w:rsidP="004410EA">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746E7D5" w14:textId="77777777" w:rsidR="004410EA" w:rsidRPr="003750B9" w:rsidRDefault="004410EA" w:rsidP="004410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38C354"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AA250A" w14:textId="77777777" w:rsidR="004410EA" w:rsidRPr="003750B9" w:rsidRDefault="004410EA" w:rsidP="004410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5BBAF5" w14:textId="77777777" w:rsidR="004410EA" w:rsidRPr="003750B9" w:rsidRDefault="004410EA" w:rsidP="004410EA">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6205066" w14:textId="77777777" w:rsidR="004410EA" w:rsidRPr="003750B9" w:rsidRDefault="004410EA" w:rsidP="004410EA">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00B93B97"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2FBDDC" w14:textId="77777777" w:rsidR="004410EA" w:rsidRPr="003750B9" w:rsidRDefault="004410EA" w:rsidP="004410EA">
            <w:pPr>
              <w:pStyle w:val="TAC"/>
              <w:rPr>
                <w:rFonts w:eastAsia="DengXian"/>
                <w:lang w:eastAsia="zh-CN"/>
              </w:rPr>
            </w:pPr>
            <w:r w:rsidRPr="003750B9">
              <w:rPr>
                <w:rFonts w:eastAsia="DengXian"/>
              </w:rPr>
              <w:t>IMD4</w:t>
            </w:r>
          </w:p>
        </w:tc>
      </w:tr>
      <w:tr w:rsidR="004410EA" w:rsidRPr="003750B9" w14:paraId="39C16F05" w14:textId="77777777" w:rsidTr="00EE44C3">
        <w:trPr>
          <w:jc w:val="center"/>
        </w:trPr>
        <w:tc>
          <w:tcPr>
            <w:tcW w:w="2007" w:type="dxa"/>
            <w:tcBorders>
              <w:top w:val="nil"/>
              <w:left w:val="single" w:sz="4" w:space="0" w:color="auto"/>
              <w:bottom w:val="nil"/>
              <w:right w:val="single" w:sz="4" w:space="0" w:color="auto"/>
            </w:tcBorders>
          </w:tcPr>
          <w:p w14:paraId="36E1850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BA61AD"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D41D96C" w14:textId="77777777" w:rsidR="004410EA" w:rsidRPr="003750B9" w:rsidRDefault="004410EA" w:rsidP="004410EA">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623F118C" w14:textId="77777777" w:rsidR="004410EA" w:rsidRPr="003750B9" w:rsidRDefault="004410EA" w:rsidP="004410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9117E1" w14:textId="77777777" w:rsidR="004410EA" w:rsidRPr="003750B9" w:rsidRDefault="004410EA" w:rsidP="004410EA">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14DDB6B" w14:textId="77777777" w:rsidR="004410EA" w:rsidRPr="003750B9" w:rsidRDefault="004410EA" w:rsidP="004410EA">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02E7790F"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1BD81E"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3EBC10"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15CCB62" w14:textId="77777777" w:rsidTr="00EE44C3">
        <w:trPr>
          <w:jc w:val="center"/>
        </w:trPr>
        <w:tc>
          <w:tcPr>
            <w:tcW w:w="2007" w:type="dxa"/>
            <w:tcBorders>
              <w:top w:val="nil"/>
              <w:left w:val="single" w:sz="4" w:space="0" w:color="auto"/>
              <w:bottom w:val="nil"/>
              <w:right w:val="single" w:sz="4" w:space="0" w:color="auto"/>
            </w:tcBorders>
          </w:tcPr>
          <w:p w14:paraId="4CCCEC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A40A8B" w14:textId="77777777" w:rsidR="004410EA" w:rsidRPr="003750B9" w:rsidRDefault="004410EA" w:rsidP="004410EA">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C35738D" w14:textId="77777777" w:rsidR="004410EA" w:rsidRPr="003750B9" w:rsidRDefault="004410EA" w:rsidP="004410EA">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599EC834"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7366F5"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418657" w14:textId="77777777" w:rsidR="004410EA" w:rsidRPr="003750B9" w:rsidRDefault="004410EA" w:rsidP="004410EA">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DCBA06E"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D67A39"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1BA384"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A21AB00" w14:textId="77777777" w:rsidTr="00EE44C3">
        <w:trPr>
          <w:jc w:val="center"/>
        </w:trPr>
        <w:tc>
          <w:tcPr>
            <w:tcW w:w="2007" w:type="dxa"/>
            <w:tcBorders>
              <w:top w:val="nil"/>
              <w:left w:val="single" w:sz="4" w:space="0" w:color="auto"/>
              <w:bottom w:val="nil"/>
              <w:right w:val="single" w:sz="4" w:space="0" w:color="auto"/>
            </w:tcBorders>
          </w:tcPr>
          <w:p w14:paraId="4FF32C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0198D5" w14:textId="77777777" w:rsidR="004410EA" w:rsidRPr="003750B9" w:rsidRDefault="004410EA" w:rsidP="004410EA">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B50FB45" w14:textId="77777777" w:rsidR="004410EA" w:rsidRPr="003750B9" w:rsidRDefault="004410EA" w:rsidP="004410EA">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CC46261" w14:textId="77777777" w:rsidR="004410EA" w:rsidRPr="003750B9" w:rsidRDefault="004410EA" w:rsidP="004410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FEF4B0" w14:textId="77777777" w:rsidR="004410EA" w:rsidRPr="003750B9" w:rsidRDefault="004410EA" w:rsidP="004410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FDC86C" w14:textId="77777777" w:rsidR="004410EA" w:rsidRPr="003750B9" w:rsidRDefault="004410EA" w:rsidP="004410EA">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9FEB1D2"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F8B64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75BEB2"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41575091" w14:textId="77777777" w:rsidTr="00EE44C3">
        <w:trPr>
          <w:jc w:val="center"/>
        </w:trPr>
        <w:tc>
          <w:tcPr>
            <w:tcW w:w="2007" w:type="dxa"/>
            <w:tcBorders>
              <w:top w:val="nil"/>
              <w:left w:val="single" w:sz="4" w:space="0" w:color="auto"/>
              <w:bottom w:val="single" w:sz="4" w:space="0" w:color="auto"/>
              <w:right w:val="single" w:sz="4" w:space="0" w:color="auto"/>
            </w:tcBorders>
          </w:tcPr>
          <w:p w14:paraId="68A9EE0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1E3466"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3CD186D" w14:textId="77777777" w:rsidR="004410EA" w:rsidRPr="003750B9" w:rsidRDefault="004410EA" w:rsidP="004410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2EF299" w14:textId="77777777" w:rsidR="004410EA" w:rsidRPr="003750B9" w:rsidRDefault="004410EA" w:rsidP="004410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1DD216" w14:textId="77777777" w:rsidR="004410EA" w:rsidRPr="003750B9" w:rsidRDefault="004410EA" w:rsidP="004410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119599" w14:textId="77777777" w:rsidR="004410EA" w:rsidRPr="003750B9" w:rsidRDefault="004410EA" w:rsidP="004410EA">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5EA4CEDE" w14:textId="77777777" w:rsidR="004410EA" w:rsidRPr="003750B9" w:rsidRDefault="004410EA" w:rsidP="004410EA">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73A1150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AFB8F5" w14:textId="77777777" w:rsidR="004410EA" w:rsidRPr="003750B9" w:rsidRDefault="004410EA" w:rsidP="004410EA">
            <w:pPr>
              <w:pStyle w:val="TAC"/>
              <w:rPr>
                <w:rFonts w:eastAsia="DengXian"/>
                <w:lang w:eastAsia="zh-CN"/>
              </w:rPr>
            </w:pPr>
            <w:r w:rsidRPr="003750B9">
              <w:rPr>
                <w:rFonts w:eastAsia="DengXian"/>
              </w:rPr>
              <w:t>IMD3</w:t>
            </w:r>
          </w:p>
        </w:tc>
      </w:tr>
      <w:tr w:rsidR="004410EA" w:rsidRPr="003750B9" w14:paraId="2D45AD71"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DBAA20B" w14:textId="77777777" w:rsidR="004410EA" w:rsidRPr="003750B9" w:rsidRDefault="004410EA" w:rsidP="004410EA">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0BE751E5" w14:textId="77777777" w:rsidR="004410EA" w:rsidRPr="003750B9" w:rsidRDefault="004410EA" w:rsidP="004410EA">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443D861F" w14:textId="77777777" w:rsidR="004410EA" w:rsidRPr="003750B9" w:rsidRDefault="004410EA" w:rsidP="004410EA">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074F3B7E"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5A9F74A"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80934B" w14:textId="77777777" w:rsidR="004410EA" w:rsidRPr="003750B9" w:rsidRDefault="004410EA" w:rsidP="004410EA">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39F940A"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F1DC6"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25FC1C"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25C86D22" w14:textId="77777777" w:rsidTr="00EE44C3">
        <w:trPr>
          <w:jc w:val="center"/>
        </w:trPr>
        <w:tc>
          <w:tcPr>
            <w:tcW w:w="2007" w:type="dxa"/>
            <w:tcBorders>
              <w:top w:val="nil"/>
              <w:left w:val="single" w:sz="4" w:space="0" w:color="auto"/>
              <w:bottom w:val="nil"/>
              <w:right w:val="single" w:sz="4" w:space="0" w:color="auto"/>
            </w:tcBorders>
            <w:vAlign w:val="center"/>
          </w:tcPr>
          <w:p w14:paraId="651B97C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A6AF5" w14:textId="77777777" w:rsidR="004410EA" w:rsidRPr="003750B9" w:rsidRDefault="004410EA" w:rsidP="004410EA">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50625A7" w14:textId="77777777" w:rsidR="004410EA" w:rsidRPr="003750B9" w:rsidRDefault="004410EA" w:rsidP="004410EA">
            <w:pPr>
              <w:pStyle w:val="TAC"/>
              <w:rPr>
                <w:rFonts w:eastAsia="DengXian" w:cs="Arial"/>
                <w:color w:val="000000"/>
                <w:szCs w:val="18"/>
              </w:rPr>
            </w:pPr>
            <w:r w:rsidRPr="003750B9">
              <w:rPr>
                <w:rFonts w:eastAsia="DengXian" w:cs="Arial"/>
                <w:szCs w:val="18"/>
              </w:rPr>
              <w:t>2302.5</w:t>
            </w:r>
          </w:p>
        </w:tc>
        <w:tc>
          <w:tcPr>
            <w:tcW w:w="851" w:type="dxa"/>
            <w:tcBorders>
              <w:top w:val="single" w:sz="4" w:space="0" w:color="auto"/>
              <w:left w:val="single" w:sz="4" w:space="0" w:color="auto"/>
              <w:bottom w:val="single" w:sz="4" w:space="0" w:color="auto"/>
              <w:right w:val="single" w:sz="4" w:space="0" w:color="auto"/>
            </w:tcBorders>
          </w:tcPr>
          <w:p w14:paraId="47DF39D4"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9BA62C4"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6BD07E" w14:textId="77777777" w:rsidR="004410EA" w:rsidRPr="003750B9" w:rsidRDefault="004410EA" w:rsidP="004410EA">
            <w:pPr>
              <w:pStyle w:val="TAC"/>
              <w:rPr>
                <w:rFonts w:eastAsia="DengXian"/>
              </w:rPr>
            </w:pPr>
            <w:r w:rsidRPr="003750B9">
              <w:rPr>
                <w:rFonts w:eastAsia="DengXian"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692A6310"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74F3B"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174BEB"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794773D4" w14:textId="77777777" w:rsidTr="00EE44C3">
        <w:trPr>
          <w:jc w:val="center"/>
        </w:trPr>
        <w:tc>
          <w:tcPr>
            <w:tcW w:w="2007" w:type="dxa"/>
            <w:tcBorders>
              <w:top w:val="nil"/>
              <w:left w:val="single" w:sz="4" w:space="0" w:color="auto"/>
              <w:bottom w:val="nil"/>
              <w:right w:val="single" w:sz="4" w:space="0" w:color="auto"/>
            </w:tcBorders>
            <w:vAlign w:val="center"/>
          </w:tcPr>
          <w:p w14:paraId="150F877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BEEF1" w14:textId="77777777" w:rsidR="004410EA" w:rsidRPr="003750B9" w:rsidRDefault="004410EA" w:rsidP="004410EA">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1D9A54D1" w14:textId="77777777" w:rsidR="004410EA" w:rsidRPr="003750B9" w:rsidRDefault="004410EA" w:rsidP="004410EA">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B4916B"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E3B9840" w14:textId="77777777" w:rsidR="004410EA" w:rsidRPr="003750B9" w:rsidRDefault="004410EA" w:rsidP="004410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F4CBC0C" w14:textId="77777777" w:rsidR="004410EA" w:rsidRPr="003750B9" w:rsidRDefault="004410EA" w:rsidP="004410EA">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2DD6E84F" w14:textId="77777777" w:rsidR="004410EA" w:rsidRPr="003750B9" w:rsidRDefault="004410EA" w:rsidP="004410EA">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289AF146"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26C459" w14:textId="77777777" w:rsidR="004410EA" w:rsidRPr="003750B9" w:rsidRDefault="004410EA" w:rsidP="004410EA">
            <w:pPr>
              <w:pStyle w:val="TAC"/>
              <w:rPr>
                <w:rFonts w:eastAsia="DengXian"/>
              </w:rPr>
            </w:pPr>
            <w:r w:rsidRPr="003750B9">
              <w:rPr>
                <w:rFonts w:eastAsia="DengXian" w:cs="Arial"/>
                <w:szCs w:val="18"/>
              </w:rPr>
              <w:t>IMD3</w:t>
            </w:r>
          </w:p>
        </w:tc>
      </w:tr>
      <w:tr w:rsidR="004410EA" w:rsidRPr="003750B9" w14:paraId="69B6053E" w14:textId="77777777" w:rsidTr="00EE44C3">
        <w:trPr>
          <w:jc w:val="center"/>
        </w:trPr>
        <w:tc>
          <w:tcPr>
            <w:tcW w:w="2007" w:type="dxa"/>
            <w:tcBorders>
              <w:top w:val="nil"/>
              <w:left w:val="single" w:sz="4" w:space="0" w:color="auto"/>
              <w:bottom w:val="nil"/>
              <w:right w:val="single" w:sz="4" w:space="0" w:color="auto"/>
            </w:tcBorders>
            <w:vAlign w:val="center"/>
          </w:tcPr>
          <w:p w14:paraId="453382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722A4" w14:textId="77777777" w:rsidR="004410EA" w:rsidRPr="003750B9" w:rsidRDefault="004410EA" w:rsidP="004410EA">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C68EAB5" w14:textId="77777777" w:rsidR="004410EA" w:rsidRPr="003750B9" w:rsidRDefault="004410EA" w:rsidP="004410EA">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700108A1"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B4F163" w14:textId="77777777" w:rsidR="004410EA" w:rsidRPr="003750B9" w:rsidRDefault="004410EA" w:rsidP="004410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9D4832" w14:textId="77777777" w:rsidR="004410EA" w:rsidRPr="003750B9" w:rsidRDefault="004410EA" w:rsidP="004410EA">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06E768EE" w14:textId="77777777" w:rsidR="004410EA" w:rsidRPr="003750B9" w:rsidRDefault="004410EA" w:rsidP="004410EA">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76B11FDD"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206457" w14:textId="77777777" w:rsidR="004410EA" w:rsidRPr="003750B9" w:rsidRDefault="004410EA" w:rsidP="004410EA">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4410EA" w:rsidRPr="003750B9" w14:paraId="004E4C7C" w14:textId="77777777" w:rsidTr="00EE44C3">
        <w:trPr>
          <w:jc w:val="center"/>
        </w:trPr>
        <w:tc>
          <w:tcPr>
            <w:tcW w:w="2007" w:type="dxa"/>
            <w:tcBorders>
              <w:top w:val="nil"/>
              <w:left w:val="single" w:sz="4" w:space="0" w:color="auto"/>
              <w:bottom w:val="nil"/>
              <w:right w:val="single" w:sz="4" w:space="0" w:color="auto"/>
            </w:tcBorders>
            <w:vAlign w:val="center"/>
          </w:tcPr>
          <w:p w14:paraId="06F3F8B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A1CA3" w14:textId="77777777" w:rsidR="004410EA" w:rsidRPr="003750B9" w:rsidRDefault="004410EA" w:rsidP="004410EA">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B4978FA" w14:textId="77777777" w:rsidR="004410EA" w:rsidRPr="003750B9" w:rsidRDefault="004410EA" w:rsidP="004410EA">
            <w:pPr>
              <w:pStyle w:val="TAC"/>
              <w:rPr>
                <w:rFonts w:eastAsia="DengXian" w:cs="Arial"/>
                <w:color w:val="000000"/>
                <w:szCs w:val="18"/>
              </w:rPr>
            </w:pPr>
            <w:r w:rsidRPr="003750B9">
              <w:rPr>
                <w:rFonts w:eastAsia="DengXian"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CB2C78B" w14:textId="77777777" w:rsidR="004410EA" w:rsidRPr="003750B9" w:rsidRDefault="004410EA" w:rsidP="004410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9DE63B" w14:textId="77777777" w:rsidR="004410EA" w:rsidRPr="003750B9" w:rsidRDefault="004410EA" w:rsidP="004410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62AE5" w14:textId="77777777" w:rsidR="004410EA" w:rsidRPr="003750B9" w:rsidRDefault="004410EA" w:rsidP="004410EA">
            <w:pPr>
              <w:pStyle w:val="TAC"/>
              <w:rPr>
                <w:rFonts w:eastAsia="DengXian"/>
              </w:rPr>
            </w:pPr>
            <w:r w:rsidRPr="003750B9">
              <w:rPr>
                <w:rFonts w:eastAsia="DengXian"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8F85547"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C6692"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27F0D0"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28F48AB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6D8DA5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CCBF1" w14:textId="77777777" w:rsidR="004410EA" w:rsidRPr="003750B9" w:rsidRDefault="004410EA" w:rsidP="004410EA">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F68B558" w14:textId="77777777" w:rsidR="004410EA" w:rsidRPr="003750B9" w:rsidRDefault="004410EA" w:rsidP="004410EA">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5F01ADCF" w14:textId="77777777" w:rsidR="004410EA" w:rsidRPr="003750B9" w:rsidRDefault="004410EA" w:rsidP="004410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75CAEB" w14:textId="77777777" w:rsidR="004410EA" w:rsidRPr="003750B9" w:rsidRDefault="004410EA" w:rsidP="004410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F688B6" w14:textId="77777777" w:rsidR="004410EA" w:rsidRPr="003750B9" w:rsidRDefault="004410EA" w:rsidP="004410EA">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7E7AB2B" w14:textId="77777777" w:rsidR="004410EA" w:rsidRPr="003750B9" w:rsidRDefault="004410EA" w:rsidP="004410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E96E5" w14:textId="77777777" w:rsidR="004410EA" w:rsidRPr="003750B9" w:rsidRDefault="004410EA" w:rsidP="004410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F95DA" w14:textId="77777777" w:rsidR="004410EA" w:rsidRPr="003750B9" w:rsidRDefault="004410EA" w:rsidP="004410EA">
            <w:pPr>
              <w:pStyle w:val="TAC"/>
              <w:rPr>
                <w:rFonts w:eastAsia="DengXian"/>
              </w:rPr>
            </w:pPr>
            <w:r w:rsidRPr="003750B9">
              <w:rPr>
                <w:rFonts w:eastAsia="DengXian" w:cs="Arial"/>
                <w:szCs w:val="18"/>
              </w:rPr>
              <w:t>N/A</w:t>
            </w:r>
          </w:p>
        </w:tc>
      </w:tr>
      <w:tr w:rsidR="004410EA" w:rsidRPr="003750B9" w14:paraId="7DCCC870" w14:textId="77777777" w:rsidTr="00EE44C3">
        <w:trPr>
          <w:jc w:val="center"/>
        </w:trPr>
        <w:tc>
          <w:tcPr>
            <w:tcW w:w="2007" w:type="dxa"/>
            <w:tcBorders>
              <w:top w:val="single" w:sz="4" w:space="0" w:color="auto"/>
              <w:left w:val="single" w:sz="4" w:space="0" w:color="auto"/>
              <w:bottom w:val="nil"/>
              <w:right w:val="single" w:sz="4" w:space="0" w:color="auto"/>
            </w:tcBorders>
          </w:tcPr>
          <w:p w14:paraId="48794825" w14:textId="77777777" w:rsidR="004410EA" w:rsidRPr="003750B9" w:rsidRDefault="004410EA" w:rsidP="004410EA">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6FD194D8" w14:textId="77777777" w:rsidR="004410EA" w:rsidRPr="003750B9" w:rsidRDefault="004410EA" w:rsidP="004410EA">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564827C4" w14:textId="77777777" w:rsidR="004410EA" w:rsidRPr="003750B9" w:rsidRDefault="004410EA" w:rsidP="004410EA">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292A6970" w14:textId="77777777" w:rsidR="004410EA" w:rsidRPr="003750B9" w:rsidRDefault="004410EA" w:rsidP="004410EA">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1BC25B" w14:textId="77777777" w:rsidR="004410EA" w:rsidRPr="003750B9" w:rsidRDefault="004410EA" w:rsidP="004410EA">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FC00A3" w14:textId="77777777" w:rsidR="004410EA" w:rsidRPr="003750B9" w:rsidRDefault="004410EA" w:rsidP="004410EA">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28B1566A" w14:textId="77777777" w:rsidR="004410EA" w:rsidRPr="003750B9" w:rsidRDefault="004410EA" w:rsidP="004410EA">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CFB3F"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4F7874"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44B9592A" w14:textId="77777777" w:rsidTr="00EE44C3">
        <w:trPr>
          <w:jc w:val="center"/>
        </w:trPr>
        <w:tc>
          <w:tcPr>
            <w:tcW w:w="2007" w:type="dxa"/>
            <w:tcBorders>
              <w:top w:val="nil"/>
              <w:left w:val="single" w:sz="4" w:space="0" w:color="auto"/>
              <w:bottom w:val="nil"/>
              <w:right w:val="single" w:sz="4" w:space="0" w:color="auto"/>
            </w:tcBorders>
          </w:tcPr>
          <w:p w14:paraId="343269C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1098CA" w14:textId="77777777" w:rsidR="004410EA" w:rsidRPr="003750B9" w:rsidRDefault="004410EA" w:rsidP="004410EA">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0C23847" w14:textId="77777777" w:rsidR="004410EA" w:rsidRPr="003750B9" w:rsidRDefault="004410EA" w:rsidP="004410EA">
            <w:pPr>
              <w:pStyle w:val="TAC"/>
              <w:rPr>
                <w:rFonts w:eastAsia="DengXian"/>
              </w:rPr>
            </w:pPr>
            <w:r w:rsidRPr="003750B9">
              <w:rPr>
                <w:rFonts w:eastAsia="DengXian"/>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45F5CCCA"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BE48CA"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B13F8" w14:textId="77777777" w:rsidR="004410EA" w:rsidRPr="003750B9" w:rsidRDefault="004410EA" w:rsidP="004410EA">
            <w:pPr>
              <w:pStyle w:val="TAC"/>
              <w:rPr>
                <w:rFonts w:eastAsia="DengXian"/>
              </w:rPr>
            </w:pPr>
            <w:r w:rsidRPr="003750B9">
              <w:rPr>
                <w:rFonts w:eastAsia="DengXian"/>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A39FFD6" w14:textId="77777777" w:rsidR="004410EA" w:rsidRPr="003750B9" w:rsidRDefault="004410EA" w:rsidP="004410EA">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18B77E"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44353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1B2C62A" w14:textId="77777777" w:rsidTr="00EE44C3">
        <w:trPr>
          <w:jc w:val="center"/>
        </w:trPr>
        <w:tc>
          <w:tcPr>
            <w:tcW w:w="2007" w:type="dxa"/>
            <w:tcBorders>
              <w:top w:val="nil"/>
              <w:left w:val="single" w:sz="4" w:space="0" w:color="auto"/>
              <w:bottom w:val="single" w:sz="4" w:space="0" w:color="auto"/>
              <w:right w:val="single" w:sz="4" w:space="0" w:color="auto"/>
            </w:tcBorders>
          </w:tcPr>
          <w:p w14:paraId="159E7B3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EA00D0" w14:textId="77777777" w:rsidR="004410EA" w:rsidRPr="003750B9" w:rsidRDefault="004410EA" w:rsidP="004410EA">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B2E13DD"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BCD922" w14:textId="77777777" w:rsidR="004410EA" w:rsidRPr="003750B9" w:rsidRDefault="004410EA" w:rsidP="004410EA">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4E2AAA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B945BF" w14:textId="77777777" w:rsidR="004410EA" w:rsidRPr="003750B9" w:rsidRDefault="004410EA" w:rsidP="004410EA">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1CB58702" w14:textId="77777777" w:rsidR="004410EA" w:rsidRPr="003750B9" w:rsidRDefault="004410EA" w:rsidP="004410EA">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B090A4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DD1D1E" w14:textId="77777777" w:rsidR="004410EA" w:rsidRPr="003750B9" w:rsidRDefault="004410EA" w:rsidP="004410EA">
            <w:pPr>
              <w:pStyle w:val="TAC"/>
              <w:rPr>
                <w:rFonts w:eastAsia="DengXian"/>
              </w:rPr>
            </w:pPr>
            <w:r w:rsidRPr="003750B9">
              <w:rPr>
                <w:rFonts w:eastAsia="DengXian"/>
                <w:lang w:eastAsia="zh-CN"/>
              </w:rPr>
              <w:t>IMD</w:t>
            </w:r>
            <w:r w:rsidRPr="003750B9">
              <w:rPr>
                <w:rFonts w:eastAsia="DengXian" w:hint="eastAsia"/>
                <w:lang w:eastAsia="zh-CN"/>
              </w:rPr>
              <w:t>4</w:t>
            </w:r>
          </w:p>
        </w:tc>
      </w:tr>
      <w:tr w:rsidR="004410EA" w:rsidRPr="003750B9" w14:paraId="74B335F7" w14:textId="77777777" w:rsidTr="00EE44C3">
        <w:trPr>
          <w:jc w:val="center"/>
        </w:trPr>
        <w:tc>
          <w:tcPr>
            <w:tcW w:w="2007" w:type="dxa"/>
            <w:tcBorders>
              <w:top w:val="single" w:sz="4" w:space="0" w:color="auto"/>
              <w:left w:val="single" w:sz="4" w:space="0" w:color="auto"/>
              <w:bottom w:val="nil"/>
              <w:right w:val="single" w:sz="4" w:space="0" w:color="auto"/>
            </w:tcBorders>
          </w:tcPr>
          <w:p w14:paraId="526910EC" w14:textId="77777777" w:rsidR="004410EA" w:rsidRPr="003750B9" w:rsidRDefault="004410EA" w:rsidP="004410EA">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3BB1B82" w14:textId="77777777" w:rsidR="004410EA" w:rsidRPr="003750B9" w:rsidRDefault="004410EA" w:rsidP="004410EA">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C1B01AC"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1C0D36"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6338F68"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116ADC"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E3D7134"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CDEB1"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67D716"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06728D1C" w14:textId="77777777" w:rsidTr="00EE44C3">
        <w:trPr>
          <w:jc w:val="center"/>
        </w:trPr>
        <w:tc>
          <w:tcPr>
            <w:tcW w:w="2007" w:type="dxa"/>
            <w:tcBorders>
              <w:top w:val="nil"/>
              <w:left w:val="single" w:sz="4" w:space="0" w:color="auto"/>
              <w:bottom w:val="nil"/>
              <w:right w:val="single" w:sz="4" w:space="0" w:color="auto"/>
            </w:tcBorders>
          </w:tcPr>
          <w:p w14:paraId="1A2A2FC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8BB0A" w14:textId="77777777" w:rsidR="004410EA" w:rsidRPr="003750B9" w:rsidRDefault="004410EA" w:rsidP="004410EA">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5AC5A3B"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0E5CFB"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11D0F7"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8A6E04"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9AB8AF0"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FDD9DB"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9B50AB"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82469A8" w14:textId="77777777" w:rsidTr="00EE44C3">
        <w:trPr>
          <w:jc w:val="center"/>
        </w:trPr>
        <w:tc>
          <w:tcPr>
            <w:tcW w:w="2007" w:type="dxa"/>
            <w:tcBorders>
              <w:top w:val="nil"/>
              <w:left w:val="single" w:sz="4" w:space="0" w:color="auto"/>
              <w:bottom w:val="nil"/>
              <w:right w:val="single" w:sz="4" w:space="0" w:color="auto"/>
            </w:tcBorders>
          </w:tcPr>
          <w:p w14:paraId="739C2E9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4DC6E" w14:textId="77777777" w:rsidR="004410EA" w:rsidRPr="003750B9" w:rsidRDefault="004410EA" w:rsidP="004410EA">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A7945FF"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7F1FE7"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CF7B9B4"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9C37F5" w14:textId="77777777" w:rsidR="004410EA" w:rsidRPr="003750B9" w:rsidRDefault="004410EA" w:rsidP="004410EA">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21B9EB9" w14:textId="77777777" w:rsidR="004410EA" w:rsidRPr="003750B9" w:rsidRDefault="004410EA" w:rsidP="004410EA">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A50E8D" w14:textId="77777777" w:rsidR="004410EA" w:rsidRPr="003750B9" w:rsidRDefault="004410EA" w:rsidP="004410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2C0E10" w14:textId="77777777" w:rsidR="004410EA" w:rsidRPr="003750B9" w:rsidRDefault="004410EA" w:rsidP="004410EA">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4410EA" w:rsidRPr="003750B9" w14:paraId="7AA28620" w14:textId="77777777" w:rsidTr="00EE44C3">
        <w:trPr>
          <w:jc w:val="center"/>
        </w:trPr>
        <w:tc>
          <w:tcPr>
            <w:tcW w:w="2007" w:type="dxa"/>
            <w:tcBorders>
              <w:top w:val="nil"/>
              <w:left w:val="single" w:sz="4" w:space="0" w:color="auto"/>
              <w:bottom w:val="nil"/>
              <w:right w:val="single" w:sz="4" w:space="0" w:color="auto"/>
            </w:tcBorders>
          </w:tcPr>
          <w:p w14:paraId="67F636C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188CD" w14:textId="77777777" w:rsidR="004410EA" w:rsidRPr="003750B9" w:rsidRDefault="004410EA" w:rsidP="004410EA">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F0A0600" w14:textId="77777777" w:rsidR="004410EA" w:rsidRPr="003750B9" w:rsidRDefault="004410EA" w:rsidP="004410EA">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E950CA3"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128C81"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4E8B0" w14:textId="77777777" w:rsidR="004410EA" w:rsidRPr="003750B9" w:rsidRDefault="004410EA" w:rsidP="004410EA">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A7F67C8" w14:textId="77777777" w:rsidR="004410EA" w:rsidRPr="003750B9" w:rsidRDefault="004410EA" w:rsidP="004410EA">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BD0DD7"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C8D50F" w14:textId="77777777" w:rsidR="004410EA" w:rsidRPr="003750B9" w:rsidRDefault="004410EA" w:rsidP="004410EA">
            <w:pPr>
              <w:pStyle w:val="TAC"/>
              <w:rPr>
                <w:rFonts w:eastAsia="DengXian"/>
              </w:rPr>
            </w:pPr>
            <w:r w:rsidRPr="003750B9">
              <w:rPr>
                <w:rFonts w:eastAsia="Malgun Gothic" w:cs="Arial"/>
                <w:color w:val="000000"/>
                <w:szCs w:val="18"/>
              </w:rPr>
              <w:t>N/A</w:t>
            </w:r>
          </w:p>
        </w:tc>
      </w:tr>
      <w:tr w:rsidR="004410EA" w:rsidRPr="003750B9" w14:paraId="53355295" w14:textId="77777777" w:rsidTr="00EE44C3">
        <w:trPr>
          <w:jc w:val="center"/>
        </w:trPr>
        <w:tc>
          <w:tcPr>
            <w:tcW w:w="2007" w:type="dxa"/>
            <w:tcBorders>
              <w:top w:val="nil"/>
              <w:left w:val="single" w:sz="4" w:space="0" w:color="auto"/>
              <w:bottom w:val="nil"/>
              <w:right w:val="single" w:sz="4" w:space="0" w:color="auto"/>
            </w:tcBorders>
          </w:tcPr>
          <w:p w14:paraId="4800663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D6DA5" w14:textId="77777777" w:rsidR="004410EA" w:rsidRPr="003750B9" w:rsidRDefault="004410EA" w:rsidP="004410EA">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54438D8" w14:textId="77777777" w:rsidR="004410EA" w:rsidRPr="003750B9" w:rsidRDefault="004410EA" w:rsidP="004410EA">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459183" w14:textId="77777777" w:rsidR="004410EA" w:rsidRPr="003750B9" w:rsidRDefault="004410EA" w:rsidP="004410EA">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EBF64D"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54CC26" w14:textId="77777777" w:rsidR="004410EA" w:rsidRPr="003750B9" w:rsidRDefault="004410EA" w:rsidP="004410EA">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328C864" w14:textId="77777777" w:rsidR="004410EA" w:rsidRPr="003750B9" w:rsidRDefault="004410EA" w:rsidP="004410EA">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6E9C5E18"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D2C0A4" w14:textId="77777777" w:rsidR="004410EA" w:rsidRPr="003750B9" w:rsidRDefault="004410EA" w:rsidP="004410EA">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4410EA" w:rsidRPr="003750B9" w14:paraId="036FBC40" w14:textId="77777777" w:rsidTr="00EE44C3">
        <w:trPr>
          <w:jc w:val="center"/>
        </w:trPr>
        <w:tc>
          <w:tcPr>
            <w:tcW w:w="2007" w:type="dxa"/>
            <w:tcBorders>
              <w:top w:val="nil"/>
              <w:left w:val="single" w:sz="4" w:space="0" w:color="auto"/>
              <w:bottom w:val="nil"/>
              <w:right w:val="single" w:sz="4" w:space="0" w:color="auto"/>
            </w:tcBorders>
          </w:tcPr>
          <w:p w14:paraId="3FADF37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23E87" w14:textId="77777777" w:rsidR="004410EA" w:rsidRPr="003750B9" w:rsidRDefault="004410EA" w:rsidP="004410EA">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058527" w14:textId="77777777" w:rsidR="004410EA" w:rsidRPr="003750B9" w:rsidRDefault="004410EA" w:rsidP="004410EA">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9D20747" w14:textId="77777777" w:rsidR="004410EA" w:rsidRPr="003750B9" w:rsidRDefault="004410EA" w:rsidP="004410EA">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6E0E07" w14:textId="77777777" w:rsidR="004410EA" w:rsidRPr="003750B9" w:rsidRDefault="004410EA" w:rsidP="004410EA">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1CF737" w14:textId="77777777" w:rsidR="004410EA" w:rsidRPr="003750B9" w:rsidRDefault="004410EA" w:rsidP="004410EA">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844B632" w14:textId="77777777" w:rsidR="004410EA" w:rsidRPr="003750B9" w:rsidRDefault="004410EA" w:rsidP="004410EA">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E855D"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1F1B86" w14:textId="77777777" w:rsidR="004410EA" w:rsidRPr="003750B9" w:rsidRDefault="004410EA" w:rsidP="004410EA">
            <w:pPr>
              <w:pStyle w:val="TAC"/>
              <w:rPr>
                <w:rFonts w:eastAsia="DengXian"/>
              </w:rPr>
            </w:pPr>
            <w:r w:rsidRPr="003750B9">
              <w:rPr>
                <w:rFonts w:eastAsia="DengXian" w:cs="Arial"/>
                <w:color w:val="000000"/>
                <w:szCs w:val="18"/>
                <w:lang w:eastAsia="ja-JP"/>
              </w:rPr>
              <w:t>N/A</w:t>
            </w:r>
          </w:p>
        </w:tc>
      </w:tr>
      <w:tr w:rsidR="004410EA" w:rsidRPr="003750B9" w14:paraId="66B8E218" w14:textId="77777777" w:rsidTr="00EE44C3">
        <w:trPr>
          <w:jc w:val="center"/>
        </w:trPr>
        <w:tc>
          <w:tcPr>
            <w:tcW w:w="2007" w:type="dxa"/>
            <w:tcBorders>
              <w:top w:val="nil"/>
              <w:left w:val="single" w:sz="4" w:space="0" w:color="auto"/>
              <w:bottom w:val="nil"/>
              <w:right w:val="single" w:sz="4" w:space="0" w:color="auto"/>
            </w:tcBorders>
          </w:tcPr>
          <w:p w14:paraId="70958B2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98329" w14:textId="77777777" w:rsidR="004410EA" w:rsidRPr="003750B9" w:rsidRDefault="004410EA" w:rsidP="004410EA">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BF983C0" w14:textId="77777777" w:rsidR="004410EA" w:rsidRPr="003750B9" w:rsidRDefault="004410EA" w:rsidP="004410EA">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403E01"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97A3DF" w14:textId="77777777" w:rsidR="004410EA" w:rsidRPr="003750B9" w:rsidRDefault="004410EA" w:rsidP="004410EA">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76975A" w14:textId="77777777" w:rsidR="004410EA" w:rsidRPr="003750B9" w:rsidRDefault="004410EA" w:rsidP="004410EA">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D991C68" w14:textId="77777777" w:rsidR="004410EA" w:rsidRPr="003750B9" w:rsidRDefault="004410EA" w:rsidP="004410EA">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5E38AE9"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54F146" w14:textId="77777777" w:rsidR="004410EA" w:rsidRPr="003750B9" w:rsidRDefault="004410EA" w:rsidP="004410EA">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4410EA" w:rsidRPr="003750B9" w14:paraId="6A4D5508" w14:textId="77777777" w:rsidTr="00EE44C3">
        <w:trPr>
          <w:jc w:val="center"/>
        </w:trPr>
        <w:tc>
          <w:tcPr>
            <w:tcW w:w="2007" w:type="dxa"/>
            <w:tcBorders>
              <w:top w:val="nil"/>
              <w:left w:val="single" w:sz="4" w:space="0" w:color="auto"/>
              <w:bottom w:val="nil"/>
              <w:right w:val="single" w:sz="4" w:space="0" w:color="auto"/>
            </w:tcBorders>
          </w:tcPr>
          <w:p w14:paraId="5DC6A07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7B939" w14:textId="77777777" w:rsidR="004410EA" w:rsidRPr="003750B9" w:rsidRDefault="004410EA" w:rsidP="004410EA">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B598311" w14:textId="77777777" w:rsidR="004410EA" w:rsidRPr="003750B9" w:rsidRDefault="004410EA" w:rsidP="004410EA">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4060854" w14:textId="77777777" w:rsidR="004410EA" w:rsidRPr="003750B9" w:rsidRDefault="004410EA" w:rsidP="004410EA">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7A6099" w14:textId="77777777" w:rsidR="004410EA" w:rsidRPr="003750B9" w:rsidRDefault="004410EA" w:rsidP="004410EA">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D89E82" w14:textId="77777777" w:rsidR="004410EA" w:rsidRPr="003750B9" w:rsidRDefault="004410EA" w:rsidP="004410EA">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4459B4D" w14:textId="77777777" w:rsidR="004410EA" w:rsidRPr="003750B9" w:rsidRDefault="004410EA" w:rsidP="004410EA">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383AE"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BF9894" w14:textId="77777777" w:rsidR="004410EA" w:rsidRPr="003750B9" w:rsidRDefault="004410EA" w:rsidP="004410EA">
            <w:pPr>
              <w:pStyle w:val="TAC"/>
              <w:rPr>
                <w:rFonts w:eastAsia="DengXian"/>
              </w:rPr>
            </w:pPr>
            <w:r w:rsidRPr="003750B9">
              <w:rPr>
                <w:rFonts w:eastAsia="DengXian" w:cs="Arial"/>
                <w:color w:val="000000"/>
                <w:szCs w:val="18"/>
                <w:lang w:eastAsia="ja-JP"/>
              </w:rPr>
              <w:t>N/A</w:t>
            </w:r>
          </w:p>
        </w:tc>
      </w:tr>
      <w:tr w:rsidR="004410EA" w:rsidRPr="003750B9" w14:paraId="3BCE791A" w14:textId="77777777" w:rsidTr="00EE44C3">
        <w:trPr>
          <w:jc w:val="center"/>
        </w:trPr>
        <w:tc>
          <w:tcPr>
            <w:tcW w:w="2007" w:type="dxa"/>
            <w:tcBorders>
              <w:top w:val="nil"/>
              <w:left w:val="single" w:sz="4" w:space="0" w:color="auto"/>
              <w:bottom w:val="single" w:sz="4" w:space="0" w:color="auto"/>
              <w:right w:val="single" w:sz="4" w:space="0" w:color="auto"/>
            </w:tcBorders>
          </w:tcPr>
          <w:p w14:paraId="33C40A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3192D" w14:textId="77777777" w:rsidR="004410EA" w:rsidRPr="003750B9" w:rsidRDefault="004410EA" w:rsidP="004410EA">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1A99583" w14:textId="77777777" w:rsidR="004410EA" w:rsidRPr="003750B9" w:rsidRDefault="004410EA" w:rsidP="004410EA">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1D984FB" w14:textId="77777777" w:rsidR="004410EA" w:rsidRPr="003750B9" w:rsidRDefault="004410EA" w:rsidP="004410EA">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CF591E" w14:textId="77777777" w:rsidR="004410EA" w:rsidRPr="003750B9" w:rsidRDefault="004410EA" w:rsidP="004410EA">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9A95C3" w14:textId="77777777" w:rsidR="004410EA" w:rsidRPr="003750B9" w:rsidRDefault="004410EA" w:rsidP="004410EA">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1E7026B8" w14:textId="77777777" w:rsidR="004410EA" w:rsidRPr="003750B9" w:rsidRDefault="004410EA" w:rsidP="004410EA">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8A2DC2"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0A438F" w14:textId="77777777" w:rsidR="004410EA" w:rsidRPr="003750B9" w:rsidRDefault="004410EA" w:rsidP="004410EA">
            <w:pPr>
              <w:pStyle w:val="TAC"/>
              <w:rPr>
                <w:rFonts w:eastAsia="DengXian"/>
              </w:rPr>
            </w:pPr>
            <w:r w:rsidRPr="003750B9">
              <w:rPr>
                <w:rFonts w:eastAsia="Malgun Gothic" w:cs="Arial"/>
                <w:color w:val="000000"/>
                <w:szCs w:val="18"/>
              </w:rPr>
              <w:t>N/A</w:t>
            </w:r>
          </w:p>
        </w:tc>
      </w:tr>
      <w:tr w:rsidR="004410EA" w:rsidRPr="003750B9" w14:paraId="12CD33C2" w14:textId="77777777" w:rsidTr="00EE44C3">
        <w:trPr>
          <w:jc w:val="center"/>
        </w:trPr>
        <w:tc>
          <w:tcPr>
            <w:tcW w:w="2007" w:type="dxa"/>
            <w:tcBorders>
              <w:left w:val="single" w:sz="4" w:space="0" w:color="auto"/>
              <w:bottom w:val="nil"/>
              <w:right w:val="single" w:sz="4" w:space="0" w:color="auto"/>
            </w:tcBorders>
          </w:tcPr>
          <w:p w14:paraId="7B089E1B" w14:textId="77777777" w:rsidR="004410EA" w:rsidRPr="003750B9" w:rsidRDefault="004410EA" w:rsidP="004410EA">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4A6637A" w14:textId="77777777" w:rsidR="004410EA" w:rsidRPr="003750B9" w:rsidRDefault="004410EA" w:rsidP="004410EA">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E4307ED" w14:textId="77777777" w:rsidR="004410EA" w:rsidRPr="003750B9" w:rsidRDefault="004410EA" w:rsidP="004410EA">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C93E94F" w14:textId="77777777" w:rsidR="004410EA" w:rsidRPr="003750B9" w:rsidRDefault="004410EA" w:rsidP="004410EA">
            <w:pPr>
              <w:pStyle w:val="TAC"/>
              <w:rPr>
                <w:rFonts w:eastAsia="DengXian"/>
                <w:color w:val="000000"/>
                <w:lang w:eastAsia="ko-KR"/>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6A7036" w14:textId="77777777" w:rsidR="004410EA" w:rsidRPr="003750B9" w:rsidRDefault="004410EA" w:rsidP="004410EA">
            <w:pPr>
              <w:pStyle w:val="TAC"/>
              <w:rPr>
                <w:rFonts w:eastAsia="DengXian"/>
                <w:color w:val="000000"/>
                <w:lang w:eastAsia="ko-KR"/>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5FB2D6" w14:textId="77777777" w:rsidR="004410EA" w:rsidRPr="003750B9" w:rsidRDefault="004410EA" w:rsidP="004410EA">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215CB92D"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8A984"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CC39AC"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11C1A438" w14:textId="77777777" w:rsidTr="00EE44C3">
        <w:trPr>
          <w:jc w:val="center"/>
        </w:trPr>
        <w:tc>
          <w:tcPr>
            <w:tcW w:w="2007" w:type="dxa"/>
            <w:tcBorders>
              <w:top w:val="nil"/>
              <w:left w:val="single" w:sz="4" w:space="0" w:color="auto"/>
              <w:bottom w:val="nil"/>
              <w:right w:val="single" w:sz="4" w:space="0" w:color="auto"/>
            </w:tcBorders>
          </w:tcPr>
          <w:p w14:paraId="65475CC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BE9A06" w14:textId="77777777" w:rsidR="004410EA" w:rsidRPr="003750B9" w:rsidRDefault="004410EA" w:rsidP="004410EA">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27DBAF" w14:textId="77777777" w:rsidR="004410EA" w:rsidRPr="003750B9" w:rsidRDefault="004410EA" w:rsidP="004410EA">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82373A8" w14:textId="77777777" w:rsidR="004410EA" w:rsidRPr="003750B9" w:rsidRDefault="004410EA" w:rsidP="004410EA">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18DEE1" w14:textId="77777777" w:rsidR="004410EA" w:rsidRPr="003750B9" w:rsidRDefault="004410EA" w:rsidP="004410EA">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2B3853" w14:textId="77777777" w:rsidR="004410EA" w:rsidRPr="003750B9" w:rsidRDefault="004410EA" w:rsidP="004410EA">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11CB925" w14:textId="77777777" w:rsidR="004410EA" w:rsidRPr="003750B9" w:rsidRDefault="004410EA" w:rsidP="004410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F796FC"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81384" w14:textId="77777777" w:rsidR="004410EA" w:rsidRPr="003750B9" w:rsidRDefault="004410EA" w:rsidP="004410EA">
            <w:pPr>
              <w:pStyle w:val="TAC"/>
              <w:rPr>
                <w:rFonts w:eastAsia="DengXian"/>
                <w:lang w:eastAsia="zh-CN"/>
              </w:rPr>
            </w:pPr>
            <w:r w:rsidRPr="003750B9">
              <w:rPr>
                <w:rFonts w:eastAsia="DengXian"/>
                <w:lang w:eastAsia="zh-CN"/>
              </w:rPr>
              <w:t>N/A</w:t>
            </w:r>
          </w:p>
        </w:tc>
      </w:tr>
      <w:tr w:rsidR="004410EA" w:rsidRPr="003750B9" w14:paraId="5A92630C" w14:textId="77777777" w:rsidTr="00EE44C3">
        <w:trPr>
          <w:jc w:val="center"/>
        </w:trPr>
        <w:tc>
          <w:tcPr>
            <w:tcW w:w="2007" w:type="dxa"/>
            <w:tcBorders>
              <w:top w:val="nil"/>
              <w:left w:val="single" w:sz="4" w:space="0" w:color="auto"/>
              <w:bottom w:val="nil"/>
              <w:right w:val="single" w:sz="4" w:space="0" w:color="auto"/>
            </w:tcBorders>
          </w:tcPr>
          <w:p w14:paraId="4CC5B62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EA171D" w14:textId="77777777" w:rsidR="004410EA" w:rsidRPr="003750B9" w:rsidRDefault="004410EA" w:rsidP="004410EA">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A8593AB" w14:textId="77777777" w:rsidR="004410EA" w:rsidRPr="003750B9" w:rsidRDefault="004410EA" w:rsidP="004410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7EE2B0" w14:textId="77777777" w:rsidR="004410EA" w:rsidRPr="003750B9" w:rsidRDefault="004410EA" w:rsidP="004410EA">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BCB2C10" w14:textId="77777777" w:rsidR="004410EA" w:rsidRPr="003750B9" w:rsidRDefault="004410EA" w:rsidP="004410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664F82" w14:textId="77777777" w:rsidR="004410EA" w:rsidRPr="003750B9" w:rsidRDefault="004410EA" w:rsidP="004410EA">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C05109C" w14:textId="77777777" w:rsidR="004410EA" w:rsidRPr="003750B9" w:rsidRDefault="004410EA" w:rsidP="004410EA">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295AF71B" w14:textId="77777777" w:rsidR="004410EA" w:rsidRPr="003750B9" w:rsidRDefault="004410EA" w:rsidP="004410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696C2" w14:textId="77777777" w:rsidR="004410EA" w:rsidRPr="003750B9" w:rsidRDefault="004410EA" w:rsidP="004410EA">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4410EA" w:rsidRPr="003750B9" w14:paraId="1EC33DB7" w14:textId="77777777" w:rsidTr="00EE44C3">
        <w:trPr>
          <w:jc w:val="center"/>
        </w:trPr>
        <w:tc>
          <w:tcPr>
            <w:tcW w:w="2007" w:type="dxa"/>
            <w:tcBorders>
              <w:top w:val="nil"/>
              <w:left w:val="single" w:sz="4" w:space="0" w:color="auto"/>
              <w:bottom w:val="nil"/>
              <w:right w:val="single" w:sz="4" w:space="0" w:color="auto"/>
            </w:tcBorders>
          </w:tcPr>
          <w:p w14:paraId="3CEEA3A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08B414" w14:textId="77777777" w:rsidR="004410EA" w:rsidRPr="003750B9" w:rsidRDefault="004410EA" w:rsidP="004410EA">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AF13384"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52170A" w14:textId="77777777" w:rsidR="004410EA" w:rsidRPr="003750B9" w:rsidRDefault="004410EA" w:rsidP="004410EA">
            <w:pPr>
              <w:pStyle w:val="TAC"/>
              <w:rPr>
                <w:rFonts w:eastAsia="DengXian"/>
                <w:lang w:eastAsia="ko-KR"/>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4A8412"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FB96B2E" w14:textId="77777777" w:rsidR="004410EA" w:rsidRPr="003750B9" w:rsidRDefault="004410EA" w:rsidP="004410EA">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27517684" w14:textId="77777777" w:rsidR="004410EA" w:rsidRPr="003750B9" w:rsidRDefault="004410EA" w:rsidP="004410EA">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7B3C5F45"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1FD88B" w14:textId="77777777" w:rsidR="004410EA" w:rsidRPr="003750B9" w:rsidRDefault="004410EA" w:rsidP="004410EA">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4410EA" w:rsidRPr="003750B9" w14:paraId="3BB62007" w14:textId="77777777" w:rsidTr="00EE44C3">
        <w:trPr>
          <w:jc w:val="center"/>
        </w:trPr>
        <w:tc>
          <w:tcPr>
            <w:tcW w:w="2007" w:type="dxa"/>
            <w:tcBorders>
              <w:top w:val="nil"/>
              <w:left w:val="single" w:sz="4" w:space="0" w:color="auto"/>
              <w:bottom w:val="nil"/>
              <w:right w:val="single" w:sz="4" w:space="0" w:color="auto"/>
            </w:tcBorders>
          </w:tcPr>
          <w:p w14:paraId="43235A9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563249" w14:textId="77777777" w:rsidR="004410EA" w:rsidRPr="003750B9" w:rsidRDefault="004410EA" w:rsidP="004410EA">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BD3EA8C" w14:textId="77777777" w:rsidR="004410EA" w:rsidRPr="003750B9" w:rsidRDefault="004410EA" w:rsidP="004410EA">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BD9B009" w14:textId="77777777" w:rsidR="004410EA" w:rsidRPr="003750B9" w:rsidRDefault="004410EA" w:rsidP="004410EA">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43256E" w14:textId="77777777" w:rsidR="004410EA" w:rsidRPr="003750B9" w:rsidRDefault="004410EA" w:rsidP="004410EA">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FFD6D6" w14:textId="77777777" w:rsidR="004410EA" w:rsidRPr="003750B9" w:rsidRDefault="004410EA" w:rsidP="004410EA">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4E19C79" w14:textId="77777777" w:rsidR="004410EA" w:rsidRPr="003750B9" w:rsidRDefault="004410EA" w:rsidP="004410EA">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3C816E"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3E50FF" w14:textId="77777777" w:rsidR="004410EA" w:rsidRPr="003750B9" w:rsidRDefault="004410EA" w:rsidP="004410EA">
            <w:pPr>
              <w:pStyle w:val="TAC"/>
              <w:rPr>
                <w:rFonts w:eastAsia="DengXian"/>
                <w:lang w:eastAsia="ko-KR"/>
              </w:rPr>
            </w:pPr>
            <w:r w:rsidRPr="003750B9">
              <w:rPr>
                <w:rFonts w:eastAsia="DengXian" w:cs="Arial"/>
                <w:lang w:eastAsia="zh-CN"/>
              </w:rPr>
              <w:t>N/A</w:t>
            </w:r>
          </w:p>
        </w:tc>
      </w:tr>
      <w:tr w:rsidR="004410EA" w:rsidRPr="003750B9" w14:paraId="4E6934B5" w14:textId="77777777" w:rsidTr="00EE44C3">
        <w:trPr>
          <w:jc w:val="center"/>
        </w:trPr>
        <w:tc>
          <w:tcPr>
            <w:tcW w:w="2007" w:type="dxa"/>
            <w:tcBorders>
              <w:top w:val="nil"/>
              <w:left w:val="single" w:sz="4" w:space="0" w:color="auto"/>
              <w:bottom w:val="nil"/>
              <w:right w:val="single" w:sz="4" w:space="0" w:color="auto"/>
            </w:tcBorders>
          </w:tcPr>
          <w:p w14:paraId="54F77AC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2DA352" w14:textId="77777777" w:rsidR="004410EA" w:rsidRPr="003750B9" w:rsidRDefault="004410EA" w:rsidP="004410EA">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2DF4CC4" w14:textId="77777777" w:rsidR="004410EA" w:rsidRPr="003750B9" w:rsidRDefault="004410EA" w:rsidP="004410EA">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3B90DC16" w14:textId="77777777" w:rsidR="004410EA" w:rsidRPr="003750B9" w:rsidRDefault="004410EA" w:rsidP="004410EA">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F580C83" w14:textId="77777777" w:rsidR="004410EA" w:rsidRPr="003750B9" w:rsidRDefault="004410EA" w:rsidP="004410EA">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FE4D33C" w14:textId="77777777" w:rsidR="004410EA" w:rsidRPr="003750B9" w:rsidRDefault="004410EA" w:rsidP="004410EA">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78886FDF" w14:textId="77777777" w:rsidR="004410EA" w:rsidRPr="003750B9" w:rsidRDefault="004410EA" w:rsidP="004410EA">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38BE5E"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EBD579" w14:textId="77777777" w:rsidR="004410EA" w:rsidRPr="003750B9" w:rsidRDefault="004410EA" w:rsidP="004410EA">
            <w:pPr>
              <w:pStyle w:val="TAC"/>
              <w:rPr>
                <w:rFonts w:eastAsia="DengXian"/>
                <w:lang w:eastAsia="ko-KR"/>
              </w:rPr>
            </w:pPr>
            <w:r w:rsidRPr="003750B9">
              <w:rPr>
                <w:rFonts w:eastAsia="DengXian" w:cs="Arial"/>
                <w:lang w:eastAsia="zh-CN"/>
              </w:rPr>
              <w:t>N/A</w:t>
            </w:r>
          </w:p>
        </w:tc>
      </w:tr>
      <w:tr w:rsidR="004410EA" w:rsidRPr="003750B9" w14:paraId="61629028" w14:textId="77777777" w:rsidTr="00EE44C3">
        <w:trPr>
          <w:jc w:val="center"/>
        </w:trPr>
        <w:tc>
          <w:tcPr>
            <w:tcW w:w="2007" w:type="dxa"/>
            <w:tcBorders>
              <w:top w:val="nil"/>
              <w:left w:val="single" w:sz="4" w:space="0" w:color="auto"/>
              <w:bottom w:val="nil"/>
              <w:right w:val="single" w:sz="4" w:space="0" w:color="auto"/>
            </w:tcBorders>
          </w:tcPr>
          <w:p w14:paraId="3517F4F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1DB98A" w14:textId="77777777" w:rsidR="004410EA" w:rsidRPr="003750B9" w:rsidRDefault="004410EA" w:rsidP="004410EA">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663CF1A" w14:textId="77777777" w:rsidR="004410EA" w:rsidRPr="003750B9" w:rsidRDefault="004410EA" w:rsidP="004410EA">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4E0D0EE8" w14:textId="77777777" w:rsidR="004410EA" w:rsidRPr="003750B9" w:rsidRDefault="004410EA" w:rsidP="004410EA">
            <w:pPr>
              <w:pStyle w:val="TAC"/>
              <w:rPr>
                <w:rFonts w:eastAsia="DengXian"/>
                <w:lang w:eastAsia="ko-KR"/>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01BAC9" w14:textId="77777777" w:rsidR="004410EA" w:rsidRPr="003750B9" w:rsidRDefault="004410EA" w:rsidP="004410EA">
            <w:pPr>
              <w:pStyle w:val="TAC"/>
              <w:rPr>
                <w:rFonts w:eastAsia="DengXian"/>
              </w:rPr>
            </w:pPr>
            <w:r w:rsidRPr="003750B9">
              <w:rPr>
                <w:rFonts w:eastAsia="DengXian"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67AF6C" w14:textId="77777777" w:rsidR="004410EA" w:rsidRPr="003750B9" w:rsidRDefault="004410EA" w:rsidP="004410EA">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03C1AC7D" w14:textId="77777777" w:rsidR="004410EA" w:rsidRPr="003750B9" w:rsidRDefault="004410EA" w:rsidP="004410EA">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2DA67"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817496" w14:textId="77777777" w:rsidR="004410EA" w:rsidRPr="003750B9" w:rsidRDefault="004410EA" w:rsidP="004410EA">
            <w:pPr>
              <w:pStyle w:val="TAC"/>
              <w:rPr>
                <w:rFonts w:eastAsia="DengXian"/>
                <w:lang w:eastAsia="ko-KR"/>
              </w:rPr>
            </w:pPr>
            <w:r w:rsidRPr="003750B9">
              <w:rPr>
                <w:rFonts w:eastAsia="DengXian" w:cs="Arial"/>
                <w:lang w:eastAsia="zh-CN"/>
              </w:rPr>
              <w:t>N/A</w:t>
            </w:r>
          </w:p>
        </w:tc>
      </w:tr>
      <w:tr w:rsidR="004410EA" w:rsidRPr="003750B9" w14:paraId="6C0FA7DE" w14:textId="77777777" w:rsidTr="00EE44C3">
        <w:trPr>
          <w:jc w:val="center"/>
        </w:trPr>
        <w:tc>
          <w:tcPr>
            <w:tcW w:w="2007" w:type="dxa"/>
            <w:tcBorders>
              <w:top w:val="nil"/>
              <w:left w:val="single" w:sz="4" w:space="0" w:color="auto"/>
              <w:bottom w:val="nil"/>
              <w:right w:val="single" w:sz="4" w:space="0" w:color="auto"/>
            </w:tcBorders>
          </w:tcPr>
          <w:p w14:paraId="1D413D6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DE51D7" w14:textId="77777777" w:rsidR="004410EA" w:rsidRPr="003750B9" w:rsidRDefault="004410EA" w:rsidP="004410EA">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DF69DBD" w14:textId="77777777" w:rsidR="004410EA" w:rsidRPr="003750B9" w:rsidRDefault="004410EA" w:rsidP="004410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0E4696" w14:textId="77777777" w:rsidR="004410EA" w:rsidRPr="003750B9" w:rsidRDefault="004410EA" w:rsidP="004410EA">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B6A3C3" w14:textId="77777777" w:rsidR="004410EA" w:rsidRPr="003750B9" w:rsidRDefault="004410EA" w:rsidP="004410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0B53D51" w14:textId="77777777" w:rsidR="004410EA" w:rsidRPr="003750B9" w:rsidRDefault="004410EA" w:rsidP="004410EA">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3FE1F39" w14:textId="77777777" w:rsidR="004410EA" w:rsidRPr="003750B9" w:rsidRDefault="004410EA" w:rsidP="004410EA">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37009C88"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81EA8B" w14:textId="77777777" w:rsidR="004410EA" w:rsidRPr="003750B9" w:rsidRDefault="004410EA" w:rsidP="004410EA">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4410EA" w:rsidRPr="003750B9" w14:paraId="18788AF4" w14:textId="77777777" w:rsidTr="00EE44C3">
        <w:trPr>
          <w:jc w:val="center"/>
        </w:trPr>
        <w:tc>
          <w:tcPr>
            <w:tcW w:w="2007" w:type="dxa"/>
            <w:tcBorders>
              <w:top w:val="nil"/>
              <w:left w:val="single" w:sz="4" w:space="0" w:color="auto"/>
              <w:bottom w:val="single" w:sz="4" w:space="0" w:color="auto"/>
              <w:right w:val="single" w:sz="4" w:space="0" w:color="auto"/>
            </w:tcBorders>
          </w:tcPr>
          <w:p w14:paraId="2FA7D38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6AC0D4" w14:textId="77777777" w:rsidR="004410EA" w:rsidRPr="003750B9" w:rsidRDefault="004410EA" w:rsidP="004410EA">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E74563E" w14:textId="77777777" w:rsidR="004410EA" w:rsidRPr="003750B9" w:rsidRDefault="004410EA" w:rsidP="004410EA">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701D381A" w14:textId="77777777" w:rsidR="004410EA" w:rsidRPr="003750B9" w:rsidRDefault="004410EA" w:rsidP="004410EA">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BFE2466" w14:textId="77777777" w:rsidR="004410EA" w:rsidRPr="003750B9" w:rsidRDefault="004410EA" w:rsidP="004410EA">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FC726B5" w14:textId="77777777" w:rsidR="004410EA" w:rsidRPr="003750B9" w:rsidRDefault="004410EA" w:rsidP="004410EA">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624DCCD" w14:textId="77777777" w:rsidR="004410EA" w:rsidRPr="003750B9" w:rsidRDefault="004410EA" w:rsidP="004410EA">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375F4A" w14:textId="77777777" w:rsidR="004410EA" w:rsidRPr="003750B9" w:rsidRDefault="004410EA" w:rsidP="004410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4F8A47" w14:textId="77777777" w:rsidR="004410EA" w:rsidRPr="003750B9" w:rsidRDefault="004410EA" w:rsidP="004410EA">
            <w:pPr>
              <w:pStyle w:val="TAC"/>
              <w:rPr>
                <w:rFonts w:eastAsia="DengXian"/>
                <w:lang w:eastAsia="ko-KR"/>
              </w:rPr>
            </w:pPr>
            <w:r w:rsidRPr="003750B9">
              <w:rPr>
                <w:rFonts w:eastAsia="DengXian" w:cs="Arial"/>
                <w:lang w:eastAsia="zh-CN"/>
              </w:rPr>
              <w:t>N/A</w:t>
            </w:r>
          </w:p>
        </w:tc>
      </w:tr>
      <w:tr w:rsidR="004410EA" w:rsidRPr="003750B9" w14:paraId="45BC2332" w14:textId="77777777" w:rsidTr="00EE44C3">
        <w:trPr>
          <w:jc w:val="center"/>
        </w:trPr>
        <w:tc>
          <w:tcPr>
            <w:tcW w:w="2007" w:type="dxa"/>
            <w:tcBorders>
              <w:top w:val="single" w:sz="4" w:space="0" w:color="auto"/>
              <w:left w:val="single" w:sz="4" w:space="0" w:color="auto"/>
              <w:bottom w:val="nil"/>
              <w:right w:val="single" w:sz="4" w:space="0" w:color="auto"/>
            </w:tcBorders>
          </w:tcPr>
          <w:p w14:paraId="63777F37" w14:textId="77777777" w:rsidR="004410EA" w:rsidRPr="003750B9" w:rsidRDefault="004410EA" w:rsidP="004410EA">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7A58533E" w14:textId="77777777" w:rsidR="004410EA" w:rsidRPr="003750B9" w:rsidRDefault="004410EA" w:rsidP="004410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97E71CD" w14:textId="77777777" w:rsidR="004410EA" w:rsidRPr="003750B9" w:rsidRDefault="004410EA" w:rsidP="004410EA">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2E09E1C"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1E93CE" w14:textId="77777777" w:rsidR="004410EA" w:rsidRPr="003750B9" w:rsidRDefault="004410EA" w:rsidP="004410EA">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91495" w14:textId="77777777" w:rsidR="004410EA" w:rsidRPr="003750B9" w:rsidRDefault="004410EA" w:rsidP="004410EA">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B3794A8"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4EECE3" w14:textId="77777777" w:rsidR="004410EA" w:rsidRPr="003750B9" w:rsidRDefault="004410EA" w:rsidP="004410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4E2A40B"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296AAD3D" w14:textId="77777777" w:rsidTr="00EE44C3">
        <w:trPr>
          <w:jc w:val="center"/>
        </w:trPr>
        <w:tc>
          <w:tcPr>
            <w:tcW w:w="2007" w:type="dxa"/>
            <w:tcBorders>
              <w:top w:val="nil"/>
              <w:left w:val="single" w:sz="4" w:space="0" w:color="auto"/>
              <w:bottom w:val="nil"/>
              <w:right w:val="single" w:sz="4" w:space="0" w:color="auto"/>
            </w:tcBorders>
          </w:tcPr>
          <w:p w14:paraId="5D9F0FE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31E97C" w14:textId="77777777" w:rsidR="004410EA" w:rsidRPr="003750B9" w:rsidRDefault="004410EA" w:rsidP="004410EA">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7D70859" w14:textId="77777777" w:rsidR="004410EA" w:rsidRPr="003750B9" w:rsidRDefault="004410EA" w:rsidP="004410EA">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68110D"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630DF1" w14:textId="77777777" w:rsidR="004410EA" w:rsidRPr="003750B9" w:rsidRDefault="004410EA" w:rsidP="004410EA">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1AB7E2" w14:textId="77777777" w:rsidR="004410EA" w:rsidRPr="003750B9" w:rsidRDefault="004410EA" w:rsidP="004410EA">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690D3111" w14:textId="77777777" w:rsidR="004410EA" w:rsidRPr="003750B9" w:rsidRDefault="004410EA" w:rsidP="004410EA">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3A203C75" w14:textId="77777777" w:rsidR="004410EA" w:rsidRPr="003750B9" w:rsidRDefault="004410EA" w:rsidP="004410EA">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1BC21D6" w14:textId="77777777" w:rsidR="004410EA" w:rsidRPr="003750B9" w:rsidRDefault="004410EA" w:rsidP="004410EA">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4410EA" w:rsidRPr="003750B9" w14:paraId="604C15C2" w14:textId="77777777" w:rsidTr="00EE44C3">
        <w:trPr>
          <w:jc w:val="center"/>
        </w:trPr>
        <w:tc>
          <w:tcPr>
            <w:tcW w:w="2007" w:type="dxa"/>
            <w:tcBorders>
              <w:top w:val="nil"/>
              <w:left w:val="single" w:sz="4" w:space="0" w:color="auto"/>
              <w:bottom w:val="nil"/>
              <w:right w:val="single" w:sz="4" w:space="0" w:color="auto"/>
            </w:tcBorders>
          </w:tcPr>
          <w:p w14:paraId="7C84D43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CEA877" w14:textId="77777777" w:rsidR="004410EA" w:rsidRPr="003750B9" w:rsidRDefault="004410EA" w:rsidP="004410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9218638" w14:textId="77777777" w:rsidR="004410EA" w:rsidRPr="003750B9" w:rsidRDefault="004410EA" w:rsidP="004410EA">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0626D389"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8DE34C" w14:textId="77777777" w:rsidR="004410EA" w:rsidRPr="003750B9" w:rsidRDefault="004410EA" w:rsidP="004410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559ABF" w14:textId="77777777" w:rsidR="004410EA" w:rsidRPr="003750B9" w:rsidRDefault="004410EA" w:rsidP="004410EA">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F1E7DCE"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CD41AB" w14:textId="77777777" w:rsidR="004410EA" w:rsidRPr="003750B9" w:rsidRDefault="004410EA" w:rsidP="004410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5D2473"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3B0A3404" w14:textId="77777777" w:rsidTr="00EE44C3">
        <w:trPr>
          <w:jc w:val="center"/>
        </w:trPr>
        <w:tc>
          <w:tcPr>
            <w:tcW w:w="2007" w:type="dxa"/>
            <w:tcBorders>
              <w:top w:val="nil"/>
              <w:left w:val="single" w:sz="4" w:space="0" w:color="auto"/>
              <w:bottom w:val="nil"/>
              <w:right w:val="single" w:sz="4" w:space="0" w:color="auto"/>
            </w:tcBorders>
          </w:tcPr>
          <w:p w14:paraId="61EBA65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5942E8" w14:textId="77777777" w:rsidR="004410EA" w:rsidRPr="003750B9" w:rsidRDefault="004410EA" w:rsidP="004410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36875F5" w14:textId="77777777" w:rsidR="004410EA" w:rsidRPr="003750B9" w:rsidRDefault="004410EA" w:rsidP="004410EA">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5981E9E8"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F74212" w14:textId="77777777" w:rsidR="004410EA" w:rsidRPr="003750B9" w:rsidRDefault="004410EA" w:rsidP="004410EA">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E8FBF" w14:textId="77777777" w:rsidR="004410EA" w:rsidRPr="003750B9" w:rsidRDefault="004410EA" w:rsidP="004410EA">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2ACD58BF"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D2605E" w14:textId="77777777" w:rsidR="004410EA" w:rsidRPr="003750B9" w:rsidRDefault="004410EA" w:rsidP="004410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BC7CCD6"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70FCD9F5" w14:textId="77777777" w:rsidTr="00EE44C3">
        <w:trPr>
          <w:jc w:val="center"/>
        </w:trPr>
        <w:tc>
          <w:tcPr>
            <w:tcW w:w="2007" w:type="dxa"/>
            <w:tcBorders>
              <w:top w:val="nil"/>
              <w:left w:val="single" w:sz="4" w:space="0" w:color="auto"/>
              <w:bottom w:val="nil"/>
              <w:right w:val="single" w:sz="4" w:space="0" w:color="auto"/>
            </w:tcBorders>
          </w:tcPr>
          <w:p w14:paraId="117A441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93CB07" w14:textId="77777777" w:rsidR="004410EA" w:rsidRPr="003750B9" w:rsidRDefault="004410EA" w:rsidP="004410EA">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32E091C0" w14:textId="77777777" w:rsidR="004410EA" w:rsidRPr="003750B9" w:rsidRDefault="004410EA" w:rsidP="004410EA">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6C445428"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5D6178" w14:textId="77777777" w:rsidR="004410EA" w:rsidRPr="003750B9" w:rsidRDefault="004410EA" w:rsidP="004410EA">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70F176" w14:textId="77777777" w:rsidR="004410EA" w:rsidRPr="003750B9" w:rsidRDefault="004410EA" w:rsidP="004410EA">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0EC36E6"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02F923" w14:textId="77777777" w:rsidR="004410EA" w:rsidRPr="003750B9" w:rsidRDefault="004410EA" w:rsidP="004410EA">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1C768D"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6B914DD9" w14:textId="77777777" w:rsidTr="00EE44C3">
        <w:trPr>
          <w:jc w:val="center"/>
        </w:trPr>
        <w:tc>
          <w:tcPr>
            <w:tcW w:w="2007" w:type="dxa"/>
            <w:tcBorders>
              <w:top w:val="nil"/>
              <w:left w:val="single" w:sz="4" w:space="0" w:color="auto"/>
              <w:bottom w:val="nil"/>
              <w:right w:val="single" w:sz="4" w:space="0" w:color="auto"/>
            </w:tcBorders>
          </w:tcPr>
          <w:p w14:paraId="2F428AE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D8C147" w14:textId="77777777" w:rsidR="004410EA" w:rsidRPr="003750B9" w:rsidRDefault="004410EA" w:rsidP="004410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47B7B16" w14:textId="77777777" w:rsidR="004410EA" w:rsidRPr="003750B9" w:rsidRDefault="004410EA" w:rsidP="004410EA">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2DE0F8"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1C6C1A" w14:textId="77777777" w:rsidR="004410EA" w:rsidRPr="003750B9" w:rsidRDefault="004410EA" w:rsidP="004410EA">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6BEB65" w14:textId="77777777" w:rsidR="004410EA" w:rsidRPr="003750B9" w:rsidRDefault="004410EA" w:rsidP="004410EA">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53328C9C" w14:textId="77777777" w:rsidR="004410EA" w:rsidRPr="003750B9" w:rsidRDefault="004410EA" w:rsidP="004410EA">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5490D85" w14:textId="77777777" w:rsidR="004410EA" w:rsidRPr="003750B9" w:rsidRDefault="004410EA" w:rsidP="004410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9880C7" w14:textId="77777777" w:rsidR="004410EA" w:rsidRPr="003750B9" w:rsidRDefault="004410EA" w:rsidP="004410EA">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4410EA" w:rsidRPr="003750B9" w14:paraId="720A2205" w14:textId="77777777" w:rsidTr="00EE44C3">
        <w:trPr>
          <w:jc w:val="center"/>
        </w:trPr>
        <w:tc>
          <w:tcPr>
            <w:tcW w:w="2007" w:type="dxa"/>
            <w:tcBorders>
              <w:top w:val="nil"/>
              <w:left w:val="single" w:sz="4" w:space="0" w:color="auto"/>
              <w:bottom w:val="nil"/>
              <w:right w:val="single" w:sz="4" w:space="0" w:color="auto"/>
            </w:tcBorders>
          </w:tcPr>
          <w:p w14:paraId="40646BE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8C5050" w14:textId="77777777" w:rsidR="004410EA" w:rsidRPr="003750B9" w:rsidRDefault="004410EA" w:rsidP="004410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CF1ED46" w14:textId="77777777" w:rsidR="004410EA" w:rsidRPr="003750B9" w:rsidRDefault="004410EA" w:rsidP="004410EA">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285299"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F58BF3" w14:textId="77777777" w:rsidR="004410EA" w:rsidRPr="003750B9" w:rsidRDefault="004410EA" w:rsidP="004410EA">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06D759" w14:textId="77777777" w:rsidR="004410EA" w:rsidRPr="003750B9" w:rsidRDefault="004410EA" w:rsidP="004410EA">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318044BA" w14:textId="77777777" w:rsidR="004410EA" w:rsidRPr="003750B9" w:rsidRDefault="004410EA" w:rsidP="004410EA">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0D973C8" w14:textId="77777777" w:rsidR="004410EA" w:rsidRPr="003750B9" w:rsidRDefault="004410EA" w:rsidP="004410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3B7BD3" w14:textId="77777777" w:rsidR="004410EA" w:rsidRPr="003750B9" w:rsidRDefault="004410EA" w:rsidP="004410EA">
            <w:pPr>
              <w:pStyle w:val="TAC"/>
              <w:rPr>
                <w:rFonts w:eastAsia="DengXian" w:cs="Arial"/>
                <w:lang w:eastAsia="zh-CN"/>
              </w:rPr>
            </w:pPr>
            <w:r w:rsidRPr="003750B9">
              <w:rPr>
                <w:rFonts w:eastAsia="DengXian"/>
                <w:lang w:eastAsia="ko-KR"/>
              </w:rPr>
              <w:t>IMD3</w:t>
            </w:r>
          </w:p>
        </w:tc>
      </w:tr>
      <w:tr w:rsidR="004410EA" w:rsidRPr="003750B9" w14:paraId="28B4E239" w14:textId="77777777" w:rsidTr="00EE44C3">
        <w:trPr>
          <w:jc w:val="center"/>
        </w:trPr>
        <w:tc>
          <w:tcPr>
            <w:tcW w:w="2007" w:type="dxa"/>
            <w:tcBorders>
              <w:top w:val="nil"/>
              <w:left w:val="single" w:sz="4" w:space="0" w:color="auto"/>
              <w:bottom w:val="nil"/>
              <w:right w:val="single" w:sz="4" w:space="0" w:color="auto"/>
            </w:tcBorders>
          </w:tcPr>
          <w:p w14:paraId="09C807E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E362DC" w14:textId="77777777" w:rsidR="004410EA" w:rsidRPr="003750B9" w:rsidRDefault="004410EA" w:rsidP="004410EA">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3547222" w14:textId="77777777" w:rsidR="004410EA" w:rsidRPr="003750B9" w:rsidRDefault="004410EA" w:rsidP="004410EA">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59AB3E85"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8A48B1" w14:textId="77777777" w:rsidR="004410EA" w:rsidRPr="003750B9" w:rsidRDefault="004410EA" w:rsidP="004410EA">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1366A5" w14:textId="77777777" w:rsidR="004410EA" w:rsidRPr="003750B9" w:rsidRDefault="004410EA" w:rsidP="004410EA">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855B88F"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962002" w14:textId="77777777" w:rsidR="004410EA" w:rsidRPr="003750B9" w:rsidRDefault="004410EA" w:rsidP="004410EA">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56F9AB"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01A3B4B2" w14:textId="77777777" w:rsidTr="00EE44C3">
        <w:trPr>
          <w:jc w:val="center"/>
        </w:trPr>
        <w:tc>
          <w:tcPr>
            <w:tcW w:w="2007" w:type="dxa"/>
            <w:tcBorders>
              <w:top w:val="nil"/>
              <w:left w:val="single" w:sz="4" w:space="0" w:color="auto"/>
              <w:bottom w:val="single" w:sz="4" w:space="0" w:color="auto"/>
              <w:right w:val="single" w:sz="4" w:space="0" w:color="auto"/>
            </w:tcBorders>
          </w:tcPr>
          <w:p w14:paraId="3E577B0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17789C" w14:textId="77777777" w:rsidR="004410EA" w:rsidRPr="003750B9" w:rsidRDefault="004410EA" w:rsidP="004410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7AD3EF" w14:textId="77777777" w:rsidR="004410EA" w:rsidRPr="003750B9" w:rsidRDefault="004410EA" w:rsidP="004410EA">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2B215ACE"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A568A7" w14:textId="77777777" w:rsidR="004410EA" w:rsidRPr="003750B9" w:rsidRDefault="004410EA" w:rsidP="004410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ACA404" w14:textId="77777777" w:rsidR="004410EA" w:rsidRPr="003750B9" w:rsidRDefault="004410EA" w:rsidP="004410EA">
            <w:pPr>
              <w:pStyle w:val="TAC"/>
              <w:rPr>
                <w:rFonts w:eastAsia="DengXian" w:cs="Arial"/>
                <w:lang w:eastAsia="ko-KR"/>
              </w:rPr>
            </w:pPr>
            <w:r w:rsidRPr="003750B9">
              <w:rPr>
                <w:rFonts w:eastAsia="DengXian"/>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0F1CDCA9"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4A0381" w14:textId="77777777" w:rsidR="004410EA" w:rsidRPr="003750B9" w:rsidRDefault="004410EA" w:rsidP="004410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F7549F8"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263AD027" w14:textId="77777777" w:rsidTr="00EE44C3">
        <w:trPr>
          <w:jc w:val="center"/>
        </w:trPr>
        <w:tc>
          <w:tcPr>
            <w:tcW w:w="2007" w:type="dxa"/>
            <w:tcBorders>
              <w:top w:val="single" w:sz="4" w:space="0" w:color="auto"/>
              <w:left w:val="single" w:sz="4" w:space="0" w:color="auto"/>
              <w:bottom w:val="nil"/>
              <w:right w:val="single" w:sz="4" w:space="0" w:color="auto"/>
            </w:tcBorders>
          </w:tcPr>
          <w:p w14:paraId="0057BF0D" w14:textId="77777777" w:rsidR="004410EA" w:rsidRPr="003750B9" w:rsidRDefault="004410EA" w:rsidP="004410EA">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4148F38C" w14:textId="77777777" w:rsidR="004410EA" w:rsidRPr="003750B9" w:rsidRDefault="004410EA" w:rsidP="004410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6B40C13" w14:textId="77777777" w:rsidR="004410EA" w:rsidRPr="003750B9" w:rsidRDefault="004410EA" w:rsidP="004410EA">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64400A8B"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E167F1" w14:textId="77777777" w:rsidR="004410EA" w:rsidRPr="003750B9" w:rsidRDefault="004410EA" w:rsidP="004410EA">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5D3C2D" w14:textId="77777777" w:rsidR="004410EA" w:rsidRPr="003750B9" w:rsidRDefault="004410EA" w:rsidP="004410EA">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2CDA69F5"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1FAD27" w14:textId="77777777" w:rsidR="004410EA" w:rsidRPr="003750B9" w:rsidRDefault="004410EA" w:rsidP="004410EA">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28025"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5E9EA1A2" w14:textId="77777777" w:rsidTr="00EE44C3">
        <w:trPr>
          <w:jc w:val="center"/>
        </w:trPr>
        <w:tc>
          <w:tcPr>
            <w:tcW w:w="2007" w:type="dxa"/>
            <w:tcBorders>
              <w:top w:val="nil"/>
              <w:left w:val="single" w:sz="4" w:space="0" w:color="auto"/>
              <w:bottom w:val="nil"/>
              <w:right w:val="single" w:sz="4" w:space="0" w:color="auto"/>
            </w:tcBorders>
          </w:tcPr>
          <w:p w14:paraId="3950314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80153D" w14:textId="77777777" w:rsidR="004410EA" w:rsidRPr="003750B9" w:rsidRDefault="004410EA" w:rsidP="004410EA">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0BB9CD3" w14:textId="77777777" w:rsidR="004410EA" w:rsidRPr="003750B9" w:rsidRDefault="004410EA" w:rsidP="004410EA">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487C386C"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D650B" w14:textId="77777777" w:rsidR="004410EA" w:rsidRPr="003750B9" w:rsidRDefault="004410EA" w:rsidP="004410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6A40B9" w14:textId="77777777" w:rsidR="004410EA" w:rsidRPr="003750B9" w:rsidRDefault="004410EA" w:rsidP="004410EA">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2641B800"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3C93B8"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FBCAC5"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21573C18" w14:textId="77777777" w:rsidTr="00EE44C3">
        <w:trPr>
          <w:jc w:val="center"/>
        </w:trPr>
        <w:tc>
          <w:tcPr>
            <w:tcW w:w="2007" w:type="dxa"/>
            <w:tcBorders>
              <w:top w:val="nil"/>
              <w:left w:val="single" w:sz="4" w:space="0" w:color="auto"/>
              <w:bottom w:val="nil"/>
              <w:right w:val="single" w:sz="4" w:space="0" w:color="auto"/>
            </w:tcBorders>
          </w:tcPr>
          <w:p w14:paraId="06ABBB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3CCDE5" w14:textId="77777777" w:rsidR="004410EA" w:rsidRPr="003750B9" w:rsidRDefault="004410EA" w:rsidP="004410EA">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8B36CAA" w14:textId="77777777" w:rsidR="004410EA" w:rsidRPr="003750B9" w:rsidRDefault="004410EA" w:rsidP="004410EA">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5C5826"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AE91F4" w14:textId="77777777" w:rsidR="004410EA" w:rsidRPr="003750B9" w:rsidRDefault="004410EA" w:rsidP="004410EA">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2229E9" w14:textId="77777777" w:rsidR="004410EA" w:rsidRPr="003750B9" w:rsidRDefault="004410EA" w:rsidP="004410EA">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24AEBB9E" w14:textId="77777777" w:rsidR="004410EA" w:rsidRPr="003750B9" w:rsidRDefault="004410EA" w:rsidP="004410EA">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606C6C"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C44C6" w14:textId="77777777" w:rsidR="004410EA" w:rsidRPr="003750B9" w:rsidRDefault="004410EA" w:rsidP="004410EA">
            <w:pPr>
              <w:pStyle w:val="TAC"/>
              <w:rPr>
                <w:rFonts w:eastAsia="DengXian" w:cs="Arial"/>
                <w:lang w:eastAsia="zh-CN"/>
              </w:rPr>
            </w:pPr>
            <w:r w:rsidRPr="003750B9">
              <w:rPr>
                <w:rFonts w:eastAsia="DengXian"/>
                <w:lang w:eastAsia="ko-KR"/>
              </w:rPr>
              <w:t>IMD3</w:t>
            </w:r>
          </w:p>
        </w:tc>
      </w:tr>
      <w:tr w:rsidR="004410EA" w:rsidRPr="003750B9" w14:paraId="346FC2D4" w14:textId="77777777" w:rsidTr="00EE44C3">
        <w:trPr>
          <w:jc w:val="center"/>
        </w:trPr>
        <w:tc>
          <w:tcPr>
            <w:tcW w:w="2007" w:type="dxa"/>
            <w:tcBorders>
              <w:top w:val="nil"/>
              <w:left w:val="single" w:sz="4" w:space="0" w:color="auto"/>
              <w:bottom w:val="nil"/>
              <w:right w:val="single" w:sz="4" w:space="0" w:color="auto"/>
            </w:tcBorders>
          </w:tcPr>
          <w:p w14:paraId="2AA9283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792C29" w14:textId="77777777" w:rsidR="004410EA" w:rsidRPr="003750B9" w:rsidRDefault="004410EA" w:rsidP="004410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19FFABB" w14:textId="77777777" w:rsidR="004410EA" w:rsidRPr="003750B9" w:rsidRDefault="004410EA" w:rsidP="004410EA">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62CFF8" w14:textId="77777777" w:rsidR="004410EA" w:rsidRPr="003750B9" w:rsidRDefault="004410EA" w:rsidP="004410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D1367B" w14:textId="77777777" w:rsidR="004410EA" w:rsidRPr="003750B9" w:rsidRDefault="004410EA" w:rsidP="004410EA">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240146" w14:textId="77777777" w:rsidR="004410EA" w:rsidRPr="003750B9" w:rsidRDefault="004410EA" w:rsidP="004410EA">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751A630" w14:textId="77777777" w:rsidR="004410EA" w:rsidRPr="003750B9" w:rsidRDefault="004410EA" w:rsidP="004410EA">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6261250D" w14:textId="77777777" w:rsidR="004410EA" w:rsidRPr="003750B9" w:rsidRDefault="004410EA" w:rsidP="004410EA">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D7449B" w14:textId="77777777" w:rsidR="004410EA" w:rsidRPr="003750B9" w:rsidRDefault="004410EA" w:rsidP="004410EA">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4410EA" w:rsidRPr="003750B9" w14:paraId="1ACAC4FD" w14:textId="77777777" w:rsidTr="00EE44C3">
        <w:trPr>
          <w:jc w:val="center"/>
        </w:trPr>
        <w:tc>
          <w:tcPr>
            <w:tcW w:w="2007" w:type="dxa"/>
            <w:tcBorders>
              <w:top w:val="nil"/>
              <w:left w:val="single" w:sz="4" w:space="0" w:color="auto"/>
              <w:bottom w:val="nil"/>
              <w:right w:val="single" w:sz="4" w:space="0" w:color="auto"/>
            </w:tcBorders>
          </w:tcPr>
          <w:p w14:paraId="3E9214A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2F627A" w14:textId="77777777" w:rsidR="004410EA" w:rsidRPr="003750B9" w:rsidRDefault="004410EA" w:rsidP="004410EA">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E195F3" w14:textId="77777777" w:rsidR="004410EA" w:rsidRPr="003750B9" w:rsidRDefault="004410EA" w:rsidP="004410EA">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A424486"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4B99D4" w14:textId="77777777" w:rsidR="004410EA" w:rsidRPr="003750B9" w:rsidRDefault="004410EA" w:rsidP="004410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5928FE" w14:textId="77777777" w:rsidR="004410EA" w:rsidRPr="003750B9" w:rsidRDefault="004410EA" w:rsidP="004410EA">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7D865CFB"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A9F8AE"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5E97A"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36DCD389" w14:textId="77777777" w:rsidTr="00EE44C3">
        <w:trPr>
          <w:jc w:val="center"/>
        </w:trPr>
        <w:tc>
          <w:tcPr>
            <w:tcW w:w="2007" w:type="dxa"/>
            <w:tcBorders>
              <w:top w:val="nil"/>
              <w:left w:val="single" w:sz="4" w:space="0" w:color="auto"/>
              <w:bottom w:val="nil"/>
              <w:right w:val="single" w:sz="4" w:space="0" w:color="auto"/>
            </w:tcBorders>
          </w:tcPr>
          <w:p w14:paraId="6FF3E55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B1323C" w14:textId="77777777" w:rsidR="004410EA" w:rsidRPr="003750B9" w:rsidRDefault="004410EA" w:rsidP="004410EA">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AE11184" w14:textId="77777777" w:rsidR="004410EA" w:rsidRPr="003750B9" w:rsidRDefault="004410EA" w:rsidP="004410EA">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276A008C"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A3BD9F" w14:textId="77777777" w:rsidR="004410EA" w:rsidRPr="003750B9" w:rsidRDefault="004410EA" w:rsidP="004410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AE5088" w14:textId="77777777" w:rsidR="004410EA" w:rsidRPr="003750B9" w:rsidRDefault="004410EA" w:rsidP="004410EA">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36544E18" w14:textId="77777777" w:rsidR="004410EA" w:rsidRPr="003750B9" w:rsidRDefault="004410EA" w:rsidP="004410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4BCA5"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05DC2E" w14:textId="77777777" w:rsidR="004410EA" w:rsidRPr="003750B9" w:rsidRDefault="004410EA" w:rsidP="004410EA">
            <w:pPr>
              <w:pStyle w:val="TAC"/>
              <w:rPr>
                <w:rFonts w:eastAsia="DengXian" w:cs="Arial"/>
                <w:lang w:eastAsia="zh-CN"/>
              </w:rPr>
            </w:pPr>
            <w:r w:rsidRPr="003750B9">
              <w:rPr>
                <w:rFonts w:eastAsia="DengXian"/>
                <w:lang w:eastAsia="ko-KR"/>
              </w:rPr>
              <w:t>N/A</w:t>
            </w:r>
          </w:p>
        </w:tc>
      </w:tr>
      <w:tr w:rsidR="004410EA" w:rsidRPr="003750B9" w14:paraId="67449D22" w14:textId="77777777" w:rsidTr="00EE44C3">
        <w:trPr>
          <w:jc w:val="center"/>
        </w:trPr>
        <w:tc>
          <w:tcPr>
            <w:tcW w:w="2007" w:type="dxa"/>
            <w:tcBorders>
              <w:top w:val="nil"/>
              <w:left w:val="single" w:sz="4" w:space="0" w:color="auto"/>
              <w:bottom w:val="nil"/>
              <w:right w:val="single" w:sz="4" w:space="0" w:color="auto"/>
            </w:tcBorders>
          </w:tcPr>
          <w:p w14:paraId="50AC0E4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AD9083" w14:textId="77777777" w:rsidR="004410EA" w:rsidRPr="003750B9" w:rsidRDefault="004410EA" w:rsidP="004410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48DEB0C" w14:textId="77777777" w:rsidR="004410EA" w:rsidRPr="003750B9" w:rsidRDefault="004410EA" w:rsidP="004410EA">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37F1622" w14:textId="77777777" w:rsidR="004410EA" w:rsidRPr="003750B9" w:rsidRDefault="004410EA" w:rsidP="004410EA">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2D80E9F9" w14:textId="77777777" w:rsidR="004410EA" w:rsidRPr="003750B9" w:rsidRDefault="004410EA" w:rsidP="004410EA">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9CC435" w14:textId="77777777" w:rsidR="004410EA" w:rsidRPr="003750B9" w:rsidRDefault="004410EA" w:rsidP="004410EA">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2A1FFB6C" w14:textId="77777777" w:rsidR="004410EA" w:rsidRPr="003750B9" w:rsidRDefault="004410EA" w:rsidP="004410EA">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27FD33BB"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B64A13" w14:textId="77777777" w:rsidR="004410EA" w:rsidRPr="003750B9" w:rsidRDefault="004410EA" w:rsidP="004410EA">
            <w:pPr>
              <w:pStyle w:val="TAC"/>
              <w:rPr>
                <w:rFonts w:eastAsia="DengXian" w:cs="Arial"/>
                <w:lang w:eastAsia="zh-CN"/>
              </w:rPr>
            </w:pPr>
            <w:r w:rsidRPr="003750B9">
              <w:rPr>
                <w:rFonts w:eastAsia="DengXian" w:cs="Arial"/>
                <w:lang w:eastAsia="ko-KR"/>
              </w:rPr>
              <w:t>IMD4</w:t>
            </w:r>
          </w:p>
        </w:tc>
      </w:tr>
      <w:tr w:rsidR="004410EA" w:rsidRPr="003750B9" w14:paraId="1DAE0FC1" w14:textId="77777777" w:rsidTr="00EE44C3">
        <w:trPr>
          <w:jc w:val="center"/>
        </w:trPr>
        <w:tc>
          <w:tcPr>
            <w:tcW w:w="2007" w:type="dxa"/>
            <w:tcBorders>
              <w:top w:val="nil"/>
              <w:left w:val="single" w:sz="4" w:space="0" w:color="auto"/>
              <w:bottom w:val="nil"/>
              <w:right w:val="single" w:sz="4" w:space="0" w:color="auto"/>
            </w:tcBorders>
          </w:tcPr>
          <w:p w14:paraId="4E4D00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0DEFCE" w14:textId="77777777" w:rsidR="004410EA" w:rsidRPr="003750B9" w:rsidRDefault="004410EA" w:rsidP="004410EA">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B5AA05" w14:textId="77777777" w:rsidR="004410EA" w:rsidRPr="003750B9" w:rsidRDefault="004410EA" w:rsidP="004410EA">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34486925"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F6766C" w14:textId="77777777" w:rsidR="004410EA" w:rsidRPr="003750B9" w:rsidRDefault="004410EA" w:rsidP="004410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2A001B" w14:textId="77777777" w:rsidR="004410EA" w:rsidRPr="003750B9" w:rsidRDefault="004410EA" w:rsidP="004410EA">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2052AA62" w14:textId="77777777" w:rsidR="004410EA" w:rsidRPr="003750B9" w:rsidRDefault="004410EA" w:rsidP="004410EA">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5F2947"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F51B3" w14:textId="77777777" w:rsidR="004410EA" w:rsidRPr="003750B9" w:rsidRDefault="004410EA" w:rsidP="004410EA">
            <w:pPr>
              <w:pStyle w:val="TAC"/>
              <w:rPr>
                <w:rFonts w:eastAsia="DengXian" w:cs="Arial"/>
                <w:lang w:eastAsia="zh-CN"/>
              </w:rPr>
            </w:pPr>
            <w:r w:rsidRPr="003750B9">
              <w:rPr>
                <w:rFonts w:eastAsia="DengXian" w:cs="Arial"/>
                <w:lang w:eastAsia="ko-KR"/>
              </w:rPr>
              <w:t>N/A</w:t>
            </w:r>
          </w:p>
        </w:tc>
      </w:tr>
      <w:tr w:rsidR="004410EA" w:rsidRPr="003750B9" w14:paraId="22379B3B" w14:textId="77777777" w:rsidTr="00EE44C3">
        <w:trPr>
          <w:jc w:val="center"/>
        </w:trPr>
        <w:tc>
          <w:tcPr>
            <w:tcW w:w="2007" w:type="dxa"/>
            <w:tcBorders>
              <w:top w:val="nil"/>
              <w:left w:val="single" w:sz="4" w:space="0" w:color="auto"/>
              <w:bottom w:val="single" w:sz="4" w:space="0" w:color="auto"/>
              <w:right w:val="single" w:sz="4" w:space="0" w:color="auto"/>
            </w:tcBorders>
          </w:tcPr>
          <w:p w14:paraId="399F1CC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1FEAF1" w14:textId="77777777" w:rsidR="004410EA" w:rsidRPr="003750B9" w:rsidRDefault="004410EA" w:rsidP="004410EA">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B84E18F" w14:textId="77777777" w:rsidR="004410EA" w:rsidRPr="003750B9" w:rsidRDefault="004410EA" w:rsidP="004410EA">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63CE2C20" w14:textId="77777777" w:rsidR="004410EA" w:rsidRPr="003750B9" w:rsidRDefault="004410EA" w:rsidP="004410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7FA728" w14:textId="77777777" w:rsidR="004410EA" w:rsidRPr="003750B9" w:rsidRDefault="004410EA" w:rsidP="004410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3C9A12" w14:textId="77777777" w:rsidR="004410EA" w:rsidRPr="003750B9" w:rsidRDefault="004410EA" w:rsidP="004410EA">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6AEF9E25" w14:textId="77777777" w:rsidR="004410EA" w:rsidRPr="003750B9" w:rsidRDefault="004410EA" w:rsidP="004410EA">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92EA28" w14:textId="77777777" w:rsidR="004410EA" w:rsidRPr="003750B9" w:rsidRDefault="004410EA" w:rsidP="004410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DA59E" w14:textId="77777777" w:rsidR="004410EA" w:rsidRPr="003750B9" w:rsidRDefault="004410EA" w:rsidP="004410EA">
            <w:pPr>
              <w:pStyle w:val="TAC"/>
              <w:rPr>
                <w:rFonts w:eastAsia="DengXian" w:cs="Arial"/>
                <w:lang w:eastAsia="zh-CN"/>
              </w:rPr>
            </w:pPr>
            <w:r w:rsidRPr="003750B9">
              <w:rPr>
                <w:rFonts w:eastAsia="DengXian" w:cs="Arial"/>
                <w:lang w:eastAsia="ko-KR"/>
              </w:rPr>
              <w:t>N/A</w:t>
            </w:r>
          </w:p>
        </w:tc>
      </w:tr>
      <w:tr w:rsidR="004410EA" w:rsidRPr="003750B9" w14:paraId="562079C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A4AF196" w14:textId="77777777" w:rsidR="004410EA" w:rsidRPr="003750B9" w:rsidRDefault="004410EA" w:rsidP="004410EA">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3822E873" w14:textId="77777777" w:rsidR="004410EA" w:rsidRPr="003750B9" w:rsidRDefault="004410EA" w:rsidP="004410EA">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3C5F44" w14:textId="77777777" w:rsidR="004410EA" w:rsidRPr="003750B9" w:rsidRDefault="004410EA" w:rsidP="004410EA">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D1F8539" w14:textId="77777777" w:rsidR="004410EA" w:rsidRPr="003750B9" w:rsidRDefault="004410EA" w:rsidP="004410EA">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46CD87" w14:textId="77777777" w:rsidR="004410EA" w:rsidRPr="003750B9" w:rsidRDefault="004410EA" w:rsidP="004410EA">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76426" w14:textId="77777777" w:rsidR="004410EA" w:rsidRPr="003750B9" w:rsidRDefault="004410EA" w:rsidP="004410EA">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DD9D0D0"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2C6837"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A71012"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2C133AC5" w14:textId="77777777" w:rsidTr="00EE44C3">
        <w:trPr>
          <w:jc w:val="center"/>
        </w:trPr>
        <w:tc>
          <w:tcPr>
            <w:tcW w:w="2007" w:type="dxa"/>
            <w:tcBorders>
              <w:top w:val="nil"/>
              <w:left w:val="single" w:sz="4" w:space="0" w:color="auto"/>
              <w:bottom w:val="nil"/>
              <w:right w:val="single" w:sz="4" w:space="0" w:color="auto"/>
            </w:tcBorders>
            <w:vAlign w:val="center"/>
          </w:tcPr>
          <w:p w14:paraId="36EB94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1D72E" w14:textId="77777777" w:rsidR="004410EA" w:rsidRPr="003750B9" w:rsidRDefault="004410EA" w:rsidP="004410EA">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C8A0FC" w14:textId="77777777" w:rsidR="004410EA" w:rsidRPr="003750B9" w:rsidRDefault="004410EA" w:rsidP="004410EA">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70D48988" w14:textId="77777777" w:rsidR="004410EA" w:rsidRPr="003750B9" w:rsidRDefault="004410EA" w:rsidP="004410EA">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AD2A22" w14:textId="77777777" w:rsidR="004410EA" w:rsidRPr="003750B9" w:rsidRDefault="004410EA" w:rsidP="004410EA">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361A6B" w14:textId="77777777" w:rsidR="004410EA" w:rsidRPr="003750B9" w:rsidRDefault="004410EA" w:rsidP="004410EA">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0A039F7"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C69F5"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9C2CE"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400E8475" w14:textId="77777777" w:rsidTr="00EE44C3">
        <w:trPr>
          <w:jc w:val="center"/>
        </w:trPr>
        <w:tc>
          <w:tcPr>
            <w:tcW w:w="2007" w:type="dxa"/>
            <w:tcBorders>
              <w:top w:val="nil"/>
              <w:left w:val="single" w:sz="4" w:space="0" w:color="auto"/>
              <w:bottom w:val="nil"/>
              <w:right w:val="single" w:sz="4" w:space="0" w:color="auto"/>
            </w:tcBorders>
            <w:vAlign w:val="center"/>
          </w:tcPr>
          <w:p w14:paraId="78C25A8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8BBE6" w14:textId="77777777" w:rsidR="004410EA" w:rsidRPr="003750B9" w:rsidRDefault="004410EA" w:rsidP="004410EA">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6ED36F3"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6204AA" w14:textId="77777777" w:rsidR="004410EA" w:rsidRPr="003750B9" w:rsidRDefault="004410EA" w:rsidP="004410EA">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598EF4"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CDEC06" w14:textId="77777777" w:rsidR="004410EA" w:rsidRPr="003750B9" w:rsidRDefault="004410EA" w:rsidP="004410EA">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0E483AA" w14:textId="77777777" w:rsidR="004410EA" w:rsidRPr="003750B9" w:rsidRDefault="004410EA" w:rsidP="004410EA">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99BD04B"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2CEA5" w14:textId="77777777" w:rsidR="004410EA" w:rsidRPr="003750B9" w:rsidRDefault="004410EA" w:rsidP="004410EA">
            <w:pPr>
              <w:pStyle w:val="TAC"/>
              <w:rPr>
                <w:rFonts w:eastAsia="DengXian"/>
                <w:lang w:eastAsia="ko-KR"/>
              </w:rPr>
            </w:pPr>
            <w:r w:rsidRPr="003750B9">
              <w:rPr>
                <w:rFonts w:eastAsia="DengXian"/>
                <w:lang w:eastAsia="zh-CN"/>
              </w:rPr>
              <w:t>IMD5</w:t>
            </w:r>
          </w:p>
        </w:tc>
      </w:tr>
      <w:tr w:rsidR="004410EA" w:rsidRPr="003750B9" w14:paraId="63838EF5" w14:textId="77777777" w:rsidTr="00EE44C3">
        <w:trPr>
          <w:jc w:val="center"/>
        </w:trPr>
        <w:tc>
          <w:tcPr>
            <w:tcW w:w="2007" w:type="dxa"/>
            <w:tcBorders>
              <w:top w:val="nil"/>
              <w:left w:val="single" w:sz="4" w:space="0" w:color="auto"/>
              <w:bottom w:val="nil"/>
              <w:right w:val="single" w:sz="4" w:space="0" w:color="auto"/>
            </w:tcBorders>
            <w:vAlign w:val="center"/>
          </w:tcPr>
          <w:p w14:paraId="07FC414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183FA" w14:textId="77777777" w:rsidR="004410EA" w:rsidRPr="003750B9" w:rsidRDefault="004410EA" w:rsidP="004410EA">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F1114B0" w14:textId="77777777" w:rsidR="004410EA" w:rsidRPr="003750B9" w:rsidRDefault="004410EA" w:rsidP="004410EA">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D53A257" w14:textId="77777777" w:rsidR="004410EA" w:rsidRPr="003750B9" w:rsidRDefault="004410EA" w:rsidP="004410EA">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87CDEE" w14:textId="77777777" w:rsidR="004410EA" w:rsidRPr="003750B9" w:rsidRDefault="004410EA" w:rsidP="004410EA">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F3F3A3" w14:textId="77777777" w:rsidR="004410EA" w:rsidRPr="003750B9" w:rsidRDefault="004410EA" w:rsidP="004410EA">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9D67554"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FEB6F"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7EBF2"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2F346BC6" w14:textId="77777777" w:rsidTr="00EE44C3">
        <w:trPr>
          <w:jc w:val="center"/>
        </w:trPr>
        <w:tc>
          <w:tcPr>
            <w:tcW w:w="2007" w:type="dxa"/>
            <w:tcBorders>
              <w:top w:val="nil"/>
              <w:left w:val="single" w:sz="4" w:space="0" w:color="auto"/>
              <w:bottom w:val="nil"/>
              <w:right w:val="single" w:sz="4" w:space="0" w:color="auto"/>
            </w:tcBorders>
            <w:vAlign w:val="center"/>
          </w:tcPr>
          <w:p w14:paraId="49104A5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180D8" w14:textId="77777777" w:rsidR="004410EA" w:rsidRPr="003750B9" w:rsidRDefault="004410EA" w:rsidP="004410EA">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B894A5"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2B3DEF" w14:textId="77777777" w:rsidR="004410EA" w:rsidRPr="003750B9" w:rsidRDefault="004410EA" w:rsidP="004410EA">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F3B1F3"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FE83A2" w14:textId="77777777" w:rsidR="004410EA" w:rsidRPr="003750B9" w:rsidRDefault="004410EA" w:rsidP="004410EA">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240C94DA" w14:textId="77777777" w:rsidR="004410EA" w:rsidRPr="003750B9" w:rsidRDefault="004410EA" w:rsidP="004410EA">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1B72F1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971CB0" w14:textId="77777777" w:rsidR="004410EA" w:rsidRPr="003750B9" w:rsidRDefault="004410EA" w:rsidP="004410EA">
            <w:pPr>
              <w:pStyle w:val="TAC"/>
              <w:rPr>
                <w:rFonts w:eastAsia="DengXian"/>
                <w:lang w:eastAsia="ko-KR"/>
              </w:rPr>
            </w:pPr>
            <w:r w:rsidRPr="003750B9">
              <w:rPr>
                <w:rFonts w:eastAsia="DengXian"/>
                <w:lang w:eastAsia="zh-CN"/>
              </w:rPr>
              <w:t>IMD3</w:t>
            </w:r>
          </w:p>
        </w:tc>
      </w:tr>
      <w:tr w:rsidR="004410EA" w:rsidRPr="003750B9" w14:paraId="2D5701EF" w14:textId="77777777" w:rsidTr="00EE44C3">
        <w:trPr>
          <w:jc w:val="center"/>
        </w:trPr>
        <w:tc>
          <w:tcPr>
            <w:tcW w:w="2007" w:type="dxa"/>
            <w:tcBorders>
              <w:top w:val="nil"/>
              <w:left w:val="single" w:sz="4" w:space="0" w:color="auto"/>
              <w:bottom w:val="nil"/>
              <w:right w:val="single" w:sz="4" w:space="0" w:color="auto"/>
            </w:tcBorders>
            <w:vAlign w:val="center"/>
          </w:tcPr>
          <w:p w14:paraId="09174A9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6785F" w14:textId="77777777" w:rsidR="004410EA" w:rsidRPr="003750B9" w:rsidRDefault="004410EA" w:rsidP="004410EA">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094C0B5" w14:textId="77777777" w:rsidR="004410EA" w:rsidRPr="003750B9" w:rsidRDefault="004410EA" w:rsidP="004410EA">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5B1C4AF" w14:textId="77777777" w:rsidR="004410EA" w:rsidRPr="003750B9" w:rsidRDefault="004410EA" w:rsidP="004410EA">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D33AD3" w14:textId="77777777" w:rsidR="004410EA" w:rsidRPr="003750B9" w:rsidRDefault="004410EA" w:rsidP="004410EA">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494E8" w14:textId="77777777" w:rsidR="004410EA" w:rsidRPr="003750B9" w:rsidRDefault="004410EA" w:rsidP="004410EA">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A516379"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1CE9A"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FEC40"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036107BC" w14:textId="77777777" w:rsidTr="00EE44C3">
        <w:trPr>
          <w:jc w:val="center"/>
        </w:trPr>
        <w:tc>
          <w:tcPr>
            <w:tcW w:w="2007" w:type="dxa"/>
            <w:tcBorders>
              <w:top w:val="nil"/>
              <w:left w:val="single" w:sz="4" w:space="0" w:color="auto"/>
              <w:bottom w:val="nil"/>
              <w:right w:val="single" w:sz="4" w:space="0" w:color="auto"/>
            </w:tcBorders>
            <w:vAlign w:val="center"/>
          </w:tcPr>
          <w:p w14:paraId="7DF1E78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BADE9" w14:textId="77777777" w:rsidR="004410EA" w:rsidRPr="003750B9" w:rsidRDefault="004410EA" w:rsidP="004410EA">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65BA055" w14:textId="77777777" w:rsidR="004410EA" w:rsidRPr="003750B9" w:rsidRDefault="004410EA" w:rsidP="004410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22AACE" w14:textId="77777777" w:rsidR="004410EA" w:rsidRPr="003750B9" w:rsidRDefault="004410EA" w:rsidP="004410EA">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FF7714"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8816BA" w14:textId="77777777" w:rsidR="004410EA" w:rsidRPr="003750B9" w:rsidRDefault="004410EA" w:rsidP="004410EA">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6DCBCF4" w14:textId="77777777" w:rsidR="004410EA" w:rsidRPr="003750B9" w:rsidRDefault="004410EA" w:rsidP="004410EA">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D49BF3E"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AAF39" w14:textId="77777777" w:rsidR="004410EA" w:rsidRPr="003750B9" w:rsidRDefault="004410EA" w:rsidP="004410EA">
            <w:pPr>
              <w:pStyle w:val="TAC"/>
              <w:rPr>
                <w:rFonts w:eastAsia="DengXian"/>
                <w:lang w:eastAsia="ko-KR"/>
              </w:rPr>
            </w:pPr>
            <w:r w:rsidRPr="003750B9">
              <w:rPr>
                <w:rFonts w:eastAsia="DengXian"/>
                <w:lang w:eastAsia="zh-CN"/>
              </w:rPr>
              <w:t>IMD3</w:t>
            </w:r>
          </w:p>
        </w:tc>
      </w:tr>
      <w:tr w:rsidR="004410EA" w:rsidRPr="003750B9" w14:paraId="6CD5D0BC" w14:textId="77777777" w:rsidTr="00EE44C3">
        <w:trPr>
          <w:jc w:val="center"/>
        </w:trPr>
        <w:tc>
          <w:tcPr>
            <w:tcW w:w="2007" w:type="dxa"/>
            <w:tcBorders>
              <w:top w:val="nil"/>
              <w:left w:val="single" w:sz="4" w:space="0" w:color="auto"/>
              <w:bottom w:val="nil"/>
              <w:right w:val="single" w:sz="4" w:space="0" w:color="auto"/>
            </w:tcBorders>
            <w:vAlign w:val="center"/>
          </w:tcPr>
          <w:p w14:paraId="3C726B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69E2F" w14:textId="77777777" w:rsidR="004410EA" w:rsidRPr="003750B9" w:rsidRDefault="004410EA" w:rsidP="004410EA">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3F1D23" w14:textId="77777777" w:rsidR="004410EA" w:rsidRPr="003750B9" w:rsidRDefault="004410EA" w:rsidP="004410EA">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554D73B2" w14:textId="77777777" w:rsidR="004410EA" w:rsidRPr="003750B9" w:rsidRDefault="004410EA" w:rsidP="004410EA">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5C6568" w14:textId="77777777" w:rsidR="004410EA" w:rsidRPr="003750B9" w:rsidRDefault="004410EA" w:rsidP="004410EA">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AB1648" w14:textId="77777777" w:rsidR="004410EA" w:rsidRPr="003750B9" w:rsidRDefault="004410EA" w:rsidP="004410EA">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4829749"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277CD" w14:textId="77777777" w:rsidR="004410EA" w:rsidRPr="003750B9" w:rsidRDefault="004410EA" w:rsidP="004410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EADABA"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482F15FB" w14:textId="77777777" w:rsidTr="00EE44C3">
        <w:trPr>
          <w:jc w:val="center"/>
        </w:trPr>
        <w:tc>
          <w:tcPr>
            <w:tcW w:w="2007" w:type="dxa"/>
            <w:tcBorders>
              <w:top w:val="nil"/>
              <w:left w:val="single" w:sz="4" w:space="0" w:color="auto"/>
              <w:right w:val="single" w:sz="4" w:space="0" w:color="auto"/>
            </w:tcBorders>
            <w:vAlign w:val="center"/>
          </w:tcPr>
          <w:p w14:paraId="61B59AD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2A664" w14:textId="77777777" w:rsidR="004410EA" w:rsidRPr="003750B9" w:rsidRDefault="004410EA" w:rsidP="004410EA">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B61434" w14:textId="77777777" w:rsidR="004410EA" w:rsidRPr="003750B9" w:rsidRDefault="004410EA" w:rsidP="004410EA">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2B3212D7" w14:textId="77777777" w:rsidR="004410EA" w:rsidRPr="003750B9" w:rsidRDefault="004410EA" w:rsidP="004410EA">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099700" w14:textId="77777777" w:rsidR="004410EA" w:rsidRPr="003750B9" w:rsidRDefault="004410EA" w:rsidP="004410EA">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F2AD1E" w14:textId="77777777" w:rsidR="004410EA" w:rsidRPr="003750B9" w:rsidRDefault="004410EA" w:rsidP="004410EA">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DE85B18"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FBAA06" w14:textId="77777777" w:rsidR="004410EA" w:rsidRPr="003750B9" w:rsidRDefault="004410EA" w:rsidP="004410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B656DD" w14:textId="77777777" w:rsidR="004410EA" w:rsidRPr="003750B9" w:rsidRDefault="004410EA" w:rsidP="004410EA">
            <w:pPr>
              <w:pStyle w:val="TAC"/>
              <w:rPr>
                <w:rFonts w:eastAsia="DengXian"/>
                <w:lang w:eastAsia="ko-KR"/>
              </w:rPr>
            </w:pPr>
            <w:r w:rsidRPr="003750B9">
              <w:rPr>
                <w:rFonts w:eastAsia="DengXian"/>
                <w:lang w:eastAsia="zh-CN"/>
              </w:rPr>
              <w:t>N/A</w:t>
            </w:r>
          </w:p>
        </w:tc>
      </w:tr>
      <w:tr w:rsidR="004410EA" w:rsidRPr="003750B9" w14:paraId="089B2039" w14:textId="77777777" w:rsidTr="00EE44C3">
        <w:trPr>
          <w:jc w:val="center"/>
        </w:trPr>
        <w:tc>
          <w:tcPr>
            <w:tcW w:w="2007" w:type="dxa"/>
            <w:tcBorders>
              <w:top w:val="nil"/>
              <w:left w:val="single" w:sz="4" w:space="0" w:color="auto"/>
              <w:bottom w:val="nil"/>
              <w:right w:val="single" w:sz="4" w:space="0" w:color="auto"/>
            </w:tcBorders>
          </w:tcPr>
          <w:p w14:paraId="516B12C7" w14:textId="77777777" w:rsidR="004410EA" w:rsidRPr="003750B9" w:rsidRDefault="004410EA" w:rsidP="004410EA">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13BC38E8" w14:textId="77777777" w:rsidR="004410EA" w:rsidRPr="003750B9" w:rsidRDefault="004410EA" w:rsidP="004410EA">
            <w:pPr>
              <w:pStyle w:val="TAC"/>
              <w:rPr>
                <w:rFonts w:eastAsia="DengXian"/>
                <w:lang w:eastAsia="ko-KR"/>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6DFE33D" w14:textId="77777777" w:rsidR="004410EA" w:rsidRPr="003750B9" w:rsidRDefault="004410EA" w:rsidP="004410EA">
            <w:pPr>
              <w:pStyle w:val="TAC"/>
              <w:rPr>
                <w:rFonts w:eastAsia="DengXian"/>
                <w:lang w:eastAsia="ko-KR"/>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61D7586"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3271C4"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34F1B" w14:textId="77777777" w:rsidR="004410EA" w:rsidRPr="003750B9" w:rsidRDefault="004410EA" w:rsidP="004410EA">
            <w:pPr>
              <w:pStyle w:val="TAC"/>
              <w:rPr>
                <w:rFonts w:eastAsia="DengXian"/>
                <w:lang w:eastAsia="ko-KR"/>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E3EB605"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D9B75C"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5BFA38"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56D43555" w14:textId="77777777" w:rsidTr="00EE44C3">
        <w:trPr>
          <w:jc w:val="center"/>
        </w:trPr>
        <w:tc>
          <w:tcPr>
            <w:tcW w:w="2007" w:type="dxa"/>
            <w:tcBorders>
              <w:top w:val="nil"/>
              <w:left w:val="single" w:sz="4" w:space="0" w:color="auto"/>
              <w:bottom w:val="nil"/>
              <w:right w:val="single" w:sz="4" w:space="0" w:color="auto"/>
            </w:tcBorders>
          </w:tcPr>
          <w:p w14:paraId="422FD1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747961" w14:textId="77777777" w:rsidR="004410EA" w:rsidRPr="003750B9" w:rsidRDefault="004410EA" w:rsidP="004410EA">
            <w:pPr>
              <w:pStyle w:val="TAC"/>
              <w:rPr>
                <w:rFonts w:eastAsia="DengXian"/>
                <w:lang w:eastAsia="ko-KR"/>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2614FE8" w14:textId="77777777" w:rsidR="004410EA" w:rsidRPr="003750B9" w:rsidRDefault="004410EA" w:rsidP="004410EA">
            <w:pPr>
              <w:pStyle w:val="TAC"/>
              <w:rPr>
                <w:rFonts w:eastAsia="DengXian"/>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A437709" w14:textId="77777777" w:rsidR="004410EA" w:rsidRPr="003750B9" w:rsidRDefault="004410EA" w:rsidP="004410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3A6292" w14:textId="77777777" w:rsidR="004410EA" w:rsidRPr="003750B9" w:rsidRDefault="004410EA" w:rsidP="004410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E44DC3" w14:textId="77777777" w:rsidR="004410EA" w:rsidRPr="003750B9" w:rsidRDefault="004410EA" w:rsidP="004410EA">
            <w:pPr>
              <w:pStyle w:val="TAC"/>
              <w:rPr>
                <w:rFonts w:eastAsia="DengXian"/>
                <w:lang w:eastAsia="ko-KR"/>
              </w:rPr>
            </w:pPr>
            <w:r w:rsidRPr="003750B9">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487F9B2"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8302E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13E8BB"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1D742650" w14:textId="77777777" w:rsidTr="00EE44C3">
        <w:trPr>
          <w:jc w:val="center"/>
        </w:trPr>
        <w:tc>
          <w:tcPr>
            <w:tcW w:w="2007" w:type="dxa"/>
            <w:tcBorders>
              <w:top w:val="nil"/>
              <w:left w:val="single" w:sz="4" w:space="0" w:color="auto"/>
              <w:bottom w:val="nil"/>
              <w:right w:val="single" w:sz="4" w:space="0" w:color="auto"/>
            </w:tcBorders>
          </w:tcPr>
          <w:p w14:paraId="260EF13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47D38C" w14:textId="77777777" w:rsidR="004410EA" w:rsidRPr="003750B9" w:rsidRDefault="004410EA" w:rsidP="004410EA">
            <w:pPr>
              <w:pStyle w:val="TAC"/>
              <w:rPr>
                <w:rFonts w:eastAsia="DengXian"/>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C8B672B" w14:textId="77777777" w:rsidR="004410EA" w:rsidRPr="003750B9" w:rsidRDefault="004410EA" w:rsidP="004410EA">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B01B722" w14:textId="77777777" w:rsidR="004410EA" w:rsidRPr="003750B9" w:rsidRDefault="004410EA" w:rsidP="004410EA">
            <w:pPr>
              <w:pStyle w:val="TAC"/>
              <w:rPr>
                <w:rFonts w:eastAsia="DengXian"/>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DB7D61"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65A69C" w14:textId="77777777" w:rsidR="004410EA" w:rsidRPr="003750B9" w:rsidRDefault="004410EA" w:rsidP="004410EA">
            <w:pPr>
              <w:pStyle w:val="TAC"/>
              <w:rPr>
                <w:rFonts w:eastAsia="DengXian"/>
                <w:lang w:eastAsia="ko-KR"/>
              </w:rPr>
            </w:pPr>
            <w:r w:rsidRPr="003750B9">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CB5AD9A" w14:textId="77777777" w:rsidR="004410EA" w:rsidRPr="003750B9" w:rsidRDefault="004410EA" w:rsidP="004410EA">
            <w:pPr>
              <w:pStyle w:val="TAC"/>
              <w:rPr>
                <w:rFonts w:eastAsia="DengXian"/>
                <w:lang w:eastAsia="zh-CN"/>
              </w:rPr>
            </w:pPr>
            <w:r w:rsidRPr="003750B9">
              <w:rPr>
                <w:rFonts w:eastAsia="DengXian"/>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0D1BB66"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0EF25A" w14:textId="77777777" w:rsidR="004410EA" w:rsidRPr="003750B9" w:rsidRDefault="004410EA" w:rsidP="004410EA">
            <w:pPr>
              <w:pStyle w:val="TAC"/>
              <w:rPr>
                <w:rFonts w:eastAsia="DengXian"/>
                <w:lang w:eastAsia="ko-KR"/>
              </w:rPr>
            </w:pPr>
            <w:r w:rsidRPr="003750B9">
              <w:rPr>
                <w:rFonts w:eastAsia="DengXian"/>
                <w:kern w:val="2"/>
                <w:szCs w:val="24"/>
                <w:lang w:eastAsia="ko-KR"/>
              </w:rPr>
              <w:t>IMD3</w:t>
            </w:r>
            <w:r w:rsidRPr="003750B9">
              <w:rPr>
                <w:rFonts w:eastAsia="DengXian"/>
                <w:kern w:val="2"/>
                <w:szCs w:val="24"/>
                <w:vertAlign w:val="superscript"/>
                <w:lang w:eastAsia="ko-KR"/>
              </w:rPr>
              <w:t>1,2</w:t>
            </w:r>
          </w:p>
        </w:tc>
      </w:tr>
      <w:tr w:rsidR="004410EA" w:rsidRPr="003750B9" w14:paraId="7578D8C6" w14:textId="77777777" w:rsidTr="00EE44C3">
        <w:trPr>
          <w:jc w:val="center"/>
        </w:trPr>
        <w:tc>
          <w:tcPr>
            <w:tcW w:w="2007" w:type="dxa"/>
            <w:tcBorders>
              <w:top w:val="nil"/>
              <w:left w:val="single" w:sz="4" w:space="0" w:color="auto"/>
              <w:bottom w:val="nil"/>
              <w:right w:val="single" w:sz="4" w:space="0" w:color="auto"/>
            </w:tcBorders>
          </w:tcPr>
          <w:p w14:paraId="0BEE92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6BD3DB" w14:textId="77777777" w:rsidR="004410EA" w:rsidRPr="003750B9" w:rsidRDefault="004410EA" w:rsidP="004410EA">
            <w:pPr>
              <w:pStyle w:val="TAC"/>
              <w:rPr>
                <w:rFonts w:eastAsia="DengXian"/>
                <w:lang w:eastAsia="ko-KR"/>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5AB5D86" w14:textId="77777777" w:rsidR="004410EA" w:rsidRPr="003750B9" w:rsidRDefault="004410EA" w:rsidP="004410EA">
            <w:pPr>
              <w:pStyle w:val="TAC"/>
              <w:rPr>
                <w:rFonts w:eastAsia="DengXian"/>
                <w:lang w:eastAsia="ko-KR"/>
              </w:rPr>
            </w:pPr>
            <w:r w:rsidRPr="003750B9">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A2FC17C" w14:textId="77777777" w:rsidR="004410EA" w:rsidRPr="003750B9" w:rsidRDefault="004410EA" w:rsidP="004410EA">
            <w:pPr>
              <w:pStyle w:val="TAC"/>
              <w:rPr>
                <w:rFonts w:eastAsia="DengXian"/>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1E89CA"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98D8C3" w14:textId="77777777" w:rsidR="004410EA" w:rsidRPr="003750B9" w:rsidRDefault="004410EA" w:rsidP="004410EA">
            <w:pPr>
              <w:pStyle w:val="TAC"/>
              <w:rPr>
                <w:rFonts w:eastAsia="DengXian"/>
                <w:lang w:eastAsia="ko-KR"/>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5C0642A" w14:textId="77777777" w:rsidR="004410EA" w:rsidRPr="003750B9" w:rsidRDefault="004410EA" w:rsidP="004410EA">
            <w:pPr>
              <w:pStyle w:val="TAC"/>
              <w:rPr>
                <w:rFonts w:eastAsia="DengXian"/>
                <w:lang w:eastAsia="zh-CN"/>
              </w:rPr>
            </w:pPr>
            <w:r w:rsidRPr="003750B9">
              <w:rPr>
                <w:rFonts w:eastAsia="DengXian"/>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0CF895C"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D549B1" w14:textId="77777777" w:rsidR="004410EA" w:rsidRPr="003750B9" w:rsidRDefault="004410EA" w:rsidP="004410EA">
            <w:pPr>
              <w:pStyle w:val="TAC"/>
              <w:rPr>
                <w:rFonts w:eastAsia="DengXian"/>
                <w:lang w:eastAsia="ko-KR"/>
              </w:rPr>
            </w:pPr>
            <w:r w:rsidRPr="003750B9">
              <w:rPr>
                <w:rFonts w:eastAsia="DengXian"/>
              </w:rPr>
              <w:t>IMD5</w:t>
            </w:r>
            <w:r w:rsidRPr="003750B9">
              <w:rPr>
                <w:rFonts w:eastAsia="DengXian"/>
                <w:vertAlign w:val="superscript"/>
              </w:rPr>
              <w:t>5</w:t>
            </w:r>
          </w:p>
        </w:tc>
      </w:tr>
      <w:tr w:rsidR="004410EA" w:rsidRPr="003750B9" w14:paraId="36DB6822" w14:textId="77777777" w:rsidTr="00EE44C3">
        <w:trPr>
          <w:jc w:val="center"/>
        </w:trPr>
        <w:tc>
          <w:tcPr>
            <w:tcW w:w="2007" w:type="dxa"/>
            <w:tcBorders>
              <w:top w:val="nil"/>
              <w:left w:val="single" w:sz="4" w:space="0" w:color="auto"/>
              <w:bottom w:val="nil"/>
              <w:right w:val="single" w:sz="4" w:space="0" w:color="auto"/>
            </w:tcBorders>
          </w:tcPr>
          <w:p w14:paraId="3821289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1F0670" w14:textId="77777777" w:rsidR="004410EA" w:rsidRPr="003750B9" w:rsidRDefault="004410EA" w:rsidP="004410EA">
            <w:pPr>
              <w:pStyle w:val="TAC"/>
              <w:rPr>
                <w:rFonts w:eastAsia="DengXian"/>
                <w:lang w:eastAsia="ko-KR"/>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2046F1DF" w14:textId="77777777" w:rsidR="004410EA" w:rsidRPr="003750B9" w:rsidRDefault="004410EA" w:rsidP="004410EA">
            <w:pPr>
              <w:pStyle w:val="TAC"/>
              <w:rPr>
                <w:rFonts w:eastAsia="DengXian"/>
                <w:lang w:eastAsia="ko-KR"/>
              </w:rPr>
            </w:pPr>
            <w:r w:rsidRPr="003750B9">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5CB9C32A" w14:textId="77777777" w:rsidR="004410EA" w:rsidRPr="003750B9" w:rsidRDefault="004410EA" w:rsidP="004410EA">
            <w:pPr>
              <w:pStyle w:val="TAC"/>
              <w:rPr>
                <w:rFonts w:eastAsia="DengXian"/>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810337" w14:textId="77777777" w:rsidR="004410EA" w:rsidRPr="003750B9" w:rsidRDefault="004410EA" w:rsidP="004410EA">
            <w:pPr>
              <w:pStyle w:val="TAC"/>
              <w:rPr>
                <w:rFonts w:eastAsia="DengXian"/>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653078" w14:textId="77777777" w:rsidR="004410EA" w:rsidRPr="003750B9" w:rsidRDefault="004410EA" w:rsidP="004410EA">
            <w:pPr>
              <w:pStyle w:val="TAC"/>
              <w:rPr>
                <w:rFonts w:eastAsia="DengXian"/>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7A013D1D" w14:textId="77777777" w:rsidR="004410EA" w:rsidRPr="003750B9" w:rsidRDefault="004410EA" w:rsidP="004410EA">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92735B"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601A3D" w14:textId="77777777" w:rsidR="004410EA" w:rsidRPr="003750B9" w:rsidRDefault="004410EA" w:rsidP="004410EA">
            <w:pPr>
              <w:pStyle w:val="TAC"/>
              <w:rPr>
                <w:rFonts w:eastAsia="DengXian"/>
                <w:lang w:eastAsia="ko-KR"/>
              </w:rPr>
            </w:pPr>
            <w:r w:rsidRPr="003750B9">
              <w:rPr>
                <w:rFonts w:eastAsia="DengXian"/>
                <w:lang w:eastAsia="ko-KR"/>
              </w:rPr>
              <w:t>N/A</w:t>
            </w:r>
          </w:p>
        </w:tc>
      </w:tr>
      <w:tr w:rsidR="004410EA" w:rsidRPr="003750B9" w14:paraId="1A8590B7" w14:textId="77777777" w:rsidTr="00EE44C3">
        <w:trPr>
          <w:jc w:val="center"/>
        </w:trPr>
        <w:tc>
          <w:tcPr>
            <w:tcW w:w="2007" w:type="dxa"/>
            <w:tcBorders>
              <w:top w:val="nil"/>
              <w:left w:val="single" w:sz="4" w:space="0" w:color="auto"/>
              <w:bottom w:val="nil"/>
              <w:right w:val="single" w:sz="4" w:space="0" w:color="auto"/>
            </w:tcBorders>
          </w:tcPr>
          <w:p w14:paraId="1A36AF4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EE0E5B" w14:textId="77777777" w:rsidR="004410EA" w:rsidRPr="003750B9" w:rsidRDefault="004410EA" w:rsidP="004410EA">
            <w:pPr>
              <w:pStyle w:val="TAC"/>
              <w:rPr>
                <w:rFonts w:eastAsia="DengXian"/>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DA9864F" w14:textId="77777777" w:rsidR="004410EA" w:rsidRPr="003750B9" w:rsidRDefault="004410EA" w:rsidP="004410EA">
            <w:pPr>
              <w:pStyle w:val="TAC"/>
              <w:rPr>
                <w:rFonts w:eastAsia="DengXian"/>
                <w:lang w:eastAsia="ko-KR"/>
              </w:rPr>
            </w:pPr>
            <w:r w:rsidRPr="003750B9">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7B9268F3" w14:textId="77777777" w:rsidR="004410EA" w:rsidRPr="003750B9" w:rsidRDefault="004410EA" w:rsidP="004410EA">
            <w:pPr>
              <w:pStyle w:val="TAC"/>
              <w:rPr>
                <w:rFonts w:eastAsia="DengXian"/>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D133D4" w14:textId="77777777" w:rsidR="004410EA" w:rsidRPr="003750B9" w:rsidRDefault="004410EA" w:rsidP="004410EA">
            <w:pPr>
              <w:pStyle w:val="TAC"/>
              <w:rPr>
                <w:rFonts w:eastAsia="DengXian"/>
                <w:lang w:eastAsia="ko-KR"/>
              </w:rPr>
            </w:pPr>
            <w:r w:rsidRPr="003750B9">
              <w:rPr>
                <w:rFonts w:eastAsia="Malgun Gothic"/>
                <w:lang w:eastAsia="ko-KR"/>
              </w:rPr>
              <w:t>5</w:t>
            </w:r>
            <w:r w:rsidRPr="003750B9">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06BE281B" w14:textId="77777777" w:rsidR="004410EA" w:rsidRPr="003750B9" w:rsidRDefault="004410EA" w:rsidP="004410EA">
            <w:pPr>
              <w:pStyle w:val="TAC"/>
              <w:rPr>
                <w:rFonts w:eastAsia="DengXian"/>
                <w:lang w:eastAsia="ko-KR"/>
              </w:rPr>
            </w:pPr>
            <w:r w:rsidRPr="003750B9">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815505A" w14:textId="77777777" w:rsidR="004410EA" w:rsidRPr="003750B9" w:rsidRDefault="004410EA" w:rsidP="004410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B85D8A"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E976F5" w14:textId="77777777" w:rsidR="004410EA" w:rsidRPr="003750B9" w:rsidRDefault="004410EA" w:rsidP="004410EA">
            <w:pPr>
              <w:pStyle w:val="TAC"/>
              <w:rPr>
                <w:rFonts w:eastAsia="DengXian"/>
                <w:lang w:eastAsia="ko-KR"/>
              </w:rPr>
            </w:pPr>
            <w:r w:rsidRPr="003750B9">
              <w:rPr>
                <w:rFonts w:eastAsia="Malgun Gothic"/>
                <w:lang w:eastAsia="ko-KR"/>
              </w:rPr>
              <w:t>N/A</w:t>
            </w:r>
          </w:p>
        </w:tc>
      </w:tr>
      <w:tr w:rsidR="004410EA" w:rsidRPr="003750B9" w14:paraId="57CA4068" w14:textId="77777777" w:rsidTr="00EE44C3">
        <w:trPr>
          <w:jc w:val="center"/>
        </w:trPr>
        <w:tc>
          <w:tcPr>
            <w:tcW w:w="2007" w:type="dxa"/>
            <w:tcBorders>
              <w:top w:val="nil"/>
              <w:left w:val="single" w:sz="4" w:space="0" w:color="auto"/>
              <w:bottom w:val="nil"/>
              <w:right w:val="single" w:sz="4" w:space="0" w:color="auto"/>
            </w:tcBorders>
          </w:tcPr>
          <w:p w14:paraId="110D6BB0"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E9030C" w14:textId="77777777" w:rsidR="004410EA" w:rsidRPr="003750B9" w:rsidRDefault="004410EA" w:rsidP="004410EA">
            <w:pPr>
              <w:pStyle w:val="TAC"/>
              <w:rPr>
                <w:rFonts w:eastAsia="DengXian"/>
                <w:lang w:eastAsia="ko-KR"/>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826C178" w14:textId="77777777" w:rsidR="004410EA" w:rsidRPr="003750B9" w:rsidRDefault="004410EA" w:rsidP="004410EA">
            <w:pPr>
              <w:pStyle w:val="TAC"/>
              <w:rPr>
                <w:rFonts w:eastAsia="DengXian"/>
                <w:lang w:eastAsia="ko-KR"/>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31D8F7D4"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A854AF" w14:textId="77777777" w:rsidR="004410EA" w:rsidRPr="003750B9" w:rsidRDefault="004410EA" w:rsidP="004410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C5A128" w14:textId="77777777" w:rsidR="004410EA" w:rsidRPr="003750B9" w:rsidRDefault="004410EA" w:rsidP="004410EA">
            <w:pPr>
              <w:pStyle w:val="TAC"/>
              <w:rPr>
                <w:rFonts w:eastAsia="DengXian"/>
                <w:lang w:eastAsia="ko-KR"/>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FC43E71"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9C56C1"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B924EC"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07BE0538" w14:textId="77777777" w:rsidTr="00EE44C3">
        <w:trPr>
          <w:jc w:val="center"/>
        </w:trPr>
        <w:tc>
          <w:tcPr>
            <w:tcW w:w="2007" w:type="dxa"/>
            <w:tcBorders>
              <w:top w:val="nil"/>
              <w:left w:val="single" w:sz="4" w:space="0" w:color="auto"/>
              <w:bottom w:val="nil"/>
              <w:right w:val="single" w:sz="4" w:space="0" w:color="auto"/>
            </w:tcBorders>
          </w:tcPr>
          <w:p w14:paraId="0515CB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26C896" w14:textId="77777777" w:rsidR="004410EA" w:rsidRPr="003750B9" w:rsidRDefault="004410EA" w:rsidP="004410EA">
            <w:pPr>
              <w:pStyle w:val="TAC"/>
              <w:rPr>
                <w:rFonts w:eastAsia="DengXian"/>
                <w:lang w:eastAsia="ko-KR"/>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5AE9DF42" w14:textId="77777777" w:rsidR="004410EA" w:rsidRPr="003750B9" w:rsidRDefault="004410EA" w:rsidP="004410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926CCBA" w14:textId="77777777" w:rsidR="004410EA" w:rsidRPr="003750B9" w:rsidRDefault="004410EA" w:rsidP="004410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88EF09" w14:textId="77777777" w:rsidR="004410EA" w:rsidRPr="003750B9" w:rsidRDefault="004410EA" w:rsidP="004410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470296" w14:textId="77777777" w:rsidR="004410EA" w:rsidRPr="003750B9" w:rsidRDefault="004410EA" w:rsidP="004410EA">
            <w:pPr>
              <w:pStyle w:val="TAC"/>
              <w:rPr>
                <w:rFonts w:eastAsia="DengXian"/>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F3B17ED" w14:textId="77777777" w:rsidR="004410EA" w:rsidRPr="003750B9" w:rsidRDefault="004410EA" w:rsidP="004410EA">
            <w:pPr>
              <w:pStyle w:val="TAC"/>
              <w:rPr>
                <w:rFonts w:eastAsia="DengXian"/>
                <w:lang w:eastAsia="zh-CN"/>
              </w:rPr>
            </w:pPr>
            <w:r w:rsidRPr="003750B9">
              <w:rPr>
                <w:rFonts w:eastAsia="DengXian"/>
              </w:rPr>
              <w:t>9.0</w:t>
            </w:r>
          </w:p>
        </w:tc>
        <w:tc>
          <w:tcPr>
            <w:tcW w:w="828" w:type="dxa"/>
            <w:tcBorders>
              <w:top w:val="single" w:sz="4" w:space="0" w:color="auto"/>
              <w:left w:val="single" w:sz="4" w:space="0" w:color="auto"/>
              <w:bottom w:val="single" w:sz="4" w:space="0" w:color="auto"/>
              <w:right w:val="single" w:sz="4" w:space="0" w:color="auto"/>
            </w:tcBorders>
          </w:tcPr>
          <w:p w14:paraId="391193F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67809D" w14:textId="77777777" w:rsidR="004410EA" w:rsidRPr="003750B9" w:rsidRDefault="004410EA" w:rsidP="004410EA">
            <w:pPr>
              <w:pStyle w:val="TAC"/>
              <w:rPr>
                <w:rFonts w:eastAsia="DengXian"/>
                <w:lang w:eastAsia="ko-KR"/>
              </w:rPr>
            </w:pPr>
            <w:r w:rsidRPr="003750B9">
              <w:rPr>
                <w:rFonts w:eastAsia="DengXian"/>
              </w:rPr>
              <w:t>IMD4</w:t>
            </w:r>
          </w:p>
        </w:tc>
      </w:tr>
      <w:tr w:rsidR="004410EA" w:rsidRPr="003750B9" w14:paraId="35E19E0F" w14:textId="77777777" w:rsidTr="00EE44C3">
        <w:trPr>
          <w:jc w:val="center"/>
        </w:trPr>
        <w:tc>
          <w:tcPr>
            <w:tcW w:w="2007" w:type="dxa"/>
            <w:tcBorders>
              <w:top w:val="nil"/>
              <w:left w:val="single" w:sz="4" w:space="0" w:color="auto"/>
              <w:bottom w:val="single" w:sz="4" w:space="0" w:color="auto"/>
              <w:right w:val="single" w:sz="4" w:space="0" w:color="auto"/>
            </w:tcBorders>
          </w:tcPr>
          <w:p w14:paraId="1FDAE45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7619B9" w14:textId="77777777" w:rsidR="004410EA" w:rsidRPr="003750B9" w:rsidRDefault="004410EA" w:rsidP="004410EA">
            <w:pPr>
              <w:pStyle w:val="TAC"/>
              <w:rPr>
                <w:rFonts w:eastAsia="DengXian"/>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CC59250" w14:textId="77777777" w:rsidR="004410EA" w:rsidRPr="003750B9" w:rsidRDefault="004410EA" w:rsidP="004410EA">
            <w:pPr>
              <w:pStyle w:val="TAC"/>
              <w:rPr>
                <w:rFonts w:eastAsia="DengXian"/>
                <w:lang w:eastAsia="ko-KR"/>
              </w:rPr>
            </w:pPr>
            <w:r w:rsidRPr="003750B9">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728B0B88" w14:textId="77777777" w:rsidR="004410EA" w:rsidRPr="003750B9" w:rsidRDefault="004410EA" w:rsidP="004410EA">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466601" w14:textId="77777777" w:rsidR="004410EA" w:rsidRPr="003750B9" w:rsidRDefault="004410EA" w:rsidP="004410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C4091C" w14:textId="77777777" w:rsidR="004410EA" w:rsidRPr="003750B9" w:rsidRDefault="004410EA" w:rsidP="004410EA">
            <w:pPr>
              <w:pStyle w:val="TAC"/>
              <w:rPr>
                <w:rFonts w:eastAsia="DengXian"/>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99E3B5C"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57F723"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B0D4D4" w14:textId="77777777" w:rsidR="004410EA" w:rsidRPr="003750B9" w:rsidRDefault="004410EA" w:rsidP="004410EA">
            <w:pPr>
              <w:pStyle w:val="TAC"/>
              <w:rPr>
                <w:rFonts w:eastAsia="DengXian"/>
                <w:lang w:eastAsia="ko-KR"/>
              </w:rPr>
            </w:pPr>
            <w:r w:rsidRPr="003750B9">
              <w:rPr>
                <w:rFonts w:eastAsia="DengXian"/>
              </w:rPr>
              <w:t>N/A</w:t>
            </w:r>
          </w:p>
        </w:tc>
      </w:tr>
      <w:tr w:rsidR="004410EA" w:rsidRPr="003750B9" w14:paraId="15F6B745"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B798582" w14:textId="77777777" w:rsidR="004410EA" w:rsidRPr="003750B9" w:rsidRDefault="004410EA" w:rsidP="004410EA">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003A0D1" w14:textId="77777777" w:rsidR="004410EA" w:rsidRPr="003750B9" w:rsidRDefault="004410EA" w:rsidP="004410EA">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63D74E6" w14:textId="77777777" w:rsidR="004410EA" w:rsidRPr="003750B9" w:rsidRDefault="004410EA" w:rsidP="004410EA">
            <w:pPr>
              <w:pStyle w:val="TAC"/>
              <w:rPr>
                <w:rFonts w:eastAsia="DengXian"/>
              </w:rPr>
            </w:pPr>
            <w:r w:rsidRPr="003750B9">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EBA88E1"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21D3BE"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4D5C0" w14:textId="77777777" w:rsidR="004410EA" w:rsidRPr="003750B9" w:rsidRDefault="004410EA" w:rsidP="004410EA">
            <w:pPr>
              <w:pStyle w:val="TAC"/>
              <w:rPr>
                <w:rFonts w:eastAsia="DengXian"/>
              </w:rPr>
            </w:pPr>
            <w:r w:rsidRPr="003750B9">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2348E34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448518"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B2C32E" w14:textId="77777777" w:rsidR="004410EA" w:rsidRPr="003750B9" w:rsidRDefault="004410EA" w:rsidP="004410EA">
            <w:pPr>
              <w:pStyle w:val="TAC"/>
              <w:rPr>
                <w:rFonts w:eastAsia="DengXian"/>
              </w:rPr>
            </w:pPr>
            <w:r w:rsidRPr="003750B9">
              <w:rPr>
                <w:rFonts w:eastAsia="DengXian"/>
              </w:rPr>
              <w:t>N/A</w:t>
            </w:r>
          </w:p>
        </w:tc>
      </w:tr>
      <w:tr w:rsidR="004410EA" w:rsidRPr="003750B9" w14:paraId="71023DA2" w14:textId="77777777" w:rsidTr="00EE44C3">
        <w:trPr>
          <w:jc w:val="center"/>
        </w:trPr>
        <w:tc>
          <w:tcPr>
            <w:tcW w:w="2007" w:type="dxa"/>
            <w:tcBorders>
              <w:top w:val="nil"/>
              <w:left w:val="single" w:sz="4" w:space="0" w:color="auto"/>
              <w:bottom w:val="nil"/>
              <w:right w:val="single" w:sz="4" w:space="0" w:color="auto"/>
            </w:tcBorders>
            <w:vAlign w:val="center"/>
          </w:tcPr>
          <w:p w14:paraId="34E199B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D23461" w14:textId="77777777" w:rsidR="004410EA" w:rsidRPr="003750B9" w:rsidRDefault="004410EA" w:rsidP="004410EA">
            <w:pPr>
              <w:pStyle w:val="TAC"/>
              <w:rPr>
                <w:rFonts w:eastAsia="DengXian"/>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14304A9A" w14:textId="77777777" w:rsidR="004410EA" w:rsidRPr="003750B9" w:rsidRDefault="004410EA" w:rsidP="004410EA">
            <w:pPr>
              <w:pStyle w:val="TAC"/>
              <w:rPr>
                <w:rFonts w:eastAsia="DengXian"/>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BAAB5DD" w14:textId="77777777" w:rsidR="004410EA" w:rsidRPr="003750B9" w:rsidRDefault="004410EA" w:rsidP="004410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0F906F" w14:textId="77777777" w:rsidR="004410EA" w:rsidRPr="003750B9" w:rsidRDefault="004410EA" w:rsidP="004410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24F886" w14:textId="77777777" w:rsidR="004410EA" w:rsidRPr="003750B9" w:rsidRDefault="004410EA" w:rsidP="004410EA">
            <w:pPr>
              <w:pStyle w:val="TAC"/>
              <w:rPr>
                <w:rFonts w:eastAsia="DengXian"/>
              </w:rPr>
            </w:pPr>
            <w:r w:rsidRPr="003750B9">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C5EEC7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A19AF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C3EA59" w14:textId="77777777" w:rsidR="004410EA" w:rsidRPr="003750B9" w:rsidRDefault="004410EA" w:rsidP="004410EA">
            <w:pPr>
              <w:pStyle w:val="TAC"/>
              <w:rPr>
                <w:rFonts w:eastAsia="DengXian"/>
              </w:rPr>
            </w:pPr>
            <w:r w:rsidRPr="003750B9">
              <w:rPr>
                <w:rFonts w:eastAsia="DengXian"/>
              </w:rPr>
              <w:t>N/A</w:t>
            </w:r>
          </w:p>
        </w:tc>
      </w:tr>
      <w:tr w:rsidR="004410EA" w:rsidRPr="003750B9" w14:paraId="5B66679E" w14:textId="77777777" w:rsidTr="00EE44C3">
        <w:trPr>
          <w:jc w:val="center"/>
        </w:trPr>
        <w:tc>
          <w:tcPr>
            <w:tcW w:w="2007" w:type="dxa"/>
            <w:tcBorders>
              <w:top w:val="nil"/>
              <w:left w:val="single" w:sz="4" w:space="0" w:color="auto"/>
              <w:bottom w:val="nil"/>
              <w:right w:val="single" w:sz="4" w:space="0" w:color="auto"/>
            </w:tcBorders>
            <w:vAlign w:val="center"/>
          </w:tcPr>
          <w:p w14:paraId="7E035FD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81B6C4"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54D656E" w14:textId="77777777" w:rsidR="004410EA" w:rsidRPr="003750B9" w:rsidRDefault="004410EA" w:rsidP="004410EA">
            <w:pPr>
              <w:pStyle w:val="TAC"/>
              <w:rPr>
                <w:rFonts w:eastAsia="DengXia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538F9D7" w14:textId="77777777" w:rsidR="004410EA" w:rsidRPr="003750B9" w:rsidRDefault="004410EA" w:rsidP="004410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D56E85"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FDADBF" w14:textId="77777777" w:rsidR="004410EA" w:rsidRPr="003750B9" w:rsidRDefault="004410EA" w:rsidP="004410EA">
            <w:pPr>
              <w:pStyle w:val="TAC"/>
              <w:rPr>
                <w:rFonts w:eastAsia="DengXian"/>
              </w:rPr>
            </w:pPr>
            <w:r w:rsidRPr="003750B9">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FF5287" w14:textId="77777777" w:rsidR="004410EA" w:rsidRPr="003750B9" w:rsidRDefault="004410EA" w:rsidP="004410EA">
            <w:pPr>
              <w:pStyle w:val="TAC"/>
              <w:rPr>
                <w:rFonts w:eastAsia="DengXian"/>
              </w:rPr>
            </w:pPr>
            <w:r w:rsidRPr="003750B9">
              <w:rPr>
                <w:rFonts w:eastAsia="DengXian"/>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30DCC3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6095F9" w14:textId="77777777" w:rsidR="004410EA" w:rsidRPr="003750B9" w:rsidRDefault="004410EA" w:rsidP="004410EA">
            <w:pPr>
              <w:pStyle w:val="TAC"/>
              <w:rPr>
                <w:rFonts w:eastAsia="DengXian"/>
              </w:rPr>
            </w:pPr>
            <w:r w:rsidRPr="003750B9">
              <w:rPr>
                <w:rFonts w:eastAsia="DengXian"/>
                <w:kern w:val="2"/>
                <w:szCs w:val="24"/>
                <w:lang w:eastAsia="ko-KR"/>
              </w:rPr>
              <w:t>IMD3</w:t>
            </w:r>
            <w:r w:rsidRPr="003750B9">
              <w:rPr>
                <w:rFonts w:eastAsia="DengXian"/>
                <w:kern w:val="2"/>
                <w:szCs w:val="24"/>
                <w:vertAlign w:val="superscript"/>
                <w:lang w:eastAsia="ko-KR"/>
              </w:rPr>
              <w:t>1</w:t>
            </w:r>
          </w:p>
        </w:tc>
      </w:tr>
      <w:tr w:rsidR="004410EA" w:rsidRPr="003750B9" w14:paraId="642CFBDF" w14:textId="77777777" w:rsidTr="00EE44C3">
        <w:trPr>
          <w:jc w:val="center"/>
        </w:trPr>
        <w:tc>
          <w:tcPr>
            <w:tcW w:w="2007" w:type="dxa"/>
            <w:tcBorders>
              <w:top w:val="nil"/>
              <w:left w:val="single" w:sz="4" w:space="0" w:color="auto"/>
              <w:bottom w:val="nil"/>
              <w:right w:val="single" w:sz="4" w:space="0" w:color="auto"/>
            </w:tcBorders>
            <w:vAlign w:val="center"/>
          </w:tcPr>
          <w:p w14:paraId="02A2037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6C0217" w14:textId="77777777" w:rsidR="004410EA" w:rsidRPr="003750B9" w:rsidRDefault="004410EA" w:rsidP="004410EA">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698EA9F" w14:textId="77777777" w:rsidR="004410EA" w:rsidRPr="003750B9" w:rsidRDefault="004410EA" w:rsidP="004410EA">
            <w:pPr>
              <w:pStyle w:val="TAC"/>
              <w:rPr>
                <w:rFonts w:eastAsia="DengXian"/>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636DC46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1594B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F7FC44" w14:textId="77777777" w:rsidR="004410EA" w:rsidRPr="003750B9" w:rsidRDefault="004410EA" w:rsidP="004410EA">
            <w:pPr>
              <w:pStyle w:val="TAC"/>
              <w:rPr>
                <w:rFonts w:eastAsia="DengXian"/>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6F957BD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BDD235"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361E16" w14:textId="77777777" w:rsidR="004410EA" w:rsidRPr="003750B9" w:rsidRDefault="004410EA" w:rsidP="004410EA">
            <w:pPr>
              <w:pStyle w:val="TAC"/>
              <w:rPr>
                <w:rFonts w:eastAsia="DengXian"/>
              </w:rPr>
            </w:pPr>
            <w:r w:rsidRPr="003750B9">
              <w:rPr>
                <w:rFonts w:eastAsia="DengXian"/>
              </w:rPr>
              <w:t>N/A</w:t>
            </w:r>
          </w:p>
        </w:tc>
      </w:tr>
      <w:tr w:rsidR="004410EA" w:rsidRPr="003750B9" w14:paraId="12DB92B8" w14:textId="77777777" w:rsidTr="00EE44C3">
        <w:trPr>
          <w:jc w:val="center"/>
        </w:trPr>
        <w:tc>
          <w:tcPr>
            <w:tcW w:w="2007" w:type="dxa"/>
            <w:tcBorders>
              <w:top w:val="nil"/>
              <w:left w:val="single" w:sz="4" w:space="0" w:color="auto"/>
              <w:bottom w:val="nil"/>
              <w:right w:val="single" w:sz="4" w:space="0" w:color="auto"/>
            </w:tcBorders>
            <w:vAlign w:val="center"/>
          </w:tcPr>
          <w:p w14:paraId="2CC7779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43FD66" w14:textId="77777777" w:rsidR="004410EA" w:rsidRPr="003750B9" w:rsidRDefault="004410EA" w:rsidP="004410EA">
            <w:pPr>
              <w:pStyle w:val="TAC"/>
              <w:rPr>
                <w:rFonts w:eastAsia="DengXian"/>
              </w:rPr>
            </w:pPr>
            <w:r w:rsidRPr="003750B9">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A5D2391"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22A791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738A1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84A8E8" w14:textId="77777777" w:rsidR="004410EA" w:rsidRPr="003750B9" w:rsidRDefault="004410EA" w:rsidP="004410EA">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D50BA59" w14:textId="77777777" w:rsidR="004410EA" w:rsidRPr="003750B9" w:rsidRDefault="004410EA" w:rsidP="004410EA">
            <w:pPr>
              <w:pStyle w:val="TAC"/>
              <w:rPr>
                <w:rFonts w:eastAsia="DengXian"/>
              </w:rPr>
            </w:pPr>
            <w:r w:rsidRPr="003750B9">
              <w:rPr>
                <w:rFonts w:eastAsia="DengXian"/>
              </w:rPr>
              <w:t>9.0</w:t>
            </w:r>
          </w:p>
        </w:tc>
        <w:tc>
          <w:tcPr>
            <w:tcW w:w="828" w:type="dxa"/>
            <w:tcBorders>
              <w:top w:val="single" w:sz="4" w:space="0" w:color="auto"/>
              <w:left w:val="single" w:sz="4" w:space="0" w:color="auto"/>
              <w:bottom w:val="single" w:sz="4" w:space="0" w:color="auto"/>
              <w:right w:val="single" w:sz="4" w:space="0" w:color="auto"/>
            </w:tcBorders>
          </w:tcPr>
          <w:p w14:paraId="1D09E21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336CA4" w14:textId="77777777" w:rsidR="004410EA" w:rsidRPr="003750B9" w:rsidRDefault="004410EA" w:rsidP="004410EA">
            <w:pPr>
              <w:pStyle w:val="TAC"/>
              <w:rPr>
                <w:rFonts w:eastAsia="DengXian"/>
              </w:rPr>
            </w:pPr>
            <w:r w:rsidRPr="003750B9">
              <w:rPr>
                <w:rFonts w:eastAsia="DengXian"/>
              </w:rPr>
              <w:t>IMD4</w:t>
            </w:r>
          </w:p>
        </w:tc>
      </w:tr>
      <w:tr w:rsidR="004410EA" w:rsidRPr="003750B9" w14:paraId="4FEED73B"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C9846B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DE3C04" w14:textId="77777777" w:rsidR="004410EA" w:rsidRPr="003750B9" w:rsidRDefault="004410EA" w:rsidP="004410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0B13541" w14:textId="77777777" w:rsidR="004410EA" w:rsidRPr="003750B9" w:rsidRDefault="004410EA" w:rsidP="004410EA">
            <w:pPr>
              <w:pStyle w:val="TAC"/>
              <w:rPr>
                <w:rFonts w:eastAsia="DengXian"/>
              </w:rPr>
            </w:pPr>
            <w:r w:rsidRPr="003750B9">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7954C33F"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D33069"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F514F9" w14:textId="77777777" w:rsidR="004410EA" w:rsidRPr="003750B9" w:rsidRDefault="004410EA" w:rsidP="004410EA">
            <w:pPr>
              <w:pStyle w:val="TAC"/>
              <w:rPr>
                <w:rFonts w:eastAsia="DengXian"/>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0324C5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A805D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F5E214" w14:textId="77777777" w:rsidR="004410EA" w:rsidRPr="003750B9" w:rsidRDefault="004410EA" w:rsidP="004410EA">
            <w:pPr>
              <w:pStyle w:val="TAC"/>
              <w:rPr>
                <w:rFonts w:eastAsia="DengXian"/>
              </w:rPr>
            </w:pPr>
            <w:r w:rsidRPr="003750B9">
              <w:rPr>
                <w:rFonts w:eastAsia="DengXian"/>
              </w:rPr>
              <w:t>N/A</w:t>
            </w:r>
          </w:p>
        </w:tc>
      </w:tr>
      <w:tr w:rsidR="004410EA" w:rsidRPr="003750B9" w14:paraId="6D388E8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8C3D498" w14:textId="77777777" w:rsidR="004410EA" w:rsidRPr="003750B9" w:rsidRDefault="004410EA" w:rsidP="004410EA">
            <w:pPr>
              <w:pStyle w:val="TAC"/>
              <w:rPr>
                <w:rFonts w:eastAsia="DengXian"/>
                <w:lang w:eastAsia="zh-CN"/>
              </w:rPr>
            </w:pPr>
            <w:r w:rsidRPr="003750B9">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2BBF7CBF" w14:textId="77777777" w:rsidR="004410EA" w:rsidRPr="003750B9" w:rsidRDefault="004410EA" w:rsidP="004410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C2187B2"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D5FAF79"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DB9FE1"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915C4C" w14:textId="77777777" w:rsidR="004410EA" w:rsidRPr="003750B9" w:rsidRDefault="004410EA" w:rsidP="004410EA">
            <w:pPr>
              <w:pStyle w:val="TAC"/>
              <w:rPr>
                <w:rFonts w:eastAsia="DengXian"/>
              </w:rPr>
            </w:pPr>
            <w:r w:rsidRPr="003750B9">
              <w:rPr>
                <w:rFonts w:eastAsia="DengXian"/>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618E961D" w14:textId="77777777" w:rsidR="004410EA" w:rsidRPr="003750B9" w:rsidRDefault="004410EA" w:rsidP="004410EA">
            <w:pPr>
              <w:pStyle w:val="TAC"/>
              <w:rPr>
                <w:rFonts w:eastAsia="DengXian"/>
              </w:rPr>
            </w:pPr>
            <w:r w:rsidRPr="003750B9">
              <w:rPr>
                <w:rFonts w:eastAsia="DengXian"/>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3621D3D1" w14:textId="77777777" w:rsidR="004410EA" w:rsidRPr="003750B9" w:rsidRDefault="004410EA" w:rsidP="004410EA">
            <w:pPr>
              <w:pStyle w:val="TAC"/>
              <w:rPr>
                <w:rFonts w:eastAsia="DengXian"/>
              </w:rPr>
            </w:pPr>
            <w:r w:rsidRPr="003750B9">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C7C760" w14:textId="77777777" w:rsidR="004410EA" w:rsidRPr="003750B9" w:rsidRDefault="004410EA" w:rsidP="004410EA">
            <w:pPr>
              <w:pStyle w:val="TAC"/>
              <w:rPr>
                <w:rFonts w:eastAsia="DengXian"/>
              </w:rPr>
            </w:pPr>
            <w:r w:rsidRPr="003750B9">
              <w:rPr>
                <w:rFonts w:eastAsia="DengXian"/>
                <w:lang w:eastAsia="ja-JP"/>
              </w:rPr>
              <w:t>IMD</w:t>
            </w:r>
            <w:r w:rsidRPr="003750B9">
              <w:rPr>
                <w:rFonts w:eastAsia="DengXian"/>
              </w:rPr>
              <w:t>2</w:t>
            </w:r>
          </w:p>
        </w:tc>
      </w:tr>
      <w:tr w:rsidR="004410EA" w:rsidRPr="003750B9" w14:paraId="42378374" w14:textId="77777777" w:rsidTr="00EE44C3">
        <w:trPr>
          <w:jc w:val="center"/>
        </w:trPr>
        <w:tc>
          <w:tcPr>
            <w:tcW w:w="2007" w:type="dxa"/>
            <w:tcBorders>
              <w:top w:val="nil"/>
              <w:left w:val="single" w:sz="4" w:space="0" w:color="auto"/>
              <w:bottom w:val="nil"/>
              <w:right w:val="single" w:sz="4" w:space="0" w:color="auto"/>
            </w:tcBorders>
            <w:vAlign w:val="center"/>
          </w:tcPr>
          <w:p w14:paraId="2DC0DD6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9DAAE" w14:textId="77777777" w:rsidR="004410EA" w:rsidRPr="003750B9" w:rsidRDefault="004410EA" w:rsidP="004410EA">
            <w:pPr>
              <w:pStyle w:val="TAC"/>
              <w:rPr>
                <w:rFonts w:eastAsia="DengXia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E473C7F" w14:textId="77777777" w:rsidR="004410EA" w:rsidRPr="003750B9" w:rsidRDefault="004410EA" w:rsidP="004410EA">
            <w:pPr>
              <w:pStyle w:val="TAC"/>
              <w:rPr>
                <w:rFonts w:eastAsia="DengXian"/>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DE8B492"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64161C"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B11E8A" w14:textId="77777777" w:rsidR="004410EA" w:rsidRPr="003750B9" w:rsidRDefault="004410EA" w:rsidP="004410EA">
            <w:pPr>
              <w:pStyle w:val="TAC"/>
              <w:rPr>
                <w:rFonts w:eastAsia="DengXian"/>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62ED8366"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D624" w14:textId="77777777" w:rsidR="004410EA" w:rsidRPr="003750B9" w:rsidRDefault="004410EA" w:rsidP="004410EA">
            <w:pPr>
              <w:pStyle w:val="TAC"/>
              <w:rPr>
                <w:rFonts w:eastAsia="DengXian"/>
              </w:rPr>
            </w:pPr>
            <w:r w:rsidRPr="003750B9">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E2071B"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27D72CFC" w14:textId="77777777" w:rsidTr="00EE44C3">
        <w:trPr>
          <w:jc w:val="center"/>
        </w:trPr>
        <w:tc>
          <w:tcPr>
            <w:tcW w:w="2007" w:type="dxa"/>
            <w:tcBorders>
              <w:top w:val="nil"/>
              <w:left w:val="single" w:sz="4" w:space="0" w:color="auto"/>
              <w:bottom w:val="nil"/>
              <w:right w:val="single" w:sz="4" w:space="0" w:color="auto"/>
            </w:tcBorders>
            <w:vAlign w:val="center"/>
          </w:tcPr>
          <w:p w14:paraId="66BAE18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6A5FC5" w14:textId="77777777" w:rsidR="004410EA" w:rsidRPr="003750B9" w:rsidRDefault="004410EA" w:rsidP="004410EA">
            <w:pPr>
              <w:pStyle w:val="TAC"/>
              <w:rPr>
                <w:rFonts w:eastAsia="DengXian"/>
              </w:rPr>
            </w:pPr>
            <w:r w:rsidRPr="003750B9">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DE8C1BC" w14:textId="77777777" w:rsidR="004410EA" w:rsidRPr="003750B9" w:rsidRDefault="004410EA" w:rsidP="004410EA">
            <w:pPr>
              <w:pStyle w:val="TAC"/>
              <w:rPr>
                <w:rFonts w:eastAsia="DengXian"/>
              </w:rPr>
            </w:pPr>
            <w:r w:rsidRPr="003750B9">
              <w:rPr>
                <w:rFonts w:eastAsia="DengXian"/>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755D39D6"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80C034"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A4F4D" w14:textId="77777777" w:rsidR="004410EA" w:rsidRPr="003750B9" w:rsidRDefault="004410EA" w:rsidP="004410EA">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5A11097"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0665F7" w14:textId="77777777" w:rsidR="004410EA" w:rsidRPr="003750B9" w:rsidRDefault="004410EA" w:rsidP="004410EA">
            <w:pPr>
              <w:pStyle w:val="TAC"/>
              <w:rPr>
                <w:rFonts w:eastAsia="DengXian"/>
              </w:rPr>
            </w:pPr>
            <w:r w:rsidRPr="003750B9">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82B142"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79A9A85B" w14:textId="77777777" w:rsidTr="00EE44C3">
        <w:trPr>
          <w:jc w:val="center"/>
        </w:trPr>
        <w:tc>
          <w:tcPr>
            <w:tcW w:w="2007" w:type="dxa"/>
            <w:tcBorders>
              <w:top w:val="nil"/>
              <w:left w:val="single" w:sz="4" w:space="0" w:color="auto"/>
              <w:bottom w:val="nil"/>
              <w:right w:val="single" w:sz="4" w:space="0" w:color="auto"/>
            </w:tcBorders>
            <w:vAlign w:val="center"/>
          </w:tcPr>
          <w:p w14:paraId="04E58A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03F61C" w14:textId="77777777" w:rsidR="004410EA" w:rsidRPr="003750B9" w:rsidRDefault="004410EA" w:rsidP="004410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4059625" w14:textId="77777777" w:rsidR="004410EA" w:rsidRPr="003750B9" w:rsidRDefault="004410EA" w:rsidP="004410EA">
            <w:pPr>
              <w:pStyle w:val="TAC"/>
              <w:rPr>
                <w:rFonts w:eastAsia="DengXian"/>
              </w:rPr>
            </w:pPr>
            <w:r w:rsidRPr="003750B9">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555DDA96"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97A1D5"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82D17" w14:textId="77777777" w:rsidR="004410EA" w:rsidRPr="003750B9" w:rsidRDefault="004410EA" w:rsidP="004410EA">
            <w:pPr>
              <w:pStyle w:val="TAC"/>
              <w:rPr>
                <w:rFonts w:eastAsia="DengXian"/>
              </w:rPr>
            </w:pPr>
            <w:r w:rsidRPr="003750B9">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056947D" w14:textId="77777777" w:rsidR="004410EA" w:rsidRPr="003750B9" w:rsidRDefault="004410EA" w:rsidP="004410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B3DAC" w14:textId="77777777" w:rsidR="004410EA" w:rsidRPr="003750B9" w:rsidRDefault="004410EA" w:rsidP="004410EA">
            <w:pPr>
              <w:pStyle w:val="TAC"/>
              <w:rPr>
                <w:rFonts w:eastAsia="DengXian"/>
              </w:rPr>
            </w:pPr>
            <w:r w:rsidRPr="003750B9">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9ED83" w14:textId="77777777" w:rsidR="004410EA" w:rsidRPr="003750B9" w:rsidRDefault="004410EA" w:rsidP="004410EA">
            <w:pPr>
              <w:pStyle w:val="TAC"/>
              <w:rPr>
                <w:rFonts w:eastAsia="DengXian"/>
              </w:rPr>
            </w:pPr>
            <w:r w:rsidRPr="003750B9">
              <w:rPr>
                <w:rFonts w:eastAsia="Malgun Gothic"/>
                <w:lang w:eastAsia="ko-KR"/>
              </w:rPr>
              <w:t>N/A</w:t>
            </w:r>
          </w:p>
        </w:tc>
      </w:tr>
      <w:tr w:rsidR="004410EA" w:rsidRPr="003750B9" w14:paraId="2096206B" w14:textId="77777777" w:rsidTr="00EE44C3">
        <w:trPr>
          <w:jc w:val="center"/>
        </w:trPr>
        <w:tc>
          <w:tcPr>
            <w:tcW w:w="2007" w:type="dxa"/>
            <w:tcBorders>
              <w:top w:val="nil"/>
              <w:left w:val="single" w:sz="4" w:space="0" w:color="auto"/>
              <w:bottom w:val="nil"/>
              <w:right w:val="single" w:sz="4" w:space="0" w:color="auto"/>
            </w:tcBorders>
            <w:vAlign w:val="center"/>
          </w:tcPr>
          <w:p w14:paraId="7CACAF3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B5429" w14:textId="77777777" w:rsidR="004410EA" w:rsidRPr="003750B9" w:rsidRDefault="004410EA" w:rsidP="004410EA">
            <w:pPr>
              <w:pStyle w:val="TAC"/>
              <w:rPr>
                <w:rFonts w:eastAsia="DengXia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E6867C3" w14:textId="77777777" w:rsidR="004410EA" w:rsidRPr="003750B9" w:rsidRDefault="004410EA" w:rsidP="004410EA">
            <w:pPr>
              <w:pStyle w:val="TAC"/>
              <w:rPr>
                <w:rFonts w:eastAsia="DengXian"/>
              </w:rPr>
            </w:pPr>
            <w:r w:rsidRPr="003750B9">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26616687"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A715D9"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DE048" w14:textId="77777777" w:rsidR="004410EA" w:rsidRPr="003750B9" w:rsidRDefault="004410EA" w:rsidP="004410EA">
            <w:pPr>
              <w:pStyle w:val="TAC"/>
              <w:rPr>
                <w:rFonts w:eastAsia="DengXian"/>
              </w:rPr>
            </w:pPr>
            <w:r w:rsidRPr="003750B9">
              <w:rPr>
                <w:rFonts w:eastAsia="DengXian"/>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0391D159"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19023C" w14:textId="77777777" w:rsidR="004410EA" w:rsidRPr="003750B9" w:rsidRDefault="004410EA" w:rsidP="004410EA">
            <w:pPr>
              <w:pStyle w:val="TAC"/>
              <w:rPr>
                <w:rFonts w:eastAsia="DengXian"/>
              </w:rPr>
            </w:pPr>
            <w:r w:rsidRPr="003750B9">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777A28" w14:textId="77777777" w:rsidR="004410EA" w:rsidRPr="003750B9" w:rsidRDefault="004410EA" w:rsidP="004410EA">
            <w:pPr>
              <w:pStyle w:val="TAC"/>
              <w:rPr>
                <w:rFonts w:eastAsia="DengXian"/>
              </w:rPr>
            </w:pPr>
            <w:r w:rsidRPr="003750B9">
              <w:rPr>
                <w:rFonts w:eastAsia="Malgun Gothic" w:cs="Arial"/>
                <w:kern w:val="2"/>
                <w:szCs w:val="24"/>
                <w:lang w:eastAsia="ko-KR"/>
              </w:rPr>
              <w:t>N/A</w:t>
            </w:r>
          </w:p>
        </w:tc>
      </w:tr>
      <w:tr w:rsidR="004410EA" w:rsidRPr="003750B9" w14:paraId="7999627D"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A665D6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9D233" w14:textId="77777777" w:rsidR="004410EA" w:rsidRPr="003750B9" w:rsidRDefault="004410EA" w:rsidP="004410EA">
            <w:pPr>
              <w:pStyle w:val="TAC"/>
              <w:rPr>
                <w:rFonts w:eastAsia="DengXian"/>
              </w:rPr>
            </w:pPr>
            <w:r w:rsidRPr="003750B9">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DA18E38"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D9F42D"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7949AC"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0C37D4" w14:textId="77777777" w:rsidR="004410EA" w:rsidRPr="003750B9" w:rsidRDefault="004410EA" w:rsidP="004410EA">
            <w:pPr>
              <w:pStyle w:val="TAC"/>
              <w:rPr>
                <w:rFonts w:eastAsia="DengXian"/>
              </w:rPr>
            </w:pPr>
            <w:r w:rsidRPr="003750B9">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08C6B2E2" w14:textId="77777777" w:rsidR="004410EA" w:rsidRPr="003750B9" w:rsidRDefault="004410EA" w:rsidP="004410EA">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9C94D1C" w14:textId="77777777" w:rsidR="004410EA" w:rsidRPr="003750B9" w:rsidRDefault="004410EA" w:rsidP="004410EA">
            <w:pPr>
              <w:pStyle w:val="TAC"/>
              <w:rPr>
                <w:rFonts w:eastAsia="DengXian"/>
              </w:rPr>
            </w:pPr>
            <w:r w:rsidRPr="003750B9">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4AA0102D" w14:textId="77777777" w:rsidR="004410EA" w:rsidRPr="003750B9" w:rsidRDefault="004410EA" w:rsidP="004410EA">
            <w:pPr>
              <w:pStyle w:val="TAC"/>
              <w:rPr>
                <w:rFonts w:eastAsia="DengXian"/>
              </w:rPr>
            </w:pPr>
            <w:r w:rsidRPr="003750B9">
              <w:rPr>
                <w:rFonts w:eastAsia="DengXian"/>
                <w:lang w:eastAsia="ja-JP"/>
              </w:rPr>
              <w:t>IMD</w:t>
            </w:r>
            <w:r w:rsidRPr="003750B9">
              <w:rPr>
                <w:rFonts w:eastAsia="DengXian"/>
              </w:rPr>
              <w:t>2</w:t>
            </w:r>
            <w:r w:rsidRPr="003750B9">
              <w:rPr>
                <w:rFonts w:eastAsia="DengXian"/>
                <w:vertAlign w:val="superscript"/>
              </w:rPr>
              <w:t>1</w:t>
            </w:r>
          </w:p>
        </w:tc>
      </w:tr>
      <w:tr w:rsidR="004410EA" w:rsidRPr="003750B9" w14:paraId="6125038F"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C6454F1" w14:textId="77777777" w:rsidR="004410EA" w:rsidRPr="003750B9" w:rsidRDefault="004410EA" w:rsidP="004410EA">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001B5B06" w14:textId="77777777" w:rsidR="004410EA" w:rsidRPr="003750B9" w:rsidRDefault="004410EA" w:rsidP="004410EA">
            <w:pPr>
              <w:pStyle w:val="TAC"/>
              <w:rPr>
                <w:rFonts w:eastAsia="DengXian"/>
              </w:rPr>
            </w:pPr>
            <w:r w:rsidRPr="003750B9">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7FB4DF" w14:textId="77777777" w:rsidR="004410EA" w:rsidRPr="003750B9" w:rsidRDefault="004410EA" w:rsidP="004410EA">
            <w:pPr>
              <w:pStyle w:val="TAC"/>
              <w:rPr>
                <w:rFonts w:eastAsia="DengXian"/>
              </w:rPr>
            </w:pPr>
            <w:r w:rsidRPr="003750B9">
              <w:rPr>
                <w:rFonts w:eastAsia="Malgun Gothic"/>
                <w:szCs w:val="18"/>
                <w:lang w:eastAsia="ko-KR"/>
              </w:rPr>
              <w:t>26</w:t>
            </w:r>
            <w:r w:rsidRPr="003750B9">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224A91A0" w14:textId="77777777" w:rsidR="004410EA" w:rsidRPr="003750B9" w:rsidRDefault="004410EA" w:rsidP="004410EA">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C17B59" w14:textId="77777777" w:rsidR="004410EA" w:rsidRPr="003750B9" w:rsidRDefault="004410EA" w:rsidP="004410EA">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A5BF1B" w14:textId="77777777" w:rsidR="004410EA" w:rsidRPr="003750B9" w:rsidRDefault="004410EA" w:rsidP="004410EA">
            <w:pPr>
              <w:pStyle w:val="TAC"/>
              <w:rPr>
                <w:rFonts w:eastAsia="DengXian"/>
              </w:rPr>
            </w:pPr>
            <w:r w:rsidRPr="003750B9">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6FA12401"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EF3938" w14:textId="77777777" w:rsidR="004410EA" w:rsidRPr="003750B9" w:rsidRDefault="004410EA" w:rsidP="004410EA">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72E0C0" w14:textId="77777777" w:rsidR="004410EA" w:rsidRPr="003750B9" w:rsidRDefault="004410EA" w:rsidP="004410EA">
            <w:pPr>
              <w:pStyle w:val="TAC"/>
              <w:rPr>
                <w:rFonts w:eastAsia="DengXian"/>
              </w:rPr>
            </w:pPr>
            <w:r w:rsidRPr="003750B9">
              <w:rPr>
                <w:rFonts w:eastAsia="DengXian"/>
                <w:kern w:val="2"/>
                <w:szCs w:val="18"/>
                <w:lang w:eastAsia="ko-KR"/>
              </w:rPr>
              <w:t>N/A</w:t>
            </w:r>
          </w:p>
        </w:tc>
      </w:tr>
      <w:tr w:rsidR="004410EA" w:rsidRPr="003750B9" w14:paraId="23B5E22C" w14:textId="77777777" w:rsidTr="00EE44C3">
        <w:trPr>
          <w:jc w:val="center"/>
        </w:trPr>
        <w:tc>
          <w:tcPr>
            <w:tcW w:w="2007" w:type="dxa"/>
            <w:tcBorders>
              <w:top w:val="nil"/>
              <w:left w:val="single" w:sz="4" w:space="0" w:color="auto"/>
              <w:bottom w:val="nil"/>
              <w:right w:val="single" w:sz="4" w:space="0" w:color="auto"/>
            </w:tcBorders>
            <w:vAlign w:val="center"/>
          </w:tcPr>
          <w:p w14:paraId="64066EA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D0A1A3" w14:textId="77777777" w:rsidR="004410EA" w:rsidRPr="003750B9" w:rsidRDefault="004410EA" w:rsidP="004410EA">
            <w:pPr>
              <w:pStyle w:val="TAC"/>
              <w:rPr>
                <w:rFonts w:eastAsia="DengXian"/>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FD5CC4D"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80B5089" w14:textId="77777777" w:rsidR="004410EA" w:rsidRPr="003750B9" w:rsidRDefault="004410EA" w:rsidP="004410EA">
            <w:pPr>
              <w:pStyle w:val="TAC"/>
              <w:rPr>
                <w:rFonts w:eastAsia="DengXian"/>
              </w:rPr>
            </w:pPr>
            <w:r w:rsidRPr="003750B9">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1D51D8"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D9762D" w14:textId="77777777" w:rsidR="004410EA" w:rsidRPr="003750B9" w:rsidRDefault="004410EA" w:rsidP="004410EA">
            <w:pPr>
              <w:pStyle w:val="TAC"/>
              <w:rPr>
                <w:rFonts w:eastAsia="DengXian"/>
              </w:rPr>
            </w:pPr>
            <w:r w:rsidRPr="003750B9">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1978AB8" w14:textId="77777777" w:rsidR="004410EA" w:rsidRPr="003750B9" w:rsidRDefault="004410EA" w:rsidP="004410EA">
            <w:pPr>
              <w:pStyle w:val="TAC"/>
              <w:rPr>
                <w:rFonts w:eastAsia="DengXian"/>
              </w:rPr>
            </w:pPr>
            <w:r w:rsidRPr="003750B9">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DB17DAC" w14:textId="77777777" w:rsidR="004410EA" w:rsidRPr="003750B9" w:rsidRDefault="004410EA" w:rsidP="004410EA">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F1E9A" w14:textId="77777777" w:rsidR="004410EA" w:rsidRPr="003750B9" w:rsidRDefault="004410EA" w:rsidP="004410EA">
            <w:pPr>
              <w:pStyle w:val="TAC"/>
              <w:rPr>
                <w:rFonts w:eastAsia="DengXian"/>
              </w:rPr>
            </w:pPr>
            <w:r w:rsidRPr="003750B9">
              <w:rPr>
                <w:rFonts w:eastAsia="DengXian"/>
                <w:kern w:val="2"/>
                <w:szCs w:val="18"/>
                <w:lang w:eastAsia="ja-JP"/>
              </w:rPr>
              <w:t>IMD</w:t>
            </w:r>
            <w:r w:rsidRPr="003750B9">
              <w:rPr>
                <w:rFonts w:eastAsia="DengXian"/>
                <w:kern w:val="2"/>
                <w:szCs w:val="18"/>
                <w:lang w:eastAsia="zh-CN"/>
              </w:rPr>
              <w:t>3</w:t>
            </w:r>
          </w:p>
        </w:tc>
      </w:tr>
      <w:tr w:rsidR="004410EA" w:rsidRPr="003750B9" w14:paraId="6F19B474" w14:textId="77777777" w:rsidTr="00EE44C3">
        <w:trPr>
          <w:jc w:val="center"/>
        </w:trPr>
        <w:tc>
          <w:tcPr>
            <w:tcW w:w="2007" w:type="dxa"/>
            <w:tcBorders>
              <w:top w:val="nil"/>
              <w:left w:val="single" w:sz="4" w:space="0" w:color="auto"/>
              <w:bottom w:val="nil"/>
              <w:right w:val="single" w:sz="4" w:space="0" w:color="auto"/>
            </w:tcBorders>
            <w:vAlign w:val="center"/>
          </w:tcPr>
          <w:p w14:paraId="13B27ED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B9A5B3"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A168D76" w14:textId="77777777" w:rsidR="004410EA" w:rsidRPr="003750B9" w:rsidRDefault="004410EA" w:rsidP="004410EA">
            <w:pPr>
              <w:pStyle w:val="TAC"/>
              <w:rPr>
                <w:rFonts w:eastAsia="DengXian"/>
              </w:rPr>
            </w:pPr>
            <w:r w:rsidRPr="003750B9">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1E3D9BA5" w14:textId="77777777" w:rsidR="004410EA" w:rsidRPr="003750B9" w:rsidRDefault="004410EA" w:rsidP="004410EA">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88D020" w14:textId="77777777" w:rsidR="004410EA" w:rsidRPr="003750B9" w:rsidRDefault="004410EA" w:rsidP="004410EA">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A52487" w14:textId="77777777" w:rsidR="004410EA" w:rsidRPr="003750B9" w:rsidRDefault="004410EA" w:rsidP="004410EA">
            <w:pPr>
              <w:pStyle w:val="TAC"/>
              <w:rPr>
                <w:rFonts w:eastAsia="DengXian"/>
              </w:rPr>
            </w:pPr>
            <w:r w:rsidRPr="003750B9">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5774521" w14:textId="77777777" w:rsidR="004410EA" w:rsidRPr="003750B9" w:rsidRDefault="004410EA" w:rsidP="004410EA">
            <w:pPr>
              <w:pStyle w:val="TAC"/>
              <w:rPr>
                <w:rFonts w:eastAsia="DengXian"/>
              </w:rPr>
            </w:pPr>
            <w:r w:rsidRPr="003750B9">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3E705" w14:textId="77777777" w:rsidR="004410EA" w:rsidRPr="003750B9" w:rsidRDefault="004410EA" w:rsidP="004410EA">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E2711A" w14:textId="77777777" w:rsidR="004410EA" w:rsidRPr="003750B9" w:rsidRDefault="004410EA" w:rsidP="004410EA">
            <w:pPr>
              <w:pStyle w:val="TAC"/>
              <w:rPr>
                <w:rFonts w:eastAsia="DengXian"/>
              </w:rPr>
            </w:pPr>
            <w:r w:rsidRPr="003750B9">
              <w:rPr>
                <w:rFonts w:eastAsia="DengXian"/>
                <w:kern w:val="2"/>
                <w:szCs w:val="18"/>
                <w:lang w:eastAsia="ko-KR"/>
              </w:rPr>
              <w:t>N/A</w:t>
            </w:r>
          </w:p>
        </w:tc>
      </w:tr>
      <w:tr w:rsidR="004410EA" w:rsidRPr="003750B9" w14:paraId="371BFEDF" w14:textId="77777777" w:rsidTr="00EE44C3">
        <w:trPr>
          <w:jc w:val="center"/>
        </w:trPr>
        <w:tc>
          <w:tcPr>
            <w:tcW w:w="2007" w:type="dxa"/>
            <w:tcBorders>
              <w:top w:val="nil"/>
              <w:left w:val="single" w:sz="4" w:space="0" w:color="auto"/>
              <w:bottom w:val="nil"/>
              <w:right w:val="single" w:sz="4" w:space="0" w:color="auto"/>
            </w:tcBorders>
            <w:vAlign w:val="center"/>
          </w:tcPr>
          <w:p w14:paraId="482CC75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E74DF5" w14:textId="77777777" w:rsidR="004410EA" w:rsidRPr="003750B9" w:rsidRDefault="004410EA" w:rsidP="004410EA">
            <w:pPr>
              <w:pStyle w:val="TAC"/>
              <w:rPr>
                <w:rFonts w:eastAsia="DengXian"/>
              </w:rPr>
            </w:pPr>
            <w:r w:rsidRPr="003750B9">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A6A08B" w14:textId="77777777" w:rsidR="004410EA" w:rsidRPr="003750B9" w:rsidRDefault="004410EA" w:rsidP="004410EA">
            <w:pPr>
              <w:pStyle w:val="TAC"/>
              <w:rPr>
                <w:rFonts w:eastAsia="DengXia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F69EE1A" w14:textId="77777777" w:rsidR="004410EA" w:rsidRPr="003750B9" w:rsidRDefault="004410EA" w:rsidP="004410EA">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E05415" w14:textId="77777777" w:rsidR="004410EA" w:rsidRPr="003750B9" w:rsidRDefault="004410EA" w:rsidP="004410EA">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066E30" w14:textId="77777777" w:rsidR="004410EA" w:rsidRPr="003750B9" w:rsidRDefault="004410EA" w:rsidP="004410EA">
            <w:pPr>
              <w:pStyle w:val="TAC"/>
              <w:rPr>
                <w:rFonts w:eastAsia="DengXian"/>
              </w:rPr>
            </w:pPr>
            <w:r w:rsidRPr="003750B9">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0BBE08FF" w14:textId="77777777" w:rsidR="004410EA" w:rsidRPr="003750B9" w:rsidRDefault="004410EA" w:rsidP="004410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6BE526" w14:textId="77777777" w:rsidR="004410EA" w:rsidRPr="003750B9" w:rsidRDefault="004410EA" w:rsidP="004410EA">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42935D" w14:textId="77777777" w:rsidR="004410EA" w:rsidRPr="003750B9" w:rsidRDefault="004410EA" w:rsidP="004410EA">
            <w:pPr>
              <w:pStyle w:val="TAC"/>
              <w:rPr>
                <w:rFonts w:eastAsia="DengXian"/>
              </w:rPr>
            </w:pPr>
            <w:r w:rsidRPr="003750B9">
              <w:rPr>
                <w:rFonts w:eastAsia="DengXian"/>
                <w:kern w:val="2"/>
                <w:szCs w:val="18"/>
                <w:lang w:eastAsia="ko-KR"/>
              </w:rPr>
              <w:t>N/A</w:t>
            </w:r>
          </w:p>
        </w:tc>
      </w:tr>
      <w:tr w:rsidR="004410EA" w:rsidRPr="003750B9" w14:paraId="08718DBD" w14:textId="77777777" w:rsidTr="00EE44C3">
        <w:trPr>
          <w:jc w:val="center"/>
        </w:trPr>
        <w:tc>
          <w:tcPr>
            <w:tcW w:w="2007" w:type="dxa"/>
            <w:tcBorders>
              <w:top w:val="nil"/>
              <w:left w:val="single" w:sz="4" w:space="0" w:color="auto"/>
              <w:bottom w:val="nil"/>
              <w:right w:val="single" w:sz="4" w:space="0" w:color="auto"/>
            </w:tcBorders>
            <w:vAlign w:val="center"/>
          </w:tcPr>
          <w:p w14:paraId="480D91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9A3319" w14:textId="77777777" w:rsidR="004410EA" w:rsidRPr="003750B9" w:rsidRDefault="004410EA" w:rsidP="004410EA">
            <w:pPr>
              <w:pStyle w:val="TAC"/>
              <w:rPr>
                <w:rFonts w:eastAsia="DengXian"/>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5A72816"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8B9C450" w14:textId="77777777" w:rsidR="004410EA" w:rsidRPr="003750B9" w:rsidRDefault="004410EA" w:rsidP="004410EA">
            <w:pPr>
              <w:pStyle w:val="TAC"/>
              <w:rPr>
                <w:rFonts w:eastAsia="DengXian"/>
              </w:rPr>
            </w:pPr>
            <w:r w:rsidRPr="003750B9">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ACEF5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66412E" w14:textId="77777777" w:rsidR="004410EA" w:rsidRPr="003750B9" w:rsidRDefault="004410EA" w:rsidP="004410EA">
            <w:pPr>
              <w:pStyle w:val="TAC"/>
              <w:rPr>
                <w:rFonts w:eastAsia="DengXian"/>
              </w:rPr>
            </w:pPr>
            <w:r w:rsidRPr="003750B9">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FDF6FA2" w14:textId="77777777" w:rsidR="004410EA" w:rsidRPr="003750B9" w:rsidRDefault="004410EA" w:rsidP="004410EA">
            <w:pPr>
              <w:pStyle w:val="TAC"/>
              <w:rPr>
                <w:rFonts w:eastAsia="DengXian"/>
              </w:rPr>
            </w:pPr>
            <w:r w:rsidRPr="003750B9">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9CA5F4F" w14:textId="77777777" w:rsidR="004410EA" w:rsidRPr="003750B9" w:rsidRDefault="004410EA" w:rsidP="004410EA">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B74226" w14:textId="77777777" w:rsidR="004410EA" w:rsidRPr="003750B9" w:rsidRDefault="004410EA" w:rsidP="004410EA">
            <w:pPr>
              <w:pStyle w:val="TAC"/>
              <w:rPr>
                <w:rFonts w:eastAsia="DengXian"/>
              </w:rPr>
            </w:pPr>
            <w:r w:rsidRPr="003750B9">
              <w:rPr>
                <w:rFonts w:eastAsia="DengXian"/>
                <w:kern w:val="2"/>
                <w:szCs w:val="18"/>
                <w:lang w:eastAsia="ja-JP"/>
              </w:rPr>
              <w:t>IMD</w:t>
            </w:r>
            <w:r w:rsidRPr="003750B9">
              <w:rPr>
                <w:rFonts w:eastAsia="DengXian"/>
                <w:kern w:val="2"/>
                <w:szCs w:val="18"/>
                <w:lang w:eastAsia="zh-CN"/>
              </w:rPr>
              <w:t>4</w:t>
            </w:r>
          </w:p>
        </w:tc>
      </w:tr>
      <w:tr w:rsidR="004410EA" w:rsidRPr="003750B9" w14:paraId="3ABA4153" w14:textId="77777777" w:rsidTr="00EE44C3">
        <w:trPr>
          <w:jc w:val="center"/>
        </w:trPr>
        <w:tc>
          <w:tcPr>
            <w:tcW w:w="2007" w:type="dxa"/>
            <w:tcBorders>
              <w:top w:val="nil"/>
              <w:left w:val="single" w:sz="4" w:space="0" w:color="auto"/>
              <w:bottom w:val="nil"/>
              <w:right w:val="single" w:sz="4" w:space="0" w:color="auto"/>
            </w:tcBorders>
            <w:vAlign w:val="center"/>
          </w:tcPr>
          <w:p w14:paraId="07574EA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70F89E"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FE95B8" w14:textId="77777777" w:rsidR="004410EA" w:rsidRPr="003750B9" w:rsidRDefault="004410EA" w:rsidP="004410EA">
            <w:pPr>
              <w:pStyle w:val="TAC"/>
              <w:rPr>
                <w:rFonts w:eastAsia="DengXian"/>
              </w:rPr>
            </w:pPr>
            <w:r w:rsidRPr="003750B9">
              <w:rPr>
                <w:rFonts w:eastAsia="Malgun Gothic"/>
                <w:kern w:val="2"/>
                <w:szCs w:val="18"/>
                <w:lang w:eastAsia="ko-KR"/>
              </w:rPr>
              <w:t>35</w:t>
            </w:r>
            <w:r w:rsidRPr="003750B9">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CC2A941" w14:textId="77777777" w:rsidR="004410EA" w:rsidRPr="003750B9" w:rsidRDefault="004410EA" w:rsidP="004410EA">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E414BA" w14:textId="77777777" w:rsidR="004410EA" w:rsidRPr="003750B9" w:rsidRDefault="004410EA" w:rsidP="004410EA">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FC15FD" w14:textId="77777777" w:rsidR="004410EA" w:rsidRPr="003750B9" w:rsidRDefault="004410EA" w:rsidP="004410EA">
            <w:pPr>
              <w:pStyle w:val="TAC"/>
              <w:rPr>
                <w:rFonts w:eastAsia="DengXian"/>
              </w:rPr>
            </w:pPr>
            <w:r w:rsidRPr="003750B9">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6BE44C65" w14:textId="77777777" w:rsidR="004410EA" w:rsidRPr="003750B9" w:rsidRDefault="004410EA" w:rsidP="004410EA">
            <w:pPr>
              <w:pStyle w:val="TAC"/>
              <w:rPr>
                <w:rFonts w:eastAsia="DengXian"/>
              </w:rPr>
            </w:pPr>
            <w:r w:rsidRPr="003750B9">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53B574" w14:textId="77777777" w:rsidR="004410EA" w:rsidRPr="003750B9" w:rsidRDefault="004410EA" w:rsidP="004410EA">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4F93C" w14:textId="77777777" w:rsidR="004410EA" w:rsidRPr="003750B9" w:rsidRDefault="004410EA" w:rsidP="004410EA">
            <w:pPr>
              <w:pStyle w:val="TAC"/>
              <w:rPr>
                <w:rFonts w:eastAsia="DengXian"/>
              </w:rPr>
            </w:pPr>
            <w:r w:rsidRPr="003750B9">
              <w:rPr>
                <w:rFonts w:eastAsia="Malgun Gothic"/>
                <w:kern w:val="2"/>
                <w:szCs w:val="18"/>
                <w:lang w:eastAsia="ko-KR"/>
              </w:rPr>
              <w:t>N/A</w:t>
            </w:r>
          </w:p>
        </w:tc>
      </w:tr>
      <w:tr w:rsidR="004410EA" w:rsidRPr="003750B9" w14:paraId="3049F2C4" w14:textId="77777777" w:rsidTr="00EE44C3">
        <w:trPr>
          <w:jc w:val="center"/>
        </w:trPr>
        <w:tc>
          <w:tcPr>
            <w:tcW w:w="2007" w:type="dxa"/>
            <w:tcBorders>
              <w:top w:val="nil"/>
              <w:left w:val="single" w:sz="4" w:space="0" w:color="auto"/>
              <w:bottom w:val="nil"/>
              <w:right w:val="single" w:sz="4" w:space="0" w:color="auto"/>
            </w:tcBorders>
            <w:vAlign w:val="center"/>
          </w:tcPr>
          <w:p w14:paraId="1668CE6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C39A5D" w14:textId="77777777" w:rsidR="004410EA" w:rsidRPr="003750B9" w:rsidRDefault="004410EA" w:rsidP="004410EA">
            <w:pPr>
              <w:pStyle w:val="TAC"/>
              <w:rPr>
                <w:rFonts w:eastAsia="DengXia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05C42A" w14:textId="77777777" w:rsidR="004410EA" w:rsidRPr="003750B9" w:rsidRDefault="004410EA" w:rsidP="004410EA">
            <w:pPr>
              <w:pStyle w:val="TAC"/>
              <w:rPr>
                <w:rFonts w:eastAsia="DengXia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C436C0E" w14:textId="77777777" w:rsidR="004410EA" w:rsidRPr="003750B9" w:rsidRDefault="004410EA" w:rsidP="004410EA">
            <w:pPr>
              <w:pStyle w:val="TAC"/>
              <w:rPr>
                <w:rFonts w:eastAsia="DengXian"/>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95250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BA9CD7" w14:textId="77777777" w:rsidR="004410EA" w:rsidRPr="003750B9" w:rsidRDefault="004410EA" w:rsidP="004410EA">
            <w:pPr>
              <w:pStyle w:val="TAC"/>
              <w:rPr>
                <w:rFonts w:eastAsia="DengXian"/>
              </w:rPr>
            </w:pPr>
            <w:r w:rsidRPr="003750B9">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F1FC463" w14:textId="77777777" w:rsidR="004410EA" w:rsidRPr="003750B9" w:rsidRDefault="004410EA" w:rsidP="004410EA">
            <w:pPr>
              <w:pStyle w:val="TAC"/>
              <w:rPr>
                <w:rFonts w:eastAsia="DengXian"/>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0BDF378" w14:textId="77777777" w:rsidR="004410EA" w:rsidRPr="003750B9" w:rsidRDefault="004410EA" w:rsidP="004410EA">
            <w:pPr>
              <w:pStyle w:val="TAC"/>
              <w:rPr>
                <w:rFonts w:eastAsia="DengXia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31EC7A" w14:textId="77777777" w:rsidR="004410EA" w:rsidRPr="003750B9" w:rsidRDefault="004410EA" w:rsidP="004410EA">
            <w:pPr>
              <w:pStyle w:val="TAC"/>
              <w:rPr>
                <w:rFonts w:eastAsia="DengXian"/>
              </w:rPr>
            </w:pPr>
            <w:r w:rsidRPr="003750B9">
              <w:rPr>
                <w:rFonts w:eastAsia="DengXian"/>
              </w:rPr>
              <w:t>IMD5</w:t>
            </w:r>
          </w:p>
        </w:tc>
      </w:tr>
      <w:tr w:rsidR="004410EA" w:rsidRPr="003750B9" w14:paraId="1C50F16B" w14:textId="77777777" w:rsidTr="00EE44C3">
        <w:trPr>
          <w:jc w:val="center"/>
        </w:trPr>
        <w:tc>
          <w:tcPr>
            <w:tcW w:w="2007" w:type="dxa"/>
            <w:tcBorders>
              <w:top w:val="nil"/>
              <w:left w:val="single" w:sz="4" w:space="0" w:color="auto"/>
              <w:bottom w:val="nil"/>
              <w:right w:val="single" w:sz="4" w:space="0" w:color="auto"/>
            </w:tcBorders>
            <w:vAlign w:val="center"/>
          </w:tcPr>
          <w:p w14:paraId="1FF3190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2FFFF" w14:textId="77777777" w:rsidR="004410EA" w:rsidRPr="003750B9" w:rsidRDefault="004410EA" w:rsidP="004410EA">
            <w:pPr>
              <w:pStyle w:val="TAC"/>
              <w:rPr>
                <w:rFonts w:eastAsia="DengXian"/>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FF3C22A" w14:textId="77777777" w:rsidR="004410EA" w:rsidRPr="003750B9" w:rsidRDefault="004410EA" w:rsidP="004410EA">
            <w:pPr>
              <w:pStyle w:val="TAC"/>
              <w:rPr>
                <w:rFonts w:eastAsia="DengXian"/>
              </w:rPr>
            </w:pPr>
            <w:r w:rsidRPr="003750B9">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156C87A6" w14:textId="77777777" w:rsidR="004410EA" w:rsidRPr="003750B9" w:rsidRDefault="004410EA" w:rsidP="004410EA">
            <w:pPr>
              <w:pStyle w:val="TAC"/>
              <w:rPr>
                <w:rFonts w:eastAsia="DengXian"/>
              </w:rPr>
            </w:pPr>
            <w:r w:rsidRPr="003750B9">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9C9C3B" w14:textId="77777777" w:rsidR="004410EA" w:rsidRPr="003750B9" w:rsidRDefault="004410EA" w:rsidP="004410EA">
            <w:pPr>
              <w:pStyle w:val="TAC"/>
              <w:rPr>
                <w:rFonts w:eastAsia="DengXian"/>
              </w:rPr>
            </w:pPr>
            <w:r w:rsidRPr="003750B9">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2274BA" w14:textId="77777777" w:rsidR="004410EA" w:rsidRPr="003750B9" w:rsidRDefault="004410EA" w:rsidP="004410EA">
            <w:pPr>
              <w:pStyle w:val="TAC"/>
              <w:rPr>
                <w:rFonts w:eastAsia="DengXian"/>
              </w:rPr>
            </w:pPr>
            <w:r w:rsidRPr="003750B9">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2E4CF9F" w14:textId="77777777" w:rsidR="004410EA" w:rsidRPr="003750B9" w:rsidRDefault="004410EA" w:rsidP="004410EA">
            <w:pPr>
              <w:pStyle w:val="TAC"/>
              <w:rPr>
                <w:rFonts w:eastAsia="DengXian"/>
              </w:rPr>
            </w:pPr>
            <w:r w:rsidRPr="003750B9">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FDEE9C" w14:textId="77777777" w:rsidR="004410EA" w:rsidRPr="003750B9" w:rsidRDefault="004410EA" w:rsidP="004410EA">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7CD6E" w14:textId="77777777" w:rsidR="004410EA" w:rsidRPr="003750B9" w:rsidRDefault="004410EA" w:rsidP="004410EA">
            <w:pPr>
              <w:pStyle w:val="TAC"/>
              <w:rPr>
                <w:rFonts w:eastAsia="DengXian"/>
              </w:rPr>
            </w:pPr>
            <w:r w:rsidRPr="003750B9">
              <w:rPr>
                <w:rFonts w:eastAsia="Malgun Gothic"/>
                <w:kern w:val="2"/>
                <w:szCs w:val="18"/>
                <w:lang w:eastAsia="ko-KR"/>
              </w:rPr>
              <w:t>N/A</w:t>
            </w:r>
          </w:p>
        </w:tc>
      </w:tr>
      <w:tr w:rsidR="004410EA" w:rsidRPr="003750B9" w14:paraId="761FA71E" w14:textId="77777777" w:rsidTr="00EE44C3">
        <w:trPr>
          <w:jc w:val="center"/>
        </w:trPr>
        <w:tc>
          <w:tcPr>
            <w:tcW w:w="2007" w:type="dxa"/>
            <w:tcBorders>
              <w:top w:val="nil"/>
              <w:left w:val="single" w:sz="4" w:space="0" w:color="auto"/>
              <w:bottom w:val="nil"/>
              <w:right w:val="single" w:sz="4" w:space="0" w:color="auto"/>
            </w:tcBorders>
            <w:vAlign w:val="center"/>
          </w:tcPr>
          <w:p w14:paraId="684A647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FD3E31" w14:textId="77777777" w:rsidR="004410EA" w:rsidRPr="003750B9" w:rsidRDefault="004410EA" w:rsidP="004410EA">
            <w:pPr>
              <w:pStyle w:val="TAC"/>
              <w:rPr>
                <w:rFonts w:eastAsia="DengXian"/>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647952B" w14:textId="77777777" w:rsidR="004410EA" w:rsidRPr="003750B9" w:rsidRDefault="004410EA" w:rsidP="004410EA">
            <w:pPr>
              <w:pStyle w:val="TAC"/>
              <w:rPr>
                <w:rFonts w:eastAsia="DengXian"/>
              </w:rPr>
            </w:pPr>
            <w:r w:rsidRPr="003750B9">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33329BBE" w14:textId="77777777" w:rsidR="004410EA" w:rsidRPr="003750B9" w:rsidRDefault="004410EA" w:rsidP="004410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8D8B16" w14:textId="77777777" w:rsidR="004410EA" w:rsidRPr="003750B9" w:rsidRDefault="004410EA" w:rsidP="004410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1D9446" w14:textId="77777777" w:rsidR="004410EA" w:rsidRPr="003750B9" w:rsidRDefault="004410EA" w:rsidP="004410EA">
            <w:pPr>
              <w:pStyle w:val="TAC"/>
              <w:rPr>
                <w:rFonts w:eastAsia="DengXian"/>
              </w:rPr>
            </w:pPr>
            <w:r w:rsidRPr="003750B9">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5CE0DA2" w14:textId="77777777" w:rsidR="004410EA" w:rsidRPr="003750B9" w:rsidRDefault="004410EA" w:rsidP="004410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EDCF46" w14:textId="77777777" w:rsidR="004410EA" w:rsidRPr="003750B9" w:rsidRDefault="004410EA" w:rsidP="004410EA">
            <w:pPr>
              <w:pStyle w:val="TAC"/>
              <w:rPr>
                <w:rFonts w:eastAsia="DengXia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359EF2" w14:textId="77777777" w:rsidR="004410EA" w:rsidRPr="003750B9" w:rsidRDefault="004410EA" w:rsidP="004410EA">
            <w:pPr>
              <w:pStyle w:val="TAC"/>
              <w:rPr>
                <w:rFonts w:eastAsia="DengXian"/>
              </w:rPr>
            </w:pPr>
            <w:r w:rsidRPr="003750B9">
              <w:rPr>
                <w:rFonts w:eastAsia="DengXian"/>
                <w:lang w:eastAsia="ko-KR"/>
              </w:rPr>
              <w:t>N/A</w:t>
            </w:r>
          </w:p>
        </w:tc>
      </w:tr>
      <w:tr w:rsidR="004410EA" w:rsidRPr="003750B9" w14:paraId="36839813" w14:textId="77777777" w:rsidTr="00EE44C3">
        <w:trPr>
          <w:jc w:val="center"/>
        </w:trPr>
        <w:tc>
          <w:tcPr>
            <w:tcW w:w="2007" w:type="dxa"/>
            <w:tcBorders>
              <w:top w:val="nil"/>
              <w:left w:val="single" w:sz="4" w:space="0" w:color="auto"/>
              <w:bottom w:val="nil"/>
              <w:right w:val="single" w:sz="4" w:space="0" w:color="auto"/>
            </w:tcBorders>
            <w:vAlign w:val="center"/>
          </w:tcPr>
          <w:p w14:paraId="375B17D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AD98C0" w14:textId="77777777" w:rsidR="004410EA" w:rsidRPr="003750B9" w:rsidRDefault="004410EA" w:rsidP="004410EA">
            <w:pPr>
              <w:pStyle w:val="TAC"/>
              <w:rPr>
                <w:rFonts w:eastAsia="DengXian"/>
              </w:rPr>
            </w:pPr>
            <w:r w:rsidRPr="003750B9">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AC9BFD6" w14:textId="77777777" w:rsidR="004410EA" w:rsidRPr="003750B9" w:rsidRDefault="004410EA" w:rsidP="004410EA">
            <w:pPr>
              <w:pStyle w:val="TAC"/>
              <w:rPr>
                <w:rFonts w:eastAsia="DengXian"/>
              </w:rPr>
            </w:pPr>
            <w:r w:rsidRPr="003750B9">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8D15686" w14:textId="77777777" w:rsidR="004410EA" w:rsidRPr="003750B9" w:rsidRDefault="004410EA" w:rsidP="004410EA">
            <w:pPr>
              <w:pStyle w:val="TAC"/>
              <w:rPr>
                <w:rFonts w:eastAsia="DengXian"/>
              </w:rPr>
            </w:pPr>
            <w:r w:rsidRPr="003750B9">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F12E2A" w14:textId="77777777" w:rsidR="004410EA" w:rsidRPr="003750B9" w:rsidRDefault="004410EA" w:rsidP="004410EA">
            <w:pPr>
              <w:pStyle w:val="TAC"/>
              <w:rPr>
                <w:rFonts w:eastAsia="DengXian"/>
              </w:rPr>
            </w:pPr>
            <w:r w:rsidRPr="003750B9">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84F925" w14:textId="77777777" w:rsidR="004410EA" w:rsidRPr="003750B9" w:rsidRDefault="004410EA" w:rsidP="004410EA">
            <w:pPr>
              <w:pStyle w:val="TAC"/>
              <w:rPr>
                <w:rFonts w:eastAsia="DengXian"/>
              </w:rPr>
            </w:pPr>
            <w:r w:rsidRPr="003750B9">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456CBE5" w14:textId="77777777" w:rsidR="004410EA" w:rsidRPr="003750B9" w:rsidRDefault="004410EA" w:rsidP="004410EA">
            <w:pPr>
              <w:pStyle w:val="TAC"/>
              <w:rPr>
                <w:rFonts w:eastAsia="DengXian"/>
              </w:rPr>
            </w:pPr>
            <w:r w:rsidRPr="003750B9">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D8E6A9" w14:textId="77777777" w:rsidR="004410EA" w:rsidRPr="003750B9" w:rsidRDefault="004410EA" w:rsidP="004410EA">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15AC67" w14:textId="77777777" w:rsidR="004410EA" w:rsidRPr="003750B9" w:rsidRDefault="004410EA" w:rsidP="004410EA">
            <w:pPr>
              <w:pStyle w:val="TAC"/>
              <w:rPr>
                <w:rFonts w:eastAsia="DengXian"/>
              </w:rPr>
            </w:pPr>
            <w:r w:rsidRPr="003750B9">
              <w:rPr>
                <w:rFonts w:eastAsia="DengXian" w:cs="Arial"/>
                <w:kern w:val="2"/>
                <w:szCs w:val="18"/>
                <w:lang w:eastAsia="ko-KR"/>
              </w:rPr>
              <w:t>N/A</w:t>
            </w:r>
          </w:p>
        </w:tc>
      </w:tr>
      <w:tr w:rsidR="004410EA" w:rsidRPr="003750B9" w14:paraId="4ED09A2B" w14:textId="77777777" w:rsidTr="00EE44C3">
        <w:trPr>
          <w:jc w:val="center"/>
        </w:trPr>
        <w:tc>
          <w:tcPr>
            <w:tcW w:w="2007" w:type="dxa"/>
            <w:tcBorders>
              <w:top w:val="nil"/>
              <w:left w:val="single" w:sz="4" w:space="0" w:color="auto"/>
              <w:bottom w:val="nil"/>
              <w:right w:val="single" w:sz="4" w:space="0" w:color="auto"/>
            </w:tcBorders>
            <w:vAlign w:val="center"/>
          </w:tcPr>
          <w:p w14:paraId="716DF4A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4EBBA0" w14:textId="77777777" w:rsidR="004410EA" w:rsidRPr="003750B9" w:rsidRDefault="004410EA" w:rsidP="004410EA">
            <w:pPr>
              <w:pStyle w:val="TAC"/>
              <w:rPr>
                <w:rFonts w:eastAsia="DengXian"/>
              </w:rPr>
            </w:pPr>
            <w:r w:rsidRPr="003750B9">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180BBC5" w14:textId="77777777" w:rsidR="004410EA" w:rsidRPr="003750B9" w:rsidRDefault="004410EA" w:rsidP="004410EA">
            <w:pPr>
              <w:pStyle w:val="TAC"/>
              <w:rPr>
                <w:rFonts w:eastAsia="DengXian"/>
              </w:rPr>
            </w:pPr>
            <w:r w:rsidRPr="003750B9">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02B05BD2" w14:textId="77777777" w:rsidR="004410EA" w:rsidRPr="003750B9" w:rsidRDefault="004410EA" w:rsidP="004410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BF464E" w14:textId="77777777" w:rsidR="004410EA" w:rsidRPr="003750B9" w:rsidRDefault="004410EA" w:rsidP="004410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F8EEF6" w14:textId="77777777" w:rsidR="004410EA" w:rsidRPr="003750B9" w:rsidRDefault="004410EA" w:rsidP="004410EA">
            <w:pPr>
              <w:pStyle w:val="TAC"/>
              <w:rPr>
                <w:rFonts w:eastAsia="DengXian"/>
              </w:rPr>
            </w:pPr>
            <w:r w:rsidRPr="003750B9">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EF42EED" w14:textId="77777777" w:rsidR="004410EA" w:rsidRPr="003750B9" w:rsidRDefault="004410EA" w:rsidP="004410EA">
            <w:pPr>
              <w:pStyle w:val="TAC"/>
              <w:rPr>
                <w:rFonts w:eastAsia="DengXian"/>
              </w:rPr>
            </w:pPr>
            <w:r w:rsidRPr="003750B9">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938F4" w14:textId="77777777" w:rsidR="004410EA" w:rsidRPr="003750B9" w:rsidRDefault="004410EA" w:rsidP="004410EA">
            <w:pPr>
              <w:pStyle w:val="TAC"/>
              <w:rPr>
                <w:rFonts w:eastAsia="DengXian"/>
              </w:rPr>
            </w:pPr>
            <w:r w:rsidRPr="003750B9">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AB00C" w14:textId="77777777" w:rsidR="004410EA" w:rsidRPr="003750B9" w:rsidRDefault="004410EA" w:rsidP="004410EA">
            <w:pPr>
              <w:pStyle w:val="TAC"/>
              <w:rPr>
                <w:rFonts w:eastAsia="DengXian"/>
              </w:rPr>
            </w:pPr>
            <w:r w:rsidRPr="003750B9">
              <w:rPr>
                <w:rFonts w:eastAsia="DengXian" w:cs="Arial"/>
                <w:kern w:val="2"/>
                <w:szCs w:val="18"/>
                <w:lang w:eastAsia="ko-KR"/>
              </w:rPr>
              <w:t>N/A</w:t>
            </w:r>
          </w:p>
        </w:tc>
      </w:tr>
      <w:tr w:rsidR="004410EA" w:rsidRPr="003750B9" w14:paraId="78615B85"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3B74D5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1F0E20" w14:textId="77777777" w:rsidR="004410EA" w:rsidRPr="003750B9" w:rsidRDefault="004410EA" w:rsidP="004410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6D9D58"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C3A09E4" w14:textId="77777777" w:rsidR="004410EA" w:rsidRPr="003750B9" w:rsidRDefault="004410EA" w:rsidP="004410EA">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9A504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05EB7E" w14:textId="77777777" w:rsidR="004410EA" w:rsidRPr="003750B9" w:rsidRDefault="004410EA" w:rsidP="004410EA">
            <w:pPr>
              <w:pStyle w:val="TAC"/>
              <w:rPr>
                <w:rFonts w:eastAsia="DengXia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27E962" w14:textId="77777777" w:rsidR="004410EA" w:rsidRPr="003750B9" w:rsidRDefault="004410EA" w:rsidP="004410EA">
            <w:pPr>
              <w:pStyle w:val="TAC"/>
              <w:rPr>
                <w:rFonts w:eastAsia="DengXian"/>
              </w:rPr>
            </w:pPr>
            <w:r w:rsidRPr="003750B9">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C313FAD" w14:textId="77777777" w:rsidR="004410EA" w:rsidRPr="003750B9" w:rsidRDefault="004410EA" w:rsidP="004410EA">
            <w:pPr>
              <w:pStyle w:val="TAC"/>
              <w:rPr>
                <w:rFonts w:eastAsia="DengXian"/>
              </w:rPr>
            </w:pPr>
            <w:r w:rsidRPr="003750B9">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64A6D6" w14:textId="77777777" w:rsidR="004410EA" w:rsidRPr="003750B9" w:rsidRDefault="004410EA" w:rsidP="004410EA">
            <w:pPr>
              <w:pStyle w:val="TAC"/>
              <w:rPr>
                <w:rFonts w:eastAsia="DengXian"/>
              </w:rPr>
            </w:pPr>
            <w:r w:rsidRPr="003750B9">
              <w:rPr>
                <w:rFonts w:eastAsia="DengXian" w:cs="Arial"/>
                <w:kern w:val="2"/>
                <w:szCs w:val="18"/>
                <w:lang w:eastAsia="ko-KR"/>
              </w:rPr>
              <w:t>IMD3</w:t>
            </w:r>
          </w:p>
        </w:tc>
      </w:tr>
      <w:tr w:rsidR="004410EA" w:rsidRPr="003750B9" w14:paraId="7849C02D" w14:textId="77777777" w:rsidTr="00EE44C3">
        <w:trPr>
          <w:jc w:val="center"/>
        </w:trPr>
        <w:tc>
          <w:tcPr>
            <w:tcW w:w="2007" w:type="dxa"/>
            <w:tcBorders>
              <w:top w:val="single" w:sz="4" w:space="0" w:color="auto"/>
              <w:left w:val="single" w:sz="4" w:space="0" w:color="auto"/>
              <w:bottom w:val="nil"/>
              <w:right w:val="single" w:sz="4" w:space="0" w:color="auto"/>
            </w:tcBorders>
          </w:tcPr>
          <w:p w14:paraId="4A010037" w14:textId="77777777" w:rsidR="004410EA" w:rsidRPr="003750B9" w:rsidRDefault="004410EA" w:rsidP="004410EA">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23722469" w14:textId="77777777" w:rsidR="004410EA" w:rsidRPr="003750B9" w:rsidRDefault="004410EA" w:rsidP="004410EA">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CEB8F3B" w14:textId="77777777" w:rsidR="004410EA" w:rsidRPr="003750B9" w:rsidRDefault="004410EA" w:rsidP="004410EA">
            <w:pPr>
              <w:pStyle w:val="TAC"/>
              <w:rPr>
                <w:rFonts w:eastAsia="DengXian"/>
              </w:rPr>
            </w:pPr>
            <w:r w:rsidRPr="003750B9">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23E2C86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2E64D7"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DF7501" w14:textId="77777777" w:rsidR="004410EA" w:rsidRPr="003750B9" w:rsidRDefault="004410EA" w:rsidP="004410EA">
            <w:pPr>
              <w:pStyle w:val="TAC"/>
              <w:rPr>
                <w:rFonts w:eastAsia="DengXia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B988C97"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5665E7"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90423B" w14:textId="77777777" w:rsidR="004410EA" w:rsidRPr="003750B9" w:rsidRDefault="004410EA" w:rsidP="004410EA">
            <w:pPr>
              <w:pStyle w:val="TAC"/>
              <w:rPr>
                <w:rFonts w:eastAsia="DengXian"/>
              </w:rPr>
            </w:pPr>
            <w:r w:rsidRPr="003750B9">
              <w:rPr>
                <w:rFonts w:eastAsia="DengXian"/>
              </w:rPr>
              <w:t>N/A</w:t>
            </w:r>
          </w:p>
        </w:tc>
      </w:tr>
      <w:tr w:rsidR="004410EA" w:rsidRPr="003750B9" w14:paraId="79078026" w14:textId="77777777" w:rsidTr="00EE44C3">
        <w:trPr>
          <w:jc w:val="center"/>
        </w:trPr>
        <w:tc>
          <w:tcPr>
            <w:tcW w:w="2007" w:type="dxa"/>
            <w:tcBorders>
              <w:top w:val="nil"/>
              <w:left w:val="single" w:sz="4" w:space="0" w:color="auto"/>
              <w:bottom w:val="nil"/>
              <w:right w:val="single" w:sz="4" w:space="0" w:color="auto"/>
            </w:tcBorders>
          </w:tcPr>
          <w:p w14:paraId="405E6A0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161C69" w14:textId="77777777" w:rsidR="004410EA" w:rsidRPr="003750B9" w:rsidRDefault="004410EA" w:rsidP="004410EA">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84C8C69" w14:textId="77777777" w:rsidR="004410EA" w:rsidRPr="003750B9" w:rsidRDefault="004410EA" w:rsidP="004410EA">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BB36EB0"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AA335F"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81B0C2" w14:textId="77777777" w:rsidR="004410EA" w:rsidRPr="003750B9" w:rsidRDefault="004410EA" w:rsidP="004410EA">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B66D60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2D6BF6"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9396A8" w14:textId="77777777" w:rsidR="004410EA" w:rsidRPr="003750B9" w:rsidRDefault="004410EA" w:rsidP="004410EA">
            <w:pPr>
              <w:pStyle w:val="TAC"/>
              <w:rPr>
                <w:rFonts w:eastAsia="DengXian"/>
              </w:rPr>
            </w:pPr>
            <w:r w:rsidRPr="003750B9">
              <w:rPr>
                <w:rFonts w:eastAsia="DengXian"/>
              </w:rPr>
              <w:t>N/A</w:t>
            </w:r>
          </w:p>
        </w:tc>
      </w:tr>
      <w:tr w:rsidR="004410EA" w:rsidRPr="003750B9" w14:paraId="63FA75B6" w14:textId="77777777" w:rsidTr="00EE44C3">
        <w:trPr>
          <w:jc w:val="center"/>
        </w:trPr>
        <w:tc>
          <w:tcPr>
            <w:tcW w:w="2007" w:type="dxa"/>
            <w:tcBorders>
              <w:top w:val="nil"/>
              <w:left w:val="single" w:sz="4" w:space="0" w:color="auto"/>
              <w:bottom w:val="nil"/>
              <w:right w:val="single" w:sz="4" w:space="0" w:color="auto"/>
            </w:tcBorders>
          </w:tcPr>
          <w:p w14:paraId="2FCC18D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E173ED"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292F0D"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FEEB67" w14:textId="77777777" w:rsidR="004410EA" w:rsidRPr="003750B9" w:rsidRDefault="004410EA" w:rsidP="004410EA">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0F99948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E4BFAA" w14:textId="77777777" w:rsidR="004410EA" w:rsidRPr="003750B9" w:rsidRDefault="004410EA" w:rsidP="004410EA">
            <w:pPr>
              <w:pStyle w:val="TAC"/>
              <w:rPr>
                <w:rFonts w:eastAsia="DengXia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F999974" w14:textId="77777777" w:rsidR="004410EA" w:rsidRPr="003750B9" w:rsidRDefault="004410EA" w:rsidP="004410EA">
            <w:pPr>
              <w:pStyle w:val="TAC"/>
              <w:rPr>
                <w:rFonts w:eastAsia="DengXian"/>
              </w:rPr>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12A0AF9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7BF889"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1,5</w:t>
            </w:r>
          </w:p>
        </w:tc>
      </w:tr>
      <w:tr w:rsidR="004410EA" w:rsidRPr="003750B9" w14:paraId="5392E598" w14:textId="77777777" w:rsidTr="00EE44C3">
        <w:trPr>
          <w:jc w:val="center"/>
        </w:trPr>
        <w:tc>
          <w:tcPr>
            <w:tcW w:w="2007" w:type="dxa"/>
            <w:tcBorders>
              <w:top w:val="nil"/>
              <w:left w:val="single" w:sz="4" w:space="0" w:color="auto"/>
              <w:bottom w:val="nil"/>
              <w:right w:val="single" w:sz="4" w:space="0" w:color="auto"/>
            </w:tcBorders>
          </w:tcPr>
          <w:p w14:paraId="1A82AE1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5CB20C" w14:textId="77777777" w:rsidR="004410EA" w:rsidRPr="003750B9" w:rsidRDefault="004410EA" w:rsidP="004410EA">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927311A" w14:textId="77777777" w:rsidR="004410EA" w:rsidRPr="003750B9" w:rsidRDefault="004410EA" w:rsidP="004410EA">
            <w:pPr>
              <w:pStyle w:val="TAC"/>
              <w:rPr>
                <w:rFonts w:eastAsia="DengXian"/>
              </w:rPr>
            </w:pPr>
            <w:r w:rsidRPr="003750B9">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4F939BDE"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CF834A"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ECA072" w14:textId="77777777" w:rsidR="004410EA" w:rsidRPr="003750B9" w:rsidRDefault="004410EA" w:rsidP="004410EA">
            <w:pPr>
              <w:pStyle w:val="TAC"/>
              <w:rPr>
                <w:rFonts w:eastAsia="DengXian"/>
              </w:rPr>
            </w:pPr>
            <w:r w:rsidRPr="003750B9">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63D42B4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8D11FE"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F816E4" w14:textId="77777777" w:rsidR="004410EA" w:rsidRPr="003750B9" w:rsidRDefault="004410EA" w:rsidP="004410EA">
            <w:pPr>
              <w:pStyle w:val="TAC"/>
              <w:rPr>
                <w:rFonts w:eastAsia="DengXian"/>
              </w:rPr>
            </w:pPr>
            <w:r w:rsidRPr="003750B9">
              <w:rPr>
                <w:rFonts w:eastAsia="DengXian"/>
              </w:rPr>
              <w:t>N/A</w:t>
            </w:r>
          </w:p>
        </w:tc>
      </w:tr>
      <w:tr w:rsidR="004410EA" w:rsidRPr="003750B9" w14:paraId="182CCD98" w14:textId="77777777" w:rsidTr="00EE44C3">
        <w:trPr>
          <w:jc w:val="center"/>
        </w:trPr>
        <w:tc>
          <w:tcPr>
            <w:tcW w:w="2007" w:type="dxa"/>
            <w:tcBorders>
              <w:top w:val="nil"/>
              <w:left w:val="single" w:sz="4" w:space="0" w:color="auto"/>
              <w:bottom w:val="nil"/>
              <w:right w:val="single" w:sz="4" w:space="0" w:color="auto"/>
            </w:tcBorders>
          </w:tcPr>
          <w:p w14:paraId="457EDDF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16668F" w14:textId="77777777" w:rsidR="004410EA" w:rsidRPr="003750B9" w:rsidRDefault="004410EA" w:rsidP="004410EA">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09695245" w14:textId="77777777" w:rsidR="004410EA" w:rsidRPr="003750B9" w:rsidRDefault="004410EA" w:rsidP="004410EA">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885DE2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A7999E"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BCFF03" w14:textId="77777777" w:rsidR="004410EA" w:rsidRPr="003750B9" w:rsidRDefault="004410EA" w:rsidP="004410EA">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790144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667069"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F341B7" w14:textId="77777777" w:rsidR="004410EA" w:rsidRPr="003750B9" w:rsidRDefault="004410EA" w:rsidP="004410EA">
            <w:pPr>
              <w:pStyle w:val="TAC"/>
              <w:rPr>
                <w:rFonts w:eastAsia="DengXian"/>
              </w:rPr>
            </w:pPr>
            <w:r w:rsidRPr="003750B9">
              <w:rPr>
                <w:rFonts w:eastAsia="DengXian"/>
              </w:rPr>
              <w:t>N/A</w:t>
            </w:r>
          </w:p>
        </w:tc>
      </w:tr>
      <w:tr w:rsidR="004410EA" w:rsidRPr="003750B9" w14:paraId="115B6990" w14:textId="77777777" w:rsidTr="00EE44C3">
        <w:trPr>
          <w:jc w:val="center"/>
        </w:trPr>
        <w:tc>
          <w:tcPr>
            <w:tcW w:w="2007" w:type="dxa"/>
            <w:tcBorders>
              <w:top w:val="nil"/>
              <w:left w:val="single" w:sz="4" w:space="0" w:color="auto"/>
              <w:bottom w:val="nil"/>
              <w:right w:val="single" w:sz="4" w:space="0" w:color="auto"/>
            </w:tcBorders>
          </w:tcPr>
          <w:p w14:paraId="09D7F7F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509DF7"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8C8E166"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D7BE9A3" w14:textId="77777777" w:rsidR="004410EA" w:rsidRPr="003750B9" w:rsidRDefault="004410EA" w:rsidP="004410EA">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05BED50E"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002E77" w14:textId="77777777" w:rsidR="004410EA" w:rsidRPr="003750B9" w:rsidRDefault="004410EA" w:rsidP="004410EA">
            <w:pPr>
              <w:pStyle w:val="TAC"/>
              <w:rPr>
                <w:rFonts w:eastAsia="DengXian"/>
              </w:rPr>
            </w:pPr>
            <w:r w:rsidRPr="003750B9">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73033D6E" w14:textId="77777777" w:rsidR="004410EA" w:rsidRPr="003750B9" w:rsidRDefault="004410EA" w:rsidP="004410EA">
            <w:pPr>
              <w:pStyle w:val="TAC"/>
              <w:rPr>
                <w:rFonts w:eastAsia="DengXian"/>
              </w:rPr>
            </w:pPr>
            <w:r w:rsidRPr="003750B9">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E58999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0A61ED"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w:t>
            </w:r>
          </w:p>
        </w:tc>
      </w:tr>
      <w:tr w:rsidR="004410EA" w:rsidRPr="003750B9" w14:paraId="00A76E8F" w14:textId="77777777" w:rsidTr="00EE44C3">
        <w:trPr>
          <w:jc w:val="center"/>
        </w:trPr>
        <w:tc>
          <w:tcPr>
            <w:tcW w:w="2007" w:type="dxa"/>
            <w:tcBorders>
              <w:top w:val="nil"/>
              <w:left w:val="single" w:sz="4" w:space="0" w:color="auto"/>
              <w:bottom w:val="nil"/>
              <w:right w:val="single" w:sz="4" w:space="0" w:color="auto"/>
            </w:tcBorders>
          </w:tcPr>
          <w:p w14:paraId="7AED701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F1CD5E" w14:textId="77777777" w:rsidR="004410EA" w:rsidRPr="003750B9" w:rsidRDefault="004410EA" w:rsidP="004410EA">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4604CD1" w14:textId="77777777" w:rsidR="004410EA" w:rsidRPr="003750B9" w:rsidRDefault="004410EA" w:rsidP="004410EA">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6D6FB435"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6154A1"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F89C99" w14:textId="77777777" w:rsidR="004410EA" w:rsidRPr="003750B9" w:rsidRDefault="004410EA" w:rsidP="004410EA">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59C7A0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01BC86"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AA4F0C" w14:textId="77777777" w:rsidR="004410EA" w:rsidRPr="003750B9" w:rsidRDefault="004410EA" w:rsidP="004410EA">
            <w:pPr>
              <w:pStyle w:val="TAC"/>
              <w:rPr>
                <w:rFonts w:eastAsia="DengXian"/>
              </w:rPr>
            </w:pPr>
            <w:r w:rsidRPr="003750B9">
              <w:rPr>
                <w:rFonts w:eastAsia="DengXian"/>
              </w:rPr>
              <w:t>N/A</w:t>
            </w:r>
          </w:p>
        </w:tc>
      </w:tr>
      <w:tr w:rsidR="004410EA" w:rsidRPr="003750B9" w14:paraId="09D4F048" w14:textId="77777777" w:rsidTr="00EE44C3">
        <w:trPr>
          <w:jc w:val="center"/>
        </w:trPr>
        <w:tc>
          <w:tcPr>
            <w:tcW w:w="2007" w:type="dxa"/>
            <w:tcBorders>
              <w:top w:val="nil"/>
              <w:left w:val="single" w:sz="4" w:space="0" w:color="auto"/>
              <w:bottom w:val="nil"/>
              <w:right w:val="single" w:sz="4" w:space="0" w:color="auto"/>
            </w:tcBorders>
          </w:tcPr>
          <w:p w14:paraId="32490658"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851FC2" w14:textId="77777777" w:rsidR="004410EA" w:rsidRPr="003750B9" w:rsidRDefault="004410EA" w:rsidP="004410EA">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C2026E3" w14:textId="77777777" w:rsidR="004410EA" w:rsidRPr="003750B9" w:rsidRDefault="004410EA" w:rsidP="004410EA">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880A6AF"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8767B5"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A26651" w14:textId="77777777" w:rsidR="004410EA" w:rsidRPr="003750B9" w:rsidRDefault="004410EA" w:rsidP="004410EA">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C3C09EB"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5543B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13273B" w14:textId="77777777" w:rsidR="004410EA" w:rsidRPr="003750B9" w:rsidRDefault="004410EA" w:rsidP="004410EA">
            <w:pPr>
              <w:pStyle w:val="TAC"/>
              <w:rPr>
                <w:rFonts w:eastAsia="DengXian"/>
              </w:rPr>
            </w:pPr>
            <w:r w:rsidRPr="003750B9">
              <w:rPr>
                <w:rFonts w:eastAsia="DengXian"/>
              </w:rPr>
              <w:t>N/A</w:t>
            </w:r>
          </w:p>
        </w:tc>
      </w:tr>
      <w:tr w:rsidR="004410EA" w:rsidRPr="003750B9" w14:paraId="307F38F4" w14:textId="77777777" w:rsidTr="00EE44C3">
        <w:trPr>
          <w:jc w:val="center"/>
        </w:trPr>
        <w:tc>
          <w:tcPr>
            <w:tcW w:w="2007" w:type="dxa"/>
            <w:tcBorders>
              <w:top w:val="nil"/>
              <w:left w:val="single" w:sz="4" w:space="0" w:color="auto"/>
              <w:bottom w:val="single" w:sz="4" w:space="0" w:color="auto"/>
              <w:right w:val="single" w:sz="4" w:space="0" w:color="auto"/>
            </w:tcBorders>
          </w:tcPr>
          <w:p w14:paraId="4912B892"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3F9EA4"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9B5DF1C"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13CED71" w14:textId="77777777" w:rsidR="004410EA" w:rsidRPr="003750B9" w:rsidRDefault="004410EA" w:rsidP="004410EA">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96DF1B3"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DE3E5D" w14:textId="77777777" w:rsidR="004410EA" w:rsidRPr="003750B9" w:rsidRDefault="004410EA" w:rsidP="004410EA">
            <w:pPr>
              <w:pStyle w:val="TAC"/>
              <w:rPr>
                <w:rFonts w:eastAsia="DengXia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7E0B438F" w14:textId="77777777" w:rsidR="004410EA" w:rsidRPr="003750B9" w:rsidRDefault="004410EA" w:rsidP="004410EA">
            <w:pPr>
              <w:pStyle w:val="TAC"/>
              <w:rPr>
                <w:rFonts w:eastAsia="DengXian"/>
              </w:rPr>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112BB39F"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96992D"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1</w:t>
            </w:r>
          </w:p>
        </w:tc>
      </w:tr>
      <w:tr w:rsidR="004410EA" w:rsidRPr="003750B9" w14:paraId="1C8E03C9" w14:textId="77777777" w:rsidTr="00EE44C3">
        <w:trPr>
          <w:jc w:val="center"/>
        </w:trPr>
        <w:tc>
          <w:tcPr>
            <w:tcW w:w="2007" w:type="dxa"/>
            <w:tcBorders>
              <w:top w:val="single" w:sz="4" w:space="0" w:color="auto"/>
              <w:left w:val="single" w:sz="4" w:space="0" w:color="auto"/>
              <w:bottom w:val="nil"/>
              <w:right w:val="single" w:sz="4" w:space="0" w:color="auto"/>
            </w:tcBorders>
          </w:tcPr>
          <w:p w14:paraId="1BB8A7CF"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A6866" w14:textId="77777777" w:rsidR="004410EA" w:rsidRPr="003750B9" w:rsidRDefault="004410EA" w:rsidP="004410EA">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853CD60"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FA97D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9F12C0"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9F4A2E" w14:textId="77777777" w:rsidR="004410EA" w:rsidRPr="003750B9" w:rsidRDefault="004410EA" w:rsidP="004410EA">
            <w:pPr>
              <w:pStyle w:val="TAC"/>
              <w:rPr>
                <w:rFonts w:eastAsia="DengXia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3EDBF6B" w14:textId="77777777" w:rsidR="004410EA" w:rsidRPr="003750B9" w:rsidRDefault="004410EA" w:rsidP="004410EA">
            <w:pPr>
              <w:pStyle w:val="TAC"/>
              <w:rPr>
                <w:rFonts w:eastAsia="DengXian"/>
              </w:rPr>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32D55DB0"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77FF68"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5</w:t>
            </w:r>
          </w:p>
        </w:tc>
      </w:tr>
      <w:tr w:rsidR="004410EA" w:rsidRPr="003750B9" w14:paraId="544703D6" w14:textId="77777777" w:rsidTr="00EE44C3">
        <w:trPr>
          <w:jc w:val="center"/>
        </w:trPr>
        <w:tc>
          <w:tcPr>
            <w:tcW w:w="2007" w:type="dxa"/>
            <w:tcBorders>
              <w:top w:val="nil"/>
              <w:left w:val="single" w:sz="4" w:space="0" w:color="auto"/>
              <w:bottom w:val="nil"/>
              <w:right w:val="single" w:sz="4" w:space="0" w:color="auto"/>
            </w:tcBorders>
          </w:tcPr>
          <w:p w14:paraId="0F34090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4BA85C" w14:textId="77777777" w:rsidR="004410EA" w:rsidRPr="003750B9" w:rsidRDefault="004410EA" w:rsidP="004410EA">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386C88F" w14:textId="77777777" w:rsidR="004410EA" w:rsidRPr="003750B9" w:rsidRDefault="004410EA" w:rsidP="004410EA">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4C8E87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8A36B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626B32" w14:textId="77777777" w:rsidR="004410EA" w:rsidRPr="003750B9" w:rsidRDefault="004410EA" w:rsidP="004410EA">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1B706AD"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87E674"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A0AE2E" w14:textId="77777777" w:rsidR="004410EA" w:rsidRPr="003750B9" w:rsidRDefault="004410EA" w:rsidP="004410EA">
            <w:pPr>
              <w:pStyle w:val="TAC"/>
              <w:rPr>
                <w:rFonts w:eastAsia="DengXian"/>
              </w:rPr>
            </w:pPr>
            <w:r w:rsidRPr="003750B9">
              <w:rPr>
                <w:rFonts w:eastAsia="DengXian"/>
              </w:rPr>
              <w:t>N/A</w:t>
            </w:r>
          </w:p>
        </w:tc>
      </w:tr>
      <w:tr w:rsidR="004410EA" w:rsidRPr="003750B9" w14:paraId="03825CED" w14:textId="77777777" w:rsidTr="00EE44C3">
        <w:trPr>
          <w:jc w:val="center"/>
        </w:trPr>
        <w:tc>
          <w:tcPr>
            <w:tcW w:w="2007" w:type="dxa"/>
            <w:tcBorders>
              <w:top w:val="nil"/>
              <w:left w:val="single" w:sz="4" w:space="0" w:color="auto"/>
              <w:bottom w:val="nil"/>
              <w:right w:val="single" w:sz="4" w:space="0" w:color="auto"/>
            </w:tcBorders>
          </w:tcPr>
          <w:p w14:paraId="436AFC8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660A46"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7A513B8" w14:textId="77777777" w:rsidR="004410EA" w:rsidRPr="003750B9" w:rsidRDefault="004410EA" w:rsidP="004410EA">
            <w:pPr>
              <w:pStyle w:val="TAC"/>
              <w:rPr>
                <w:rFonts w:eastAsia="DengXian"/>
              </w:rPr>
            </w:pPr>
            <w:r w:rsidRPr="003750B9">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52F25016" w14:textId="77777777" w:rsidR="004410EA" w:rsidRPr="003750B9" w:rsidRDefault="004410EA" w:rsidP="004410EA">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4F73874" w14:textId="77777777" w:rsidR="004410EA" w:rsidRPr="003750B9" w:rsidRDefault="004410EA" w:rsidP="004410EA">
            <w:pPr>
              <w:pStyle w:val="TAC"/>
              <w:rPr>
                <w:rFonts w:eastAsia="DengXian"/>
              </w:rPr>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0B3D9987" w14:textId="77777777" w:rsidR="004410EA" w:rsidRPr="003750B9" w:rsidRDefault="004410EA" w:rsidP="004410EA">
            <w:pPr>
              <w:pStyle w:val="TAC"/>
              <w:rPr>
                <w:rFonts w:eastAsia="DengXia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5378C4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0DA7DB"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ED6682" w14:textId="77777777" w:rsidR="004410EA" w:rsidRPr="003750B9" w:rsidRDefault="004410EA" w:rsidP="004410EA">
            <w:pPr>
              <w:pStyle w:val="TAC"/>
              <w:rPr>
                <w:rFonts w:eastAsia="DengXian"/>
              </w:rPr>
            </w:pPr>
            <w:r w:rsidRPr="003750B9">
              <w:rPr>
                <w:rFonts w:eastAsia="DengXian"/>
              </w:rPr>
              <w:t>N/A</w:t>
            </w:r>
          </w:p>
        </w:tc>
      </w:tr>
      <w:tr w:rsidR="004410EA" w:rsidRPr="003750B9" w14:paraId="7BCC8D4D" w14:textId="77777777" w:rsidTr="00EE44C3">
        <w:trPr>
          <w:jc w:val="center"/>
        </w:trPr>
        <w:tc>
          <w:tcPr>
            <w:tcW w:w="2007" w:type="dxa"/>
            <w:tcBorders>
              <w:top w:val="nil"/>
              <w:left w:val="single" w:sz="4" w:space="0" w:color="auto"/>
              <w:bottom w:val="nil"/>
              <w:right w:val="single" w:sz="4" w:space="0" w:color="auto"/>
            </w:tcBorders>
          </w:tcPr>
          <w:p w14:paraId="3B339F7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78F730" w14:textId="77777777" w:rsidR="004410EA" w:rsidRPr="003750B9" w:rsidRDefault="004410EA" w:rsidP="004410EA">
            <w:pPr>
              <w:pStyle w:val="TAC"/>
              <w:rPr>
                <w:rFonts w:eastAsia="DengXia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9AFC24F"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6BE0A5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9EB96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3BF83E" w14:textId="77777777" w:rsidR="004410EA" w:rsidRPr="003750B9" w:rsidRDefault="004410EA" w:rsidP="004410EA">
            <w:pPr>
              <w:pStyle w:val="TAC"/>
              <w:rPr>
                <w:rFonts w:eastAsia="DengXian"/>
              </w:rPr>
            </w:pPr>
            <w:r w:rsidRPr="003750B9">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16AF291C" w14:textId="77777777" w:rsidR="004410EA" w:rsidRPr="003750B9" w:rsidRDefault="004410EA" w:rsidP="004410EA">
            <w:pPr>
              <w:pStyle w:val="TAC"/>
              <w:rPr>
                <w:rFonts w:eastAsia="DengXian"/>
              </w:rPr>
            </w:pPr>
            <w:r w:rsidRPr="003750B9">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8C8CEB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AE4CFF" w14:textId="77777777" w:rsidR="004410EA" w:rsidRPr="003750B9" w:rsidRDefault="004410EA" w:rsidP="004410EA">
            <w:pPr>
              <w:pStyle w:val="TAC"/>
              <w:rPr>
                <w:rFonts w:eastAsia="DengXian"/>
              </w:rPr>
            </w:pPr>
            <w:r w:rsidRPr="003750B9">
              <w:rPr>
                <w:rFonts w:eastAsia="DengXian"/>
              </w:rPr>
              <w:t>IMD3</w:t>
            </w:r>
          </w:p>
        </w:tc>
      </w:tr>
      <w:tr w:rsidR="004410EA" w:rsidRPr="003750B9" w14:paraId="405D16BB" w14:textId="77777777" w:rsidTr="00EE44C3">
        <w:trPr>
          <w:jc w:val="center"/>
        </w:trPr>
        <w:tc>
          <w:tcPr>
            <w:tcW w:w="2007" w:type="dxa"/>
            <w:tcBorders>
              <w:top w:val="nil"/>
              <w:left w:val="single" w:sz="4" w:space="0" w:color="auto"/>
              <w:bottom w:val="nil"/>
              <w:right w:val="single" w:sz="4" w:space="0" w:color="auto"/>
            </w:tcBorders>
          </w:tcPr>
          <w:p w14:paraId="7155CBC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77F84D" w14:textId="77777777" w:rsidR="004410EA" w:rsidRPr="003750B9" w:rsidRDefault="004410EA" w:rsidP="004410EA">
            <w:pPr>
              <w:pStyle w:val="TAC"/>
              <w:rPr>
                <w:rFonts w:eastAsia="DengXia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C7D5573" w14:textId="77777777" w:rsidR="004410EA" w:rsidRPr="003750B9" w:rsidRDefault="004410EA" w:rsidP="004410EA">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F43EE73"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1F8B2B"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2ABED8" w14:textId="77777777" w:rsidR="004410EA" w:rsidRPr="003750B9" w:rsidRDefault="004410EA" w:rsidP="004410EA">
            <w:pPr>
              <w:pStyle w:val="TAC"/>
              <w:rPr>
                <w:rFonts w:eastAsia="DengXia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FE85696"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4E848B"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3FB058" w14:textId="77777777" w:rsidR="004410EA" w:rsidRPr="003750B9" w:rsidRDefault="004410EA" w:rsidP="004410EA">
            <w:pPr>
              <w:pStyle w:val="TAC"/>
              <w:rPr>
                <w:rFonts w:eastAsia="DengXian"/>
              </w:rPr>
            </w:pPr>
            <w:r w:rsidRPr="003750B9">
              <w:rPr>
                <w:rFonts w:eastAsia="DengXian"/>
              </w:rPr>
              <w:t>N/A</w:t>
            </w:r>
          </w:p>
        </w:tc>
      </w:tr>
      <w:tr w:rsidR="004410EA" w:rsidRPr="003750B9" w14:paraId="6B39721C" w14:textId="77777777" w:rsidTr="00EE44C3">
        <w:trPr>
          <w:jc w:val="center"/>
        </w:trPr>
        <w:tc>
          <w:tcPr>
            <w:tcW w:w="2007" w:type="dxa"/>
            <w:tcBorders>
              <w:top w:val="nil"/>
              <w:left w:val="single" w:sz="4" w:space="0" w:color="auto"/>
              <w:bottom w:val="nil"/>
              <w:right w:val="single" w:sz="4" w:space="0" w:color="auto"/>
            </w:tcBorders>
          </w:tcPr>
          <w:p w14:paraId="4E3DD9F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DF2D33"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DD5C2E9" w14:textId="77777777" w:rsidR="004410EA" w:rsidRPr="003750B9" w:rsidRDefault="004410EA" w:rsidP="004410EA">
            <w:pPr>
              <w:pStyle w:val="TAC"/>
              <w:rPr>
                <w:rFonts w:eastAsia="DengXian"/>
              </w:rPr>
            </w:pPr>
            <w:r w:rsidRPr="003750B9">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1CA34621" w14:textId="77777777" w:rsidR="004410EA" w:rsidRPr="003750B9" w:rsidRDefault="004410EA" w:rsidP="004410EA">
            <w:pPr>
              <w:pStyle w:val="TAC"/>
              <w:rPr>
                <w:rFonts w:eastAsia="DengXia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EC61F87"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B45915" w14:textId="77777777" w:rsidR="004410EA" w:rsidRPr="003750B9" w:rsidRDefault="004410EA" w:rsidP="004410EA">
            <w:pPr>
              <w:pStyle w:val="TAC"/>
              <w:rPr>
                <w:rFonts w:eastAsia="DengXian"/>
              </w:rPr>
            </w:pPr>
            <w:r w:rsidRPr="003750B9">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0ECA48B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54059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668643" w14:textId="77777777" w:rsidR="004410EA" w:rsidRPr="003750B9" w:rsidRDefault="004410EA" w:rsidP="004410EA">
            <w:pPr>
              <w:pStyle w:val="TAC"/>
              <w:rPr>
                <w:rFonts w:eastAsia="DengXian"/>
              </w:rPr>
            </w:pPr>
            <w:r w:rsidRPr="003750B9">
              <w:rPr>
                <w:rFonts w:eastAsia="DengXian"/>
              </w:rPr>
              <w:t>N/A</w:t>
            </w:r>
          </w:p>
        </w:tc>
      </w:tr>
      <w:tr w:rsidR="004410EA" w:rsidRPr="003750B9" w14:paraId="6CF2A8F2" w14:textId="77777777" w:rsidTr="00EE44C3">
        <w:trPr>
          <w:jc w:val="center"/>
        </w:trPr>
        <w:tc>
          <w:tcPr>
            <w:tcW w:w="2007" w:type="dxa"/>
            <w:tcBorders>
              <w:top w:val="nil"/>
              <w:left w:val="single" w:sz="4" w:space="0" w:color="auto"/>
              <w:bottom w:val="nil"/>
              <w:right w:val="single" w:sz="4" w:space="0" w:color="auto"/>
            </w:tcBorders>
          </w:tcPr>
          <w:p w14:paraId="15DB833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467BFA" w14:textId="77777777" w:rsidR="004410EA" w:rsidRPr="003750B9" w:rsidRDefault="004410EA" w:rsidP="004410EA">
            <w:pPr>
              <w:pStyle w:val="TAC"/>
              <w:rPr>
                <w:rFonts w:eastAsia="DengXian"/>
              </w:rPr>
            </w:pPr>
            <w:r w:rsidRPr="003750B9">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80EDDDE" w14:textId="77777777" w:rsidR="004410EA" w:rsidRPr="003750B9" w:rsidRDefault="004410EA" w:rsidP="004410EA">
            <w:pPr>
              <w:pStyle w:val="TAC"/>
              <w:rPr>
                <w:rFonts w:eastAsia="DengXian"/>
              </w:rPr>
            </w:pPr>
            <w:r w:rsidRPr="003750B9">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5D626264"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6580E1"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0DF674" w14:textId="77777777" w:rsidR="004410EA" w:rsidRPr="003750B9" w:rsidRDefault="004410EA" w:rsidP="004410EA">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51B49B4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B4E1A9"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41CA16" w14:textId="77777777" w:rsidR="004410EA" w:rsidRPr="003750B9" w:rsidRDefault="004410EA" w:rsidP="004410EA">
            <w:pPr>
              <w:pStyle w:val="TAC"/>
              <w:rPr>
                <w:rFonts w:eastAsia="DengXian"/>
              </w:rPr>
            </w:pPr>
            <w:r w:rsidRPr="003750B9">
              <w:rPr>
                <w:rFonts w:eastAsia="DengXian"/>
              </w:rPr>
              <w:t>N/A</w:t>
            </w:r>
          </w:p>
        </w:tc>
      </w:tr>
      <w:tr w:rsidR="004410EA" w:rsidRPr="003750B9" w14:paraId="7BCBB088" w14:textId="77777777" w:rsidTr="00EE44C3">
        <w:trPr>
          <w:jc w:val="center"/>
        </w:trPr>
        <w:tc>
          <w:tcPr>
            <w:tcW w:w="2007" w:type="dxa"/>
            <w:tcBorders>
              <w:top w:val="nil"/>
              <w:left w:val="single" w:sz="4" w:space="0" w:color="auto"/>
              <w:bottom w:val="nil"/>
              <w:right w:val="single" w:sz="4" w:space="0" w:color="auto"/>
            </w:tcBorders>
          </w:tcPr>
          <w:p w14:paraId="34484EF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0A27BB" w14:textId="77777777" w:rsidR="004410EA" w:rsidRPr="003750B9" w:rsidRDefault="004410EA" w:rsidP="004410EA">
            <w:pPr>
              <w:pStyle w:val="TAC"/>
              <w:rPr>
                <w:rFonts w:eastAsia="DengXia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1A30E26"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6279C8"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E6CD6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63460D" w14:textId="77777777" w:rsidR="004410EA" w:rsidRPr="003750B9" w:rsidRDefault="004410EA" w:rsidP="004410EA">
            <w:pPr>
              <w:pStyle w:val="TAC"/>
              <w:rPr>
                <w:rFonts w:eastAsia="DengXian"/>
              </w:rPr>
            </w:pPr>
            <w:r w:rsidRPr="003750B9">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07836C2B" w14:textId="77777777" w:rsidR="004410EA" w:rsidRPr="003750B9" w:rsidRDefault="004410EA" w:rsidP="004410EA">
            <w:pPr>
              <w:pStyle w:val="TAC"/>
              <w:rPr>
                <w:rFonts w:eastAsia="DengXian"/>
              </w:rPr>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7D96272"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A28B6D"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5</w:t>
            </w:r>
          </w:p>
        </w:tc>
      </w:tr>
      <w:tr w:rsidR="004410EA" w:rsidRPr="003750B9" w14:paraId="19E5FED2" w14:textId="77777777" w:rsidTr="00EE44C3">
        <w:trPr>
          <w:jc w:val="center"/>
        </w:trPr>
        <w:tc>
          <w:tcPr>
            <w:tcW w:w="2007" w:type="dxa"/>
            <w:tcBorders>
              <w:top w:val="nil"/>
              <w:left w:val="single" w:sz="4" w:space="0" w:color="auto"/>
              <w:bottom w:val="single" w:sz="4" w:space="0" w:color="auto"/>
              <w:right w:val="single" w:sz="4" w:space="0" w:color="auto"/>
            </w:tcBorders>
          </w:tcPr>
          <w:p w14:paraId="50404CB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CCC7E6" w14:textId="77777777" w:rsidR="004410EA" w:rsidRPr="003750B9" w:rsidRDefault="004410EA" w:rsidP="004410EA">
            <w:pPr>
              <w:pStyle w:val="TAC"/>
              <w:rPr>
                <w:rFonts w:eastAsia="DengXian"/>
              </w:rPr>
            </w:pPr>
            <w:r w:rsidRPr="003750B9">
              <w:rPr>
                <w:rFonts w:eastAsia="DengXian"/>
              </w:rPr>
              <w:t>n7</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441DA935" w14:textId="77777777" w:rsidR="004410EA" w:rsidRPr="003750B9" w:rsidRDefault="004410EA" w:rsidP="004410EA">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0F12A4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EEA479" w14:textId="77777777" w:rsidR="004410EA" w:rsidRPr="003750B9" w:rsidRDefault="004410EA" w:rsidP="004410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28C43F" w14:textId="77777777" w:rsidR="004410EA" w:rsidRPr="003750B9" w:rsidRDefault="004410EA" w:rsidP="004410EA">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4AFD7C54"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977B61"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652269" w14:textId="77777777" w:rsidR="004410EA" w:rsidRPr="003750B9" w:rsidRDefault="004410EA" w:rsidP="004410EA">
            <w:pPr>
              <w:pStyle w:val="TAC"/>
              <w:rPr>
                <w:rFonts w:eastAsia="DengXian"/>
              </w:rPr>
            </w:pPr>
            <w:r w:rsidRPr="003750B9">
              <w:rPr>
                <w:rFonts w:eastAsia="DengXian"/>
              </w:rPr>
              <w:t>N/A</w:t>
            </w:r>
          </w:p>
        </w:tc>
      </w:tr>
      <w:tr w:rsidR="004410EA" w:rsidRPr="003750B9" w14:paraId="3215C46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276D8E9D" w14:textId="77777777" w:rsidR="004410EA" w:rsidRPr="003750B9" w:rsidRDefault="004410EA" w:rsidP="004410EA">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104EC16" w14:textId="77777777" w:rsidR="004410EA" w:rsidRPr="003750B9" w:rsidRDefault="004410EA" w:rsidP="004410EA">
            <w:pPr>
              <w:pStyle w:val="TAC"/>
              <w:rPr>
                <w:rFonts w:eastAsia="DengXian"/>
                <w:lang w:eastAsia="zh-C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4E1D3AC" w14:textId="77777777" w:rsidR="004410EA" w:rsidRPr="003750B9" w:rsidRDefault="004410EA" w:rsidP="004410EA">
            <w:pPr>
              <w:pStyle w:val="TAC"/>
              <w:rPr>
                <w:rFonts w:eastAsia="DengXian"/>
              </w:rPr>
            </w:pPr>
            <w:r w:rsidRPr="003750B9">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0682327F"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D7F0C7"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3CD670" w14:textId="77777777" w:rsidR="004410EA" w:rsidRPr="003750B9" w:rsidRDefault="004410EA" w:rsidP="004410EA">
            <w:pPr>
              <w:pStyle w:val="TAC"/>
              <w:rPr>
                <w:rFonts w:eastAsia="DengXian"/>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6FB5FDA"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990DE2"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B648D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118F14FF" w14:textId="77777777" w:rsidTr="00EE44C3">
        <w:trPr>
          <w:jc w:val="center"/>
        </w:trPr>
        <w:tc>
          <w:tcPr>
            <w:tcW w:w="2007" w:type="dxa"/>
            <w:tcBorders>
              <w:top w:val="nil"/>
              <w:left w:val="single" w:sz="4" w:space="0" w:color="auto"/>
              <w:bottom w:val="nil"/>
              <w:right w:val="single" w:sz="4" w:space="0" w:color="auto"/>
            </w:tcBorders>
            <w:vAlign w:val="center"/>
          </w:tcPr>
          <w:p w14:paraId="081CDBA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23FBB2" w14:textId="77777777" w:rsidR="004410EA" w:rsidRPr="003750B9" w:rsidRDefault="004410EA" w:rsidP="004410EA">
            <w:pPr>
              <w:pStyle w:val="TAC"/>
              <w:rPr>
                <w:rFonts w:eastAsia="DengXian"/>
                <w:lang w:eastAsia="zh-C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D7BCDEE" w14:textId="77777777" w:rsidR="004410EA" w:rsidRPr="003750B9" w:rsidRDefault="004410EA" w:rsidP="004410EA">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197FD60"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E02484"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E5B13A" w14:textId="77777777" w:rsidR="004410EA" w:rsidRPr="003750B9" w:rsidRDefault="004410EA" w:rsidP="004410EA">
            <w:pPr>
              <w:pStyle w:val="TAC"/>
              <w:rPr>
                <w:rFonts w:eastAsia="DengXian"/>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1CCA64F"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14ECED"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D24433"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8C425E4" w14:textId="77777777" w:rsidTr="00EE44C3">
        <w:trPr>
          <w:jc w:val="center"/>
        </w:trPr>
        <w:tc>
          <w:tcPr>
            <w:tcW w:w="2007" w:type="dxa"/>
            <w:tcBorders>
              <w:top w:val="nil"/>
              <w:left w:val="single" w:sz="4" w:space="0" w:color="auto"/>
              <w:bottom w:val="nil"/>
              <w:right w:val="single" w:sz="4" w:space="0" w:color="auto"/>
            </w:tcBorders>
            <w:vAlign w:val="center"/>
          </w:tcPr>
          <w:p w14:paraId="3925448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C25989"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BF1D7F3"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7F676CB" w14:textId="77777777" w:rsidR="004410EA" w:rsidRPr="003750B9" w:rsidRDefault="004410EA" w:rsidP="004410EA">
            <w:pPr>
              <w:pStyle w:val="TAC"/>
              <w:rPr>
                <w:rFonts w:eastAsia="DengXian"/>
                <w:lang w:eastAsia="zh-C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05382AC8"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CDF6BF" w14:textId="77777777" w:rsidR="004410EA" w:rsidRPr="003750B9" w:rsidRDefault="004410EA" w:rsidP="004410EA">
            <w:pPr>
              <w:pStyle w:val="TAC"/>
              <w:rPr>
                <w:rFonts w:eastAsia="DengXian"/>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67FF127" w14:textId="77777777" w:rsidR="004410EA" w:rsidRPr="003750B9" w:rsidRDefault="004410EA" w:rsidP="004410EA">
            <w:pPr>
              <w:pStyle w:val="TAC"/>
              <w:rPr>
                <w:rFonts w:eastAsia="DengXian"/>
                <w:lang w:eastAsia="zh-CN"/>
              </w:rPr>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655330FE"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8B7995" w14:textId="77777777" w:rsidR="004410EA" w:rsidRPr="003750B9" w:rsidRDefault="004410EA" w:rsidP="004410EA">
            <w:pPr>
              <w:pStyle w:val="TAC"/>
              <w:rPr>
                <w:rFonts w:eastAsia="DengXian"/>
                <w:lang w:eastAsia="zh-CN"/>
              </w:rPr>
            </w:pPr>
            <w:r w:rsidRPr="003750B9">
              <w:rPr>
                <w:rFonts w:eastAsia="DengXian"/>
              </w:rPr>
              <w:t>IMD2</w:t>
            </w:r>
            <w:r w:rsidRPr="003750B9">
              <w:rPr>
                <w:rFonts w:eastAsia="DengXian"/>
                <w:vertAlign w:val="superscript"/>
              </w:rPr>
              <w:t>1</w:t>
            </w:r>
          </w:p>
        </w:tc>
      </w:tr>
      <w:tr w:rsidR="004410EA" w:rsidRPr="003750B9" w14:paraId="765999CB" w14:textId="77777777" w:rsidTr="00EE44C3">
        <w:trPr>
          <w:jc w:val="center"/>
        </w:trPr>
        <w:tc>
          <w:tcPr>
            <w:tcW w:w="2007" w:type="dxa"/>
            <w:tcBorders>
              <w:top w:val="nil"/>
              <w:left w:val="single" w:sz="4" w:space="0" w:color="auto"/>
              <w:bottom w:val="nil"/>
              <w:right w:val="single" w:sz="4" w:space="0" w:color="auto"/>
            </w:tcBorders>
            <w:vAlign w:val="center"/>
          </w:tcPr>
          <w:p w14:paraId="77EE70B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673B55" w14:textId="77777777" w:rsidR="004410EA" w:rsidRPr="003750B9" w:rsidRDefault="004410EA" w:rsidP="004410EA">
            <w:pPr>
              <w:pStyle w:val="TAC"/>
              <w:rPr>
                <w:rFonts w:eastAsia="DengXian"/>
                <w:lang w:eastAsia="zh-C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05BE25A" w14:textId="77777777" w:rsidR="004410EA" w:rsidRPr="003750B9" w:rsidRDefault="004410EA" w:rsidP="004410EA">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2007728F"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C2A5F3"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65387D" w14:textId="77777777" w:rsidR="004410EA" w:rsidRPr="003750B9" w:rsidRDefault="004410EA" w:rsidP="004410EA">
            <w:pPr>
              <w:pStyle w:val="TAC"/>
              <w:rPr>
                <w:rFonts w:eastAsia="DengXian"/>
                <w:lang w:eastAsia="zh-C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4C34EBC0"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450483"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CACE4F"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9768B99" w14:textId="77777777" w:rsidTr="00EE44C3">
        <w:trPr>
          <w:jc w:val="center"/>
        </w:trPr>
        <w:tc>
          <w:tcPr>
            <w:tcW w:w="2007" w:type="dxa"/>
            <w:tcBorders>
              <w:top w:val="nil"/>
              <w:left w:val="single" w:sz="4" w:space="0" w:color="auto"/>
              <w:bottom w:val="nil"/>
              <w:right w:val="single" w:sz="4" w:space="0" w:color="auto"/>
            </w:tcBorders>
            <w:vAlign w:val="center"/>
          </w:tcPr>
          <w:p w14:paraId="666DEC9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195F34" w14:textId="77777777" w:rsidR="004410EA" w:rsidRPr="003750B9" w:rsidRDefault="004410EA" w:rsidP="004410EA">
            <w:pPr>
              <w:pStyle w:val="TAC"/>
              <w:rPr>
                <w:rFonts w:eastAsia="DengXian"/>
                <w:lang w:eastAsia="zh-C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2661047" w14:textId="77777777" w:rsidR="004410EA" w:rsidRPr="003750B9" w:rsidRDefault="004410EA" w:rsidP="004410EA">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08B4B15"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CC55EB"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090AC9" w14:textId="77777777" w:rsidR="004410EA" w:rsidRPr="003750B9" w:rsidRDefault="004410EA" w:rsidP="004410EA">
            <w:pPr>
              <w:pStyle w:val="TAC"/>
              <w:rPr>
                <w:rFonts w:eastAsia="DengXian"/>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1EFA8DF"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2E438F"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E2A8E7"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B10732D" w14:textId="77777777" w:rsidTr="00EE44C3">
        <w:trPr>
          <w:jc w:val="center"/>
        </w:trPr>
        <w:tc>
          <w:tcPr>
            <w:tcW w:w="2007" w:type="dxa"/>
            <w:tcBorders>
              <w:top w:val="nil"/>
              <w:left w:val="single" w:sz="4" w:space="0" w:color="auto"/>
              <w:bottom w:val="nil"/>
              <w:right w:val="single" w:sz="4" w:space="0" w:color="auto"/>
            </w:tcBorders>
            <w:vAlign w:val="center"/>
          </w:tcPr>
          <w:p w14:paraId="13D632B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6470EC"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74CCA6C"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FE9661" w14:textId="77777777" w:rsidR="004410EA" w:rsidRPr="003750B9" w:rsidRDefault="004410EA" w:rsidP="004410EA">
            <w:pPr>
              <w:pStyle w:val="TAC"/>
              <w:rPr>
                <w:rFonts w:eastAsia="DengXian"/>
                <w:lang w:eastAsia="zh-C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CDBFEE6"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CE9A76" w14:textId="77777777" w:rsidR="004410EA" w:rsidRPr="003750B9" w:rsidRDefault="004410EA" w:rsidP="004410EA">
            <w:pPr>
              <w:pStyle w:val="TAC"/>
              <w:rPr>
                <w:rFonts w:eastAsia="DengXian"/>
                <w:lang w:eastAsia="zh-C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5708AA0F" w14:textId="77777777" w:rsidR="004410EA" w:rsidRPr="003750B9" w:rsidRDefault="004410EA" w:rsidP="004410EA">
            <w:pPr>
              <w:pStyle w:val="TAC"/>
              <w:rPr>
                <w:rFonts w:eastAsia="DengXian"/>
                <w:lang w:eastAsia="zh-CN"/>
              </w:rPr>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0270F1C5"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F7D0C2" w14:textId="77777777" w:rsidR="004410EA" w:rsidRPr="003750B9" w:rsidRDefault="004410EA" w:rsidP="004410EA">
            <w:pPr>
              <w:pStyle w:val="TAC"/>
              <w:rPr>
                <w:rFonts w:eastAsia="DengXian"/>
                <w:lang w:eastAsia="zh-CN"/>
              </w:rPr>
            </w:pPr>
            <w:r w:rsidRPr="003750B9">
              <w:rPr>
                <w:rFonts w:eastAsia="DengXian"/>
              </w:rPr>
              <w:t>IMD4</w:t>
            </w:r>
            <w:r w:rsidRPr="003750B9">
              <w:rPr>
                <w:rFonts w:eastAsia="DengXian"/>
                <w:vertAlign w:val="superscript"/>
              </w:rPr>
              <w:t>1</w:t>
            </w:r>
          </w:p>
        </w:tc>
      </w:tr>
      <w:tr w:rsidR="004410EA" w:rsidRPr="003750B9" w14:paraId="659CF642" w14:textId="77777777" w:rsidTr="00EE44C3">
        <w:trPr>
          <w:jc w:val="center"/>
        </w:trPr>
        <w:tc>
          <w:tcPr>
            <w:tcW w:w="2007" w:type="dxa"/>
            <w:tcBorders>
              <w:top w:val="nil"/>
              <w:left w:val="single" w:sz="4" w:space="0" w:color="auto"/>
              <w:bottom w:val="nil"/>
              <w:right w:val="single" w:sz="4" w:space="0" w:color="auto"/>
            </w:tcBorders>
            <w:vAlign w:val="center"/>
          </w:tcPr>
          <w:p w14:paraId="211F67E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E0F71B" w14:textId="77777777" w:rsidR="004410EA" w:rsidRPr="003750B9" w:rsidRDefault="004410EA" w:rsidP="004410EA">
            <w:pPr>
              <w:pStyle w:val="TAC"/>
              <w:rPr>
                <w:rFonts w:eastAsia="DengXian"/>
                <w:lang w:eastAsia="zh-CN"/>
              </w:rPr>
            </w:pPr>
            <w:r w:rsidRPr="003750B9">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D74B4E0"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4BEF0F"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1EEBB0"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44A597" w14:textId="77777777" w:rsidR="004410EA" w:rsidRPr="003750B9" w:rsidRDefault="004410EA" w:rsidP="004410EA">
            <w:pPr>
              <w:pStyle w:val="TAC"/>
              <w:rPr>
                <w:rFonts w:eastAsia="DengXian"/>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E9165D9" w14:textId="77777777" w:rsidR="004410EA" w:rsidRPr="003750B9" w:rsidRDefault="004410EA" w:rsidP="004410EA">
            <w:pPr>
              <w:pStyle w:val="TAC"/>
              <w:rPr>
                <w:rFonts w:eastAsia="DengXian"/>
                <w:lang w:eastAsia="zh-CN"/>
              </w:rPr>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0AFD276D"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DE4229" w14:textId="77777777" w:rsidR="004410EA" w:rsidRPr="003750B9" w:rsidRDefault="004410EA" w:rsidP="004410EA">
            <w:pPr>
              <w:pStyle w:val="TAC"/>
              <w:rPr>
                <w:rFonts w:eastAsia="DengXian"/>
                <w:lang w:eastAsia="zh-CN"/>
              </w:rPr>
            </w:pPr>
            <w:r w:rsidRPr="003750B9">
              <w:rPr>
                <w:rFonts w:eastAsia="DengXian"/>
              </w:rPr>
              <w:t>IMD2</w:t>
            </w:r>
          </w:p>
        </w:tc>
      </w:tr>
      <w:tr w:rsidR="004410EA" w:rsidRPr="003750B9" w14:paraId="16C501FC" w14:textId="77777777" w:rsidTr="00EE44C3">
        <w:trPr>
          <w:jc w:val="center"/>
        </w:trPr>
        <w:tc>
          <w:tcPr>
            <w:tcW w:w="2007" w:type="dxa"/>
            <w:tcBorders>
              <w:top w:val="nil"/>
              <w:left w:val="single" w:sz="4" w:space="0" w:color="auto"/>
              <w:bottom w:val="nil"/>
              <w:right w:val="single" w:sz="4" w:space="0" w:color="auto"/>
            </w:tcBorders>
            <w:vAlign w:val="center"/>
          </w:tcPr>
          <w:p w14:paraId="51A03A3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E6FE18" w14:textId="77777777" w:rsidR="004410EA" w:rsidRPr="003750B9" w:rsidRDefault="004410EA" w:rsidP="004410EA">
            <w:pPr>
              <w:pStyle w:val="TAC"/>
              <w:rPr>
                <w:rFonts w:eastAsia="DengXian"/>
                <w:lang w:eastAsia="zh-CN"/>
              </w:rPr>
            </w:pPr>
            <w:r w:rsidRPr="003750B9">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AAEA094" w14:textId="77777777" w:rsidR="004410EA" w:rsidRPr="003750B9" w:rsidRDefault="004410EA" w:rsidP="004410EA">
            <w:pPr>
              <w:pStyle w:val="TAC"/>
              <w:rPr>
                <w:rFonts w:eastAsia="DengXian"/>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8534101"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F1AB24"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3F4D95" w14:textId="77777777" w:rsidR="004410EA" w:rsidRPr="003750B9" w:rsidRDefault="004410EA" w:rsidP="004410EA">
            <w:pPr>
              <w:pStyle w:val="TAC"/>
              <w:rPr>
                <w:rFonts w:eastAsia="DengXian"/>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D902E3C"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4A9D38"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7E5D0F"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65B003BC" w14:textId="77777777" w:rsidTr="00EE44C3">
        <w:trPr>
          <w:jc w:val="center"/>
        </w:trPr>
        <w:tc>
          <w:tcPr>
            <w:tcW w:w="2007" w:type="dxa"/>
            <w:tcBorders>
              <w:top w:val="nil"/>
              <w:left w:val="single" w:sz="4" w:space="0" w:color="auto"/>
              <w:bottom w:val="nil"/>
              <w:right w:val="single" w:sz="4" w:space="0" w:color="auto"/>
            </w:tcBorders>
            <w:vAlign w:val="center"/>
          </w:tcPr>
          <w:p w14:paraId="1EE9EC0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0F9278"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372D098" w14:textId="77777777" w:rsidR="004410EA" w:rsidRPr="003750B9" w:rsidRDefault="004410EA" w:rsidP="004410EA">
            <w:pPr>
              <w:pStyle w:val="TAC"/>
              <w:rPr>
                <w:rFonts w:eastAsia="DengXian"/>
              </w:rPr>
            </w:pPr>
            <w:r w:rsidRPr="003750B9">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46B9509A" w14:textId="77777777" w:rsidR="004410EA" w:rsidRPr="003750B9" w:rsidRDefault="004410EA" w:rsidP="004410EA">
            <w:pPr>
              <w:pStyle w:val="TAC"/>
              <w:rPr>
                <w:rFonts w:eastAsia="DengXian"/>
                <w:lang w:eastAsia="zh-CN"/>
              </w:rPr>
            </w:pPr>
            <w:r w:rsidRPr="003750B9">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E5607AD" w14:textId="77777777" w:rsidR="004410EA" w:rsidRPr="003750B9" w:rsidRDefault="004410EA" w:rsidP="004410EA">
            <w:pPr>
              <w:pStyle w:val="TAC"/>
              <w:rPr>
                <w:rFonts w:eastAsia="DengXian"/>
                <w:lang w:eastAsia="zh-CN"/>
              </w:rPr>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5571489F" w14:textId="77777777" w:rsidR="004410EA" w:rsidRPr="003750B9" w:rsidRDefault="004410EA" w:rsidP="004410EA">
            <w:pPr>
              <w:pStyle w:val="TAC"/>
              <w:rPr>
                <w:rFonts w:eastAsia="DengXian"/>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75FBCE41"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24934A"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336B82"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26AE5F38" w14:textId="77777777" w:rsidTr="00EE44C3">
        <w:trPr>
          <w:jc w:val="center"/>
        </w:trPr>
        <w:tc>
          <w:tcPr>
            <w:tcW w:w="2007" w:type="dxa"/>
            <w:tcBorders>
              <w:top w:val="nil"/>
              <w:left w:val="single" w:sz="4" w:space="0" w:color="auto"/>
              <w:bottom w:val="nil"/>
              <w:right w:val="single" w:sz="4" w:space="0" w:color="auto"/>
            </w:tcBorders>
            <w:vAlign w:val="center"/>
          </w:tcPr>
          <w:p w14:paraId="2C8C354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E42FBF" w14:textId="77777777" w:rsidR="004410EA" w:rsidRPr="003750B9" w:rsidRDefault="004410EA" w:rsidP="004410EA">
            <w:pPr>
              <w:pStyle w:val="TAC"/>
              <w:rPr>
                <w:rFonts w:eastAsia="DengXian"/>
                <w:lang w:eastAsia="zh-CN"/>
              </w:rPr>
            </w:pPr>
            <w:r w:rsidRPr="003750B9">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2087525" w14:textId="77777777" w:rsidR="004410EA" w:rsidRPr="003750B9" w:rsidRDefault="004410EA" w:rsidP="004410EA">
            <w:pPr>
              <w:pStyle w:val="TAC"/>
              <w:rPr>
                <w:rFonts w:eastAsia="DengXian"/>
              </w:rPr>
            </w:pPr>
            <w:r w:rsidRPr="003750B9">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79830692"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A01217" w14:textId="77777777" w:rsidR="004410EA" w:rsidRPr="003750B9" w:rsidRDefault="004410EA" w:rsidP="004410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E2CA5B" w14:textId="77777777" w:rsidR="004410EA" w:rsidRPr="003750B9" w:rsidRDefault="004410EA" w:rsidP="004410EA">
            <w:pPr>
              <w:pStyle w:val="TAC"/>
              <w:rPr>
                <w:rFonts w:eastAsia="DengXian"/>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479E245"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EA4968"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EFA8A"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38FCB754" w14:textId="77777777" w:rsidTr="00EE44C3">
        <w:trPr>
          <w:jc w:val="center"/>
        </w:trPr>
        <w:tc>
          <w:tcPr>
            <w:tcW w:w="2007" w:type="dxa"/>
            <w:tcBorders>
              <w:top w:val="nil"/>
              <w:left w:val="single" w:sz="4" w:space="0" w:color="auto"/>
              <w:bottom w:val="nil"/>
              <w:right w:val="single" w:sz="4" w:space="0" w:color="auto"/>
            </w:tcBorders>
            <w:vAlign w:val="center"/>
          </w:tcPr>
          <w:p w14:paraId="0A87AE1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2DFABA" w14:textId="77777777" w:rsidR="004410EA" w:rsidRPr="003750B9" w:rsidRDefault="004410EA" w:rsidP="004410EA">
            <w:pPr>
              <w:pStyle w:val="TAC"/>
              <w:rPr>
                <w:rFonts w:eastAsia="DengXian"/>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8F873A9"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79D5D0" w14:textId="77777777" w:rsidR="004410EA" w:rsidRPr="003750B9" w:rsidRDefault="004410EA" w:rsidP="004410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0C67F9"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FDAC5F" w14:textId="77777777" w:rsidR="004410EA" w:rsidRPr="003750B9" w:rsidRDefault="004410EA" w:rsidP="004410EA">
            <w:pPr>
              <w:pStyle w:val="TAC"/>
              <w:rPr>
                <w:rFonts w:eastAsia="DengXian"/>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7CAAE73" w14:textId="77777777" w:rsidR="004410EA" w:rsidRPr="003750B9" w:rsidRDefault="004410EA" w:rsidP="004410EA">
            <w:pPr>
              <w:pStyle w:val="TAC"/>
              <w:rPr>
                <w:rFonts w:eastAsia="DengXian"/>
                <w:lang w:eastAsia="zh-CN"/>
              </w:rPr>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5934804" w14:textId="77777777" w:rsidR="004410EA" w:rsidRPr="003750B9" w:rsidRDefault="004410EA" w:rsidP="004410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3EC448" w14:textId="77777777" w:rsidR="004410EA" w:rsidRPr="003750B9" w:rsidRDefault="004410EA" w:rsidP="004410EA">
            <w:pPr>
              <w:pStyle w:val="TAC"/>
              <w:rPr>
                <w:rFonts w:eastAsia="DengXian"/>
                <w:lang w:eastAsia="zh-CN"/>
              </w:rPr>
            </w:pPr>
            <w:r w:rsidRPr="003750B9">
              <w:rPr>
                <w:rFonts w:eastAsia="DengXian"/>
              </w:rPr>
              <w:t>IMD2</w:t>
            </w:r>
          </w:p>
        </w:tc>
      </w:tr>
      <w:tr w:rsidR="004410EA" w:rsidRPr="003750B9" w14:paraId="6C21DB6A" w14:textId="77777777" w:rsidTr="008C20A2">
        <w:trPr>
          <w:jc w:val="center"/>
        </w:trPr>
        <w:tc>
          <w:tcPr>
            <w:tcW w:w="2007" w:type="dxa"/>
            <w:tcBorders>
              <w:top w:val="nil"/>
              <w:left w:val="single" w:sz="4" w:space="0" w:color="auto"/>
              <w:bottom w:val="single" w:sz="4" w:space="0" w:color="auto"/>
              <w:right w:val="single" w:sz="4" w:space="0" w:color="auto"/>
            </w:tcBorders>
            <w:vAlign w:val="center"/>
          </w:tcPr>
          <w:p w14:paraId="5211DBB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260EC3" w14:textId="77777777" w:rsidR="004410EA" w:rsidRPr="003750B9" w:rsidRDefault="004410EA" w:rsidP="004410EA">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5911132C" w14:textId="77777777" w:rsidR="004410EA" w:rsidRPr="003750B9" w:rsidRDefault="004410EA" w:rsidP="004410EA">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7F1971FF"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E373CE0" w14:textId="77777777" w:rsidR="004410EA" w:rsidRPr="003750B9" w:rsidRDefault="004410EA" w:rsidP="004410EA">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270CF4" w14:textId="77777777" w:rsidR="004410EA" w:rsidRPr="003750B9" w:rsidRDefault="004410EA" w:rsidP="004410EA">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D28D398"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4A37DF" w14:textId="77777777" w:rsidR="004410EA" w:rsidRPr="003750B9" w:rsidRDefault="004410EA" w:rsidP="004410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4E550F" w14:textId="77777777" w:rsidR="004410EA" w:rsidRPr="003750B9" w:rsidRDefault="004410EA" w:rsidP="004410EA">
            <w:pPr>
              <w:pStyle w:val="TAC"/>
              <w:rPr>
                <w:rFonts w:eastAsia="DengXian"/>
                <w:lang w:eastAsia="zh-CN"/>
              </w:rPr>
            </w:pPr>
            <w:r w:rsidRPr="003750B9">
              <w:rPr>
                <w:rFonts w:eastAsia="DengXian"/>
              </w:rPr>
              <w:t>N/A</w:t>
            </w:r>
          </w:p>
        </w:tc>
      </w:tr>
      <w:tr w:rsidR="004410EA" w:rsidRPr="003750B9" w14:paraId="5B940129" w14:textId="77777777" w:rsidTr="008C20A2">
        <w:trPr>
          <w:jc w:val="center"/>
        </w:trPr>
        <w:tc>
          <w:tcPr>
            <w:tcW w:w="2007" w:type="dxa"/>
            <w:tcBorders>
              <w:top w:val="single" w:sz="4" w:space="0" w:color="auto"/>
              <w:left w:val="single" w:sz="4" w:space="0" w:color="auto"/>
              <w:bottom w:val="nil"/>
              <w:right w:val="single" w:sz="4" w:space="0" w:color="auto"/>
            </w:tcBorders>
            <w:vAlign w:val="center"/>
          </w:tcPr>
          <w:p w14:paraId="69EB6FD6" w14:textId="77777777" w:rsidR="004410EA" w:rsidRPr="003750B9" w:rsidRDefault="004410EA" w:rsidP="004410EA">
            <w:pPr>
              <w:pStyle w:val="TAC"/>
              <w:rPr>
                <w:rFonts w:eastAsia="DengXian"/>
              </w:rPr>
            </w:pPr>
            <w:r w:rsidRPr="00763C26">
              <w:rPr>
                <w:rFonts w:eastAsia="DengXian" w:cs="Arial"/>
                <w:szCs w:val="18"/>
                <w:lang w:eastAsia="ja-JP"/>
              </w:rPr>
              <w:lastRenderedPageBreak/>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082E482D" w14:textId="77777777" w:rsidR="004410EA" w:rsidRPr="00CF3173" w:rsidRDefault="004410EA" w:rsidP="004410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2939B3F" w14:textId="77777777" w:rsidR="004410EA" w:rsidRPr="00CF3173" w:rsidRDefault="004410EA" w:rsidP="004410EA">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3B7A2DE"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EFF68A"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D1E872" w14:textId="77777777" w:rsidR="004410EA" w:rsidRPr="00CF3173" w:rsidRDefault="004410EA" w:rsidP="004410EA">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5CF2EDC"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4598C5"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1029829"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6FAAC567" w14:textId="77777777" w:rsidTr="008C20A2">
        <w:trPr>
          <w:jc w:val="center"/>
        </w:trPr>
        <w:tc>
          <w:tcPr>
            <w:tcW w:w="2007" w:type="dxa"/>
            <w:tcBorders>
              <w:top w:val="nil"/>
              <w:left w:val="single" w:sz="4" w:space="0" w:color="auto"/>
              <w:bottom w:val="nil"/>
              <w:right w:val="single" w:sz="4" w:space="0" w:color="auto"/>
            </w:tcBorders>
            <w:vAlign w:val="center"/>
          </w:tcPr>
          <w:p w14:paraId="57FD5870"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369E20" w14:textId="77777777" w:rsidR="004410EA" w:rsidRPr="00CF3173" w:rsidRDefault="004410EA" w:rsidP="004410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35CF882" w14:textId="77777777" w:rsidR="004410EA" w:rsidRPr="00CF3173" w:rsidRDefault="004410EA" w:rsidP="004410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0B6669F" w14:textId="77777777" w:rsidR="004410EA" w:rsidRPr="00CF3173" w:rsidRDefault="004410EA" w:rsidP="004410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8BC1F9"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9D299F" w14:textId="77777777" w:rsidR="004410EA" w:rsidRPr="00CF3173" w:rsidRDefault="004410EA" w:rsidP="004410EA">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452B37F" w14:textId="77777777" w:rsidR="004410EA" w:rsidRPr="00CF3173" w:rsidRDefault="004410EA" w:rsidP="004410EA">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63BCD6FE" w14:textId="77777777" w:rsidR="004410EA" w:rsidRPr="00CF3173" w:rsidRDefault="004410EA" w:rsidP="004410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E90AF87" w14:textId="77777777" w:rsidR="004410EA" w:rsidRPr="00CF3173" w:rsidRDefault="004410EA" w:rsidP="004410EA">
            <w:pPr>
              <w:pStyle w:val="TAC"/>
              <w:rPr>
                <w:rFonts w:eastAsia="DengXian" w:cs="Arial"/>
                <w:szCs w:val="18"/>
              </w:rPr>
            </w:pPr>
            <w:r w:rsidRPr="00763C26">
              <w:rPr>
                <w:rFonts w:cs="Arial"/>
                <w:szCs w:val="18"/>
              </w:rPr>
              <w:t>IMD2</w:t>
            </w:r>
            <w:r w:rsidRPr="00763C26">
              <w:rPr>
                <w:rFonts w:cs="Arial"/>
                <w:szCs w:val="18"/>
                <w:vertAlign w:val="superscript"/>
              </w:rPr>
              <w:t>2</w:t>
            </w:r>
          </w:p>
        </w:tc>
      </w:tr>
      <w:tr w:rsidR="004410EA" w:rsidRPr="003750B9" w14:paraId="29C7630C" w14:textId="77777777" w:rsidTr="008C20A2">
        <w:trPr>
          <w:jc w:val="center"/>
        </w:trPr>
        <w:tc>
          <w:tcPr>
            <w:tcW w:w="2007" w:type="dxa"/>
            <w:tcBorders>
              <w:top w:val="nil"/>
              <w:left w:val="single" w:sz="4" w:space="0" w:color="auto"/>
              <w:bottom w:val="nil"/>
              <w:right w:val="single" w:sz="4" w:space="0" w:color="auto"/>
            </w:tcBorders>
            <w:vAlign w:val="center"/>
          </w:tcPr>
          <w:p w14:paraId="0563E7D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C1303D" w14:textId="77777777" w:rsidR="004410EA" w:rsidRPr="00CF3173" w:rsidRDefault="004410EA" w:rsidP="004410EA">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26482E7" w14:textId="77777777" w:rsidR="004410EA" w:rsidRPr="00CF3173" w:rsidRDefault="004410EA" w:rsidP="004410EA">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44FEC397"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A2525E"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3ECA2B" w14:textId="77777777" w:rsidR="004410EA" w:rsidRPr="00CF3173" w:rsidRDefault="004410EA" w:rsidP="004410EA">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55DED4B9"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9395D8"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E87B1A"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77B2127B" w14:textId="77777777" w:rsidTr="008C20A2">
        <w:trPr>
          <w:jc w:val="center"/>
        </w:trPr>
        <w:tc>
          <w:tcPr>
            <w:tcW w:w="2007" w:type="dxa"/>
            <w:tcBorders>
              <w:top w:val="nil"/>
              <w:left w:val="single" w:sz="4" w:space="0" w:color="auto"/>
              <w:bottom w:val="nil"/>
              <w:right w:val="single" w:sz="4" w:space="0" w:color="auto"/>
            </w:tcBorders>
            <w:vAlign w:val="center"/>
          </w:tcPr>
          <w:p w14:paraId="612F8B9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0AFD96" w14:textId="77777777" w:rsidR="004410EA" w:rsidRPr="00CF3173" w:rsidRDefault="004410EA" w:rsidP="004410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8AF6C9C" w14:textId="77777777" w:rsidR="004410EA" w:rsidRPr="00CF3173" w:rsidRDefault="004410EA" w:rsidP="004410EA">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CE68618"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B3365D"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3959FE" w14:textId="77777777" w:rsidR="004410EA" w:rsidRPr="00CF3173" w:rsidRDefault="004410EA" w:rsidP="004410EA">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333E0E56"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B8C166"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E04B35"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57AFA57E" w14:textId="77777777" w:rsidTr="008C20A2">
        <w:trPr>
          <w:jc w:val="center"/>
        </w:trPr>
        <w:tc>
          <w:tcPr>
            <w:tcW w:w="2007" w:type="dxa"/>
            <w:tcBorders>
              <w:top w:val="nil"/>
              <w:left w:val="single" w:sz="4" w:space="0" w:color="auto"/>
              <w:bottom w:val="nil"/>
              <w:right w:val="single" w:sz="4" w:space="0" w:color="auto"/>
            </w:tcBorders>
            <w:vAlign w:val="center"/>
          </w:tcPr>
          <w:p w14:paraId="057BFDE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C885A0" w14:textId="77777777" w:rsidR="004410EA" w:rsidRPr="00CF3173" w:rsidRDefault="004410EA" w:rsidP="004410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7BB0486" w14:textId="77777777" w:rsidR="004410EA" w:rsidRPr="00CF3173" w:rsidRDefault="004410EA" w:rsidP="004410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CA94167" w14:textId="77777777" w:rsidR="004410EA" w:rsidRPr="00CF3173" w:rsidRDefault="004410EA" w:rsidP="004410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3EDEA8" w14:textId="77777777" w:rsidR="004410EA" w:rsidRPr="00CF3173" w:rsidRDefault="004410EA" w:rsidP="004410EA">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AF080BD" w14:textId="77777777" w:rsidR="004410EA" w:rsidRPr="00CF3173" w:rsidRDefault="004410EA" w:rsidP="004410EA">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787A4DC" w14:textId="77777777" w:rsidR="004410EA" w:rsidRPr="00CF3173" w:rsidRDefault="004410EA" w:rsidP="004410EA">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9CC495C" w14:textId="77777777" w:rsidR="004410EA" w:rsidRPr="00CF3173" w:rsidRDefault="004410EA" w:rsidP="004410EA">
            <w:pPr>
              <w:pStyle w:val="TAC"/>
              <w:rPr>
                <w:rFonts w:eastAsia="DengXian" w:cs="Arial"/>
                <w:szCs w:val="18"/>
              </w:rPr>
            </w:pPr>
            <w:r w:rsidRPr="00763C26">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D274C87" w14:textId="77777777" w:rsidR="004410EA" w:rsidRPr="00CF3173" w:rsidRDefault="004410EA" w:rsidP="004410EA">
            <w:pPr>
              <w:pStyle w:val="TAC"/>
              <w:rPr>
                <w:rFonts w:eastAsia="DengXian" w:cs="Arial"/>
                <w:szCs w:val="18"/>
              </w:rPr>
            </w:pPr>
            <w:r w:rsidRPr="00763C26">
              <w:rPr>
                <w:rFonts w:cs="Arial"/>
                <w:szCs w:val="18"/>
              </w:rPr>
              <w:t>IMD3</w:t>
            </w:r>
          </w:p>
        </w:tc>
      </w:tr>
      <w:tr w:rsidR="004410EA" w:rsidRPr="003750B9" w14:paraId="664C8499" w14:textId="77777777" w:rsidTr="008C20A2">
        <w:trPr>
          <w:jc w:val="center"/>
        </w:trPr>
        <w:tc>
          <w:tcPr>
            <w:tcW w:w="2007" w:type="dxa"/>
            <w:tcBorders>
              <w:top w:val="nil"/>
              <w:left w:val="single" w:sz="4" w:space="0" w:color="auto"/>
              <w:bottom w:val="nil"/>
              <w:right w:val="single" w:sz="4" w:space="0" w:color="auto"/>
            </w:tcBorders>
            <w:vAlign w:val="center"/>
          </w:tcPr>
          <w:p w14:paraId="086CB36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2C68F0" w14:textId="77777777" w:rsidR="004410EA" w:rsidRPr="00CF3173" w:rsidRDefault="004410EA" w:rsidP="004410EA">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C2A132" w14:textId="77777777" w:rsidR="004410EA" w:rsidRPr="00CF3173" w:rsidRDefault="004410EA" w:rsidP="004410EA">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34AEC51F"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CCF474"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CAD6D6" w14:textId="77777777" w:rsidR="004410EA" w:rsidRPr="00CF3173" w:rsidRDefault="004410EA" w:rsidP="004410EA">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54A0C1A2"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31414A"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AA27AC5"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3DBE551E" w14:textId="77777777" w:rsidTr="008C20A2">
        <w:trPr>
          <w:jc w:val="center"/>
        </w:trPr>
        <w:tc>
          <w:tcPr>
            <w:tcW w:w="2007" w:type="dxa"/>
            <w:tcBorders>
              <w:top w:val="nil"/>
              <w:left w:val="single" w:sz="4" w:space="0" w:color="auto"/>
              <w:bottom w:val="nil"/>
              <w:right w:val="single" w:sz="4" w:space="0" w:color="auto"/>
            </w:tcBorders>
            <w:vAlign w:val="center"/>
          </w:tcPr>
          <w:p w14:paraId="2087C1C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2244EB" w14:textId="77777777" w:rsidR="004410EA" w:rsidRPr="00CF3173" w:rsidRDefault="004410EA" w:rsidP="004410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4BA9961" w14:textId="77777777" w:rsidR="004410EA" w:rsidRPr="00CF3173" w:rsidRDefault="004410EA" w:rsidP="004410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59AE5F2"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74483C"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03FF0A" w14:textId="77777777" w:rsidR="004410EA" w:rsidRPr="00CF3173" w:rsidRDefault="004410EA" w:rsidP="004410EA">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E5BE2EB" w14:textId="77777777" w:rsidR="004410EA" w:rsidRPr="00CF3173" w:rsidRDefault="004410EA" w:rsidP="004410EA">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561D4BBB"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CEF272A" w14:textId="77777777" w:rsidR="004410EA" w:rsidRPr="00CF3173" w:rsidRDefault="004410EA" w:rsidP="004410EA">
            <w:pPr>
              <w:pStyle w:val="TAC"/>
              <w:rPr>
                <w:rFonts w:eastAsia="DengXian" w:cs="Arial"/>
                <w:szCs w:val="18"/>
              </w:rPr>
            </w:pPr>
            <w:r w:rsidRPr="00763C26">
              <w:rPr>
                <w:rFonts w:cs="Arial"/>
                <w:szCs w:val="18"/>
              </w:rPr>
              <w:t>IMD2</w:t>
            </w:r>
          </w:p>
        </w:tc>
      </w:tr>
      <w:tr w:rsidR="004410EA" w:rsidRPr="003750B9" w14:paraId="048963F5" w14:textId="77777777" w:rsidTr="008C20A2">
        <w:trPr>
          <w:jc w:val="center"/>
        </w:trPr>
        <w:tc>
          <w:tcPr>
            <w:tcW w:w="2007" w:type="dxa"/>
            <w:tcBorders>
              <w:top w:val="nil"/>
              <w:left w:val="single" w:sz="4" w:space="0" w:color="auto"/>
              <w:bottom w:val="nil"/>
              <w:right w:val="single" w:sz="4" w:space="0" w:color="auto"/>
            </w:tcBorders>
            <w:vAlign w:val="center"/>
          </w:tcPr>
          <w:p w14:paraId="49D4381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789C2D" w14:textId="77777777" w:rsidR="004410EA" w:rsidRPr="00CF3173" w:rsidRDefault="004410EA" w:rsidP="004410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70C51AC" w14:textId="77777777" w:rsidR="004410EA" w:rsidRPr="00CF3173" w:rsidRDefault="004410EA" w:rsidP="004410EA">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EA61FE8" w14:textId="77777777" w:rsidR="004410EA" w:rsidRPr="00CF3173" w:rsidRDefault="004410EA" w:rsidP="004410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22DAC1"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2EDEEE" w14:textId="77777777" w:rsidR="004410EA" w:rsidRPr="00CF3173" w:rsidRDefault="004410EA" w:rsidP="004410EA">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B2B0882"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F237FA" w14:textId="77777777" w:rsidR="004410EA" w:rsidRPr="00CF3173" w:rsidRDefault="004410EA" w:rsidP="004410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35A26A6"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185E530C" w14:textId="77777777" w:rsidTr="008C20A2">
        <w:trPr>
          <w:jc w:val="center"/>
        </w:trPr>
        <w:tc>
          <w:tcPr>
            <w:tcW w:w="2007" w:type="dxa"/>
            <w:tcBorders>
              <w:top w:val="nil"/>
              <w:left w:val="single" w:sz="4" w:space="0" w:color="auto"/>
              <w:bottom w:val="nil"/>
              <w:right w:val="single" w:sz="4" w:space="0" w:color="auto"/>
            </w:tcBorders>
            <w:vAlign w:val="center"/>
          </w:tcPr>
          <w:p w14:paraId="25CC639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14F9BC" w14:textId="77777777" w:rsidR="004410EA" w:rsidRPr="00CF3173" w:rsidRDefault="004410EA" w:rsidP="004410EA">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8BD7A64" w14:textId="77777777" w:rsidR="004410EA" w:rsidRPr="00CF3173" w:rsidRDefault="004410EA" w:rsidP="004410EA">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80D00AE"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DFEF72"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F1D941" w14:textId="77777777" w:rsidR="004410EA" w:rsidRPr="00CF3173" w:rsidRDefault="004410EA" w:rsidP="004410EA">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0B288196"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000B58"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BFFD1F"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5552E87A" w14:textId="77777777" w:rsidTr="008C20A2">
        <w:trPr>
          <w:jc w:val="center"/>
        </w:trPr>
        <w:tc>
          <w:tcPr>
            <w:tcW w:w="2007" w:type="dxa"/>
            <w:tcBorders>
              <w:top w:val="nil"/>
              <w:left w:val="single" w:sz="4" w:space="0" w:color="auto"/>
              <w:bottom w:val="nil"/>
              <w:right w:val="single" w:sz="4" w:space="0" w:color="auto"/>
            </w:tcBorders>
            <w:vAlign w:val="center"/>
          </w:tcPr>
          <w:p w14:paraId="75A4C37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EB4003" w14:textId="77777777" w:rsidR="004410EA" w:rsidRPr="00CF3173" w:rsidRDefault="004410EA" w:rsidP="004410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8038B21" w14:textId="77777777" w:rsidR="004410EA" w:rsidRPr="00CF3173" w:rsidRDefault="004410EA" w:rsidP="004410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AFD5B3D"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A1FC84"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61271F" w14:textId="77777777" w:rsidR="004410EA" w:rsidRPr="00CF3173" w:rsidRDefault="004410EA" w:rsidP="004410EA">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2B26C1EE" w14:textId="77777777" w:rsidR="004410EA" w:rsidRPr="00CF3173" w:rsidRDefault="004410EA" w:rsidP="004410EA">
            <w:pPr>
              <w:pStyle w:val="TAC"/>
              <w:rPr>
                <w:rFonts w:eastAsia="DengXian" w:cs="Arial"/>
                <w:szCs w:val="18"/>
              </w:rPr>
            </w:pPr>
            <w:r w:rsidRPr="00763C26">
              <w:rPr>
                <w:rFonts w:eastAsiaTheme="minorEastAsia"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08EA9012"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9A5B664" w14:textId="77777777" w:rsidR="004410EA" w:rsidRPr="00CF3173" w:rsidRDefault="004410EA" w:rsidP="004410EA">
            <w:pPr>
              <w:pStyle w:val="TAC"/>
              <w:rPr>
                <w:rFonts w:eastAsia="DengXian" w:cs="Arial"/>
                <w:szCs w:val="18"/>
              </w:rPr>
            </w:pPr>
            <w:r w:rsidRPr="00763C26">
              <w:rPr>
                <w:rFonts w:cs="Arial"/>
                <w:szCs w:val="18"/>
              </w:rPr>
              <w:t>IMD5</w:t>
            </w:r>
          </w:p>
        </w:tc>
      </w:tr>
      <w:tr w:rsidR="004410EA" w:rsidRPr="003750B9" w14:paraId="6CAC0483" w14:textId="77777777" w:rsidTr="008C20A2">
        <w:trPr>
          <w:jc w:val="center"/>
        </w:trPr>
        <w:tc>
          <w:tcPr>
            <w:tcW w:w="2007" w:type="dxa"/>
            <w:tcBorders>
              <w:top w:val="nil"/>
              <w:left w:val="single" w:sz="4" w:space="0" w:color="auto"/>
              <w:bottom w:val="nil"/>
              <w:right w:val="single" w:sz="4" w:space="0" w:color="auto"/>
            </w:tcBorders>
            <w:vAlign w:val="center"/>
          </w:tcPr>
          <w:p w14:paraId="68AD7B7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667AB1" w14:textId="77777777" w:rsidR="004410EA" w:rsidRPr="00CF3173" w:rsidRDefault="004410EA" w:rsidP="004410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07DB8D0" w14:textId="77777777" w:rsidR="004410EA" w:rsidRPr="00CF3173" w:rsidRDefault="004410EA" w:rsidP="004410EA">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4227B53D" w14:textId="77777777" w:rsidR="004410EA" w:rsidRPr="00CF3173" w:rsidRDefault="004410EA" w:rsidP="004410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60CF6A" w14:textId="77777777" w:rsidR="004410EA" w:rsidRPr="00CF3173" w:rsidRDefault="004410EA" w:rsidP="004410EA">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01B85A" w14:textId="77777777" w:rsidR="004410EA" w:rsidRPr="00CF3173" w:rsidRDefault="004410EA" w:rsidP="004410EA">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2E0A19EE" w14:textId="77777777" w:rsidR="004410EA" w:rsidRPr="00CF3173" w:rsidRDefault="004410EA" w:rsidP="004410EA">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19301" w14:textId="77777777" w:rsidR="004410EA" w:rsidRPr="00CF3173" w:rsidRDefault="004410EA" w:rsidP="004410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FC17B81"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65B29893" w14:textId="77777777" w:rsidTr="008C20A2">
        <w:trPr>
          <w:jc w:val="center"/>
        </w:trPr>
        <w:tc>
          <w:tcPr>
            <w:tcW w:w="2007" w:type="dxa"/>
            <w:tcBorders>
              <w:top w:val="nil"/>
              <w:left w:val="single" w:sz="4" w:space="0" w:color="auto"/>
              <w:bottom w:val="nil"/>
              <w:right w:val="single" w:sz="4" w:space="0" w:color="auto"/>
            </w:tcBorders>
            <w:vAlign w:val="center"/>
          </w:tcPr>
          <w:p w14:paraId="1E36112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3CA683" w14:textId="77777777" w:rsidR="004410EA" w:rsidRPr="00CF3173" w:rsidRDefault="004410EA" w:rsidP="004410EA">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CCC2EA" w14:textId="77777777" w:rsidR="004410EA" w:rsidRPr="00CF3173" w:rsidRDefault="004410EA" w:rsidP="004410EA">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4A5E3DE2"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78EDC2"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45E492" w14:textId="77777777" w:rsidR="004410EA" w:rsidRPr="00CF3173" w:rsidRDefault="004410EA" w:rsidP="004410EA">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225E9E9D"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F7C441"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30B593"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771F405D" w14:textId="77777777" w:rsidTr="008C20A2">
        <w:trPr>
          <w:jc w:val="center"/>
        </w:trPr>
        <w:tc>
          <w:tcPr>
            <w:tcW w:w="2007" w:type="dxa"/>
            <w:tcBorders>
              <w:top w:val="nil"/>
              <w:left w:val="single" w:sz="4" w:space="0" w:color="auto"/>
              <w:bottom w:val="nil"/>
              <w:right w:val="single" w:sz="4" w:space="0" w:color="auto"/>
            </w:tcBorders>
            <w:vAlign w:val="center"/>
          </w:tcPr>
          <w:p w14:paraId="0F9426E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A459A8" w14:textId="77777777" w:rsidR="004410EA" w:rsidRPr="00CF3173" w:rsidRDefault="004410EA" w:rsidP="004410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9106CA7" w14:textId="77777777" w:rsidR="004410EA" w:rsidRPr="00CF3173" w:rsidRDefault="004410EA" w:rsidP="004410EA">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66252EB6"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7DF979"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D86C5F" w14:textId="77777777" w:rsidR="004410EA" w:rsidRPr="00CF3173" w:rsidRDefault="004410EA" w:rsidP="004410EA">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BC27B6A"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055192"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A17337E"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4B90E2D8" w14:textId="77777777" w:rsidTr="008C20A2">
        <w:trPr>
          <w:jc w:val="center"/>
        </w:trPr>
        <w:tc>
          <w:tcPr>
            <w:tcW w:w="2007" w:type="dxa"/>
            <w:tcBorders>
              <w:top w:val="nil"/>
              <w:left w:val="single" w:sz="4" w:space="0" w:color="auto"/>
              <w:bottom w:val="nil"/>
              <w:right w:val="single" w:sz="4" w:space="0" w:color="auto"/>
            </w:tcBorders>
            <w:vAlign w:val="center"/>
          </w:tcPr>
          <w:p w14:paraId="04F5169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705A6C" w14:textId="77777777" w:rsidR="004410EA" w:rsidRPr="00CF3173" w:rsidRDefault="004410EA" w:rsidP="004410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7649CA95" w14:textId="77777777" w:rsidR="004410EA" w:rsidRPr="00CF3173" w:rsidRDefault="004410EA" w:rsidP="004410EA">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7ED9ECF" w14:textId="77777777" w:rsidR="004410EA" w:rsidRPr="00CF3173" w:rsidRDefault="004410EA" w:rsidP="004410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F2153C"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2574D0" w14:textId="77777777" w:rsidR="004410EA" w:rsidRPr="00CF3173" w:rsidRDefault="004410EA" w:rsidP="004410EA">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AFF3D7B"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E68382" w14:textId="77777777" w:rsidR="004410EA" w:rsidRPr="00CF3173" w:rsidRDefault="004410EA" w:rsidP="004410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24FD451"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55EF310F" w14:textId="77777777" w:rsidTr="008C20A2">
        <w:trPr>
          <w:jc w:val="center"/>
        </w:trPr>
        <w:tc>
          <w:tcPr>
            <w:tcW w:w="2007" w:type="dxa"/>
            <w:tcBorders>
              <w:top w:val="nil"/>
              <w:left w:val="single" w:sz="4" w:space="0" w:color="auto"/>
              <w:bottom w:val="nil"/>
              <w:right w:val="single" w:sz="4" w:space="0" w:color="auto"/>
            </w:tcBorders>
            <w:vAlign w:val="center"/>
          </w:tcPr>
          <w:p w14:paraId="105B53E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ADE6A9" w14:textId="77777777" w:rsidR="004410EA" w:rsidRPr="00CF3173" w:rsidRDefault="004410EA" w:rsidP="004410EA">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C76A7E8" w14:textId="77777777" w:rsidR="004410EA" w:rsidRPr="00CF3173" w:rsidRDefault="004410EA" w:rsidP="004410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F141FD7"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162332"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50EF75" w14:textId="77777777" w:rsidR="004410EA" w:rsidRPr="00CF3173" w:rsidRDefault="004410EA" w:rsidP="004410EA">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19FF417C" w14:textId="77777777" w:rsidR="004410EA" w:rsidRPr="00CF3173" w:rsidRDefault="004410EA" w:rsidP="004410EA">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707FEDC3"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6D1491F" w14:textId="77777777" w:rsidR="004410EA" w:rsidRPr="00CF3173" w:rsidRDefault="004410EA" w:rsidP="004410EA">
            <w:pPr>
              <w:pStyle w:val="TAC"/>
              <w:rPr>
                <w:rFonts w:eastAsia="DengXian" w:cs="Arial"/>
                <w:szCs w:val="18"/>
              </w:rPr>
            </w:pPr>
            <w:r w:rsidRPr="00763C26">
              <w:rPr>
                <w:rFonts w:cs="Arial"/>
                <w:szCs w:val="18"/>
              </w:rPr>
              <w:t>IMD2</w:t>
            </w:r>
          </w:p>
        </w:tc>
      </w:tr>
      <w:tr w:rsidR="004410EA" w:rsidRPr="003750B9" w14:paraId="099775DC" w14:textId="77777777" w:rsidTr="008C20A2">
        <w:trPr>
          <w:jc w:val="center"/>
        </w:trPr>
        <w:tc>
          <w:tcPr>
            <w:tcW w:w="2007" w:type="dxa"/>
            <w:tcBorders>
              <w:top w:val="nil"/>
              <w:left w:val="single" w:sz="4" w:space="0" w:color="auto"/>
              <w:bottom w:val="nil"/>
              <w:right w:val="single" w:sz="4" w:space="0" w:color="auto"/>
            </w:tcBorders>
            <w:vAlign w:val="center"/>
          </w:tcPr>
          <w:p w14:paraId="5439DD9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F7058E" w14:textId="77777777" w:rsidR="004410EA" w:rsidRPr="00CF3173" w:rsidRDefault="004410EA" w:rsidP="004410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19D03AA" w14:textId="77777777" w:rsidR="004410EA" w:rsidRPr="00CF3173" w:rsidRDefault="004410EA" w:rsidP="004410EA">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7FA23385"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9F8050"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0A39FA" w14:textId="77777777" w:rsidR="004410EA" w:rsidRPr="00CF3173" w:rsidRDefault="004410EA" w:rsidP="004410EA">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495F1F82" w14:textId="77777777" w:rsidR="004410EA" w:rsidRPr="00CF3173" w:rsidRDefault="004410EA" w:rsidP="004410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48A972"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B9977D8"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32EF6573" w14:textId="77777777" w:rsidTr="008C20A2">
        <w:trPr>
          <w:jc w:val="center"/>
        </w:trPr>
        <w:tc>
          <w:tcPr>
            <w:tcW w:w="2007" w:type="dxa"/>
            <w:tcBorders>
              <w:top w:val="nil"/>
              <w:left w:val="single" w:sz="4" w:space="0" w:color="auto"/>
              <w:bottom w:val="nil"/>
              <w:right w:val="single" w:sz="4" w:space="0" w:color="auto"/>
            </w:tcBorders>
            <w:vAlign w:val="center"/>
          </w:tcPr>
          <w:p w14:paraId="12912AF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2A792F" w14:textId="77777777" w:rsidR="004410EA" w:rsidRPr="00CF3173" w:rsidRDefault="004410EA" w:rsidP="004410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677DB0A" w14:textId="77777777" w:rsidR="004410EA" w:rsidRPr="00CF3173" w:rsidRDefault="004410EA" w:rsidP="004410EA">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F1AD5BD" w14:textId="77777777" w:rsidR="004410EA" w:rsidRPr="00CF3173" w:rsidRDefault="004410EA" w:rsidP="004410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69BF7" w14:textId="77777777" w:rsidR="004410EA" w:rsidRPr="00CF3173" w:rsidRDefault="004410EA" w:rsidP="004410EA">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1A0036" w14:textId="77777777" w:rsidR="004410EA" w:rsidRPr="00CF3173" w:rsidRDefault="004410EA" w:rsidP="004410EA">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2686FB46" w14:textId="77777777" w:rsidR="004410EA" w:rsidRPr="00CF3173" w:rsidRDefault="004410EA" w:rsidP="004410EA">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2763C" w14:textId="77777777" w:rsidR="004410EA" w:rsidRPr="00CF3173" w:rsidRDefault="004410EA" w:rsidP="004410EA">
            <w:pPr>
              <w:pStyle w:val="TAC"/>
              <w:rPr>
                <w:rFonts w:eastAsia="DengXian" w:cs="Arial"/>
                <w:szCs w:val="18"/>
              </w:rPr>
            </w:pPr>
            <w:r w:rsidRPr="00763C26">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35EB26B" w14:textId="77777777" w:rsidR="004410EA" w:rsidRPr="00CF3173" w:rsidRDefault="004410EA" w:rsidP="004410EA">
            <w:pPr>
              <w:pStyle w:val="TAC"/>
              <w:rPr>
                <w:rFonts w:eastAsia="DengXian" w:cs="Arial"/>
                <w:szCs w:val="18"/>
              </w:rPr>
            </w:pPr>
            <w:r w:rsidRPr="00763C26">
              <w:rPr>
                <w:rFonts w:cs="Arial"/>
                <w:szCs w:val="18"/>
              </w:rPr>
              <w:t>N/A</w:t>
            </w:r>
          </w:p>
        </w:tc>
      </w:tr>
      <w:tr w:rsidR="004410EA" w:rsidRPr="003750B9" w14:paraId="3FCEFAD8" w14:textId="77777777" w:rsidTr="008C20A2">
        <w:trPr>
          <w:jc w:val="center"/>
        </w:trPr>
        <w:tc>
          <w:tcPr>
            <w:tcW w:w="2007" w:type="dxa"/>
            <w:tcBorders>
              <w:top w:val="nil"/>
              <w:left w:val="single" w:sz="4" w:space="0" w:color="auto"/>
              <w:bottom w:val="single" w:sz="4" w:space="0" w:color="auto"/>
              <w:right w:val="single" w:sz="4" w:space="0" w:color="auto"/>
            </w:tcBorders>
            <w:vAlign w:val="center"/>
          </w:tcPr>
          <w:p w14:paraId="2513B78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75A712" w14:textId="77777777" w:rsidR="004410EA" w:rsidRPr="00CF3173" w:rsidRDefault="004410EA" w:rsidP="004410EA">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C9700E8" w14:textId="77777777" w:rsidR="004410EA" w:rsidRPr="00CF3173" w:rsidRDefault="004410EA" w:rsidP="004410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80A93EF" w14:textId="77777777" w:rsidR="004410EA" w:rsidRPr="00CF3173" w:rsidRDefault="004410EA" w:rsidP="004410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D9F9FD" w14:textId="77777777" w:rsidR="004410EA" w:rsidRPr="00CF3173" w:rsidRDefault="004410EA" w:rsidP="004410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58214B" w14:textId="77777777" w:rsidR="004410EA" w:rsidRPr="00CF3173" w:rsidRDefault="004410EA" w:rsidP="004410EA">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390237E7" w14:textId="77777777" w:rsidR="004410EA" w:rsidRPr="00CF3173" w:rsidRDefault="004410EA" w:rsidP="004410EA">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252763EC" w14:textId="77777777" w:rsidR="004410EA" w:rsidRPr="00CF3173" w:rsidRDefault="004410EA" w:rsidP="004410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33127C1" w14:textId="77777777" w:rsidR="004410EA" w:rsidRPr="00CF3173" w:rsidRDefault="004410EA" w:rsidP="004410EA">
            <w:pPr>
              <w:pStyle w:val="TAC"/>
              <w:rPr>
                <w:rFonts w:eastAsia="DengXian" w:cs="Arial"/>
                <w:szCs w:val="18"/>
              </w:rPr>
            </w:pPr>
            <w:r w:rsidRPr="00763C26">
              <w:rPr>
                <w:rFonts w:cs="Arial"/>
                <w:szCs w:val="18"/>
              </w:rPr>
              <w:t>IMD3</w:t>
            </w:r>
            <w:r w:rsidRPr="00763C26">
              <w:rPr>
                <w:rFonts w:cs="Arial"/>
                <w:szCs w:val="18"/>
                <w:vertAlign w:val="superscript"/>
              </w:rPr>
              <w:t>1</w:t>
            </w:r>
          </w:p>
        </w:tc>
      </w:tr>
      <w:tr w:rsidR="004410EA" w:rsidRPr="003750B9" w14:paraId="4FF29CC7"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27A0152" w14:textId="77777777" w:rsidR="004410EA" w:rsidRPr="003750B9" w:rsidRDefault="004410EA" w:rsidP="004410EA">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1D9159E5" w14:textId="77777777" w:rsidR="004410EA" w:rsidRPr="003750B9" w:rsidRDefault="004410EA" w:rsidP="004410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C325506" w14:textId="77777777" w:rsidR="004410EA" w:rsidRPr="003750B9" w:rsidRDefault="004410EA" w:rsidP="004410EA">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1F4A5D0"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8A064A" w14:textId="77777777" w:rsidR="004410EA" w:rsidRPr="003750B9" w:rsidRDefault="004410EA" w:rsidP="004410EA">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2003AD" w14:textId="77777777" w:rsidR="004410EA" w:rsidRPr="003750B9" w:rsidRDefault="004410EA" w:rsidP="004410EA">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1239BF92"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76FA19"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5802B" w14:textId="77777777" w:rsidR="004410EA" w:rsidRPr="003750B9" w:rsidRDefault="004410EA" w:rsidP="004410EA">
            <w:pPr>
              <w:pStyle w:val="TAC"/>
              <w:rPr>
                <w:rFonts w:eastAsia="DengXian"/>
              </w:rPr>
            </w:pPr>
            <w:r w:rsidRPr="003750B9">
              <w:rPr>
                <w:rFonts w:eastAsia="DengXian"/>
              </w:rPr>
              <w:t>N/A</w:t>
            </w:r>
          </w:p>
        </w:tc>
      </w:tr>
      <w:tr w:rsidR="004410EA" w:rsidRPr="003750B9" w14:paraId="4EBA8F4C" w14:textId="77777777" w:rsidTr="00EE44C3">
        <w:trPr>
          <w:jc w:val="center"/>
        </w:trPr>
        <w:tc>
          <w:tcPr>
            <w:tcW w:w="2007" w:type="dxa"/>
            <w:tcBorders>
              <w:top w:val="nil"/>
              <w:left w:val="single" w:sz="4" w:space="0" w:color="auto"/>
              <w:bottom w:val="nil"/>
              <w:right w:val="single" w:sz="4" w:space="0" w:color="auto"/>
            </w:tcBorders>
            <w:vAlign w:val="center"/>
          </w:tcPr>
          <w:p w14:paraId="2975701C"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5AB8A4" w14:textId="77777777" w:rsidR="004410EA" w:rsidRPr="003750B9" w:rsidRDefault="004410EA" w:rsidP="004410EA">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86A3695" w14:textId="77777777" w:rsidR="004410EA" w:rsidRPr="003750B9" w:rsidRDefault="004410EA" w:rsidP="004410EA">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2DBCC527" w14:textId="77777777" w:rsidR="004410EA" w:rsidRPr="003750B9" w:rsidRDefault="004410EA" w:rsidP="004410EA">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DE42689" w14:textId="77777777" w:rsidR="004410EA" w:rsidRPr="003750B9" w:rsidRDefault="004410EA" w:rsidP="004410EA">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4A7268A" w14:textId="77777777" w:rsidR="004410EA" w:rsidRPr="003750B9" w:rsidRDefault="004410EA" w:rsidP="004410EA">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4B7E74F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B0DAA"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2800FC" w14:textId="77777777" w:rsidR="004410EA" w:rsidRPr="003750B9" w:rsidRDefault="004410EA" w:rsidP="004410EA">
            <w:pPr>
              <w:pStyle w:val="TAC"/>
              <w:rPr>
                <w:rFonts w:eastAsia="DengXian"/>
              </w:rPr>
            </w:pPr>
            <w:r w:rsidRPr="003750B9">
              <w:rPr>
                <w:rFonts w:eastAsia="DengXian"/>
              </w:rPr>
              <w:t>N/A</w:t>
            </w:r>
          </w:p>
        </w:tc>
      </w:tr>
      <w:tr w:rsidR="004410EA" w:rsidRPr="003750B9" w14:paraId="38A5744A"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61848F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B37329" w14:textId="77777777" w:rsidR="004410EA" w:rsidRPr="003750B9" w:rsidRDefault="004410EA" w:rsidP="004410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B55C06B"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C37827" w14:textId="77777777" w:rsidR="004410EA" w:rsidRPr="003750B9" w:rsidRDefault="004410EA" w:rsidP="004410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E53B3F"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1EB9E0" w14:textId="77777777" w:rsidR="004410EA" w:rsidRPr="003750B9" w:rsidRDefault="004410EA" w:rsidP="004410EA">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52CDA5FC" w14:textId="77777777" w:rsidR="004410EA" w:rsidRPr="003750B9" w:rsidRDefault="004410EA" w:rsidP="004410EA">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66585B2" w14:textId="77777777" w:rsidR="004410EA" w:rsidRPr="003750B9" w:rsidRDefault="004410EA" w:rsidP="004410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6CCA3"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1,2</w:t>
            </w:r>
          </w:p>
        </w:tc>
      </w:tr>
      <w:tr w:rsidR="004410EA" w:rsidRPr="003750B9" w14:paraId="43CCF97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E6B0417" w14:textId="77777777" w:rsidR="004410EA" w:rsidRPr="003750B9" w:rsidRDefault="004410EA" w:rsidP="004410EA">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A88AB97" w14:textId="77777777" w:rsidR="004410EA" w:rsidRPr="003750B9" w:rsidRDefault="004410EA" w:rsidP="004410EA">
            <w:pPr>
              <w:pStyle w:val="TAC"/>
              <w:rPr>
                <w:rFonts w:eastAsia="DengXian"/>
                <w:lang w:eastAsia="zh-CN"/>
              </w:rPr>
            </w:pPr>
            <w:r w:rsidRPr="003750B9">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82B9366" w14:textId="77777777" w:rsidR="004410EA" w:rsidRPr="003750B9" w:rsidRDefault="004410EA" w:rsidP="004410EA">
            <w:pPr>
              <w:pStyle w:val="TAC"/>
              <w:rPr>
                <w:rFonts w:eastAsia="DengXian"/>
              </w:rPr>
            </w:pPr>
            <w:r w:rsidRPr="003750B9">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1AC29E34" w14:textId="77777777" w:rsidR="004410EA" w:rsidRPr="003750B9" w:rsidRDefault="004410EA" w:rsidP="004410EA">
            <w:pPr>
              <w:pStyle w:val="TAC"/>
              <w:rPr>
                <w:rFonts w:eastAsia="Malgun Gothic"/>
                <w:lang w:eastAsia="ko-KR"/>
              </w:rPr>
            </w:pPr>
            <w:r w:rsidRPr="003750B9">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73BE4D1" w14:textId="77777777" w:rsidR="004410EA" w:rsidRPr="003750B9" w:rsidRDefault="004410EA" w:rsidP="004410EA">
            <w:pPr>
              <w:pStyle w:val="TAC"/>
              <w:rPr>
                <w:rFonts w:eastAsia="Malgun Gothic"/>
                <w:lang w:eastAsia="ko-KR"/>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C5FB0C" w14:textId="77777777" w:rsidR="004410EA" w:rsidRPr="003750B9" w:rsidRDefault="004410EA" w:rsidP="004410EA">
            <w:pPr>
              <w:pStyle w:val="TAC"/>
              <w:rPr>
                <w:rFonts w:eastAsia="DengXian"/>
              </w:rPr>
            </w:pPr>
            <w:r w:rsidRPr="003750B9">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93CBC06" w14:textId="77777777" w:rsidR="004410EA" w:rsidRPr="003750B9" w:rsidRDefault="004410EA" w:rsidP="004410EA">
            <w:pPr>
              <w:pStyle w:val="TAC"/>
              <w:rPr>
                <w:rFonts w:eastAsia="Malgun Gothic"/>
                <w:lang w:eastAsia="ko-KR"/>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602A7" w14:textId="77777777" w:rsidR="004410EA" w:rsidRPr="003750B9" w:rsidRDefault="004410EA" w:rsidP="004410EA">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A09DA8"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5E3E8577" w14:textId="77777777" w:rsidTr="00EE44C3">
        <w:trPr>
          <w:jc w:val="center"/>
        </w:trPr>
        <w:tc>
          <w:tcPr>
            <w:tcW w:w="2007" w:type="dxa"/>
            <w:tcBorders>
              <w:top w:val="nil"/>
              <w:left w:val="single" w:sz="4" w:space="0" w:color="auto"/>
              <w:bottom w:val="nil"/>
              <w:right w:val="single" w:sz="4" w:space="0" w:color="auto"/>
            </w:tcBorders>
            <w:vAlign w:val="center"/>
          </w:tcPr>
          <w:p w14:paraId="298B365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CB0F8A7"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401655" w14:textId="77777777" w:rsidR="004410EA" w:rsidRPr="003750B9" w:rsidRDefault="004410EA" w:rsidP="004410EA">
            <w:pPr>
              <w:pStyle w:val="TAC"/>
              <w:rPr>
                <w:rFonts w:eastAsia="DengXian"/>
              </w:rPr>
            </w:pPr>
            <w:r w:rsidRPr="003750B9">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11A5716E" w14:textId="77777777" w:rsidR="004410EA" w:rsidRPr="003750B9" w:rsidRDefault="004410EA" w:rsidP="004410EA">
            <w:pPr>
              <w:pStyle w:val="TAC"/>
              <w:rPr>
                <w:rFonts w:eastAsia="Malgun Gothic"/>
                <w:lang w:eastAsia="ko-KR"/>
              </w:rPr>
            </w:pPr>
            <w:r w:rsidRPr="003750B9">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2FD456E" w14:textId="77777777" w:rsidR="004410EA" w:rsidRPr="003750B9" w:rsidRDefault="004410EA" w:rsidP="004410EA">
            <w:pPr>
              <w:pStyle w:val="TAC"/>
              <w:rPr>
                <w:rFonts w:eastAsia="Malgun Gothic"/>
                <w:lang w:eastAsia="ko-KR"/>
              </w:rPr>
            </w:pPr>
            <w:r w:rsidRPr="003750B9">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5D56D8" w14:textId="77777777" w:rsidR="004410EA" w:rsidRPr="003750B9" w:rsidRDefault="004410EA" w:rsidP="004410EA">
            <w:pPr>
              <w:pStyle w:val="TAC"/>
              <w:rPr>
                <w:rFonts w:eastAsia="DengXian"/>
              </w:rPr>
            </w:pPr>
            <w:r w:rsidRPr="003750B9">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2CD953B1" w14:textId="77777777" w:rsidR="004410EA" w:rsidRPr="003750B9" w:rsidRDefault="004410EA" w:rsidP="004410EA">
            <w:pPr>
              <w:pStyle w:val="TAC"/>
              <w:rPr>
                <w:rFonts w:eastAsia="Malgun Gothic"/>
                <w:lang w:eastAsia="ko-KR"/>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6C821F" w14:textId="77777777" w:rsidR="004410EA" w:rsidRPr="003750B9" w:rsidRDefault="004410EA" w:rsidP="004410EA">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C8AA6A"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0CBA774C" w14:textId="77777777" w:rsidTr="00EE44C3">
        <w:trPr>
          <w:jc w:val="center"/>
        </w:trPr>
        <w:tc>
          <w:tcPr>
            <w:tcW w:w="2007" w:type="dxa"/>
            <w:tcBorders>
              <w:top w:val="nil"/>
              <w:left w:val="single" w:sz="4" w:space="0" w:color="auto"/>
              <w:bottom w:val="nil"/>
              <w:right w:val="single" w:sz="4" w:space="0" w:color="auto"/>
            </w:tcBorders>
            <w:vAlign w:val="center"/>
          </w:tcPr>
          <w:p w14:paraId="1F9301B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B5C15D" w14:textId="77777777" w:rsidR="004410EA" w:rsidRPr="003750B9" w:rsidRDefault="004410EA" w:rsidP="004410EA">
            <w:pPr>
              <w:pStyle w:val="TAC"/>
              <w:rPr>
                <w:rFonts w:eastAsia="DengXian"/>
                <w:lang w:eastAsia="zh-CN"/>
              </w:rPr>
            </w:pPr>
            <w:r w:rsidRPr="003750B9">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8C7FE9B" w14:textId="77777777" w:rsidR="004410EA" w:rsidRPr="003750B9" w:rsidRDefault="004410EA" w:rsidP="004410EA">
            <w:pPr>
              <w:pStyle w:val="TAC"/>
              <w:rPr>
                <w:rFonts w:eastAsia="DengXian"/>
              </w:rPr>
            </w:pPr>
            <w:r w:rsidRPr="003750B9">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B7F3069" w14:textId="77777777" w:rsidR="004410EA" w:rsidRPr="003750B9" w:rsidRDefault="004410EA" w:rsidP="004410EA">
            <w:pPr>
              <w:pStyle w:val="TAC"/>
              <w:rPr>
                <w:rFonts w:eastAsia="Malgun Gothic"/>
                <w:lang w:eastAsia="ko-KR"/>
              </w:rPr>
            </w:pPr>
            <w:r w:rsidRPr="003750B9">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9711D83"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85FDAF" w14:textId="77777777" w:rsidR="004410EA" w:rsidRPr="003750B9" w:rsidRDefault="004410EA" w:rsidP="004410EA">
            <w:pPr>
              <w:pStyle w:val="TAC"/>
              <w:rPr>
                <w:rFonts w:eastAsia="DengXian"/>
              </w:rPr>
            </w:pPr>
            <w:r w:rsidRPr="003750B9">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6620D46" w14:textId="77777777" w:rsidR="004410EA" w:rsidRPr="003750B9" w:rsidRDefault="004410EA" w:rsidP="004410EA">
            <w:pPr>
              <w:pStyle w:val="TAC"/>
              <w:rPr>
                <w:rFonts w:eastAsia="Malgun Gothic"/>
                <w:lang w:eastAsia="ko-KR"/>
              </w:rPr>
            </w:pPr>
            <w:r w:rsidRPr="003750B9">
              <w:rPr>
                <w:rFonts w:eastAsia="DengXian"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AA40315" w14:textId="77777777" w:rsidR="004410EA" w:rsidRPr="003750B9" w:rsidRDefault="004410EA" w:rsidP="004410EA">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170F80" w14:textId="77777777" w:rsidR="004410EA" w:rsidRPr="003750B9" w:rsidRDefault="004410EA" w:rsidP="004410EA">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5</w:t>
            </w:r>
          </w:p>
        </w:tc>
      </w:tr>
      <w:tr w:rsidR="004410EA" w:rsidRPr="003750B9" w14:paraId="36303080" w14:textId="77777777" w:rsidTr="00EE44C3">
        <w:trPr>
          <w:jc w:val="center"/>
        </w:trPr>
        <w:tc>
          <w:tcPr>
            <w:tcW w:w="2007" w:type="dxa"/>
            <w:tcBorders>
              <w:top w:val="nil"/>
              <w:left w:val="single" w:sz="4" w:space="0" w:color="auto"/>
              <w:bottom w:val="nil"/>
              <w:right w:val="single" w:sz="4" w:space="0" w:color="auto"/>
            </w:tcBorders>
            <w:vAlign w:val="center"/>
          </w:tcPr>
          <w:p w14:paraId="687F514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5D4915" w14:textId="77777777" w:rsidR="004410EA" w:rsidRPr="003750B9" w:rsidRDefault="004410EA" w:rsidP="004410EA">
            <w:pPr>
              <w:pStyle w:val="TAC"/>
              <w:rPr>
                <w:rFonts w:eastAsia="DengXian"/>
                <w:lang w:eastAsia="zh-CN"/>
              </w:rPr>
            </w:pPr>
            <w:r w:rsidRPr="003750B9">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0C9B159" w14:textId="77777777" w:rsidR="004410EA" w:rsidRPr="003750B9" w:rsidRDefault="004410EA" w:rsidP="004410EA">
            <w:pPr>
              <w:pStyle w:val="TAC"/>
              <w:rPr>
                <w:rFonts w:eastAsia="DengXian"/>
              </w:rPr>
            </w:pPr>
            <w:r w:rsidRPr="003750B9">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64A593F3" w14:textId="77777777" w:rsidR="004410EA" w:rsidRPr="003750B9" w:rsidRDefault="004410EA" w:rsidP="004410EA">
            <w:pPr>
              <w:pStyle w:val="TAC"/>
              <w:rPr>
                <w:rFonts w:eastAsia="Malgun Gothic"/>
                <w:lang w:eastAsia="ko-KR"/>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29AB57"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9F0F2F" w14:textId="77777777" w:rsidR="004410EA" w:rsidRPr="003750B9" w:rsidRDefault="004410EA" w:rsidP="004410EA">
            <w:pPr>
              <w:pStyle w:val="TAC"/>
              <w:rPr>
                <w:rFonts w:eastAsia="DengXian"/>
              </w:rPr>
            </w:pPr>
            <w:r w:rsidRPr="003750B9">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3D164B1A" w14:textId="77777777" w:rsidR="004410EA" w:rsidRPr="003750B9" w:rsidRDefault="004410EA" w:rsidP="004410EA">
            <w:pPr>
              <w:pStyle w:val="TAC"/>
              <w:rPr>
                <w:rFonts w:eastAsia="Malgun Gothic"/>
                <w:lang w:eastAsia="ko-KR"/>
              </w:rPr>
            </w:pPr>
            <w:r w:rsidRPr="003750B9">
              <w:rPr>
                <w:rFonts w:eastAsia="DengXian"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1B4BF3CC"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D49A4C" w14:textId="77777777" w:rsidR="004410EA" w:rsidRPr="003750B9" w:rsidRDefault="004410EA" w:rsidP="004410EA">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4.5</w:t>
            </w:r>
          </w:p>
        </w:tc>
      </w:tr>
      <w:tr w:rsidR="004410EA" w:rsidRPr="003750B9" w14:paraId="249D34C2" w14:textId="77777777" w:rsidTr="00EE44C3">
        <w:trPr>
          <w:jc w:val="center"/>
        </w:trPr>
        <w:tc>
          <w:tcPr>
            <w:tcW w:w="2007" w:type="dxa"/>
            <w:tcBorders>
              <w:top w:val="nil"/>
              <w:left w:val="single" w:sz="4" w:space="0" w:color="auto"/>
              <w:bottom w:val="nil"/>
              <w:right w:val="single" w:sz="4" w:space="0" w:color="auto"/>
            </w:tcBorders>
            <w:vAlign w:val="center"/>
          </w:tcPr>
          <w:p w14:paraId="71C15EA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587FA3"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2563C3" w14:textId="77777777" w:rsidR="004410EA" w:rsidRPr="003750B9" w:rsidRDefault="004410EA" w:rsidP="004410EA">
            <w:pPr>
              <w:pStyle w:val="TAC"/>
              <w:rPr>
                <w:rFonts w:eastAsia="DengXian"/>
              </w:rPr>
            </w:pPr>
            <w:r w:rsidRPr="003750B9">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0D70F7A0" w14:textId="77777777" w:rsidR="004410EA" w:rsidRPr="003750B9" w:rsidRDefault="004410EA" w:rsidP="004410EA">
            <w:pPr>
              <w:pStyle w:val="TAC"/>
              <w:rPr>
                <w:rFonts w:eastAsia="Malgun Gothic"/>
                <w:lang w:eastAsia="ko-KR"/>
              </w:rPr>
            </w:pPr>
            <w:r w:rsidRPr="003750B9">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D8690D" w14:textId="77777777" w:rsidR="004410EA" w:rsidRPr="003750B9" w:rsidRDefault="004410EA" w:rsidP="004410EA">
            <w:pPr>
              <w:pStyle w:val="TAC"/>
              <w:rPr>
                <w:rFonts w:eastAsia="Malgun Gothic"/>
                <w:lang w:eastAsia="ko-KR"/>
              </w:rPr>
            </w:pPr>
            <w:r w:rsidRPr="003750B9">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42ECD8" w14:textId="77777777" w:rsidR="004410EA" w:rsidRPr="003750B9" w:rsidRDefault="004410EA" w:rsidP="004410EA">
            <w:pPr>
              <w:pStyle w:val="TAC"/>
              <w:rPr>
                <w:rFonts w:eastAsia="DengXian"/>
              </w:rPr>
            </w:pPr>
            <w:r w:rsidRPr="003750B9">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7084DB21" w14:textId="77777777" w:rsidR="004410EA" w:rsidRPr="003750B9" w:rsidRDefault="004410EA" w:rsidP="004410EA">
            <w:pPr>
              <w:pStyle w:val="TAC"/>
              <w:rPr>
                <w:rFonts w:eastAsia="Malgun Gothic"/>
                <w:lang w:eastAsia="ko-KR"/>
              </w:rPr>
            </w:pPr>
            <w:r w:rsidRPr="003750B9">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3D777D3" w14:textId="77777777" w:rsidR="004410EA" w:rsidRPr="003750B9" w:rsidRDefault="004410EA" w:rsidP="004410EA">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1CB6C9"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18545C7F" w14:textId="77777777" w:rsidTr="00EE44C3">
        <w:trPr>
          <w:jc w:val="center"/>
        </w:trPr>
        <w:tc>
          <w:tcPr>
            <w:tcW w:w="2007" w:type="dxa"/>
            <w:tcBorders>
              <w:top w:val="nil"/>
              <w:left w:val="single" w:sz="4" w:space="0" w:color="auto"/>
              <w:bottom w:val="nil"/>
              <w:right w:val="single" w:sz="4" w:space="0" w:color="auto"/>
            </w:tcBorders>
            <w:vAlign w:val="center"/>
          </w:tcPr>
          <w:p w14:paraId="3DFDB42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F4B5B9" w14:textId="77777777" w:rsidR="004410EA" w:rsidRPr="003750B9" w:rsidRDefault="004410EA" w:rsidP="004410EA">
            <w:pPr>
              <w:pStyle w:val="TAC"/>
              <w:rPr>
                <w:rFonts w:eastAsia="DengXian"/>
                <w:lang w:eastAsia="zh-CN"/>
              </w:rPr>
            </w:pPr>
            <w:r w:rsidRPr="003750B9">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EEC6294" w14:textId="77777777" w:rsidR="004410EA" w:rsidRPr="003750B9" w:rsidRDefault="004410EA" w:rsidP="004410EA">
            <w:pPr>
              <w:pStyle w:val="TAC"/>
              <w:rPr>
                <w:rFonts w:eastAsia="DengXian"/>
              </w:rPr>
            </w:pPr>
            <w:r w:rsidRPr="003750B9">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7D8EC8F0" w14:textId="77777777" w:rsidR="004410EA" w:rsidRPr="003750B9" w:rsidRDefault="004410EA" w:rsidP="004410EA">
            <w:pPr>
              <w:pStyle w:val="TAC"/>
              <w:rPr>
                <w:rFonts w:eastAsia="Malgun Gothic"/>
                <w:lang w:eastAsia="ko-KR"/>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BFA515" w14:textId="77777777" w:rsidR="004410EA" w:rsidRPr="003750B9" w:rsidRDefault="004410EA" w:rsidP="004410EA">
            <w:pPr>
              <w:pStyle w:val="TAC"/>
              <w:rPr>
                <w:rFonts w:eastAsia="Malgun Gothic"/>
                <w:lang w:eastAsia="ko-KR"/>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2D073E" w14:textId="77777777" w:rsidR="004410EA" w:rsidRPr="003750B9" w:rsidRDefault="004410EA" w:rsidP="004410EA">
            <w:pPr>
              <w:pStyle w:val="TAC"/>
              <w:rPr>
                <w:rFonts w:eastAsia="DengXian"/>
              </w:rPr>
            </w:pPr>
            <w:r w:rsidRPr="003750B9">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27BD5F3" w14:textId="77777777" w:rsidR="004410EA" w:rsidRPr="003750B9" w:rsidRDefault="004410EA" w:rsidP="004410EA">
            <w:pPr>
              <w:pStyle w:val="TAC"/>
              <w:rPr>
                <w:rFonts w:eastAsia="Malgun Gothic"/>
                <w:lang w:eastAsia="ko-KR"/>
              </w:rPr>
            </w:pPr>
            <w:r w:rsidRPr="003750B9">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3CBB202" w14:textId="77777777" w:rsidR="004410EA" w:rsidRPr="003750B9" w:rsidRDefault="004410EA" w:rsidP="004410EA">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78AB68"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00EB1DF2" w14:textId="77777777" w:rsidTr="00EE44C3">
        <w:trPr>
          <w:jc w:val="center"/>
        </w:trPr>
        <w:tc>
          <w:tcPr>
            <w:tcW w:w="2007" w:type="dxa"/>
            <w:tcBorders>
              <w:top w:val="nil"/>
              <w:left w:val="single" w:sz="4" w:space="0" w:color="auto"/>
              <w:bottom w:val="nil"/>
              <w:right w:val="single" w:sz="4" w:space="0" w:color="auto"/>
            </w:tcBorders>
            <w:vAlign w:val="center"/>
          </w:tcPr>
          <w:p w14:paraId="776D31F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32231DC" w14:textId="77777777" w:rsidR="004410EA" w:rsidRPr="003750B9" w:rsidRDefault="004410EA" w:rsidP="004410EA">
            <w:pPr>
              <w:pStyle w:val="TAC"/>
              <w:rPr>
                <w:rFonts w:eastAsia="DengXian"/>
                <w:lang w:eastAsia="zh-CN"/>
              </w:rPr>
            </w:pPr>
            <w:r w:rsidRPr="003750B9">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41DFA50E" w14:textId="77777777" w:rsidR="004410EA" w:rsidRPr="003750B9" w:rsidRDefault="004410EA" w:rsidP="004410EA">
            <w:pPr>
              <w:pStyle w:val="TAC"/>
              <w:rPr>
                <w:rFonts w:eastAsia="DengXian"/>
              </w:rPr>
            </w:pPr>
            <w:r w:rsidRPr="003750B9">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3BCBE5A6" w14:textId="77777777" w:rsidR="004410EA" w:rsidRPr="003750B9" w:rsidRDefault="004410EA" w:rsidP="004410EA">
            <w:pPr>
              <w:pStyle w:val="TAC"/>
              <w:rPr>
                <w:rFonts w:eastAsia="Malgun Gothic"/>
                <w:lang w:eastAsia="ko-KR"/>
              </w:rPr>
            </w:pPr>
            <w:r w:rsidRPr="003750B9">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835E9CC" w14:textId="77777777" w:rsidR="004410EA" w:rsidRPr="003750B9" w:rsidRDefault="004410EA" w:rsidP="004410EA">
            <w:pPr>
              <w:pStyle w:val="TAC"/>
              <w:rPr>
                <w:rFonts w:eastAsia="Malgun Gothic"/>
                <w:lang w:eastAsia="ko-KR"/>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56FE70" w14:textId="77777777" w:rsidR="004410EA" w:rsidRPr="003750B9" w:rsidRDefault="004410EA" w:rsidP="004410EA">
            <w:pPr>
              <w:pStyle w:val="TAC"/>
              <w:rPr>
                <w:rFonts w:eastAsia="DengXian"/>
              </w:rPr>
            </w:pPr>
            <w:r w:rsidRPr="003750B9">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F6C0BE5" w14:textId="77777777" w:rsidR="004410EA" w:rsidRPr="003750B9" w:rsidRDefault="004410EA" w:rsidP="004410EA">
            <w:pPr>
              <w:pStyle w:val="TAC"/>
              <w:rPr>
                <w:rFonts w:eastAsia="Malgun Gothic"/>
                <w:lang w:eastAsia="ko-KR"/>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1117AC" w14:textId="77777777" w:rsidR="004410EA" w:rsidRPr="003750B9" w:rsidRDefault="004410EA" w:rsidP="004410EA">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C60644"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737E38D8" w14:textId="77777777" w:rsidTr="00EE44C3">
        <w:trPr>
          <w:jc w:val="center"/>
        </w:trPr>
        <w:tc>
          <w:tcPr>
            <w:tcW w:w="2007" w:type="dxa"/>
            <w:tcBorders>
              <w:top w:val="nil"/>
              <w:left w:val="single" w:sz="4" w:space="0" w:color="auto"/>
              <w:bottom w:val="nil"/>
              <w:right w:val="single" w:sz="4" w:space="0" w:color="auto"/>
            </w:tcBorders>
            <w:vAlign w:val="center"/>
          </w:tcPr>
          <w:p w14:paraId="56E88C1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52B9D4"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AFC1CC" w14:textId="77777777" w:rsidR="004410EA" w:rsidRPr="003750B9" w:rsidRDefault="004410EA" w:rsidP="004410EA">
            <w:pPr>
              <w:pStyle w:val="TAC"/>
              <w:rPr>
                <w:rFonts w:eastAsia="DengXian"/>
              </w:rPr>
            </w:pPr>
            <w:r w:rsidRPr="003750B9">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3AA8966" w14:textId="77777777" w:rsidR="004410EA" w:rsidRPr="003750B9" w:rsidRDefault="004410EA" w:rsidP="004410EA">
            <w:pPr>
              <w:pStyle w:val="TAC"/>
              <w:rPr>
                <w:rFonts w:eastAsia="Malgun Gothic"/>
                <w:lang w:eastAsia="ko-KR"/>
              </w:rPr>
            </w:pPr>
            <w:r w:rsidRPr="003750B9">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065E32D" w14:textId="77777777" w:rsidR="004410EA" w:rsidRPr="003750B9" w:rsidRDefault="004410EA" w:rsidP="004410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C8F603" w14:textId="77777777" w:rsidR="004410EA" w:rsidRPr="003750B9" w:rsidRDefault="004410EA" w:rsidP="004410EA">
            <w:pPr>
              <w:pStyle w:val="TAC"/>
              <w:rPr>
                <w:rFonts w:eastAsia="DengXian"/>
              </w:rPr>
            </w:pPr>
            <w:r w:rsidRPr="003750B9">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6B92A18F" w14:textId="77777777" w:rsidR="004410EA" w:rsidRPr="003750B9" w:rsidRDefault="004410EA" w:rsidP="004410EA">
            <w:pPr>
              <w:pStyle w:val="TAC"/>
              <w:rPr>
                <w:rFonts w:eastAsia="Malgun Gothic"/>
                <w:lang w:eastAsia="ko-KR"/>
              </w:rPr>
            </w:pPr>
            <w:r w:rsidRPr="003750B9">
              <w:rPr>
                <w:rFonts w:eastAsia="DengXian"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34CEE4C" w14:textId="77777777" w:rsidR="004410EA" w:rsidRPr="003750B9" w:rsidRDefault="004410EA" w:rsidP="004410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5EC37B" w14:textId="77777777" w:rsidR="004410EA" w:rsidRPr="003750B9" w:rsidRDefault="004410EA" w:rsidP="004410EA">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4,5</w:t>
            </w:r>
          </w:p>
        </w:tc>
      </w:tr>
      <w:tr w:rsidR="004410EA" w:rsidRPr="003750B9" w14:paraId="39F23F1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4C57BDA4"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130A21" w14:textId="77777777" w:rsidR="004410EA" w:rsidRPr="003750B9" w:rsidRDefault="004410EA" w:rsidP="004410EA">
            <w:pPr>
              <w:pStyle w:val="TAC"/>
              <w:rPr>
                <w:rFonts w:eastAsia="DengXian"/>
                <w:lang w:eastAsia="zh-CN"/>
              </w:rPr>
            </w:pPr>
            <w:r w:rsidRPr="003750B9">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E786DC1" w14:textId="77777777" w:rsidR="004410EA" w:rsidRPr="003750B9" w:rsidRDefault="004410EA" w:rsidP="004410EA">
            <w:pPr>
              <w:pStyle w:val="TAC"/>
              <w:rPr>
                <w:rFonts w:eastAsia="DengXian"/>
              </w:rPr>
            </w:pPr>
            <w:r w:rsidRPr="003750B9">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2D174FD1" w14:textId="77777777" w:rsidR="004410EA" w:rsidRPr="003750B9" w:rsidRDefault="004410EA" w:rsidP="004410EA">
            <w:pPr>
              <w:pStyle w:val="TAC"/>
              <w:rPr>
                <w:rFonts w:eastAsia="Malgun Gothic"/>
                <w:lang w:eastAsia="ko-KR"/>
              </w:rPr>
            </w:pPr>
            <w:r w:rsidRPr="003750B9">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25DE26F" w14:textId="77777777" w:rsidR="004410EA" w:rsidRPr="003750B9" w:rsidRDefault="004410EA" w:rsidP="004410EA">
            <w:pPr>
              <w:pStyle w:val="TAC"/>
              <w:rPr>
                <w:rFonts w:eastAsia="Malgun Gothic"/>
                <w:lang w:eastAsia="ko-KR"/>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C4B08A" w14:textId="77777777" w:rsidR="004410EA" w:rsidRPr="003750B9" w:rsidRDefault="004410EA" w:rsidP="004410EA">
            <w:pPr>
              <w:pStyle w:val="TAC"/>
              <w:rPr>
                <w:rFonts w:eastAsia="DengXian"/>
              </w:rPr>
            </w:pPr>
            <w:r w:rsidRPr="003750B9">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2B56D7C" w14:textId="77777777" w:rsidR="004410EA" w:rsidRPr="003750B9" w:rsidRDefault="004410EA" w:rsidP="004410EA">
            <w:pPr>
              <w:pStyle w:val="TAC"/>
              <w:rPr>
                <w:rFonts w:eastAsia="Malgun Gothic"/>
                <w:lang w:eastAsia="ko-KR"/>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35EF3C" w14:textId="77777777" w:rsidR="004410EA" w:rsidRPr="003750B9" w:rsidRDefault="004410EA" w:rsidP="004410EA">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27ABB0" w14:textId="77777777" w:rsidR="004410EA" w:rsidRPr="003750B9" w:rsidRDefault="004410EA" w:rsidP="004410EA">
            <w:pPr>
              <w:pStyle w:val="TAC"/>
              <w:rPr>
                <w:rFonts w:eastAsia="DengXian"/>
              </w:rPr>
            </w:pPr>
            <w:r w:rsidRPr="003750B9">
              <w:rPr>
                <w:rFonts w:eastAsia="DengXian" w:cs="Arial"/>
                <w:szCs w:val="18"/>
                <w:lang w:eastAsia="ko-KR"/>
              </w:rPr>
              <w:t>N/A</w:t>
            </w:r>
          </w:p>
        </w:tc>
      </w:tr>
      <w:tr w:rsidR="004410EA" w:rsidRPr="003750B9" w14:paraId="1CAA585B"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D6AA853" w14:textId="77777777" w:rsidR="004410EA" w:rsidRPr="003750B9" w:rsidRDefault="004410EA" w:rsidP="004410EA">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1FC84BA0" w14:textId="77777777" w:rsidR="004410EA" w:rsidRPr="003750B9" w:rsidRDefault="004410EA" w:rsidP="004410EA">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209F9F0" w14:textId="77777777" w:rsidR="004410EA" w:rsidRPr="003750B9" w:rsidRDefault="004410EA" w:rsidP="004410EA">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33C64A99" w14:textId="77777777" w:rsidR="004410EA" w:rsidRPr="003750B9" w:rsidRDefault="004410EA" w:rsidP="004410EA">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5928A453" w14:textId="77777777" w:rsidR="004410EA" w:rsidRPr="003750B9" w:rsidRDefault="004410EA" w:rsidP="004410EA">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734EEB4" w14:textId="77777777" w:rsidR="004410EA" w:rsidRPr="003750B9" w:rsidRDefault="004410EA" w:rsidP="004410EA">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4B62E1C"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39CEC" w14:textId="77777777" w:rsidR="004410EA" w:rsidRPr="003750B9" w:rsidRDefault="004410EA" w:rsidP="004410EA">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77DEC8"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124B1C4B" w14:textId="77777777" w:rsidTr="00EE44C3">
        <w:trPr>
          <w:jc w:val="center"/>
        </w:trPr>
        <w:tc>
          <w:tcPr>
            <w:tcW w:w="2007" w:type="dxa"/>
            <w:tcBorders>
              <w:top w:val="nil"/>
              <w:left w:val="single" w:sz="4" w:space="0" w:color="auto"/>
              <w:bottom w:val="nil"/>
              <w:right w:val="single" w:sz="4" w:space="0" w:color="auto"/>
            </w:tcBorders>
            <w:vAlign w:val="center"/>
          </w:tcPr>
          <w:p w14:paraId="4E0C494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64787E"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6F6718" w14:textId="77777777" w:rsidR="004410EA" w:rsidRPr="003750B9" w:rsidRDefault="004410EA" w:rsidP="004410EA">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39D2DE15"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9EA7B7"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94FA64" w14:textId="77777777" w:rsidR="004410EA" w:rsidRPr="003750B9" w:rsidRDefault="004410EA" w:rsidP="004410EA">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C5678D1"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659D07" w14:textId="77777777" w:rsidR="004410EA" w:rsidRPr="003750B9" w:rsidRDefault="004410EA" w:rsidP="004410EA">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45EABD"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20DF60D9" w14:textId="77777777" w:rsidTr="00EE44C3">
        <w:trPr>
          <w:jc w:val="center"/>
        </w:trPr>
        <w:tc>
          <w:tcPr>
            <w:tcW w:w="2007" w:type="dxa"/>
            <w:tcBorders>
              <w:top w:val="nil"/>
              <w:left w:val="single" w:sz="4" w:space="0" w:color="auto"/>
              <w:bottom w:val="nil"/>
              <w:right w:val="single" w:sz="4" w:space="0" w:color="auto"/>
            </w:tcBorders>
            <w:vAlign w:val="center"/>
          </w:tcPr>
          <w:p w14:paraId="6689359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DA0BF2" w14:textId="77777777" w:rsidR="004410EA" w:rsidRPr="003750B9" w:rsidRDefault="004410EA" w:rsidP="004410EA">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00902D5"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BE5689" w14:textId="77777777" w:rsidR="004410EA" w:rsidRPr="003750B9" w:rsidRDefault="004410EA" w:rsidP="004410EA">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50A7F3D"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C02D36" w14:textId="77777777" w:rsidR="004410EA" w:rsidRPr="003750B9" w:rsidRDefault="004410EA" w:rsidP="004410EA">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0D935998" w14:textId="77777777" w:rsidR="004410EA" w:rsidRPr="003750B9" w:rsidRDefault="004410EA" w:rsidP="004410EA">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8E0E20D" w14:textId="77777777" w:rsidR="004410EA" w:rsidRPr="003750B9" w:rsidRDefault="004410EA" w:rsidP="004410EA">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4CF1A7" w14:textId="77777777" w:rsidR="004410EA" w:rsidRPr="003750B9" w:rsidRDefault="004410EA" w:rsidP="004410EA">
            <w:pPr>
              <w:pStyle w:val="TAC"/>
              <w:rPr>
                <w:rFonts w:eastAsia="DengXian"/>
                <w:lang w:eastAsia="ja-JP"/>
              </w:rPr>
            </w:pPr>
            <w:r w:rsidRPr="003750B9">
              <w:rPr>
                <w:rFonts w:eastAsia="DengXian"/>
              </w:rPr>
              <w:t>IMD4</w:t>
            </w:r>
          </w:p>
        </w:tc>
      </w:tr>
      <w:tr w:rsidR="004410EA" w:rsidRPr="003750B9" w14:paraId="7F83D91E" w14:textId="77777777" w:rsidTr="00EE44C3">
        <w:trPr>
          <w:jc w:val="center"/>
        </w:trPr>
        <w:tc>
          <w:tcPr>
            <w:tcW w:w="2007" w:type="dxa"/>
            <w:tcBorders>
              <w:top w:val="nil"/>
              <w:left w:val="single" w:sz="4" w:space="0" w:color="auto"/>
              <w:bottom w:val="nil"/>
              <w:right w:val="single" w:sz="4" w:space="0" w:color="auto"/>
            </w:tcBorders>
            <w:vAlign w:val="center"/>
          </w:tcPr>
          <w:p w14:paraId="34931BC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9C9A6D" w14:textId="77777777" w:rsidR="004410EA" w:rsidRPr="003750B9" w:rsidRDefault="004410EA" w:rsidP="004410EA">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4DCFCDF" w14:textId="77777777" w:rsidR="004410EA" w:rsidRPr="003750B9" w:rsidRDefault="004410EA" w:rsidP="004410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DDD679" w14:textId="77777777" w:rsidR="004410EA" w:rsidRPr="003750B9" w:rsidRDefault="004410EA" w:rsidP="004410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79A32C" w14:textId="77777777" w:rsidR="004410EA" w:rsidRPr="003750B9" w:rsidRDefault="004410EA" w:rsidP="004410EA">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757FD7" w14:textId="77777777" w:rsidR="004410EA" w:rsidRPr="003750B9" w:rsidRDefault="004410EA" w:rsidP="004410EA">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4B61F12" w14:textId="77777777" w:rsidR="004410EA" w:rsidRPr="003750B9" w:rsidRDefault="004410EA" w:rsidP="004410EA">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9D29F59" w14:textId="77777777" w:rsidR="004410EA" w:rsidRPr="003750B9" w:rsidRDefault="004410EA" w:rsidP="004410EA">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3800D0" w14:textId="77777777" w:rsidR="004410EA" w:rsidRPr="003750B9" w:rsidRDefault="004410EA" w:rsidP="004410EA">
            <w:pPr>
              <w:pStyle w:val="TAC"/>
              <w:rPr>
                <w:rFonts w:eastAsia="DengXian"/>
                <w:lang w:eastAsia="ja-JP"/>
              </w:rPr>
            </w:pPr>
            <w:r w:rsidRPr="003750B9">
              <w:rPr>
                <w:rFonts w:eastAsia="DengXian"/>
              </w:rPr>
              <w:t>IMD4</w:t>
            </w:r>
          </w:p>
        </w:tc>
      </w:tr>
      <w:tr w:rsidR="004410EA" w:rsidRPr="003750B9" w14:paraId="7F212916" w14:textId="77777777" w:rsidTr="00EE44C3">
        <w:trPr>
          <w:jc w:val="center"/>
        </w:trPr>
        <w:tc>
          <w:tcPr>
            <w:tcW w:w="2007" w:type="dxa"/>
            <w:tcBorders>
              <w:top w:val="nil"/>
              <w:left w:val="single" w:sz="4" w:space="0" w:color="auto"/>
              <w:bottom w:val="nil"/>
              <w:right w:val="single" w:sz="4" w:space="0" w:color="auto"/>
            </w:tcBorders>
            <w:vAlign w:val="center"/>
          </w:tcPr>
          <w:p w14:paraId="002D3E8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C46ED3" w14:textId="77777777" w:rsidR="004410EA" w:rsidRPr="003750B9" w:rsidRDefault="004410EA" w:rsidP="004410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4DC6DD2" w14:textId="77777777" w:rsidR="004410EA" w:rsidRPr="003750B9" w:rsidRDefault="004410EA" w:rsidP="004410EA">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76DD8FF"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2A81F6"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C86D3E" w14:textId="77777777" w:rsidR="004410EA" w:rsidRPr="003750B9" w:rsidRDefault="004410EA" w:rsidP="004410EA">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0513CA2E"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3FF457" w14:textId="77777777" w:rsidR="004410EA" w:rsidRPr="003750B9" w:rsidRDefault="004410EA" w:rsidP="004410EA">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8D9F33"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27E07A0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6322EB9"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374141" w14:textId="77777777" w:rsidR="004410EA" w:rsidRPr="003750B9" w:rsidRDefault="004410EA" w:rsidP="004410EA">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8CF307B" w14:textId="77777777" w:rsidR="004410EA" w:rsidRPr="003750B9" w:rsidRDefault="004410EA" w:rsidP="004410EA">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6F83BEAA" w14:textId="77777777" w:rsidR="004410EA" w:rsidRPr="003750B9" w:rsidRDefault="004410EA" w:rsidP="004410EA">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C3673C0" w14:textId="77777777" w:rsidR="004410EA" w:rsidRPr="003750B9" w:rsidRDefault="004410EA" w:rsidP="004410EA">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03471F" w14:textId="77777777" w:rsidR="004410EA" w:rsidRPr="003750B9" w:rsidRDefault="004410EA" w:rsidP="004410EA">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58CC36D8"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60DA5B" w14:textId="77777777" w:rsidR="004410EA" w:rsidRPr="003750B9" w:rsidRDefault="004410EA" w:rsidP="004410EA">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A59F62" w14:textId="77777777" w:rsidR="004410EA" w:rsidRPr="003750B9" w:rsidRDefault="004410EA" w:rsidP="004410EA">
            <w:pPr>
              <w:pStyle w:val="TAC"/>
              <w:rPr>
                <w:rFonts w:eastAsia="DengXian"/>
                <w:lang w:eastAsia="ja-JP"/>
              </w:rPr>
            </w:pPr>
            <w:r w:rsidRPr="003750B9">
              <w:rPr>
                <w:rFonts w:eastAsia="DengXian"/>
              </w:rPr>
              <w:t>N/A</w:t>
            </w:r>
          </w:p>
        </w:tc>
      </w:tr>
      <w:tr w:rsidR="004410EA" w:rsidRPr="003750B9" w14:paraId="08191866"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69B50E2A" w14:textId="77777777" w:rsidR="004410EA" w:rsidRPr="003750B9" w:rsidRDefault="004410EA" w:rsidP="004410EA">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61ED5BFD" w14:textId="77777777" w:rsidR="004410EA" w:rsidRPr="003750B9" w:rsidRDefault="004410EA" w:rsidP="004410EA">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9EEE6FA" w14:textId="77777777" w:rsidR="004410EA" w:rsidRPr="003750B9" w:rsidRDefault="004410EA" w:rsidP="004410EA">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0D1FFE82"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73741B" w14:textId="77777777" w:rsidR="004410EA" w:rsidRPr="003750B9" w:rsidRDefault="004410EA" w:rsidP="004410EA">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B39F019" w14:textId="77777777" w:rsidR="004410EA" w:rsidRPr="003750B9" w:rsidRDefault="004410EA" w:rsidP="004410EA">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8BCC313"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94A17F" w14:textId="77777777" w:rsidR="004410EA" w:rsidRPr="003750B9" w:rsidRDefault="004410EA" w:rsidP="004410EA">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0446B3" w14:textId="77777777" w:rsidR="004410EA" w:rsidRPr="003750B9" w:rsidRDefault="004410EA" w:rsidP="004410EA">
            <w:pPr>
              <w:pStyle w:val="TAC"/>
              <w:rPr>
                <w:rFonts w:eastAsia="DengXian"/>
                <w:lang w:eastAsia="zh-CN"/>
              </w:rPr>
            </w:pPr>
            <w:r w:rsidRPr="003750B9">
              <w:rPr>
                <w:rFonts w:eastAsia="DengXian"/>
                <w:lang w:eastAsia="ja-JP"/>
              </w:rPr>
              <w:t>N/A</w:t>
            </w:r>
          </w:p>
        </w:tc>
      </w:tr>
      <w:tr w:rsidR="004410EA" w:rsidRPr="003750B9" w14:paraId="1BA190B1" w14:textId="77777777" w:rsidTr="00EE44C3">
        <w:trPr>
          <w:jc w:val="center"/>
        </w:trPr>
        <w:tc>
          <w:tcPr>
            <w:tcW w:w="2007" w:type="dxa"/>
            <w:tcBorders>
              <w:top w:val="nil"/>
              <w:left w:val="single" w:sz="4" w:space="0" w:color="auto"/>
              <w:bottom w:val="nil"/>
              <w:right w:val="single" w:sz="4" w:space="0" w:color="auto"/>
            </w:tcBorders>
          </w:tcPr>
          <w:p w14:paraId="45C9AC9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EEE4C9" w14:textId="77777777" w:rsidR="004410EA" w:rsidRPr="003750B9" w:rsidRDefault="004410EA" w:rsidP="004410EA">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BCBDB3F"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A6CCC4"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0A3C9E"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C442D4" w14:textId="77777777" w:rsidR="004410EA" w:rsidRPr="003750B9" w:rsidRDefault="004410EA" w:rsidP="004410EA">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3449928" w14:textId="77777777" w:rsidR="004410EA" w:rsidRPr="003750B9" w:rsidRDefault="004410EA" w:rsidP="004410EA">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49B45AB6" w14:textId="77777777" w:rsidR="004410EA" w:rsidRPr="003750B9" w:rsidRDefault="004410EA" w:rsidP="004410EA">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08E763" w14:textId="77777777" w:rsidR="004410EA" w:rsidRPr="003750B9" w:rsidRDefault="004410EA" w:rsidP="004410EA">
            <w:pPr>
              <w:pStyle w:val="TAC"/>
              <w:rPr>
                <w:rFonts w:eastAsia="DengXian"/>
                <w:lang w:eastAsia="zh-CN"/>
              </w:rPr>
            </w:pPr>
            <w:r w:rsidRPr="003750B9">
              <w:rPr>
                <w:rFonts w:eastAsia="DengXian"/>
                <w:lang w:eastAsia="ja-JP"/>
              </w:rPr>
              <w:t>IMD5</w:t>
            </w:r>
          </w:p>
        </w:tc>
      </w:tr>
      <w:tr w:rsidR="004410EA" w:rsidRPr="003750B9" w14:paraId="1EB203E8" w14:textId="77777777" w:rsidTr="00EE44C3">
        <w:trPr>
          <w:jc w:val="center"/>
        </w:trPr>
        <w:tc>
          <w:tcPr>
            <w:tcW w:w="2007" w:type="dxa"/>
            <w:tcBorders>
              <w:top w:val="nil"/>
              <w:left w:val="single" w:sz="4" w:space="0" w:color="auto"/>
              <w:bottom w:val="single" w:sz="4" w:space="0" w:color="auto"/>
              <w:right w:val="single" w:sz="4" w:space="0" w:color="auto"/>
            </w:tcBorders>
          </w:tcPr>
          <w:p w14:paraId="203893F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915761" w14:textId="77777777" w:rsidR="004410EA" w:rsidRPr="003750B9" w:rsidRDefault="004410EA" w:rsidP="004410EA">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3D1E641" w14:textId="77777777" w:rsidR="004410EA" w:rsidRPr="003750B9" w:rsidRDefault="004410EA" w:rsidP="004410EA">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67B0010"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BE4558" w14:textId="77777777" w:rsidR="004410EA" w:rsidRPr="003750B9" w:rsidRDefault="004410EA" w:rsidP="004410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773183" w14:textId="77777777" w:rsidR="004410EA" w:rsidRPr="003750B9" w:rsidRDefault="004410EA" w:rsidP="004410EA">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CB341D6" w14:textId="77777777" w:rsidR="004410EA" w:rsidRPr="003750B9" w:rsidRDefault="004410EA" w:rsidP="004410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F18104" w14:textId="77777777" w:rsidR="004410EA" w:rsidRPr="003750B9" w:rsidRDefault="004410EA" w:rsidP="004410EA">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EF3ADD" w14:textId="77777777" w:rsidR="004410EA" w:rsidRPr="003750B9" w:rsidRDefault="004410EA" w:rsidP="004410EA">
            <w:pPr>
              <w:pStyle w:val="TAC"/>
              <w:rPr>
                <w:rFonts w:eastAsia="DengXian"/>
                <w:lang w:eastAsia="zh-CN"/>
              </w:rPr>
            </w:pPr>
            <w:r w:rsidRPr="003750B9">
              <w:rPr>
                <w:rFonts w:eastAsia="DengXian"/>
                <w:lang w:eastAsia="ja-JP"/>
              </w:rPr>
              <w:t>N/A</w:t>
            </w:r>
          </w:p>
        </w:tc>
      </w:tr>
      <w:tr w:rsidR="004410EA" w:rsidRPr="003750B9" w14:paraId="2740CDD3" w14:textId="77777777" w:rsidTr="00EE44C3">
        <w:trPr>
          <w:jc w:val="center"/>
        </w:trPr>
        <w:tc>
          <w:tcPr>
            <w:tcW w:w="2007" w:type="dxa"/>
            <w:tcBorders>
              <w:top w:val="nil"/>
              <w:left w:val="single" w:sz="4" w:space="0" w:color="auto"/>
              <w:bottom w:val="nil"/>
              <w:right w:val="single" w:sz="4" w:space="0" w:color="auto"/>
            </w:tcBorders>
          </w:tcPr>
          <w:p w14:paraId="2E4CAA08"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23CB13" w14:textId="77777777" w:rsidR="004410EA" w:rsidRPr="003750B9" w:rsidRDefault="004410EA" w:rsidP="004410EA">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E326D65" w14:textId="77777777" w:rsidR="004410EA" w:rsidRPr="003750B9" w:rsidRDefault="004410EA" w:rsidP="004410EA">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7F9B9F31" w14:textId="77777777" w:rsidR="004410EA" w:rsidRPr="003750B9" w:rsidRDefault="004410EA" w:rsidP="004410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372366"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55B8A1" w14:textId="77777777" w:rsidR="004410EA" w:rsidRPr="003750B9" w:rsidRDefault="004410EA" w:rsidP="004410EA">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2998B14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D60B38" w14:textId="77777777" w:rsidR="004410EA" w:rsidRPr="003750B9" w:rsidRDefault="004410EA" w:rsidP="004410EA">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794B0B" w14:textId="77777777" w:rsidR="004410EA" w:rsidRPr="003750B9" w:rsidRDefault="004410EA" w:rsidP="004410EA">
            <w:pPr>
              <w:pStyle w:val="TAC"/>
              <w:rPr>
                <w:rFonts w:eastAsia="DengXian"/>
                <w:lang w:eastAsia="ja-JP"/>
              </w:rPr>
            </w:pPr>
            <w:r w:rsidRPr="003750B9">
              <w:rPr>
                <w:rFonts w:eastAsia="DengXian"/>
                <w:lang w:eastAsia="ja-JP"/>
              </w:rPr>
              <w:t>N/A</w:t>
            </w:r>
          </w:p>
        </w:tc>
      </w:tr>
      <w:tr w:rsidR="004410EA" w:rsidRPr="003750B9" w14:paraId="0E7F622A" w14:textId="77777777" w:rsidTr="00EE44C3">
        <w:trPr>
          <w:jc w:val="center"/>
        </w:trPr>
        <w:tc>
          <w:tcPr>
            <w:tcW w:w="2007" w:type="dxa"/>
            <w:tcBorders>
              <w:top w:val="nil"/>
              <w:left w:val="single" w:sz="4" w:space="0" w:color="auto"/>
              <w:bottom w:val="nil"/>
              <w:right w:val="single" w:sz="4" w:space="0" w:color="auto"/>
            </w:tcBorders>
          </w:tcPr>
          <w:p w14:paraId="7C24CF9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3DFAE7" w14:textId="77777777" w:rsidR="004410EA" w:rsidRPr="003750B9" w:rsidRDefault="004410EA" w:rsidP="004410EA">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3CF3861" w14:textId="77777777" w:rsidR="004410EA" w:rsidRPr="003750B9" w:rsidRDefault="004410EA" w:rsidP="004410EA">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FB28727"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F7B990"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968D59" w14:textId="77777777" w:rsidR="004410EA" w:rsidRPr="003750B9" w:rsidRDefault="004410EA" w:rsidP="004410EA">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6AB96679"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9D134F" w14:textId="77777777" w:rsidR="004410EA" w:rsidRPr="003750B9" w:rsidRDefault="004410EA" w:rsidP="004410EA">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FAB85B" w14:textId="77777777" w:rsidR="004410EA" w:rsidRPr="003750B9" w:rsidRDefault="004410EA" w:rsidP="004410EA">
            <w:pPr>
              <w:pStyle w:val="TAC"/>
              <w:rPr>
                <w:rFonts w:eastAsia="DengXian"/>
                <w:lang w:eastAsia="ja-JP"/>
              </w:rPr>
            </w:pPr>
            <w:r w:rsidRPr="003750B9">
              <w:rPr>
                <w:rFonts w:eastAsia="DengXian"/>
                <w:lang w:eastAsia="ja-JP"/>
              </w:rPr>
              <w:t>N/A</w:t>
            </w:r>
          </w:p>
        </w:tc>
      </w:tr>
      <w:tr w:rsidR="004410EA" w:rsidRPr="003750B9" w14:paraId="201C99AB" w14:textId="77777777" w:rsidTr="00EE44C3">
        <w:trPr>
          <w:jc w:val="center"/>
        </w:trPr>
        <w:tc>
          <w:tcPr>
            <w:tcW w:w="2007" w:type="dxa"/>
            <w:tcBorders>
              <w:top w:val="nil"/>
              <w:left w:val="single" w:sz="4" w:space="0" w:color="auto"/>
              <w:bottom w:val="single" w:sz="4" w:space="0" w:color="auto"/>
              <w:right w:val="single" w:sz="4" w:space="0" w:color="auto"/>
            </w:tcBorders>
          </w:tcPr>
          <w:p w14:paraId="47E5965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C53A1B" w14:textId="77777777" w:rsidR="004410EA" w:rsidRPr="003750B9" w:rsidRDefault="004410EA" w:rsidP="004410EA">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25307FC"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6610C8"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9EB85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140E0D" w14:textId="77777777" w:rsidR="004410EA" w:rsidRPr="003750B9" w:rsidRDefault="004410EA" w:rsidP="004410EA">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46BADD1" w14:textId="77777777" w:rsidR="004410EA" w:rsidRPr="003750B9" w:rsidRDefault="004410EA" w:rsidP="004410EA">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31F7DB08" w14:textId="77777777" w:rsidR="004410EA" w:rsidRPr="003750B9" w:rsidRDefault="004410EA" w:rsidP="004410EA">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9A8CEA" w14:textId="77777777" w:rsidR="004410EA" w:rsidRPr="003750B9" w:rsidRDefault="004410EA" w:rsidP="004410EA">
            <w:pPr>
              <w:pStyle w:val="TAC"/>
              <w:rPr>
                <w:rFonts w:eastAsia="DengXian"/>
                <w:lang w:eastAsia="ja-JP"/>
              </w:rPr>
            </w:pPr>
            <w:r w:rsidRPr="003750B9">
              <w:rPr>
                <w:rFonts w:eastAsia="DengXian"/>
                <w:lang w:eastAsia="ja-JP"/>
              </w:rPr>
              <w:t>IMD5</w:t>
            </w:r>
          </w:p>
        </w:tc>
      </w:tr>
      <w:tr w:rsidR="004410EA" w:rsidRPr="003750B9" w14:paraId="3EBB21E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43FF27E" w14:textId="77777777" w:rsidR="004410EA" w:rsidRPr="003750B9" w:rsidRDefault="004410EA" w:rsidP="004410EA">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2446762F" w14:textId="77777777" w:rsidR="004410EA" w:rsidRPr="003750B9" w:rsidRDefault="004410EA" w:rsidP="004410EA">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E30BB92" w14:textId="77777777" w:rsidR="004410EA" w:rsidRPr="003750B9" w:rsidRDefault="004410EA" w:rsidP="004410EA">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6E98A95A" w14:textId="77777777" w:rsidR="004410EA" w:rsidRPr="003750B9" w:rsidRDefault="004410EA" w:rsidP="004410EA">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1A5CF50" w14:textId="77777777" w:rsidR="004410EA" w:rsidRPr="003750B9" w:rsidRDefault="004410EA" w:rsidP="004410EA">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0F2661" w14:textId="77777777" w:rsidR="004410EA" w:rsidRPr="003750B9" w:rsidRDefault="004410EA" w:rsidP="004410EA">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D400385" w14:textId="77777777" w:rsidR="004410EA" w:rsidRPr="003750B9" w:rsidRDefault="004410EA" w:rsidP="004410EA">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D3EC91" w14:textId="77777777" w:rsidR="004410EA" w:rsidRPr="003750B9" w:rsidRDefault="004410EA" w:rsidP="004410EA">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276784"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3314EAAD" w14:textId="77777777" w:rsidTr="00EE44C3">
        <w:trPr>
          <w:jc w:val="center"/>
        </w:trPr>
        <w:tc>
          <w:tcPr>
            <w:tcW w:w="2007" w:type="dxa"/>
            <w:tcBorders>
              <w:top w:val="nil"/>
              <w:left w:val="single" w:sz="4" w:space="0" w:color="auto"/>
              <w:bottom w:val="nil"/>
              <w:right w:val="single" w:sz="4" w:space="0" w:color="auto"/>
            </w:tcBorders>
          </w:tcPr>
          <w:p w14:paraId="2C11350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2BFC4D" w14:textId="77777777" w:rsidR="004410EA" w:rsidRPr="003750B9" w:rsidRDefault="004410EA" w:rsidP="004410EA">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7AD6A3"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088FBAF"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22C6BEC"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35269D" w14:textId="77777777" w:rsidR="004410EA" w:rsidRPr="003750B9" w:rsidRDefault="004410EA" w:rsidP="004410EA">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4B16FB66" w14:textId="77777777" w:rsidR="004410EA" w:rsidRPr="003750B9" w:rsidRDefault="004410EA" w:rsidP="004410EA">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BB751E5" w14:textId="77777777" w:rsidR="004410EA" w:rsidRPr="003750B9" w:rsidRDefault="004410EA" w:rsidP="004410EA">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D8FDD" w14:textId="77777777" w:rsidR="004410EA" w:rsidRPr="003750B9" w:rsidRDefault="004410EA" w:rsidP="004410EA">
            <w:pPr>
              <w:pStyle w:val="TAC"/>
              <w:rPr>
                <w:rFonts w:eastAsia="DengXian"/>
                <w:lang w:eastAsia="zh-CN"/>
              </w:rPr>
            </w:pPr>
            <w:r w:rsidRPr="003750B9">
              <w:rPr>
                <w:rFonts w:eastAsia="DengXian" w:cs="Arial"/>
                <w:szCs w:val="18"/>
                <w:lang w:eastAsia="ja-JP"/>
              </w:rPr>
              <w:t>IMD3</w:t>
            </w:r>
          </w:p>
        </w:tc>
      </w:tr>
      <w:tr w:rsidR="004410EA" w:rsidRPr="003750B9" w14:paraId="17C2B894" w14:textId="77777777" w:rsidTr="00EE44C3">
        <w:trPr>
          <w:jc w:val="center"/>
        </w:trPr>
        <w:tc>
          <w:tcPr>
            <w:tcW w:w="2007" w:type="dxa"/>
            <w:tcBorders>
              <w:top w:val="nil"/>
              <w:left w:val="single" w:sz="4" w:space="0" w:color="auto"/>
              <w:bottom w:val="nil"/>
              <w:right w:val="single" w:sz="4" w:space="0" w:color="auto"/>
            </w:tcBorders>
          </w:tcPr>
          <w:p w14:paraId="447BBD1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114DA7" w14:textId="77777777" w:rsidR="004410EA" w:rsidRPr="003750B9" w:rsidRDefault="004410EA" w:rsidP="004410EA">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4DCF202" w14:textId="77777777" w:rsidR="004410EA" w:rsidRPr="003750B9" w:rsidRDefault="004410EA" w:rsidP="004410EA">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0B3D179D"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1BF9031" w14:textId="77777777" w:rsidR="004410EA" w:rsidRPr="003750B9" w:rsidRDefault="004410EA" w:rsidP="004410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D0B7D71" w14:textId="77777777" w:rsidR="004410EA" w:rsidRPr="003750B9" w:rsidRDefault="004410EA" w:rsidP="004410EA">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CD8497D" w14:textId="77777777" w:rsidR="004410EA" w:rsidRPr="003750B9" w:rsidRDefault="004410EA" w:rsidP="004410EA">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8840EA"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62F1844"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7C0F88C6" w14:textId="77777777" w:rsidTr="00EE44C3">
        <w:trPr>
          <w:jc w:val="center"/>
        </w:trPr>
        <w:tc>
          <w:tcPr>
            <w:tcW w:w="2007" w:type="dxa"/>
            <w:tcBorders>
              <w:top w:val="nil"/>
              <w:left w:val="single" w:sz="4" w:space="0" w:color="auto"/>
              <w:bottom w:val="nil"/>
              <w:right w:val="single" w:sz="4" w:space="0" w:color="auto"/>
            </w:tcBorders>
          </w:tcPr>
          <w:p w14:paraId="242FD15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97FE78D" w14:textId="77777777" w:rsidR="004410EA" w:rsidRPr="003750B9" w:rsidRDefault="004410EA" w:rsidP="004410EA">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AE2F55A" w14:textId="77777777" w:rsidR="004410EA" w:rsidRPr="003750B9" w:rsidRDefault="004410EA" w:rsidP="004410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FEB2B1B" w14:textId="77777777" w:rsidR="004410EA" w:rsidRPr="003750B9" w:rsidRDefault="004410EA" w:rsidP="004410EA">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BE16122"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582347" w14:textId="77777777" w:rsidR="004410EA" w:rsidRPr="003750B9" w:rsidRDefault="004410EA" w:rsidP="004410EA">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704E3108" w14:textId="77777777" w:rsidR="004410EA" w:rsidRPr="003750B9" w:rsidRDefault="004410EA" w:rsidP="004410EA">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02BC02BC" w14:textId="77777777" w:rsidR="004410EA" w:rsidRPr="003750B9" w:rsidRDefault="004410EA" w:rsidP="004410EA">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1C19F79" w14:textId="77777777" w:rsidR="004410EA" w:rsidRPr="003750B9" w:rsidRDefault="004410EA" w:rsidP="004410EA">
            <w:pPr>
              <w:pStyle w:val="TAC"/>
              <w:rPr>
                <w:rFonts w:eastAsia="DengXian"/>
                <w:lang w:eastAsia="zh-CN"/>
              </w:rPr>
            </w:pPr>
            <w:r w:rsidRPr="003750B9">
              <w:rPr>
                <w:rFonts w:eastAsia="DengXian" w:cs="Arial"/>
                <w:szCs w:val="18"/>
              </w:rPr>
              <w:t>IMD4</w:t>
            </w:r>
          </w:p>
        </w:tc>
      </w:tr>
      <w:tr w:rsidR="004410EA" w:rsidRPr="003750B9" w14:paraId="744709AE" w14:textId="77777777" w:rsidTr="00EE44C3">
        <w:trPr>
          <w:jc w:val="center"/>
        </w:trPr>
        <w:tc>
          <w:tcPr>
            <w:tcW w:w="2007" w:type="dxa"/>
            <w:tcBorders>
              <w:top w:val="nil"/>
              <w:left w:val="single" w:sz="4" w:space="0" w:color="auto"/>
              <w:bottom w:val="nil"/>
              <w:right w:val="single" w:sz="4" w:space="0" w:color="auto"/>
            </w:tcBorders>
          </w:tcPr>
          <w:p w14:paraId="7AFEFE0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640652" w14:textId="77777777" w:rsidR="004410EA" w:rsidRPr="003750B9" w:rsidRDefault="004410EA" w:rsidP="004410EA">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533F0C" w14:textId="77777777" w:rsidR="004410EA" w:rsidRPr="003750B9" w:rsidRDefault="004410EA" w:rsidP="004410EA">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7A67F3C"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96BEC66" w14:textId="77777777" w:rsidR="004410EA" w:rsidRPr="003750B9" w:rsidRDefault="004410EA" w:rsidP="004410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58E976" w14:textId="77777777" w:rsidR="004410EA" w:rsidRPr="003750B9" w:rsidRDefault="004410EA" w:rsidP="004410EA">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A0116A2" w14:textId="77777777" w:rsidR="004410EA" w:rsidRPr="003750B9" w:rsidRDefault="004410EA" w:rsidP="004410EA">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CDF242"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5D3AAAA"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7A53CBB2" w14:textId="77777777" w:rsidTr="00EE44C3">
        <w:trPr>
          <w:jc w:val="center"/>
        </w:trPr>
        <w:tc>
          <w:tcPr>
            <w:tcW w:w="2007" w:type="dxa"/>
            <w:tcBorders>
              <w:top w:val="nil"/>
              <w:left w:val="single" w:sz="4" w:space="0" w:color="auto"/>
              <w:bottom w:val="single" w:sz="4" w:space="0" w:color="auto"/>
              <w:right w:val="single" w:sz="4" w:space="0" w:color="auto"/>
            </w:tcBorders>
          </w:tcPr>
          <w:p w14:paraId="644B54D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01B277" w14:textId="77777777" w:rsidR="004410EA" w:rsidRPr="003750B9" w:rsidRDefault="004410EA" w:rsidP="004410EA">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1283F39" w14:textId="77777777" w:rsidR="004410EA" w:rsidRPr="003750B9" w:rsidRDefault="004410EA" w:rsidP="004410EA">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500E25D4" w14:textId="77777777" w:rsidR="004410EA" w:rsidRPr="003750B9" w:rsidRDefault="004410EA" w:rsidP="004410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9CE11BA" w14:textId="77777777" w:rsidR="004410EA" w:rsidRPr="003750B9" w:rsidRDefault="004410EA" w:rsidP="004410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8AF300" w14:textId="77777777" w:rsidR="004410EA" w:rsidRPr="003750B9" w:rsidRDefault="004410EA" w:rsidP="004410EA">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4A990617" w14:textId="77777777" w:rsidR="004410EA" w:rsidRPr="003750B9" w:rsidRDefault="004410EA" w:rsidP="004410EA">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8B77F2" w14:textId="77777777" w:rsidR="004410EA" w:rsidRPr="003750B9" w:rsidRDefault="004410EA" w:rsidP="004410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085712E" w14:textId="77777777" w:rsidR="004410EA" w:rsidRPr="003750B9" w:rsidRDefault="004410EA" w:rsidP="004410EA">
            <w:pPr>
              <w:pStyle w:val="TAC"/>
              <w:rPr>
                <w:rFonts w:eastAsia="DengXian"/>
                <w:lang w:eastAsia="zh-CN"/>
              </w:rPr>
            </w:pPr>
            <w:r w:rsidRPr="003750B9">
              <w:rPr>
                <w:rFonts w:eastAsia="DengXian" w:cs="Arial"/>
                <w:szCs w:val="18"/>
                <w:lang w:eastAsia="ja-JP"/>
              </w:rPr>
              <w:t>N/A</w:t>
            </w:r>
          </w:p>
        </w:tc>
      </w:tr>
      <w:tr w:rsidR="004410EA" w:rsidRPr="003750B9" w14:paraId="5366FD9A"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7BBA71A2" w14:textId="77777777" w:rsidR="004410EA" w:rsidRPr="003750B9" w:rsidRDefault="004410EA" w:rsidP="004410EA">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3AA64B5D" w14:textId="77777777" w:rsidR="004410EA" w:rsidRPr="003750B9" w:rsidRDefault="004410EA" w:rsidP="004410EA">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8A5FDD6" w14:textId="77777777" w:rsidR="004410EA" w:rsidRPr="003750B9" w:rsidRDefault="004410EA" w:rsidP="004410EA">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07C66C" w14:textId="77777777" w:rsidR="004410EA" w:rsidRPr="003750B9" w:rsidRDefault="004410EA" w:rsidP="004410EA">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C53E23E"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1B4987" w14:textId="77777777" w:rsidR="004410EA" w:rsidRPr="003750B9" w:rsidRDefault="004410EA" w:rsidP="004410EA">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6E09430" w14:textId="77777777" w:rsidR="004410EA" w:rsidRPr="003750B9" w:rsidRDefault="004410EA" w:rsidP="004410EA">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60A1CE9A" w14:textId="77777777" w:rsidR="004410EA" w:rsidRPr="003750B9" w:rsidRDefault="004410EA" w:rsidP="004410EA">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7FC9A1" w14:textId="77777777" w:rsidR="004410EA" w:rsidRPr="003750B9" w:rsidRDefault="004410EA" w:rsidP="004410EA">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4410EA" w:rsidRPr="003750B9" w14:paraId="7681C125" w14:textId="77777777" w:rsidTr="00EE44C3">
        <w:trPr>
          <w:jc w:val="center"/>
        </w:trPr>
        <w:tc>
          <w:tcPr>
            <w:tcW w:w="2007" w:type="dxa"/>
            <w:tcBorders>
              <w:top w:val="nil"/>
              <w:left w:val="single" w:sz="4" w:space="0" w:color="auto"/>
              <w:bottom w:val="nil"/>
              <w:right w:val="single" w:sz="4" w:space="0" w:color="auto"/>
            </w:tcBorders>
          </w:tcPr>
          <w:p w14:paraId="311BEE2A"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8C8658" w14:textId="77777777" w:rsidR="004410EA" w:rsidRPr="003750B9" w:rsidRDefault="004410EA" w:rsidP="004410EA">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50AA395" w14:textId="77777777" w:rsidR="004410EA" w:rsidRPr="003750B9" w:rsidRDefault="004410EA" w:rsidP="004410EA">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043234CB" w14:textId="77777777" w:rsidR="004410EA" w:rsidRPr="003750B9" w:rsidRDefault="004410EA" w:rsidP="004410EA">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2002ED" w14:textId="77777777" w:rsidR="004410EA" w:rsidRPr="003750B9" w:rsidRDefault="004410EA" w:rsidP="004410EA">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1CF3E6" w14:textId="77777777" w:rsidR="004410EA" w:rsidRPr="003750B9" w:rsidRDefault="004410EA" w:rsidP="004410EA">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9C58210" w14:textId="77777777" w:rsidR="004410EA" w:rsidRPr="003750B9" w:rsidRDefault="004410EA" w:rsidP="004410EA">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1B92E8" w14:textId="77777777" w:rsidR="004410EA" w:rsidRPr="003750B9" w:rsidRDefault="004410EA" w:rsidP="004410EA">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DF81C3" w14:textId="77777777" w:rsidR="004410EA" w:rsidRPr="003750B9" w:rsidRDefault="004410EA" w:rsidP="004410EA">
            <w:pPr>
              <w:pStyle w:val="TAC"/>
              <w:rPr>
                <w:rFonts w:eastAsia="DengXian"/>
                <w:color w:val="000000"/>
                <w:lang w:eastAsia="zh-CN"/>
              </w:rPr>
            </w:pPr>
            <w:r w:rsidRPr="003750B9">
              <w:rPr>
                <w:rFonts w:eastAsia="DengXian" w:cs="Arial"/>
                <w:szCs w:val="18"/>
                <w:lang w:eastAsia="ja-JP"/>
              </w:rPr>
              <w:t>N/A</w:t>
            </w:r>
          </w:p>
        </w:tc>
      </w:tr>
      <w:tr w:rsidR="004410EA" w:rsidRPr="003750B9" w14:paraId="7149F29D" w14:textId="77777777" w:rsidTr="00EE44C3">
        <w:trPr>
          <w:jc w:val="center"/>
        </w:trPr>
        <w:tc>
          <w:tcPr>
            <w:tcW w:w="2007" w:type="dxa"/>
            <w:tcBorders>
              <w:top w:val="nil"/>
              <w:left w:val="single" w:sz="4" w:space="0" w:color="auto"/>
              <w:bottom w:val="single" w:sz="4" w:space="0" w:color="auto"/>
              <w:right w:val="single" w:sz="4" w:space="0" w:color="auto"/>
            </w:tcBorders>
          </w:tcPr>
          <w:p w14:paraId="6ADBA83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D06B65" w14:textId="77777777" w:rsidR="004410EA" w:rsidRPr="003750B9" w:rsidRDefault="004410EA" w:rsidP="004410EA">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61B4C473" w14:textId="77777777" w:rsidR="004410EA" w:rsidRPr="003750B9" w:rsidRDefault="004410EA" w:rsidP="004410EA">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6EE169E8" w14:textId="77777777" w:rsidR="004410EA" w:rsidRPr="003750B9" w:rsidRDefault="004410EA" w:rsidP="004410EA">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A8EC54" w14:textId="77777777" w:rsidR="004410EA" w:rsidRPr="003750B9" w:rsidRDefault="004410EA" w:rsidP="004410EA">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7F46E1" w14:textId="77777777" w:rsidR="004410EA" w:rsidRPr="003750B9" w:rsidRDefault="004410EA" w:rsidP="004410EA">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4CF02F3" w14:textId="77777777" w:rsidR="004410EA" w:rsidRPr="003750B9" w:rsidRDefault="004410EA" w:rsidP="004410EA">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B0FC9E" w14:textId="77777777" w:rsidR="004410EA" w:rsidRPr="003750B9" w:rsidRDefault="004410EA" w:rsidP="004410EA">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D81929" w14:textId="77777777" w:rsidR="004410EA" w:rsidRPr="003750B9" w:rsidRDefault="004410EA" w:rsidP="004410EA">
            <w:pPr>
              <w:pStyle w:val="TAC"/>
              <w:rPr>
                <w:rFonts w:eastAsia="DengXian"/>
                <w:color w:val="000000"/>
                <w:lang w:eastAsia="zh-CN"/>
              </w:rPr>
            </w:pPr>
            <w:r w:rsidRPr="003750B9">
              <w:rPr>
                <w:rFonts w:eastAsia="DengXian" w:cs="Arial"/>
                <w:szCs w:val="18"/>
                <w:lang w:eastAsia="ja-JP"/>
              </w:rPr>
              <w:t>N/A</w:t>
            </w:r>
          </w:p>
        </w:tc>
      </w:tr>
      <w:tr w:rsidR="004410EA" w:rsidRPr="003750B9" w14:paraId="15245948"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3CED5E22"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794103CF" w14:textId="77777777" w:rsidR="004410EA" w:rsidRPr="003750B9" w:rsidRDefault="004410EA" w:rsidP="004410EA">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4E3C04A6"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8B363C"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AAC8525"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7CC544"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8A89FF6"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0D8D8A"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BB390" w14:textId="77777777" w:rsidR="004410EA" w:rsidRPr="003750B9" w:rsidRDefault="004410EA" w:rsidP="004410EA">
            <w:pPr>
              <w:pStyle w:val="TAC"/>
              <w:rPr>
                <w:rFonts w:eastAsia="DengXian"/>
              </w:rPr>
            </w:pPr>
            <w:r w:rsidRPr="003750B9">
              <w:rPr>
                <w:rFonts w:eastAsia="DengXian"/>
              </w:rPr>
              <w:t>N/A</w:t>
            </w:r>
          </w:p>
        </w:tc>
      </w:tr>
      <w:tr w:rsidR="004410EA" w:rsidRPr="003750B9" w14:paraId="1D56068D" w14:textId="77777777" w:rsidTr="00EE44C3">
        <w:trPr>
          <w:jc w:val="center"/>
        </w:trPr>
        <w:tc>
          <w:tcPr>
            <w:tcW w:w="2007" w:type="dxa"/>
            <w:tcBorders>
              <w:top w:val="nil"/>
              <w:left w:val="single" w:sz="4" w:space="0" w:color="auto"/>
              <w:bottom w:val="nil"/>
              <w:right w:val="single" w:sz="4" w:space="0" w:color="auto"/>
            </w:tcBorders>
            <w:vAlign w:val="center"/>
          </w:tcPr>
          <w:p w14:paraId="2E81DAF3"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9742B" w14:textId="77777777" w:rsidR="004410EA" w:rsidRPr="003750B9" w:rsidRDefault="004410EA" w:rsidP="004410EA">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3AA71EF"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E1AF45"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90DD4EB"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ADEF98"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5CD8B37"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26D2A"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28FDE" w14:textId="77777777" w:rsidR="004410EA" w:rsidRPr="003750B9" w:rsidRDefault="004410EA" w:rsidP="004410EA">
            <w:pPr>
              <w:pStyle w:val="TAC"/>
              <w:rPr>
                <w:rFonts w:eastAsia="DengXian"/>
              </w:rPr>
            </w:pPr>
            <w:r w:rsidRPr="003750B9">
              <w:rPr>
                <w:rFonts w:eastAsia="DengXian"/>
              </w:rPr>
              <w:t>N/A</w:t>
            </w:r>
          </w:p>
        </w:tc>
      </w:tr>
      <w:tr w:rsidR="004410EA" w:rsidRPr="003750B9" w14:paraId="3B08FEDC" w14:textId="77777777" w:rsidTr="00EE44C3">
        <w:trPr>
          <w:jc w:val="center"/>
        </w:trPr>
        <w:tc>
          <w:tcPr>
            <w:tcW w:w="2007" w:type="dxa"/>
            <w:tcBorders>
              <w:top w:val="nil"/>
              <w:left w:val="single" w:sz="4" w:space="0" w:color="auto"/>
              <w:bottom w:val="nil"/>
              <w:right w:val="single" w:sz="4" w:space="0" w:color="auto"/>
            </w:tcBorders>
            <w:vAlign w:val="center"/>
          </w:tcPr>
          <w:p w14:paraId="08460CF8"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C2CFC"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B067D71"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070CE1"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085E062"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FDD339"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69D1C11"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A9F0E"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49EB3" w14:textId="77777777" w:rsidR="004410EA" w:rsidRPr="003750B9" w:rsidRDefault="004410EA" w:rsidP="004410EA">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4410EA" w:rsidRPr="003750B9" w14:paraId="3386ED41" w14:textId="77777777" w:rsidTr="00EE44C3">
        <w:trPr>
          <w:jc w:val="center"/>
        </w:trPr>
        <w:tc>
          <w:tcPr>
            <w:tcW w:w="2007" w:type="dxa"/>
            <w:tcBorders>
              <w:top w:val="nil"/>
              <w:left w:val="single" w:sz="4" w:space="0" w:color="auto"/>
              <w:bottom w:val="nil"/>
              <w:right w:val="single" w:sz="4" w:space="0" w:color="auto"/>
            </w:tcBorders>
            <w:vAlign w:val="center"/>
          </w:tcPr>
          <w:p w14:paraId="632622D9"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3D25F" w14:textId="77777777" w:rsidR="004410EA" w:rsidRPr="003750B9" w:rsidRDefault="004410EA" w:rsidP="004410EA">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187A63CD"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A53686B"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CD9AC82"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BBD6B0"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27E126"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F54606"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C1823" w14:textId="77777777" w:rsidR="004410EA" w:rsidRPr="003750B9" w:rsidRDefault="004410EA" w:rsidP="004410EA">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4410EA" w:rsidRPr="003750B9" w14:paraId="678ED68D" w14:textId="77777777" w:rsidTr="00EE44C3">
        <w:trPr>
          <w:jc w:val="center"/>
        </w:trPr>
        <w:tc>
          <w:tcPr>
            <w:tcW w:w="2007" w:type="dxa"/>
            <w:tcBorders>
              <w:top w:val="nil"/>
              <w:left w:val="single" w:sz="4" w:space="0" w:color="auto"/>
              <w:bottom w:val="nil"/>
              <w:right w:val="single" w:sz="4" w:space="0" w:color="auto"/>
            </w:tcBorders>
            <w:vAlign w:val="center"/>
          </w:tcPr>
          <w:p w14:paraId="5A4897BA"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18E7E" w14:textId="77777777" w:rsidR="004410EA" w:rsidRPr="003750B9" w:rsidRDefault="004410EA" w:rsidP="004410EA">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6F43C09"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AFEAF5"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D569A2"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424145"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FCEE79A"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80298"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A8609A" w14:textId="77777777" w:rsidR="004410EA" w:rsidRPr="003750B9" w:rsidRDefault="004410EA" w:rsidP="004410EA">
            <w:pPr>
              <w:pStyle w:val="TAC"/>
              <w:rPr>
                <w:rFonts w:eastAsia="DengXian"/>
              </w:rPr>
            </w:pPr>
            <w:r w:rsidRPr="003750B9">
              <w:rPr>
                <w:rFonts w:eastAsia="DengXian"/>
              </w:rPr>
              <w:t>N/A</w:t>
            </w:r>
          </w:p>
        </w:tc>
      </w:tr>
      <w:tr w:rsidR="004410EA" w:rsidRPr="003750B9" w14:paraId="0C8E285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DC9BA8F" w14:textId="77777777" w:rsidR="004410EA" w:rsidRPr="003750B9" w:rsidRDefault="004410EA" w:rsidP="004410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6E9E5"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747F065"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DE5CC9"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9A5BDD"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C32D1E"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CA686E1"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13B4F"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D09CE" w14:textId="77777777" w:rsidR="004410EA" w:rsidRPr="003750B9" w:rsidRDefault="004410EA" w:rsidP="004410EA">
            <w:pPr>
              <w:pStyle w:val="TAC"/>
              <w:rPr>
                <w:rFonts w:eastAsia="DengXian"/>
              </w:rPr>
            </w:pPr>
            <w:r w:rsidRPr="003750B9">
              <w:rPr>
                <w:rFonts w:eastAsia="DengXian"/>
              </w:rPr>
              <w:t>N/A</w:t>
            </w:r>
          </w:p>
        </w:tc>
      </w:tr>
      <w:tr w:rsidR="004410EA" w:rsidRPr="003750B9" w14:paraId="1530184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44AD3DEF" w14:textId="77777777" w:rsidR="004410EA" w:rsidRPr="003750B9" w:rsidRDefault="004410EA" w:rsidP="004410EA">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452DCE7E" w14:textId="77777777" w:rsidR="004410EA" w:rsidRPr="003750B9" w:rsidRDefault="004410EA" w:rsidP="004410EA">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09579B5B" w14:textId="77777777" w:rsidR="004410EA" w:rsidRPr="003750B9" w:rsidRDefault="004410EA" w:rsidP="004410EA">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00EFB4E6"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FB8FEF" w14:textId="77777777" w:rsidR="004410EA" w:rsidRPr="003750B9" w:rsidRDefault="004410EA" w:rsidP="004410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CD7606" w14:textId="77777777" w:rsidR="004410EA" w:rsidRPr="003750B9" w:rsidRDefault="004410EA" w:rsidP="004410EA">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1435C459"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BA4573"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0732AF" w14:textId="77777777" w:rsidR="004410EA" w:rsidRPr="003750B9" w:rsidRDefault="004410EA" w:rsidP="004410EA">
            <w:pPr>
              <w:pStyle w:val="TAC"/>
              <w:rPr>
                <w:rFonts w:eastAsia="DengXian"/>
              </w:rPr>
            </w:pPr>
            <w:r w:rsidRPr="003750B9">
              <w:rPr>
                <w:rFonts w:eastAsia="DengXian"/>
              </w:rPr>
              <w:t>N/A</w:t>
            </w:r>
          </w:p>
        </w:tc>
      </w:tr>
      <w:tr w:rsidR="004410EA" w:rsidRPr="003750B9" w14:paraId="6C3B5330" w14:textId="77777777" w:rsidTr="00EE44C3">
        <w:trPr>
          <w:jc w:val="center"/>
        </w:trPr>
        <w:tc>
          <w:tcPr>
            <w:tcW w:w="2007" w:type="dxa"/>
            <w:tcBorders>
              <w:top w:val="nil"/>
              <w:left w:val="single" w:sz="4" w:space="0" w:color="auto"/>
              <w:bottom w:val="nil"/>
              <w:right w:val="single" w:sz="4" w:space="0" w:color="auto"/>
            </w:tcBorders>
            <w:vAlign w:val="center"/>
          </w:tcPr>
          <w:p w14:paraId="711F1D5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B4DD55" w14:textId="77777777" w:rsidR="004410EA" w:rsidRPr="003750B9" w:rsidRDefault="004410EA" w:rsidP="004410EA">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29BDA2D"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0DB116"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4F706F"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992B30" w14:textId="77777777" w:rsidR="004410EA" w:rsidRPr="003750B9" w:rsidRDefault="004410EA" w:rsidP="004410EA">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411ABA9C" w14:textId="77777777" w:rsidR="004410EA" w:rsidRPr="003750B9" w:rsidRDefault="004410EA" w:rsidP="004410EA">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3975DB46"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9D5C8" w14:textId="77777777" w:rsidR="004410EA" w:rsidRPr="003750B9" w:rsidRDefault="004410EA" w:rsidP="004410EA">
            <w:pPr>
              <w:pStyle w:val="TAC"/>
              <w:rPr>
                <w:rFonts w:eastAsia="DengXian"/>
              </w:rPr>
            </w:pPr>
            <w:r w:rsidRPr="003750B9">
              <w:rPr>
                <w:rFonts w:eastAsia="DengXian"/>
              </w:rPr>
              <w:t>IMD2</w:t>
            </w:r>
            <w:r w:rsidRPr="003750B9">
              <w:rPr>
                <w:rFonts w:eastAsia="DengXian"/>
                <w:vertAlign w:val="superscript"/>
              </w:rPr>
              <w:t>2,1</w:t>
            </w:r>
          </w:p>
        </w:tc>
      </w:tr>
      <w:tr w:rsidR="004410EA" w:rsidRPr="003750B9" w14:paraId="786DD779" w14:textId="77777777" w:rsidTr="00EE44C3">
        <w:trPr>
          <w:jc w:val="center"/>
        </w:trPr>
        <w:tc>
          <w:tcPr>
            <w:tcW w:w="2007" w:type="dxa"/>
            <w:tcBorders>
              <w:top w:val="nil"/>
              <w:left w:val="single" w:sz="4" w:space="0" w:color="auto"/>
              <w:bottom w:val="nil"/>
              <w:right w:val="single" w:sz="4" w:space="0" w:color="auto"/>
            </w:tcBorders>
            <w:vAlign w:val="center"/>
          </w:tcPr>
          <w:p w14:paraId="3AF34A4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747628"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8E5AE80" w14:textId="77777777" w:rsidR="004410EA" w:rsidRPr="003750B9" w:rsidRDefault="004410EA" w:rsidP="004410EA">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4E6459C3" w14:textId="77777777" w:rsidR="004410EA" w:rsidRPr="003750B9" w:rsidRDefault="004410EA" w:rsidP="004410EA">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D471F1" w14:textId="77777777" w:rsidR="004410EA" w:rsidRPr="003750B9" w:rsidRDefault="004410EA" w:rsidP="004410EA">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241E2A" w14:textId="77777777" w:rsidR="004410EA" w:rsidRPr="003750B9" w:rsidRDefault="004410EA" w:rsidP="004410EA">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BA61596"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6FDA7"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8DA131" w14:textId="77777777" w:rsidR="004410EA" w:rsidRPr="003750B9" w:rsidRDefault="004410EA" w:rsidP="004410EA">
            <w:pPr>
              <w:pStyle w:val="TAC"/>
              <w:rPr>
                <w:rFonts w:eastAsia="DengXian"/>
              </w:rPr>
            </w:pPr>
            <w:r w:rsidRPr="003750B9">
              <w:rPr>
                <w:rFonts w:eastAsia="DengXian"/>
                <w:lang w:eastAsia="zh-CN"/>
              </w:rPr>
              <w:t>N/A</w:t>
            </w:r>
          </w:p>
        </w:tc>
      </w:tr>
      <w:tr w:rsidR="004410EA" w:rsidRPr="003750B9" w14:paraId="5872FA3F" w14:textId="77777777" w:rsidTr="00EE44C3">
        <w:trPr>
          <w:jc w:val="center"/>
        </w:trPr>
        <w:tc>
          <w:tcPr>
            <w:tcW w:w="2007" w:type="dxa"/>
            <w:tcBorders>
              <w:top w:val="nil"/>
              <w:left w:val="single" w:sz="4" w:space="0" w:color="auto"/>
              <w:bottom w:val="nil"/>
              <w:right w:val="single" w:sz="4" w:space="0" w:color="auto"/>
            </w:tcBorders>
            <w:vAlign w:val="center"/>
          </w:tcPr>
          <w:p w14:paraId="28F034C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252E21" w14:textId="77777777" w:rsidR="004410EA" w:rsidRPr="003750B9" w:rsidRDefault="004410EA" w:rsidP="004410EA">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0767632F" w14:textId="77777777" w:rsidR="004410EA" w:rsidRPr="003750B9" w:rsidRDefault="004410EA" w:rsidP="004410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454C895"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9FD30B"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7041D0" w14:textId="77777777" w:rsidR="004410EA" w:rsidRPr="003750B9" w:rsidRDefault="004410EA" w:rsidP="004410EA">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E9982DB" w14:textId="77777777" w:rsidR="004410EA" w:rsidRPr="003750B9" w:rsidRDefault="004410EA" w:rsidP="004410EA">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223DF18A"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67F6C7" w14:textId="77777777" w:rsidR="004410EA" w:rsidRPr="003750B9" w:rsidRDefault="004410EA" w:rsidP="004410EA">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4410EA" w:rsidRPr="003750B9" w14:paraId="321DE35A" w14:textId="77777777" w:rsidTr="00EE44C3">
        <w:trPr>
          <w:jc w:val="center"/>
        </w:trPr>
        <w:tc>
          <w:tcPr>
            <w:tcW w:w="2007" w:type="dxa"/>
            <w:tcBorders>
              <w:top w:val="nil"/>
              <w:left w:val="single" w:sz="4" w:space="0" w:color="auto"/>
              <w:bottom w:val="nil"/>
              <w:right w:val="single" w:sz="4" w:space="0" w:color="auto"/>
            </w:tcBorders>
            <w:vAlign w:val="center"/>
          </w:tcPr>
          <w:p w14:paraId="4DF72771"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B0EAC0" w14:textId="77777777" w:rsidR="004410EA" w:rsidRPr="003750B9" w:rsidRDefault="004410EA" w:rsidP="004410EA">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72A9348" w14:textId="77777777" w:rsidR="004410EA" w:rsidRPr="003750B9" w:rsidRDefault="004410EA" w:rsidP="004410EA">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760E83B" w14:textId="77777777" w:rsidR="004410EA" w:rsidRPr="003750B9" w:rsidRDefault="004410EA" w:rsidP="004410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B9E651" w14:textId="77777777" w:rsidR="004410EA" w:rsidRPr="003750B9" w:rsidRDefault="004410EA" w:rsidP="004410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C584D2" w14:textId="77777777" w:rsidR="004410EA" w:rsidRPr="003750B9" w:rsidRDefault="004410EA" w:rsidP="004410EA">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5854C7E"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D486AC"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F2291" w14:textId="77777777" w:rsidR="004410EA" w:rsidRPr="003750B9" w:rsidRDefault="004410EA" w:rsidP="004410EA">
            <w:pPr>
              <w:pStyle w:val="TAC"/>
              <w:rPr>
                <w:rFonts w:eastAsia="DengXian"/>
              </w:rPr>
            </w:pPr>
            <w:r w:rsidRPr="003750B9">
              <w:rPr>
                <w:rFonts w:eastAsia="DengXian"/>
              </w:rPr>
              <w:t>N/A</w:t>
            </w:r>
          </w:p>
        </w:tc>
      </w:tr>
      <w:tr w:rsidR="004410EA" w:rsidRPr="003750B9" w14:paraId="7DCE9D22"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FA7C2E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ECA4CF" w14:textId="77777777" w:rsidR="004410EA" w:rsidRPr="003750B9" w:rsidRDefault="004410EA" w:rsidP="004410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E7B55F8" w14:textId="77777777" w:rsidR="004410EA" w:rsidRPr="003750B9" w:rsidRDefault="004410EA" w:rsidP="004410EA">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2C9DCA7C" w14:textId="77777777" w:rsidR="004410EA" w:rsidRPr="003750B9" w:rsidRDefault="004410EA" w:rsidP="004410EA">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6DC426" w14:textId="77777777" w:rsidR="004410EA" w:rsidRPr="003750B9" w:rsidRDefault="004410EA" w:rsidP="004410EA">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0ABC1F" w14:textId="77777777" w:rsidR="004410EA" w:rsidRPr="003750B9" w:rsidRDefault="004410EA" w:rsidP="004410EA">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68DFD4B0" w14:textId="77777777" w:rsidR="004410EA" w:rsidRPr="003750B9" w:rsidRDefault="004410EA" w:rsidP="004410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F6590" w14:textId="77777777" w:rsidR="004410EA" w:rsidRPr="003750B9" w:rsidRDefault="004410EA" w:rsidP="004410EA">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8284C" w14:textId="77777777" w:rsidR="004410EA" w:rsidRPr="003750B9" w:rsidRDefault="004410EA" w:rsidP="004410EA">
            <w:pPr>
              <w:pStyle w:val="TAC"/>
              <w:rPr>
                <w:rFonts w:eastAsia="DengXian"/>
              </w:rPr>
            </w:pPr>
            <w:r w:rsidRPr="003750B9">
              <w:rPr>
                <w:rFonts w:eastAsia="DengXian"/>
              </w:rPr>
              <w:t>N/A</w:t>
            </w:r>
          </w:p>
        </w:tc>
      </w:tr>
      <w:tr w:rsidR="004410EA" w:rsidRPr="003750B9" w14:paraId="164D0FA0" w14:textId="77777777" w:rsidTr="00EE44C3">
        <w:trPr>
          <w:jc w:val="center"/>
        </w:trPr>
        <w:tc>
          <w:tcPr>
            <w:tcW w:w="2007" w:type="dxa"/>
            <w:tcBorders>
              <w:top w:val="single" w:sz="4" w:space="0" w:color="auto"/>
              <w:left w:val="single" w:sz="4" w:space="0" w:color="auto"/>
              <w:bottom w:val="nil"/>
              <w:right w:val="single" w:sz="4" w:space="0" w:color="auto"/>
            </w:tcBorders>
          </w:tcPr>
          <w:p w14:paraId="7A6F2406" w14:textId="77777777" w:rsidR="004410EA" w:rsidRPr="003750B9" w:rsidRDefault="004410EA" w:rsidP="004410EA">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14C5F1FE" w14:textId="77777777" w:rsidR="004410EA" w:rsidRPr="003750B9" w:rsidRDefault="004410EA" w:rsidP="004410EA">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8E161D6" w14:textId="77777777" w:rsidR="004410EA" w:rsidRPr="003750B9" w:rsidRDefault="004410EA" w:rsidP="004410EA">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497309EF" w14:textId="77777777" w:rsidR="004410EA" w:rsidRPr="003750B9" w:rsidRDefault="004410EA" w:rsidP="004410EA">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5102B2" w14:textId="77777777" w:rsidR="004410EA" w:rsidRPr="003750B9" w:rsidRDefault="004410EA" w:rsidP="004410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E13D96"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044B94"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D44D6D"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AB0E37"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4FEAB862" w14:textId="77777777" w:rsidTr="00EE44C3">
        <w:trPr>
          <w:jc w:val="center"/>
        </w:trPr>
        <w:tc>
          <w:tcPr>
            <w:tcW w:w="2007" w:type="dxa"/>
            <w:tcBorders>
              <w:top w:val="nil"/>
              <w:left w:val="single" w:sz="4" w:space="0" w:color="auto"/>
              <w:bottom w:val="nil"/>
              <w:right w:val="single" w:sz="4" w:space="0" w:color="auto"/>
            </w:tcBorders>
          </w:tcPr>
          <w:p w14:paraId="255D3715"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16DED3"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7C6EEEFC"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6D32B70" w14:textId="77777777" w:rsidR="004410EA" w:rsidRPr="003750B9" w:rsidRDefault="004410EA" w:rsidP="004410EA">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364520"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06A381" w14:textId="77777777" w:rsidR="004410EA" w:rsidRPr="003750B9" w:rsidRDefault="004410EA" w:rsidP="004410EA">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0BB859F" w14:textId="77777777" w:rsidR="004410EA" w:rsidRPr="003750B9" w:rsidRDefault="004410EA" w:rsidP="004410EA">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1502050C"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886080" w14:textId="77777777" w:rsidR="004410EA" w:rsidRPr="003750B9" w:rsidRDefault="004410EA" w:rsidP="004410EA">
            <w:pPr>
              <w:pStyle w:val="TAC"/>
              <w:rPr>
                <w:rFonts w:eastAsia="DengXian" w:cs="Arial"/>
                <w:szCs w:val="18"/>
                <w:lang w:eastAsia="ja-JP"/>
              </w:rPr>
            </w:pPr>
            <w:r w:rsidRPr="003750B9">
              <w:rPr>
                <w:rFonts w:eastAsia="DengXian"/>
              </w:rPr>
              <w:t>IMD2</w:t>
            </w:r>
          </w:p>
        </w:tc>
      </w:tr>
      <w:tr w:rsidR="004410EA" w:rsidRPr="003750B9" w14:paraId="0DE05484" w14:textId="77777777" w:rsidTr="00EE44C3">
        <w:trPr>
          <w:jc w:val="center"/>
        </w:trPr>
        <w:tc>
          <w:tcPr>
            <w:tcW w:w="2007" w:type="dxa"/>
            <w:tcBorders>
              <w:top w:val="nil"/>
              <w:left w:val="single" w:sz="4" w:space="0" w:color="auto"/>
              <w:bottom w:val="nil"/>
              <w:right w:val="single" w:sz="4" w:space="0" w:color="auto"/>
            </w:tcBorders>
          </w:tcPr>
          <w:p w14:paraId="7AB0760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AD7A28" w14:textId="77777777" w:rsidR="004410EA" w:rsidRPr="003750B9" w:rsidRDefault="004410EA" w:rsidP="004410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0343B9B" w14:textId="77777777" w:rsidR="004410EA" w:rsidRPr="003750B9" w:rsidRDefault="004410EA" w:rsidP="004410EA">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2EDF7271" w14:textId="77777777" w:rsidR="004410EA" w:rsidRPr="003750B9" w:rsidRDefault="004410EA" w:rsidP="004410EA">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361751" w14:textId="77777777" w:rsidR="004410EA" w:rsidRPr="003750B9" w:rsidRDefault="004410EA" w:rsidP="004410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295618"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FD89E20"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370F70"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57FF0D"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2F6FA6A3" w14:textId="77777777" w:rsidTr="00EE44C3">
        <w:trPr>
          <w:jc w:val="center"/>
        </w:trPr>
        <w:tc>
          <w:tcPr>
            <w:tcW w:w="2007" w:type="dxa"/>
            <w:tcBorders>
              <w:top w:val="nil"/>
              <w:left w:val="single" w:sz="4" w:space="0" w:color="auto"/>
              <w:bottom w:val="nil"/>
              <w:right w:val="single" w:sz="4" w:space="0" w:color="auto"/>
            </w:tcBorders>
          </w:tcPr>
          <w:p w14:paraId="721707A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8E2267" w14:textId="77777777" w:rsidR="004410EA" w:rsidRPr="003750B9" w:rsidRDefault="004410EA" w:rsidP="004410EA">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FCAD036"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22A29F21"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BF8409" w14:textId="77777777" w:rsidR="004410EA" w:rsidRPr="003750B9" w:rsidRDefault="004410EA" w:rsidP="004410EA">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393F4F"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303EA513"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4F889D"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38F082"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33F3E41F" w14:textId="77777777" w:rsidTr="00EE44C3">
        <w:trPr>
          <w:jc w:val="center"/>
        </w:trPr>
        <w:tc>
          <w:tcPr>
            <w:tcW w:w="2007" w:type="dxa"/>
            <w:tcBorders>
              <w:top w:val="nil"/>
              <w:left w:val="single" w:sz="4" w:space="0" w:color="auto"/>
              <w:bottom w:val="nil"/>
              <w:right w:val="single" w:sz="4" w:space="0" w:color="auto"/>
            </w:tcBorders>
          </w:tcPr>
          <w:p w14:paraId="695874FB"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8CC31D"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1025E1AA"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4EFE18"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69AB3"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199B28" w14:textId="77777777" w:rsidR="004410EA" w:rsidRPr="003750B9" w:rsidRDefault="004410EA" w:rsidP="004410EA">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F6232B8" w14:textId="77777777" w:rsidR="004410EA" w:rsidRPr="003750B9" w:rsidRDefault="004410EA" w:rsidP="004410EA">
            <w:pPr>
              <w:pStyle w:val="TAC"/>
              <w:rPr>
                <w:rFonts w:eastAsia="DengXian" w:cs="Arial"/>
                <w:szCs w:val="18"/>
              </w:rPr>
            </w:pPr>
            <w:r w:rsidRPr="003750B9">
              <w:rPr>
                <w:rFonts w:eastAsia="DengXian"/>
              </w:rPr>
              <w:t>9.1</w:t>
            </w:r>
          </w:p>
        </w:tc>
        <w:tc>
          <w:tcPr>
            <w:tcW w:w="828" w:type="dxa"/>
            <w:tcBorders>
              <w:top w:val="single" w:sz="4" w:space="0" w:color="auto"/>
              <w:left w:val="single" w:sz="4" w:space="0" w:color="auto"/>
              <w:bottom w:val="single" w:sz="4" w:space="0" w:color="auto"/>
              <w:right w:val="single" w:sz="4" w:space="0" w:color="auto"/>
            </w:tcBorders>
          </w:tcPr>
          <w:p w14:paraId="5540B5A1"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84B3D6" w14:textId="77777777" w:rsidR="004410EA" w:rsidRPr="003750B9" w:rsidRDefault="004410EA" w:rsidP="004410EA">
            <w:pPr>
              <w:pStyle w:val="TAC"/>
              <w:rPr>
                <w:rFonts w:eastAsia="DengXian" w:cs="Arial"/>
                <w:szCs w:val="18"/>
                <w:lang w:eastAsia="ja-JP"/>
              </w:rPr>
            </w:pPr>
            <w:r w:rsidRPr="003750B9">
              <w:rPr>
                <w:rFonts w:eastAsia="DengXian"/>
              </w:rPr>
              <w:t>IMD4</w:t>
            </w:r>
          </w:p>
        </w:tc>
      </w:tr>
      <w:tr w:rsidR="004410EA" w:rsidRPr="003750B9" w14:paraId="33CEBEDE" w14:textId="77777777" w:rsidTr="00EE44C3">
        <w:trPr>
          <w:jc w:val="center"/>
        </w:trPr>
        <w:tc>
          <w:tcPr>
            <w:tcW w:w="2007" w:type="dxa"/>
            <w:tcBorders>
              <w:top w:val="nil"/>
              <w:left w:val="single" w:sz="4" w:space="0" w:color="auto"/>
              <w:bottom w:val="nil"/>
              <w:right w:val="single" w:sz="4" w:space="0" w:color="auto"/>
            </w:tcBorders>
          </w:tcPr>
          <w:p w14:paraId="2E8348C3"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8B2FF6" w14:textId="77777777" w:rsidR="004410EA" w:rsidRPr="003750B9" w:rsidRDefault="004410EA" w:rsidP="004410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FBBE960"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46F4EF33"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8963E0" w14:textId="77777777" w:rsidR="004410EA" w:rsidRPr="003750B9" w:rsidRDefault="004410EA" w:rsidP="004410EA">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C954E0"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8CA00AB"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88A484"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1C5AA9"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435CAA2E" w14:textId="77777777" w:rsidTr="00EE44C3">
        <w:trPr>
          <w:jc w:val="center"/>
        </w:trPr>
        <w:tc>
          <w:tcPr>
            <w:tcW w:w="2007" w:type="dxa"/>
            <w:tcBorders>
              <w:top w:val="nil"/>
              <w:left w:val="single" w:sz="4" w:space="0" w:color="auto"/>
              <w:bottom w:val="nil"/>
              <w:right w:val="single" w:sz="4" w:space="0" w:color="auto"/>
            </w:tcBorders>
          </w:tcPr>
          <w:p w14:paraId="1D7D0A57"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026E37" w14:textId="77777777" w:rsidR="004410EA" w:rsidRPr="003750B9" w:rsidRDefault="004410EA" w:rsidP="004410EA">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54B202E"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E1E4347"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07C7F9" w14:textId="77777777" w:rsidR="004410EA" w:rsidRPr="003750B9" w:rsidRDefault="004410EA" w:rsidP="004410EA">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8F5261"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58328D"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98007F"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57E799"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7A792508" w14:textId="77777777" w:rsidTr="00EE44C3">
        <w:trPr>
          <w:jc w:val="center"/>
        </w:trPr>
        <w:tc>
          <w:tcPr>
            <w:tcW w:w="2007" w:type="dxa"/>
            <w:tcBorders>
              <w:top w:val="nil"/>
              <w:left w:val="single" w:sz="4" w:space="0" w:color="auto"/>
              <w:bottom w:val="nil"/>
              <w:right w:val="single" w:sz="4" w:space="0" w:color="auto"/>
            </w:tcBorders>
          </w:tcPr>
          <w:p w14:paraId="54F9792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A8DFB4"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469AA168"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2EE248"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ABBEBE"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C17003" w14:textId="77777777" w:rsidR="004410EA" w:rsidRPr="003750B9" w:rsidRDefault="004410EA" w:rsidP="004410EA">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4F31FFF" w14:textId="77777777" w:rsidR="004410EA" w:rsidRPr="003750B9" w:rsidRDefault="004410EA" w:rsidP="004410EA">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1E1F4BB0" w14:textId="77777777" w:rsidR="004410EA" w:rsidRPr="003750B9" w:rsidRDefault="004410EA" w:rsidP="004410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A74E71" w14:textId="77777777" w:rsidR="004410EA" w:rsidRPr="003750B9" w:rsidRDefault="004410EA" w:rsidP="004410EA">
            <w:pPr>
              <w:pStyle w:val="TAC"/>
              <w:rPr>
                <w:rFonts w:eastAsia="DengXian" w:cs="Arial"/>
                <w:szCs w:val="18"/>
                <w:lang w:eastAsia="ja-JP"/>
              </w:rPr>
            </w:pPr>
            <w:r w:rsidRPr="003750B9">
              <w:rPr>
                <w:rFonts w:eastAsia="DengXian"/>
              </w:rPr>
              <w:t>IMD5</w:t>
            </w:r>
          </w:p>
        </w:tc>
      </w:tr>
      <w:tr w:rsidR="004410EA" w:rsidRPr="003750B9" w14:paraId="7275E4DA" w14:textId="77777777" w:rsidTr="00EE44C3">
        <w:trPr>
          <w:jc w:val="center"/>
        </w:trPr>
        <w:tc>
          <w:tcPr>
            <w:tcW w:w="2007" w:type="dxa"/>
            <w:tcBorders>
              <w:top w:val="nil"/>
              <w:left w:val="single" w:sz="4" w:space="0" w:color="auto"/>
              <w:bottom w:val="nil"/>
              <w:right w:val="single" w:sz="4" w:space="0" w:color="auto"/>
            </w:tcBorders>
          </w:tcPr>
          <w:p w14:paraId="148E97E6"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660CED" w14:textId="77777777" w:rsidR="004410EA" w:rsidRPr="003750B9" w:rsidRDefault="004410EA" w:rsidP="004410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F0AA6AF"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26A93F19" w14:textId="77777777" w:rsidR="004410EA" w:rsidRPr="003750B9" w:rsidRDefault="004410EA" w:rsidP="004410EA">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E66C69" w14:textId="77777777" w:rsidR="004410EA" w:rsidRPr="003750B9" w:rsidRDefault="004410EA" w:rsidP="004410EA">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D9D92E" w14:textId="77777777" w:rsidR="004410EA" w:rsidRPr="003750B9" w:rsidRDefault="004410EA" w:rsidP="004410EA">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476D75CE" w14:textId="77777777" w:rsidR="004410EA" w:rsidRPr="003750B9" w:rsidRDefault="004410EA" w:rsidP="004410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4D2D3D" w14:textId="77777777" w:rsidR="004410EA" w:rsidRPr="003750B9" w:rsidRDefault="004410EA" w:rsidP="004410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CD48FD"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03A0C5B7" w14:textId="77777777" w:rsidTr="00EE44C3">
        <w:trPr>
          <w:jc w:val="center"/>
        </w:trPr>
        <w:tc>
          <w:tcPr>
            <w:tcW w:w="2007" w:type="dxa"/>
            <w:tcBorders>
              <w:top w:val="nil"/>
              <w:left w:val="single" w:sz="4" w:space="0" w:color="auto"/>
              <w:bottom w:val="nil"/>
              <w:right w:val="single" w:sz="4" w:space="0" w:color="auto"/>
            </w:tcBorders>
          </w:tcPr>
          <w:p w14:paraId="2FD98252"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6958D5"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81C370" w14:textId="77777777" w:rsidR="004410EA" w:rsidRPr="003750B9" w:rsidRDefault="004410EA" w:rsidP="004410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337448"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00CAC4" w14:textId="77777777" w:rsidR="004410EA" w:rsidRPr="003750B9" w:rsidRDefault="004410EA" w:rsidP="004410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6FAE85"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5887251E" w14:textId="77777777" w:rsidR="004410EA" w:rsidRPr="003750B9" w:rsidRDefault="004410EA" w:rsidP="004410EA">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A7D307"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7994B" w14:textId="77777777" w:rsidR="004410EA" w:rsidRPr="003750B9" w:rsidRDefault="004410EA" w:rsidP="004410EA">
            <w:pPr>
              <w:pStyle w:val="TAC"/>
              <w:rPr>
                <w:rFonts w:eastAsia="DengXian" w:cs="Arial"/>
                <w:szCs w:val="18"/>
                <w:lang w:eastAsia="ja-JP"/>
              </w:rPr>
            </w:pPr>
            <w:r w:rsidRPr="003750B9">
              <w:rPr>
                <w:rFonts w:eastAsia="DengXian"/>
                <w:lang w:eastAsia="zh-CN"/>
              </w:rPr>
              <w:t>IMD5</w:t>
            </w:r>
          </w:p>
        </w:tc>
      </w:tr>
      <w:tr w:rsidR="004410EA" w:rsidRPr="003750B9" w14:paraId="1C017A7A" w14:textId="77777777" w:rsidTr="00EE44C3">
        <w:trPr>
          <w:jc w:val="center"/>
        </w:trPr>
        <w:tc>
          <w:tcPr>
            <w:tcW w:w="2007" w:type="dxa"/>
            <w:tcBorders>
              <w:top w:val="nil"/>
              <w:left w:val="single" w:sz="4" w:space="0" w:color="auto"/>
              <w:bottom w:val="nil"/>
              <w:right w:val="single" w:sz="4" w:space="0" w:color="auto"/>
            </w:tcBorders>
          </w:tcPr>
          <w:p w14:paraId="49CDAD6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835EC0" w14:textId="77777777" w:rsidR="004410EA" w:rsidRPr="003750B9" w:rsidRDefault="004410EA" w:rsidP="004410EA">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4D6ED61"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345D5F02"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128F1D" w14:textId="77777777" w:rsidR="004410EA" w:rsidRPr="003750B9" w:rsidRDefault="004410EA" w:rsidP="004410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093F00"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9C2B965"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4F1BBA"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785B7" w14:textId="77777777" w:rsidR="004410EA" w:rsidRPr="003750B9" w:rsidRDefault="004410EA" w:rsidP="004410EA">
            <w:pPr>
              <w:pStyle w:val="TAC"/>
              <w:rPr>
                <w:rFonts w:eastAsia="DengXian" w:cs="Arial"/>
                <w:szCs w:val="18"/>
                <w:lang w:eastAsia="ja-JP"/>
              </w:rPr>
            </w:pPr>
            <w:r w:rsidRPr="003750B9">
              <w:rPr>
                <w:rFonts w:eastAsia="DengXian"/>
                <w:lang w:eastAsia="zh-CN"/>
              </w:rPr>
              <w:t>N/A</w:t>
            </w:r>
          </w:p>
        </w:tc>
      </w:tr>
      <w:tr w:rsidR="004410EA" w:rsidRPr="003750B9" w14:paraId="65052D79" w14:textId="77777777" w:rsidTr="00EE44C3">
        <w:trPr>
          <w:jc w:val="center"/>
        </w:trPr>
        <w:tc>
          <w:tcPr>
            <w:tcW w:w="2007" w:type="dxa"/>
            <w:tcBorders>
              <w:top w:val="nil"/>
              <w:left w:val="single" w:sz="4" w:space="0" w:color="auto"/>
              <w:bottom w:val="single" w:sz="4" w:space="0" w:color="auto"/>
              <w:right w:val="single" w:sz="4" w:space="0" w:color="auto"/>
            </w:tcBorders>
          </w:tcPr>
          <w:p w14:paraId="7FC4483F" w14:textId="77777777" w:rsidR="004410EA" w:rsidRPr="003750B9" w:rsidRDefault="004410EA" w:rsidP="004410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14A65A"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3B3EA223" w14:textId="77777777" w:rsidR="004410EA" w:rsidRPr="003750B9" w:rsidRDefault="004410EA" w:rsidP="004410EA">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6CDEF194" w14:textId="77777777" w:rsidR="004410EA" w:rsidRPr="003750B9" w:rsidRDefault="004410EA" w:rsidP="004410EA">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E6A4F0" w14:textId="77777777" w:rsidR="004410EA" w:rsidRPr="003750B9" w:rsidRDefault="004410EA" w:rsidP="004410EA">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5273DE" w14:textId="77777777" w:rsidR="004410EA" w:rsidRPr="003750B9" w:rsidRDefault="004410EA" w:rsidP="004410EA">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C33B59D" w14:textId="77777777" w:rsidR="004410EA" w:rsidRPr="003750B9" w:rsidRDefault="004410EA" w:rsidP="004410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AF0B9" w14:textId="77777777" w:rsidR="004410EA" w:rsidRPr="003750B9" w:rsidRDefault="004410EA" w:rsidP="004410EA">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81B4E3" w14:textId="77777777" w:rsidR="004410EA" w:rsidRPr="003750B9" w:rsidRDefault="004410EA" w:rsidP="004410EA">
            <w:pPr>
              <w:pStyle w:val="TAC"/>
              <w:rPr>
                <w:rFonts w:eastAsia="DengXian" w:cs="Arial"/>
                <w:szCs w:val="18"/>
                <w:lang w:eastAsia="ja-JP"/>
              </w:rPr>
            </w:pPr>
            <w:r w:rsidRPr="003750B9">
              <w:rPr>
                <w:rFonts w:eastAsia="DengXian"/>
              </w:rPr>
              <w:t>N/A</w:t>
            </w:r>
          </w:p>
        </w:tc>
      </w:tr>
      <w:tr w:rsidR="004410EA" w:rsidRPr="003750B9" w14:paraId="5B952F66" w14:textId="77777777" w:rsidTr="00EE44C3">
        <w:trPr>
          <w:jc w:val="center"/>
        </w:trPr>
        <w:tc>
          <w:tcPr>
            <w:tcW w:w="2007" w:type="dxa"/>
            <w:tcBorders>
              <w:top w:val="single" w:sz="4" w:space="0" w:color="auto"/>
              <w:left w:val="single" w:sz="4" w:space="0" w:color="auto"/>
              <w:bottom w:val="nil"/>
              <w:right w:val="single" w:sz="4" w:space="0" w:color="auto"/>
            </w:tcBorders>
          </w:tcPr>
          <w:p w14:paraId="12AE5FF7" w14:textId="77777777" w:rsidR="004410EA" w:rsidRPr="003750B9" w:rsidRDefault="004410EA" w:rsidP="004410EA">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46A43483" w14:textId="77777777" w:rsidR="004410EA" w:rsidRPr="003750B9" w:rsidRDefault="004410EA" w:rsidP="004410EA">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7F5EC2" w14:textId="77777777" w:rsidR="004410EA" w:rsidRPr="003750B9" w:rsidRDefault="004410EA" w:rsidP="004410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562F1CC"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E2F739" w14:textId="77777777" w:rsidR="004410EA" w:rsidRPr="003750B9" w:rsidRDefault="004410EA" w:rsidP="004410EA">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3336ED" w14:textId="77777777" w:rsidR="004410EA" w:rsidRPr="003750B9" w:rsidRDefault="004410EA" w:rsidP="004410EA">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4CEE741"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8A9B8D"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E627E" w14:textId="77777777" w:rsidR="004410EA" w:rsidRPr="003750B9" w:rsidRDefault="004410EA" w:rsidP="004410EA">
            <w:pPr>
              <w:pStyle w:val="TAC"/>
              <w:rPr>
                <w:rFonts w:eastAsia="DengXian"/>
              </w:rPr>
            </w:pPr>
            <w:r w:rsidRPr="003750B9">
              <w:rPr>
                <w:rFonts w:eastAsia="DengXian"/>
                <w:color w:val="000000"/>
                <w:lang w:eastAsia="zh-CN"/>
              </w:rPr>
              <w:t>N/A</w:t>
            </w:r>
          </w:p>
        </w:tc>
      </w:tr>
      <w:tr w:rsidR="004410EA" w:rsidRPr="003750B9" w14:paraId="1E504508" w14:textId="77777777" w:rsidTr="00EE44C3">
        <w:trPr>
          <w:jc w:val="center"/>
        </w:trPr>
        <w:tc>
          <w:tcPr>
            <w:tcW w:w="2007" w:type="dxa"/>
            <w:tcBorders>
              <w:top w:val="nil"/>
              <w:left w:val="single" w:sz="4" w:space="0" w:color="auto"/>
              <w:bottom w:val="nil"/>
              <w:right w:val="single" w:sz="4" w:space="0" w:color="auto"/>
            </w:tcBorders>
          </w:tcPr>
          <w:p w14:paraId="05483B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25B9E8" w14:textId="77777777" w:rsidR="004410EA" w:rsidRPr="003750B9" w:rsidRDefault="004410EA" w:rsidP="004410EA">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59C842" w14:textId="77777777" w:rsidR="004410EA" w:rsidRPr="003750B9" w:rsidRDefault="004410EA" w:rsidP="004410EA">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006450B1"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783912" w14:textId="77777777" w:rsidR="004410EA" w:rsidRPr="003750B9" w:rsidRDefault="004410EA" w:rsidP="004410EA">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3225CE" w14:textId="77777777" w:rsidR="004410EA" w:rsidRPr="003750B9" w:rsidRDefault="004410EA" w:rsidP="004410EA">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CE135E3"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D2E70"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B6AE3" w14:textId="77777777" w:rsidR="004410EA" w:rsidRPr="003750B9" w:rsidRDefault="004410EA" w:rsidP="004410EA">
            <w:pPr>
              <w:pStyle w:val="TAC"/>
              <w:rPr>
                <w:rFonts w:eastAsia="DengXian"/>
              </w:rPr>
            </w:pPr>
            <w:r w:rsidRPr="003750B9">
              <w:rPr>
                <w:rFonts w:eastAsia="DengXian"/>
                <w:color w:val="000000"/>
                <w:lang w:eastAsia="zh-CN"/>
              </w:rPr>
              <w:t>N/A</w:t>
            </w:r>
          </w:p>
        </w:tc>
      </w:tr>
      <w:tr w:rsidR="004410EA" w:rsidRPr="003750B9" w14:paraId="4A524698" w14:textId="77777777" w:rsidTr="00EE44C3">
        <w:trPr>
          <w:jc w:val="center"/>
        </w:trPr>
        <w:tc>
          <w:tcPr>
            <w:tcW w:w="2007" w:type="dxa"/>
            <w:tcBorders>
              <w:top w:val="nil"/>
              <w:left w:val="single" w:sz="4" w:space="0" w:color="auto"/>
              <w:bottom w:val="nil"/>
              <w:right w:val="single" w:sz="4" w:space="0" w:color="auto"/>
            </w:tcBorders>
          </w:tcPr>
          <w:p w14:paraId="0875111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1D2FEB" w14:textId="77777777" w:rsidR="004410EA" w:rsidRPr="003750B9" w:rsidRDefault="004410EA" w:rsidP="004410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0C40352"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AC01610"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1B4345"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F097A5" w14:textId="77777777" w:rsidR="004410EA" w:rsidRPr="003750B9" w:rsidRDefault="004410EA" w:rsidP="004410EA">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0EF645CC" w14:textId="77777777" w:rsidR="004410EA" w:rsidRPr="003750B9" w:rsidRDefault="004410EA" w:rsidP="004410EA">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8E06712" w14:textId="77777777" w:rsidR="004410EA" w:rsidRPr="003750B9" w:rsidRDefault="004410EA" w:rsidP="004410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DEEDB6" w14:textId="77777777" w:rsidR="004410EA" w:rsidRPr="003750B9" w:rsidRDefault="004410EA" w:rsidP="004410EA">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4410EA" w:rsidRPr="003750B9" w14:paraId="5B4249EB" w14:textId="77777777" w:rsidTr="00EE44C3">
        <w:trPr>
          <w:jc w:val="center"/>
        </w:trPr>
        <w:tc>
          <w:tcPr>
            <w:tcW w:w="2007" w:type="dxa"/>
            <w:tcBorders>
              <w:top w:val="nil"/>
              <w:left w:val="single" w:sz="4" w:space="0" w:color="auto"/>
              <w:bottom w:val="nil"/>
              <w:right w:val="single" w:sz="4" w:space="0" w:color="auto"/>
            </w:tcBorders>
          </w:tcPr>
          <w:p w14:paraId="516B093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4D4E36" w14:textId="77777777" w:rsidR="004410EA" w:rsidRPr="003750B9" w:rsidRDefault="004410EA" w:rsidP="004410EA">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ABE2F2E"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D24CF14"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290429"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918730" w14:textId="77777777" w:rsidR="004410EA" w:rsidRPr="003750B9" w:rsidRDefault="004410EA" w:rsidP="004410EA">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1FC24A9" w14:textId="77777777" w:rsidR="004410EA" w:rsidRPr="003750B9" w:rsidRDefault="004410EA" w:rsidP="004410EA">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1175AA3"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CE0A1" w14:textId="77777777" w:rsidR="004410EA" w:rsidRPr="003750B9" w:rsidRDefault="004410EA" w:rsidP="004410EA">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4410EA" w:rsidRPr="003750B9" w14:paraId="722BC650" w14:textId="77777777" w:rsidTr="00EE44C3">
        <w:trPr>
          <w:jc w:val="center"/>
        </w:trPr>
        <w:tc>
          <w:tcPr>
            <w:tcW w:w="2007" w:type="dxa"/>
            <w:tcBorders>
              <w:top w:val="nil"/>
              <w:left w:val="single" w:sz="4" w:space="0" w:color="auto"/>
              <w:bottom w:val="nil"/>
              <w:right w:val="single" w:sz="4" w:space="0" w:color="auto"/>
            </w:tcBorders>
          </w:tcPr>
          <w:p w14:paraId="191A968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0CE6C6" w14:textId="77777777" w:rsidR="004410EA" w:rsidRPr="003750B9" w:rsidRDefault="004410EA" w:rsidP="004410EA">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5FE02D7" w14:textId="77777777" w:rsidR="004410EA" w:rsidRPr="003750B9" w:rsidRDefault="004410EA" w:rsidP="004410EA">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7CBF9B76"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BC0842" w14:textId="77777777" w:rsidR="004410EA" w:rsidRPr="003750B9" w:rsidRDefault="004410EA" w:rsidP="004410EA">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95B8B3" w14:textId="77777777" w:rsidR="004410EA" w:rsidRPr="003750B9" w:rsidRDefault="004410EA" w:rsidP="004410EA">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7DB7402"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FE476A"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6B3C7" w14:textId="77777777" w:rsidR="004410EA" w:rsidRPr="003750B9" w:rsidRDefault="004410EA" w:rsidP="004410EA">
            <w:pPr>
              <w:pStyle w:val="TAC"/>
              <w:rPr>
                <w:rFonts w:eastAsia="DengXian"/>
              </w:rPr>
            </w:pPr>
            <w:r w:rsidRPr="003750B9">
              <w:rPr>
                <w:rFonts w:eastAsia="DengXian"/>
                <w:color w:val="000000"/>
                <w:lang w:eastAsia="zh-CN"/>
              </w:rPr>
              <w:t>N/A</w:t>
            </w:r>
          </w:p>
        </w:tc>
      </w:tr>
      <w:tr w:rsidR="004410EA" w:rsidRPr="003750B9" w14:paraId="3D282727" w14:textId="77777777" w:rsidTr="00EE44C3">
        <w:trPr>
          <w:jc w:val="center"/>
        </w:trPr>
        <w:tc>
          <w:tcPr>
            <w:tcW w:w="2007" w:type="dxa"/>
            <w:tcBorders>
              <w:top w:val="nil"/>
              <w:left w:val="single" w:sz="4" w:space="0" w:color="auto"/>
              <w:bottom w:val="nil"/>
              <w:right w:val="single" w:sz="4" w:space="0" w:color="auto"/>
            </w:tcBorders>
          </w:tcPr>
          <w:p w14:paraId="1463CFE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2C30BA" w14:textId="77777777" w:rsidR="004410EA" w:rsidRPr="003750B9" w:rsidRDefault="004410EA" w:rsidP="004410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563EEA" w14:textId="77777777" w:rsidR="004410EA" w:rsidRPr="003750B9" w:rsidRDefault="004410EA" w:rsidP="004410EA">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0DB86DB4" w14:textId="77777777" w:rsidR="004410EA" w:rsidRPr="003750B9" w:rsidRDefault="004410EA" w:rsidP="004410EA">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554BEF" w14:textId="77777777" w:rsidR="004410EA" w:rsidRPr="003750B9" w:rsidRDefault="004410EA" w:rsidP="004410EA">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4EFCD9" w14:textId="77777777" w:rsidR="004410EA" w:rsidRPr="003750B9" w:rsidRDefault="004410EA" w:rsidP="004410EA">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5746CF65"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8F493B" w14:textId="77777777" w:rsidR="004410EA" w:rsidRPr="003750B9" w:rsidRDefault="004410EA" w:rsidP="004410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939B8" w14:textId="77777777" w:rsidR="004410EA" w:rsidRPr="003750B9" w:rsidRDefault="004410EA" w:rsidP="004410EA">
            <w:pPr>
              <w:pStyle w:val="TAC"/>
              <w:rPr>
                <w:rFonts w:eastAsia="DengXian"/>
              </w:rPr>
            </w:pPr>
            <w:r w:rsidRPr="003750B9">
              <w:rPr>
                <w:rFonts w:eastAsia="DengXian"/>
                <w:color w:val="000000"/>
                <w:lang w:eastAsia="zh-CN"/>
              </w:rPr>
              <w:t>N/A</w:t>
            </w:r>
          </w:p>
        </w:tc>
      </w:tr>
      <w:tr w:rsidR="004410EA" w:rsidRPr="003750B9" w14:paraId="4EFFAA6B" w14:textId="77777777" w:rsidTr="00EE44C3">
        <w:trPr>
          <w:jc w:val="center"/>
        </w:trPr>
        <w:tc>
          <w:tcPr>
            <w:tcW w:w="2007" w:type="dxa"/>
            <w:tcBorders>
              <w:top w:val="nil"/>
              <w:left w:val="single" w:sz="4" w:space="0" w:color="auto"/>
              <w:bottom w:val="nil"/>
              <w:right w:val="single" w:sz="4" w:space="0" w:color="auto"/>
            </w:tcBorders>
          </w:tcPr>
          <w:p w14:paraId="4872DEC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DA644B" w14:textId="77777777" w:rsidR="004410EA" w:rsidRPr="003750B9" w:rsidRDefault="004410EA" w:rsidP="004410EA">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A467AD2" w14:textId="77777777" w:rsidR="004410EA" w:rsidRPr="003750B9" w:rsidRDefault="004410EA" w:rsidP="004410EA">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0CE2A195"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5D9C0E" w14:textId="77777777" w:rsidR="004410EA" w:rsidRPr="003750B9" w:rsidRDefault="004410EA" w:rsidP="004410EA">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38B781" w14:textId="77777777" w:rsidR="004410EA" w:rsidRPr="003750B9" w:rsidRDefault="004410EA" w:rsidP="004410EA">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9E4916E"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ABD9F7"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5AAA0" w14:textId="77777777" w:rsidR="004410EA" w:rsidRPr="003750B9" w:rsidRDefault="004410EA" w:rsidP="004410EA">
            <w:pPr>
              <w:pStyle w:val="TAC"/>
              <w:rPr>
                <w:rFonts w:eastAsia="DengXian"/>
              </w:rPr>
            </w:pPr>
            <w:r w:rsidRPr="003750B9">
              <w:rPr>
                <w:rFonts w:eastAsia="DengXian"/>
                <w:color w:val="000000"/>
                <w:lang w:eastAsia="zh-CN"/>
              </w:rPr>
              <w:t>N/A</w:t>
            </w:r>
          </w:p>
        </w:tc>
      </w:tr>
      <w:tr w:rsidR="004410EA" w:rsidRPr="003750B9" w14:paraId="483B2CD2" w14:textId="77777777" w:rsidTr="00EE44C3">
        <w:trPr>
          <w:jc w:val="center"/>
        </w:trPr>
        <w:tc>
          <w:tcPr>
            <w:tcW w:w="2007" w:type="dxa"/>
            <w:tcBorders>
              <w:top w:val="nil"/>
              <w:left w:val="single" w:sz="4" w:space="0" w:color="auto"/>
              <w:bottom w:val="nil"/>
              <w:right w:val="single" w:sz="4" w:space="0" w:color="auto"/>
            </w:tcBorders>
          </w:tcPr>
          <w:p w14:paraId="4139B31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9892F5" w14:textId="77777777" w:rsidR="004410EA" w:rsidRPr="003750B9" w:rsidRDefault="004410EA" w:rsidP="004410EA">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14AA8C8"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39CA15" w14:textId="77777777" w:rsidR="004410EA" w:rsidRPr="003750B9" w:rsidRDefault="004410EA" w:rsidP="004410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0A8822" w14:textId="77777777" w:rsidR="004410EA" w:rsidRPr="003750B9" w:rsidRDefault="004410EA" w:rsidP="004410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154789" w14:textId="77777777" w:rsidR="004410EA" w:rsidRPr="003750B9" w:rsidRDefault="004410EA" w:rsidP="004410EA">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A661BAD" w14:textId="77777777" w:rsidR="004410EA" w:rsidRPr="003750B9" w:rsidRDefault="004410EA" w:rsidP="004410EA">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A408B92"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74412" w14:textId="77777777" w:rsidR="004410EA" w:rsidRPr="003750B9" w:rsidRDefault="004410EA" w:rsidP="004410EA">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4410EA" w:rsidRPr="003750B9" w14:paraId="48CF3545" w14:textId="77777777" w:rsidTr="00EE44C3">
        <w:trPr>
          <w:jc w:val="center"/>
        </w:trPr>
        <w:tc>
          <w:tcPr>
            <w:tcW w:w="2007" w:type="dxa"/>
            <w:tcBorders>
              <w:top w:val="nil"/>
              <w:left w:val="single" w:sz="4" w:space="0" w:color="auto"/>
              <w:right w:val="single" w:sz="4" w:space="0" w:color="auto"/>
            </w:tcBorders>
          </w:tcPr>
          <w:p w14:paraId="21335CA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76C092" w14:textId="77777777" w:rsidR="004410EA" w:rsidRPr="003750B9" w:rsidRDefault="004410EA" w:rsidP="004410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8C68093" w14:textId="77777777" w:rsidR="004410EA" w:rsidRPr="003750B9" w:rsidRDefault="004410EA" w:rsidP="004410EA">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023F5196" w14:textId="77777777" w:rsidR="004410EA" w:rsidRPr="003750B9" w:rsidRDefault="004410EA" w:rsidP="004410EA">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299439" w14:textId="77777777" w:rsidR="004410EA" w:rsidRPr="003750B9" w:rsidRDefault="004410EA" w:rsidP="004410EA">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283969" w14:textId="77777777" w:rsidR="004410EA" w:rsidRPr="003750B9" w:rsidRDefault="004410EA" w:rsidP="004410EA">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22F2E70" w14:textId="77777777" w:rsidR="004410EA" w:rsidRPr="003750B9" w:rsidRDefault="004410EA" w:rsidP="004410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15487E" w14:textId="77777777" w:rsidR="004410EA" w:rsidRPr="003750B9" w:rsidRDefault="004410EA" w:rsidP="004410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8AE063" w14:textId="77777777" w:rsidR="004410EA" w:rsidRPr="003750B9" w:rsidRDefault="004410EA" w:rsidP="004410EA">
            <w:pPr>
              <w:pStyle w:val="TAC"/>
              <w:rPr>
                <w:rFonts w:eastAsia="DengXian"/>
              </w:rPr>
            </w:pPr>
            <w:r w:rsidRPr="003750B9">
              <w:rPr>
                <w:rFonts w:eastAsia="DengXian"/>
                <w:color w:val="000000"/>
                <w:lang w:eastAsia="zh-CN"/>
              </w:rPr>
              <w:t>N/A</w:t>
            </w:r>
          </w:p>
        </w:tc>
      </w:tr>
      <w:tr w:rsidR="004410EA" w:rsidRPr="003750B9" w14:paraId="1E06F3E1" w14:textId="77777777" w:rsidTr="00EE44C3">
        <w:trPr>
          <w:jc w:val="center"/>
        </w:trPr>
        <w:tc>
          <w:tcPr>
            <w:tcW w:w="2007" w:type="dxa"/>
            <w:tcBorders>
              <w:top w:val="nil"/>
              <w:left w:val="single" w:sz="4" w:space="0" w:color="auto"/>
              <w:bottom w:val="nil"/>
              <w:right w:val="single" w:sz="4" w:space="0" w:color="auto"/>
            </w:tcBorders>
          </w:tcPr>
          <w:p w14:paraId="503B62EB" w14:textId="77777777" w:rsidR="004410EA" w:rsidRPr="003750B9" w:rsidRDefault="004410EA" w:rsidP="004410EA">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114EBCD2" w14:textId="77777777" w:rsidR="004410EA" w:rsidRPr="003750B9" w:rsidRDefault="004410EA" w:rsidP="004410EA">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4AE89E7" w14:textId="77777777" w:rsidR="004410EA" w:rsidRPr="003750B9" w:rsidRDefault="004410EA" w:rsidP="004410EA">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6ED0C95" w14:textId="77777777" w:rsidR="004410EA" w:rsidRPr="003750B9" w:rsidRDefault="004410EA" w:rsidP="004410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08634E"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D68380" w14:textId="77777777" w:rsidR="004410EA" w:rsidRPr="003750B9" w:rsidRDefault="004410EA" w:rsidP="004410EA">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37F8903" w14:textId="77777777" w:rsidR="004410EA" w:rsidRPr="003750B9" w:rsidRDefault="004410EA" w:rsidP="004410EA">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B804D1"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9D9FC4" w14:textId="77777777" w:rsidR="004410EA" w:rsidRPr="003750B9" w:rsidRDefault="004410EA" w:rsidP="004410EA">
            <w:pPr>
              <w:pStyle w:val="TAC"/>
              <w:rPr>
                <w:rFonts w:eastAsia="DengXian"/>
                <w:color w:val="000000"/>
                <w:lang w:eastAsia="zh-CN"/>
              </w:rPr>
            </w:pPr>
            <w:r w:rsidRPr="003750B9">
              <w:rPr>
                <w:rFonts w:eastAsia="DengXian"/>
              </w:rPr>
              <w:t>N/A</w:t>
            </w:r>
          </w:p>
        </w:tc>
      </w:tr>
      <w:tr w:rsidR="004410EA" w:rsidRPr="003750B9" w14:paraId="216A36AE" w14:textId="77777777" w:rsidTr="00EE44C3">
        <w:trPr>
          <w:jc w:val="center"/>
        </w:trPr>
        <w:tc>
          <w:tcPr>
            <w:tcW w:w="2007" w:type="dxa"/>
            <w:tcBorders>
              <w:top w:val="nil"/>
              <w:left w:val="single" w:sz="4" w:space="0" w:color="auto"/>
              <w:bottom w:val="nil"/>
              <w:right w:val="single" w:sz="4" w:space="0" w:color="auto"/>
            </w:tcBorders>
          </w:tcPr>
          <w:p w14:paraId="0BC6B1C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9E7A6D" w14:textId="77777777" w:rsidR="004410EA" w:rsidRPr="003750B9" w:rsidRDefault="004410EA" w:rsidP="004410EA">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ACB99B7" w14:textId="77777777" w:rsidR="004410EA" w:rsidRPr="003750B9" w:rsidRDefault="004410EA" w:rsidP="004410EA">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2FD4CD76" w14:textId="77777777" w:rsidR="004410EA" w:rsidRPr="003750B9" w:rsidRDefault="004410EA" w:rsidP="004410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DAE264"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2BC47D" w14:textId="77777777" w:rsidR="004410EA" w:rsidRPr="003750B9" w:rsidRDefault="004410EA" w:rsidP="004410EA">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4B1D9EB1" w14:textId="77777777" w:rsidR="004410EA" w:rsidRPr="003750B9" w:rsidRDefault="004410EA" w:rsidP="004410EA">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5DB761"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50DE3B" w14:textId="77777777" w:rsidR="004410EA" w:rsidRPr="003750B9" w:rsidRDefault="004410EA" w:rsidP="004410EA">
            <w:pPr>
              <w:pStyle w:val="TAC"/>
              <w:rPr>
                <w:rFonts w:eastAsia="DengXian"/>
                <w:color w:val="000000"/>
                <w:lang w:eastAsia="zh-CN"/>
              </w:rPr>
            </w:pPr>
            <w:r w:rsidRPr="003750B9">
              <w:rPr>
                <w:rFonts w:eastAsia="DengXian"/>
              </w:rPr>
              <w:t>N/A</w:t>
            </w:r>
          </w:p>
        </w:tc>
      </w:tr>
      <w:tr w:rsidR="004410EA" w:rsidRPr="003750B9" w14:paraId="5E970A7F" w14:textId="77777777" w:rsidTr="00EE44C3">
        <w:trPr>
          <w:jc w:val="center"/>
        </w:trPr>
        <w:tc>
          <w:tcPr>
            <w:tcW w:w="2007" w:type="dxa"/>
            <w:tcBorders>
              <w:top w:val="nil"/>
              <w:left w:val="single" w:sz="4" w:space="0" w:color="auto"/>
              <w:bottom w:val="nil"/>
              <w:right w:val="single" w:sz="4" w:space="0" w:color="auto"/>
            </w:tcBorders>
          </w:tcPr>
          <w:p w14:paraId="02C0825D"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55D266"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D7557C5" w14:textId="77777777" w:rsidR="004410EA" w:rsidRPr="003750B9" w:rsidRDefault="004410EA" w:rsidP="004410EA">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B4DA57" w14:textId="77777777" w:rsidR="004410EA" w:rsidRPr="003750B9" w:rsidRDefault="004410EA" w:rsidP="004410EA">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28F0CD"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AAE754" w14:textId="77777777" w:rsidR="004410EA" w:rsidRPr="003750B9" w:rsidRDefault="004410EA" w:rsidP="004410EA">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2A7948ED" w14:textId="77777777" w:rsidR="004410EA" w:rsidRPr="003750B9" w:rsidRDefault="004410EA" w:rsidP="004410EA">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09EF638C" w14:textId="77777777" w:rsidR="004410EA" w:rsidRPr="003750B9" w:rsidRDefault="004410EA" w:rsidP="004410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CAB538" w14:textId="77777777" w:rsidR="004410EA" w:rsidRPr="003750B9" w:rsidRDefault="004410EA" w:rsidP="004410EA">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4410EA" w:rsidRPr="003750B9" w14:paraId="3411D232" w14:textId="77777777" w:rsidTr="00EE44C3">
        <w:trPr>
          <w:jc w:val="center"/>
        </w:trPr>
        <w:tc>
          <w:tcPr>
            <w:tcW w:w="2007" w:type="dxa"/>
            <w:tcBorders>
              <w:top w:val="nil"/>
              <w:left w:val="single" w:sz="4" w:space="0" w:color="auto"/>
              <w:bottom w:val="nil"/>
              <w:right w:val="single" w:sz="4" w:space="0" w:color="auto"/>
            </w:tcBorders>
          </w:tcPr>
          <w:p w14:paraId="637A8C3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621144" w14:textId="77777777" w:rsidR="004410EA" w:rsidRPr="003750B9" w:rsidRDefault="004410EA" w:rsidP="004410EA">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03D3E23" w14:textId="77777777" w:rsidR="004410EA" w:rsidRPr="003750B9" w:rsidRDefault="004410EA" w:rsidP="004410EA">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8595DC" w14:textId="77777777" w:rsidR="004410EA" w:rsidRPr="003750B9" w:rsidRDefault="004410EA" w:rsidP="004410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D30E42" w14:textId="77777777" w:rsidR="004410EA" w:rsidRPr="003750B9" w:rsidRDefault="004410EA" w:rsidP="004410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D6E50D" w14:textId="77777777" w:rsidR="004410EA" w:rsidRPr="003750B9" w:rsidRDefault="004410EA" w:rsidP="004410EA">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D1DECDB" w14:textId="77777777" w:rsidR="004410EA" w:rsidRPr="003750B9" w:rsidRDefault="004410EA" w:rsidP="004410EA">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20144BD4"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ADB552" w14:textId="77777777" w:rsidR="004410EA" w:rsidRPr="003750B9" w:rsidRDefault="004410EA" w:rsidP="004410EA">
            <w:pPr>
              <w:pStyle w:val="TAC"/>
              <w:rPr>
                <w:rFonts w:eastAsia="DengXian"/>
                <w:color w:val="000000"/>
                <w:lang w:eastAsia="zh-CN"/>
              </w:rPr>
            </w:pPr>
            <w:r w:rsidRPr="003750B9">
              <w:rPr>
                <w:rFonts w:eastAsia="DengXian"/>
              </w:rPr>
              <w:t>IMD3</w:t>
            </w:r>
          </w:p>
        </w:tc>
      </w:tr>
      <w:tr w:rsidR="004410EA" w:rsidRPr="003750B9" w14:paraId="5F3F5C5C" w14:textId="77777777" w:rsidTr="00EE44C3">
        <w:trPr>
          <w:jc w:val="center"/>
        </w:trPr>
        <w:tc>
          <w:tcPr>
            <w:tcW w:w="2007" w:type="dxa"/>
            <w:tcBorders>
              <w:top w:val="nil"/>
              <w:left w:val="single" w:sz="4" w:space="0" w:color="auto"/>
              <w:bottom w:val="nil"/>
              <w:right w:val="single" w:sz="4" w:space="0" w:color="auto"/>
            </w:tcBorders>
          </w:tcPr>
          <w:p w14:paraId="2AB9A5F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12B2F" w14:textId="77777777" w:rsidR="004410EA" w:rsidRPr="003750B9" w:rsidRDefault="004410EA" w:rsidP="004410EA">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68268DE" w14:textId="77777777" w:rsidR="004410EA" w:rsidRPr="003750B9" w:rsidRDefault="004410EA" w:rsidP="004410EA">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3FDC85D" w14:textId="77777777" w:rsidR="004410EA" w:rsidRPr="003750B9" w:rsidRDefault="004410EA" w:rsidP="004410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FC8F12" w14:textId="77777777" w:rsidR="004410EA" w:rsidRPr="003750B9" w:rsidRDefault="004410EA" w:rsidP="004410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0985F9" w14:textId="77777777" w:rsidR="004410EA" w:rsidRPr="003750B9" w:rsidRDefault="004410EA" w:rsidP="004410EA">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D657288" w14:textId="77777777" w:rsidR="004410EA" w:rsidRPr="003750B9" w:rsidRDefault="004410EA" w:rsidP="004410EA">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E79369" w14:textId="77777777" w:rsidR="004410EA" w:rsidRPr="003750B9" w:rsidRDefault="004410EA" w:rsidP="004410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0F1256" w14:textId="77777777" w:rsidR="004410EA" w:rsidRPr="003750B9" w:rsidRDefault="004410EA" w:rsidP="004410EA">
            <w:pPr>
              <w:pStyle w:val="TAC"/>
              <w:rPr>
                <w:rFonts w:eastAsia="DengXian"/>
                <w:color w:val="000000"/>
                <w:lang w:eastAsia="zh-CN"/>
              </w:rPr>
            </w:pPr>
            <w:r w:rsidRPr="003750B9">
              <w:rPr>
                <w:rFonts w:eastAsia="DengXian"/>
              </w:rPr>
              <w:t>N/A</w:t>
            </w:r>
          </w:p>
        </w:tc>
      </w:tr>
      <w:tr w:rsidR="004410EA" w:rsidRPr="003750B9" w14:paraId="35CB6F66" w14:textId="77777777" w:rsidTr="00EE44C3">
        <w:trPr>
          <w:jc w:val="center"/>
        </w:trPr>
        <w:tc>
          <w:tcPr>
            <w:tcW w:w="2007" w:type="dxa"/>
            <w:tcBorders>
              <w:top w:val="nil"/>
              <w:left w:val="single" w:sz="4" w:space="0" w:color="auto"/>
              <w:bottom w:val="single" w:sz="4" w:space="0" w:color="auto"/>
              <w:right w:val="single" w:sz="4" w:space="0" w:color="auto"/>
            </w:tcBorders>
          </w:tcPr>
          <w:p w14:paraId="1CC71D9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C65650" w14:textId="77777777" w:rsidR="004410EA" w:rsidRPr="003750B9" w:rsidRDefault="004410EA" w:rsidP="004410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CEA0098" w14:textId="77777777" w:rsidR="004410EA" w:rsidRPr="003750B9" w:rsidRDefault="004410EA" w:rsidP="004410EA">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1825B6A4" w14:textId="77777777" w:rsidR="004410EA" w:rsidRPr="003750B9" w:rsidRDefault="004410EA" w:rsidP="004410EA">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DC68DF" w14:textId="77777777" w:rsidR="004410EA" w:rsidRPr="003750B9" w:rsidRDefault="004410EA" w:rsidP="004410EA">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B0352A" w14:textId="77777777" w:rsidR="004410EA" w:rsidRPr="003750B9" w:rsidRDefault="004410EA" w:rsidP="004410EA">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5DF4535D" w14:textId="77777777" w:rsidR="004410EA" w:rsidRPr="003750B9" w:rsidRDefault="004410EA" w:rsidP="004410EA">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2EFF17" w14:textId="77777777" w:rsidR="004410EA" w:rsidRPr="003750B9" w:rsidRDefault="004410EA" w:rsidP="004410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FCC2D7" w14:textId="77777777" w:rsidR="004410EA" w:rsidRPr="003750B9" w:rsidRDefault="004410EA" w:rsidP="004410EA">
            <w:pPr>
              <w:pStyle w:val="TAC"/>
              <w:rPr>
                <w:rFonts w:eastAsia="DengXian"/>
                <w:color w:val="000000"/>
                <w:lang w:eastAsia="zh-CN"/>
              </w:rPr>
            </w:pPr>
            <w:r w:rsidRPr="003750B9">
              <w:rPr>
                <w:rFonts w:eastAsia="DengXian"/>
              </w:rPr>
              <w:t>N/A</w:t>
            </w:r>
          </w:p>
        </w:tc>
      </w:tr>
      <w:tr w:rsidR="004410EA" w:rsidRPr="003750B9" w14:paraId="038E9870"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587D715B" w14:textId="77777777" w:rsidR="004410EA" w:rsidRPr="003750B9" w:rsidRDefault="004410EA" w:rsidP="004410EA">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5F72A4B8" w14:textId="77777777" w:rsidR="004410EA" w:rsidRPr="003750B9" w:rsidRDefault="004410EA" w:rsidP="004410EA">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4C261FED" w14:textId="77777777" w:rsidR="004410EA" w:rsidRPr="003750B9" w:rsidRDefault="004410EA" w:rsidP="004410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DA3B551"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6FC5AF"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FF9BB9" w14:textId="77777777" w:rsidR="004410EA" w:rsidRPr="003750B9" w:rsidRDefault="004410EA" w:rsidP="004410EA">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705D72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1CEAC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67EA26" w14:textId="77777777" w:rsidR="004410EA" w:rsidRPr="003750B9" w:rsidRDefault="004410EA" w:rsidP="004410EA">
            <w:pPr>
              <w:pStyle w:val="TAC"/>
              <w:rPr>
                <w:rFonts w:eastAsia="DengXian"/>
              </w:rPr>
            </w:pPr>
            <w:r w:rsidRPr="003750B9">
              <w:rPr>
                <w:rFonts w:eastAsia="DengXian"/>
              </w:rPr>
              <w:t>N/A</w:t>
            </w:r>
          </w:p>
        </w:tc>
      </w:tr>
      <w:tr w:rsidR="004410EA" w:rsidRPr="003750B9" w14:paraId="3C691366" w14:textId="77777777" w:rsidTr="00EE44C3">
        <w:trPr>
          <w:jc w:val="center"/>
        </w:trPr>
        <w:tc>
          <w:tcPr>
            <w:tcW w:w="2007" w:type="dxa"/>
            <w:tcBorders>
              <w:top w:val="nil"/>
              <w:left w:val="single" w:sz="4" w:space="0" w:color="auto"/>
              <w:bottom w:val="nil"/>
              <w:right w:val="single" w:sz="4" w:space="0" w:color="auto"/>
            </w:tcBorders>
            <w:vAlign w:val="center"/>
          </w:tcPr>
          <w:p w14:paraId="107AB1FE"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B24AE" w14:textId="77777777" w:rsidR="004410EA" w:rsidRPr="003750B9" w:rsidRDefault="004410EA" w:rsidP="004410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C8B0506" w14:textId="77777777" w:rsidR="004410EA" w:rsidRPr="003750B9" w:rsidRDefault="004410EA" w:rsidP="004410EA">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1C4C7A8B"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05E549"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3A039A" w14:textId="77777777" w:rsidR="004410EA" w:rsidRPr="003750B9" w:rsidRDefault="004410EA" w:rsidP="004410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1AA8FBDF"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D35414"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4D7AB3" w14:textId="77777777" w:rsidR="004410EA" w:rsidRPr="003750B9" w:rsidRDefault="004410EA" w:rsidP="004410EA">
            <w:pPr>
              <w:pStyle w:val="TAC"/>
              <w:rPr>
                <w:rFonts w:eastAsia="DengXian"/>
              </w:rPr>
            </w:pPr>
            <w:r w:rsidRPr="003750B9">
              <w:rPr>
                <w:rFonts w:eastAsia="DengXian"/>
              </w:rPr>
              <w:t>N/A</w:t>
            </w:r>
          </w:p>
        </w:tc>
      </w:tr>
      <w:tr w:rsidR="004410EA" w:rsidRPr="003750B9" w14:paraId="39F88BAB" w14:textId="77777777" w:rsidTr="00EE44C3">
        <w:trPr>
          <w:jc w:val="center"/>
        </w:trPr>
        <w:tc>
          <w:tcPr>
            <w:tcW w:w="2007" w:type="dxa"/>
            <w:tcBorders>
              <w:top w:val="nil"/>
              <w:left w:val="single" w:sz="4" w:space="0" w:color="auto"/>
              <w:bottom w:val="nil"/>
              <w:right w:val="single" w:sz="4" w:space="0" w:color="auto"/>
            </w:tcBorders>
            <w:vAlign w:val="center"/>
          </w:tcPr>
          <w:p w14:paraId="2619F8E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DE538" w14:textId="77777777" w:rsidR="004410EA" w:rsidRPr="003750B9" w:rsidRDefault="004410EA" w:rsidP="004410EA">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0BFF7D7F"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7E370B"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128CE4"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B3F63E" w14:textId="77777777" w:rsidR="004410EA" w:rsidRPr="003750B9" w:rsidRDefault="004410EA" w:rsidP="004410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8FAACA0" w14:textId="77777777" w:rsidR="004410EA" w:rsidRPr="003750B9" w:rsidRDefault="004410EA" w:rsidP="004410EA">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13BD3298"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4ABB19"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0E522B0A" w14:textId="77777777" w:rsidTr="00EE44C3">
        <w:trPr>
          <w:jc w:val="center"/>
        </w:trPr>
        <w:tc>
          <w:tcPr>
            <w:tcW w:w="2007" w:type="dxa"/>
            <w:tcBorders>
              <w:top w:val="nil"/>
              <w:left w:val="single" w:sz="4" w:space="0" w:color="auto"/>
              <w:bottom w:val="nil"/>
              <w:right w:val="single" w:sz="4" w:space="0" w:color="auto"/>
            </w:tcBorders>
            <w:vAlign w:val="center"/>
          </w:tcPr>
          <w:p w14:paraId="0F12F3F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52FB4" w14:textId="77777777" w:rsidR="004410EA" w:rsidRPr="003750B9" w:rsidRDefault="004410EA" w:rsidP="004410EA">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5EA3ED59"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D54AD2"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A42BCF"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319603" w14:textId="77777777" w:rsidR="004410EA" w:rsidRPr="003750B9" w:rsidRDefault="004410EA" w:rsidP="004410EA">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3854EDFF" w14:textId="77777777" w:rsidR="004410EA" w:rsidRPr="003750B9" w:rsidRDefault="004410EA" w:rsidP="004410EA">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2D3B21AF"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880C71" w14:textId="77777777" w:rsidR="004410EA" w:rsidRPr="003750B9" w:rsidRDefault="004410EA" w:rsidP="004410EA">
            <w:pPr>
              <w:pStyle w:val="TAC"/>
              <w:rPr>
                <w:rFonts w:eastAsia="DengXian"/>
              </w:rPr>
            </w:pPr>
            <w:r w:rsidRPr="003750B9">
              <w:rPr>
                <w:rFonts w:eastAsia="DengXian"/>
              </w:rPr>
              <w:t>IMD3</w:t>
            </w:r>
          </w:p>
        </w:tc>
      </w:tr>
      <w:tr w:rsidR="004410EA" w:rsidRPr="003750B9" w14:paraId="421255BD" w14:textId="77777777" w:rsidTr="00EE44C3">
        <w:trPr>
          <w:jc w:val="center"/>
        </w:trPr>
        <w:tc>
          <w:tcPr>
            <w:tcW w:w="2007" w:type="dxa"/>
            <w:tcBorders>
              <w:top w:val="nil"/>
              <w:left w:val="single" w:sz="4" w:space="0" w:color="auto"/>
              <w:bottom w:val="nil"/>
              <w:right w:val="single" w:sz="4" w:space="0" w:color="auto"/>
            </w:tcBorders>
            <w:vAlign w:val="center"/>
          </w:tcPr>
          <w:p w14:paraId="0149C5E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9C2ED" w14:textId="77777777" w:rsidR="004410EA" w:rsidRPr="003750B9" w:rsidRDefault="004410EA" w:rsidP="004410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F7C4AE" w14:textId="77777777" w:rsidR="004410EA" w:rsidRPr="003750B9" w:rsidRDefault="004410EA" w:rsidP="004410EA">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6C413097" w14:textId="77777777" w:rsidR="004410EA" w:rsidRPr="003750B9" w:rsidRDefault="004410EA" w:rsidP="004410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F208AB" w14:textId="77777777" w:rsidR="004410EA" w:rsidRPr="003750B9" w:rsidRDefault="004410EA" w:rsidP="004410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434CAF" w14:textId="77777777" w:rsidR="004410EA" w:rsidRPr="003750B9" w:rsidRDefault="004410EA" w:rsidP="004410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43E190C5"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7B9C13" w14:textId="77777777" w:rsidR="004410EA" w:rsidRPr="003750B9" w:rsidRDefault="004410EA" w:rsidP="004410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1F5BD3" w14:textId="77777777" w:rsidR="004410EA" w:rsidRPr="003750B9" w:rsidRDefault="004410EA" w:rsidP="004410EA">
            <w:pPr>
              <w:pStyle w:val="TAC"/>
              <w:rPr>
                <w:rFonts w:eastAsia="DengXian"/>
              </w:rPr>
            </w:pPr>
            <w:r w:rsidRPr="003750B9">
              <w:rPr>
                <w:rFonts w:eastAsia="DengXian"/>
              </w:rPr>
              <w:t>N/A</w:t>
            </w:r>
          </w:p>
        </w:tc>
      </w:tr>
      <w:tr w:rsidR="004410EA" w:rsidRPr="003750B9" w14:paraId="67C6EBA4"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5470145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84D67" w14:textId="77777777" w:rsidR="004410EA" w:rsidRPr="003750B9" w:rsidRDefault="004410EA" w:rsidP="004410EA">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214E4A6D" w14:textId="77777777" w:rsidR="004410EA" w:rsidRPr="003750B9" w:rsidRDefault="004410EA" w:rsidP="004410EA">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538A018D" w14:textId="77777777" w:rsidR="004410EA" w:rsidRPr="003750B9" w:rsidRDefault="004410EA" w:rsidP="004410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6A62C6" w14:textId="77777777" w:rsidR="004410EA" w:rsidRPr="003750B9" w:rsidRDefault="004410EA" w:rsidP="004410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5C3CFE" w14:textId="77777777" w:rsidR="004410EA" w:rsidRPr="003750B9" w:rsidRDefault="004410EA" w:rsidP="004410EA">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399CA7E0" w14:textId="77777777" w:rsidR="004410EA" w:rsidRPr="003750B9" w:rsidRDefault="004410EA" w:rsidP="004410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E120C7" w14:textId="77777777" w:rsidR="004410EA" w:rsidRPr="003750B9" w:rsidRDefault="004410EA" w:rsidP="004410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B35B6A" w14:textId="77777777" w:rsidR="004410EA" w:rsidRPr="003750B9" w:rsidRDefault="004410EA" w:rsidP="004410EA">
            <w:pPr>
              <w:pStyle w:val="TAC"/>
              <w:rPr>
                <w:rFonts w:eastAsia="DengXian"/>
              </w:rPr>
            </w:pPr>
            <w:r w:rsidRPr="003750B9">
              <w:rPr>
                <w:rFonts w:eastAsia="DengXian"/>
              </w:rPr>
              <w:t>N/A</w:t>
            </w:r>
          </w:p>
        </w:tc>
      </w:tr>
      <w:tr w:rsidR="004410EA" w:rsidRPr="003750B9" w14:paraId="12EA642C" w14:textId="77777777" w:rsidTr="00EE44C3">
        <w:trPr>
          <w:jc w:val="center"/>
        </w:trPr>
        <w:tc>
          <w:tcPr>
            <w:tcW w:w="2007" w:type="dxa"/>
            <w:tcBorders>
              <w:top w:val="single" w:sz="4" w:space="0" w:color="auto"/>
              <w:left w:val="single" w:sz="4" w:space="0" w:color="auto"/>
              <w:bottom w:val="nil"/>
              <w:right w:val="single" w:sz="4" w:space="0" w:color="auto"/>
            </w:tcBorders>
          </w:tcPr>
          <w:p w14:paraId="554ACF43" w14:textId="77777777" w:rsidR="004410EA" w:rsidRPr="003750B9" w:rsidRDefault="004410EA" w:rsidP="004410EA">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31FE31A1" w14:textId="77777777" w:rsidR="004410EA" w:rsidRPr="003750B9" w:rsidRDefault="004410EA" w:rsidP="004410EA">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7FC2C3BA"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DBB965" w14:textId="77777777" w:rsidR="004410EA" w:rsidRPr="003750B9" w:rsidRDefault="004410EA" w:rsidP="004410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164373A"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A77654"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732837"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AAC8E"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AB6F9" w14:textId="77777777" w:rsidR="004410EA" w:rsidRPr="003750B9" w:rsidRDefault="004410EA" w:rsidP="004410EA">
            <w:pPr>
              <w:pStyle w:val="TAC"/>
              <w:rPr>
                <w:rFonts w:eastAsia="DengXian"/>
              </w:rPr>
            </w:pPr>
            <w:r w:rsidRPr="003750B9">
              <w:rPr>
                <w:rFonts w:eastAsia="DengXian"/>
              </w:rPr>
              <w:t>N/A</w:t>
            </w:r>
          </w:p>
        </w:tc>
      </w:tr>
      <w:tr w:rsidR="004410EA" w:rsidRPr="003750B9" w14:paraId="39186C4B" w14:textId="77777777" w:rsidTr="00EE44C3">
        <w:trPr>
          <w:jc w:val="center"/>
        </w:trPr>
        <w:tc>
          <w:tcPr>
            <w:tcW w:w="2007" w:type="dxa"/>
            <w:tcBorders>
              <w:top w:val="nil"/>
              <w:left w:val="single" w:sz="4" w:space="0" w:color="auto"/>
              <w:bottom w:val="nil"/>
              <w:right w:val="single" w:sz="4" w:space="0" w:color="auto"/>
            </w:tcBorders>
          </w:tcPr>
          <w:p w14:paraId="4511AD2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D4BDF" w14:textId="77777777" w:rsidR="004410EA" w:rsidRPr="003750B9" w:rsidRDefault="004410EA" w:rsidP="004410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EC49084"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E8DE03" w14:textId="77777777" w:rsidR="004410EA" w:rsidRPr="003750B9" w:rsidRDefault="004410EA" w:rsidP="004410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199EC90"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9151120"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83ED70A"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C4904"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9E2A3" w14:textId="77777777" w:rsidR="004410EA" w:rsidRPr="003750B9" w:rsidRDefault="004410EA" w:rsidP="004410EA">
            <w:pPr>
              <w:pStyle w:val="TAC"/>
              <w:rPr>
                <w:rFonts w:eastAsia="DengXian"/>
              </w:rPr>
            </w:pPr>
            <w:r w:rsidRPr="003750B9">
              <w:rPr>
                <w:rFonts w:eastAsia="DengXian"/>
              </w:rPr>
              <w:t>N/A</w:t>
            </w:r>
          </w:p>
        </w:tc>
      </w:tr>
      <w:tr w:rsidR="004410EA" w:rsidRPr="003750B9" w14:paraId="4F9A47DB" w14:textId="77777777" w:rsidTr="00EE44C3">
        <w:trPr>
          <w:jc w:val="center"/>
        </w:trPr>
        <w:tc>
          <w:tcPr>
            <w:tcW w:w="2007" w:type="dxa"/>
            <w:tcBorders>
              <w:top w:val="nil"/>
              <w:left w:val="single" w:sz="4" w:space="0" w:color="auto"/>
              <w:bottom w:val="nil"/>
              <w:right w:val="single" w:sz="4" w:space="0" w:color="auto"/>
            </w:tcBorders>
          </w:tcPr>
          <w:p w14:paraId="78FF545B"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42276" w14:textId="77777777" w:rsidR="004410EA" w:rsidRPr="003750B9" w:rsidRDefault="004410EA" w:rsidP="004410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4BB0F5E"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493E6C" w14:textId="77777777" w:rsidR="004410EA" w:rsidRPr="003750B9" w:rsidRDefault="004410EA" w:rsidP="004410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FEC94B0"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1133E0"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8FFEFAA"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9A3E0C" w14:textId="77777777" w:rsidR="004410EA" w:rsidRPr="003750B9" w:rsidRDefault="004410EA" w:rsidP="004410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B44C6"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1C7805B8" w14:textId="77777777" w:rsidTr="00EE44C3">
        <w:trPr>
          <w:jc w:val="center"/>
        </w:trPr>
        <w:tc>
          <w:tcPr>
            <w:tcW w:w="2007" w:type="dxa"/>
            <w:tcBorders>
              <w:top w:val="nil"/>
              <w:left w:val="single" w:sz="4" w:space="0" w:color="auto"/>
              <w:bottom w:val="nil"/>
              <w:right w:val="single" w:sz="4" w:space="0" w:color="auto"/>
            </w:tcBorders>
          </w:tcPr>
          <w:p w14:paraId="6CC373EC"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31CFF" w14:textId="77777777" w:rsidR="004410EA" w:rsidRPr="003750B9" w:rsidRDefault="004410EA" w:rsidP="004410EA">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26BC2AA5" w14:textId="77777777" w:rsidR="004410EA" w:rsidRPr="003750B9" w:rsidRDefault="004410EA" w:rsidP="004410EA">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BBCC4C6"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D5A8B0"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B529BA" w14:textId="77777777" w:rsidR="004410EA" w:rsidRPr="003750B9" w:rsidRDefault="004410EA" w:rsidP="004410EA">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F0E8A7B"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35638"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F6B67" w14:textId="77777777" w:rsidR="004410EA" w:rsidRPr="003750B9" w:rsidRDefault="004410EA" w:rsidP="004410EA">
            <w:pPr>
              <w:pStyle w:val="TAC"/>
              <w:rPr>
                <w:rFonts w:eastAsia="DengXian"/>
              </w:rPr>
            </w:pPr>
            <w:r w:rsidRPr="003750B9">
              <w:rPr>
                <w:rFonts w:eastAsia="DengXian"/>
              </w:rPr>
              <w:t>N/A</w:t>
            </w:r>
          </w:p>
        </w:tc>
      </w:tr>
      <w:tr w:rsidR="004410EA" w:rsidRPr="003750B9" w14:paraId="042195F8" w14:textId="77777777" w:rsidTr="00EE44C3">
        <w:trPr>
          <w:jc w:val="center"/>
        </w:trPr>
        <w:tc>
          <w:tcPr>
            <w:tcW w:w="2007" w:type="dxa"/>
            <w:tcBorders>
              <w:top w:val="nil"/>
              <w:left w:val="single" w:sz="4" w:space="0" w:color="auto"/>
              <w:bottom w:val="nil"/>
              <w:right w:val="single" w:sz="4" w:space="0" w:color="auto"/>
            </w:tcBorders>
          </w:tcPr>
          <w:p w14:paraId="43801945"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6331A" w14:textId="77777777" w:rsidR="004410EA" w:rsidRPr="003750B9" w:rsidRDefault="004410EA" w:rsidP="004410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9F3276B" w14:textId="77777777" w:rsidR="004410EA" w:rsidRPr="003750B9" w:rsidRDefault="004410EA" w:rsidP="004410EA">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203BE57A"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DF363D"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308F7C" w14:textId="77777777" w:rsidR="004410EA" w:rsidRPr="003750B9" w:rsidRDefault="004410EA" w:rsidP="004410EA">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4BFD7345"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BF535"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3AD59B" w14:textId="77777777" w:rsidR="004410EA" w:rsidRPr="003750B9" w:rsidRDefault="004410EA" w:rsidP="004410EA">
            <w:pPr>
              <w:pStyle w:val="TAC"/>
              <w:rPr>
                <w:rFonts w:eastAsia="DengXian"/>
              </w:rPr>
            </w:pPr>
            <w:r w:rsidRPr="003750B9">
              <w:rPr>
                <w:rFonts w:eastAsia="DengXian"/>
              </w:rPr>
              <w:t>N/A</w:t>
            </w:r>
          </w:p>
        </w:tc>
      </w:tr>
      <w:tr w:rsidR="004410EA" w:rsidRPr="003750B9" w14:paraId="5640648C" w14:textId="77777777" w:rsidTr="00EE44C3">
        <w:trPr>
          <w:jc w:val="center"/>
        </w:trPr>
        <w:tc>
          <w:tcPr>
            <w:tcW w:w="2007" w:type="dxa"/>
            <w:tcBorders>
              <w:top w:val="nil"/>
              <w:left w:val="single" w:sz="4" w:space="0" w:color="auto"/>
              <w:bottom w:val="nil"/>
              <w:right w:val="single" w:sz="4" w:space="0" w:color="auto"/>
            </w:tcBorders>
          </w:tcPr>
          <w:p w14:paraId="17830BE9"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CA1B2" w14:textId="77777777" w:rsidR="004410EA" w:rsidRPr="003750B9" w:rsidRDefault="004410EA" w:rsidP="004410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783D80B"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04088C"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C8A1B9"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F11F42" w14:textId="77777777" w:rsidR="004410EA" w:rsidRPr="003750B9" w:rsidRDefault="004410EA" w:rsidP="004410EA">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7148F3ED" w14:textId="77777777" w:rsidR="004410EA" w:rsidRPr="003750B9" w:rsidRDefault="004410EA" w:rsidP="004410EA">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6C2B9D8" w14:textId="77777777" w:rsidR="004410EA" w:rsidRPr="003750B9" w:rsidRDefault="004410EA" w:rsidP="004410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6058ED" w14:textId="77777777" w:rsidR="004410EA" w:rsidRPr="003750B9" w:rsidRDefault="004410EA" w:rsidP="004410EA">
            <w:pPr>
              <w:pStyle w:val="TAC"/>
              <w:rPr>
                <w:rFonts w:eastAsia="DengXian"/>
              </w:rPr>
            </w:pPr>
            <w:r w:rsidRPr="003750B9">
              <w:rPr>
                <w:rFonts w:eastAsia="DengXian"/>
              </w:rPr>
              <w:t>IMD4</w:t>
            </w:r>
          </w:p>
        </w:tc>
      </w:tr>
      <w:tr w:rsidR="004410EA" w:rsidRPr="003750B9" w14:paraId="4136268C" w14:textId="77777777" w:rsidTr="00EE44C3">
        <w:trPr>
          <w:jc w:val="center"/>
        </w:trPr>
        <w:tc>
          <w:tcPr>
            <w:tcW w:w="2007" w:type="dxa"/>
            <w:tcBorders>
              <w:top w:val="nil"/>
              <w:left w:val="single" w:sz="4" w:space="0" w:color="auto"/>
              <w:bottom w:val="nil"/>
              <w:right w:val="single" w:sz="4" w:space="0" w:color="auto"/>
            </w:tcBorders>
          </w:tcPr>
          <w:p w14:paraId="7F5E30A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CDEFD" w14:textId="77777777" w:rsidR="004410EA" w:rsidRPr="003750B9" w:rsidRDefault="004410EA" w:rsidP="004410EA">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608380D3" w14:textId="77777777" w:rsidR="004410EA" w:rsidRPr="003750B9" w:rsidRDefault="004410EA" w:rsidP="004410EA">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FF21497"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0CBAF2"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6CCACE" w14:textId="77777777" w:rsidR="004410EA" w:rsidRPr="003750B9" w:rsidRDefault="004410EA" w:rsidP="004410EA">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CAD0219"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65AEF"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B8B91" w14:textId="77777777" w:rsidR="004410EA" w:rsidRPr="003750B9" w:rsidRDefault="004410EA" w:rsidP="004410EA">
            <w:pPr>
              <w:pStyle w:val="TAC"/>
              <w:rPr>
                <w:rFonts w:eastAsia="DengXian"/>
              </w:rPr>
            </w:pPr>
            <w:r w:rsidRPr="003750B9">
              <w:rPr>
                <w:rFonts w:eastAsia="DengXian"/>
              </w:rPr>
              <w:t>N/A</w:t>
            </w:r>
          </w:p>
        </w:tc>
      </w:tr>
      <w:tr w:rsidR="004410EA" w:rsidRPr="003750B9" w14:paraId="0892993F" w14:textId="77777777" w:rsidTr="00EE44C3">
        <w:trPr>
          <w:jc w:val="center"/>
        </w:trPr>
        <w:tc>
          <w:tcPr>
            <w:tcW w:w="2007" w:type="dxa"/>
            <w:tcBorders>
              <w:top w:val="nil"/>
              <w:left w:val="single" w:sz="4" w:space="0" w:color="auto"/>
              <w:bottom w:val="nil"/>
              <w:right w:val="single" w:sz="4" w:space="0" w:color="auto"/>
            </w:tcBorders>
          </w:tcPr>
          <w:p w14:paraId="55719FC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B63BF" w14:textId="77777777" w:rsidR="004410EA" w:rsidRPr="003750B9" w:rsidRDefault="004410EA" w:rsidP="004410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6FE50AE" w14:textId="77777777" w:rsidR="004410EA" w:rsidRPr="003750B9" w:rsidRDefault="004410EA" w:rsidP="004410EA">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456A0931" w14:textId="77777777" w:rsidR="004410EA" w:rsidRPr="003750B9" w:rsidRDefault="004410EA" w:rsidP="004410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EF6F73" w14:textId="77777777" w:rsidR="004410EA" w:rsidRPr="003750B9" w:rsidRDefault="004410EA" w:rsidP="004410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34FAA" w14:textId="77777777" w:rsidR="004410EA" w:rsidRPr="003750B9" w:rsidRDefault="004410EA" w:rsidP="004410EA">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0164122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89969"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C2430A" w14:textId="77777777" w:rsidR="004410EA" w:rsidRPr="003750B9" w:rsidRDefault="004410EA" w:rsidP="004410EA">
            <w:pPr>
              <w:pStyle w:val="TAC"/>
              <w:rPr>
                <w:rFonts w:eastAsia="DengXian"/>
              </w:rPr>
            </w:pPr>
            <w:r w:rsidRPr="003750B9">
              <w:rPr>
                <w:rFonts w:eastAsia="DengXian"/>
              </w:rPr>
              <w:t>N/A</w:t>
            </w:r>
          </w:p>
        </w:tc>
      </w:tr>
      <w:tr w:rsidR="004410EA" w:rsidRPr="003750B9" w14:paraId="380A6C7C" w14:textId="77777777" w:rsidTr="00EE44C3">
        <w:trPr>
          <w:jc w:val="center"/>
        </w:trPr>
        <w:tc>
          <w:tcPr>
            <w:tcW w:w="2007" w:type="dxa"/>
            <w:tcBorders>
              <w:top w:val="nil"/>
              <w:left w:val="single" w:sz="4" w:space="0" w:color="auto"/>
              <w:bottom w:val="nil"/>
              <w:right w:val="single" w:sz="4" w:space="0" w:color="auto"/>
            </w:tcBorders>
          </w:tcPr>
          <w:p w14:paraId="7B0DCBB7"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D36C5" w14:textId="77777777" w:rsidR="004410EA" w:rsidRPr="003750B9" w:rsidRDefault="004410EA" w:rsidP="004410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C3B172E" w14:textId="77777777" w:rsidR="004410EA" w:rsidRPr="003750B9" w:rsidRDefault="004410EA" w:rsidP="004410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F523F7" w14:textId="77777777" w:rsidR="004410EA" w:rsidRPr="003750B9" w:rsidRDefault="004410EA" w:rsidP="004410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7195EA" w14:textId="77777777" w:rsidR="004410EA" w:rsidRPr="003750B9" w:rsidRDefault="004410EA" w:rsidP="004410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913462" w14:textId="77777777" w:rsidR="004410EA" w:rsidRPr="003750B9" w:rsidRDefault="004410EA" w:rsidP="004410EA">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1936F8B" w14:textId="77777777" w:rsidR="004410EA" w:rsidRPr="003750B9" w:rsidRDefault="004410EA" w:rsidP="004410EA">
            <w:pPr>
              <w:pStyle w:val="TAC"/>
              <w:rPr>
                <w:rFonts w:eastAsia="DengXia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02AD61A" w14:textId="77777777" w:rsidR="004410EA" w:rsidRPr="003750B9" w:rsidRDefault="004410EA" w:rsidP="004410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647C88" w14:textId="77777777" w:rsidR="004410EA" w:rsidRPr="003750B9" w:rsidRDefault="004410EA" w:rsidP="004410EA">
            <w:pPr>
              <w:pStyle w:val="TAC"/>
              <w:rPr>
                <w:rFonts w:eastAsia="DengXian"/>
              </w:rPr>
            </w:pPr>
            <w:r w:rsidRPr="003750B9">
              <w:rPr>
                <w:rFonts w:eastAsia="DengXian"/>
              </w:rPr>
              <w:t>IMD5</w:t>
            </w:r>
          </w:p>
        </w:tc>
      </w:tr>
      <w:tr w:rsidR="004410EA" w:rsidRPr="003750B9" w14:paraId="2575A33A" w14:textId="77777777" w:rsidTr="00EE44C3">
        <w:trPr>
          <w:jc w:val="center"/>
        </w:trPr>
        <w:tc>
          <w:tcPr>
            <w:tcW w:w="2007" w:type="dxa"/>
            <w:tcBorders>
              <w:top w:val="nil"/>
              <w:left w:val="single" w:sz="4" w:space="0" w:color="auto"/>
              <w:bottom w:val="nil"/>
              <w:right w:val="single" w:sz="4" w:space="0" w:color="auto"/>
            </w:tcBorders>
          </w:tcPr>
          <w:p w14:paraId="02F0AD4A"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493FF" w14:textId="77777777" w:rsidR="004410EA" w:rsidRPr="003750B9" w:rsidRDefault="004410EA" w:rsidP="004410EA">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A1E8C9D"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1050786" w14:textId="77777777" w:rsidR="004410EA" w:rsidRPr="003750B9" w:rsidRDefault="004410EA" w:rsidP="004410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8FE8B20"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2C3698"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375B9C"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222D8"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FBB00" w14:textId="77777777" w:rsidR="004410EA" w:rsidRPr="003750B9" w:rsidRDefault="004410EA" w:rsidP="004410EA">
            <w:pPr>
              <w:pStyle w:val="TAC"/>
              <w:rPr>
                <w:rFonts w:eastAsia="DengXian"/>
              </w:rPr>
            </w:pPr>
            <w:r w:rsidRPr="003750B9">
              <w:rPr>
                <w:rFonts w:eastAsia="DengXian"/>
              </w:rPr>
              <w:t>IMD3</w:t>
            </w:r>
            <w:r w:rsidRPr="003750B9">
              <w:rPr>
                <w:rFonts w:eastAsia="DengXian"/>
                <w:vertAlign w:val="superscript"/>
              </w:rPr>
              <w:t>5</w:t>
            </w:r>
          </w:p>
        </w:tc>
      </w:tr>
      <w:tr w:rsidR="004410EA" w:rsidRPr="003750B9" w14:paraId="6C307336" w14:textId="77777777" w:rsidTr="00EE44C3">
        <w:trPr>
          <w:jc w:val="center"/>
        </w:trPr>
        <w:tc>
          <w:tcPr>
            <w:tcW w:w="2007" w:type="dxa"/>
            <w:tcBorders>
              <w:top w:val="nil"/>
              <w:left w:val="single" w:sz="4" w:space="0" w:color="auto"/>
              <w:bottom w:val="nil"/>
              <w:right w:val="single" w:sz="4" w:space="0" w:color="auto"/>
            </w:tcBorders>
          </w:tcPr>
          <w:p w14:paraId="2D03B2B3"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B5393" w14:textId="77777777" w:rsidR="004410EA" w:rsidRPr="003750B9" w:rsidRDefault="004410EA" w:rsidP="004410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BF1DA03"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4573FE" w14:textId="77777777" w:rsidR="004410EA" w:rsidRPr="003750B9" w:rsidRDefault="004410EA" w:rsidP="004410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B7FAC05"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F70000"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DC7E514"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AC0B60"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D5D49" w14:textId="77777777" w:rsidR="004410EA" w:rsidRPr="003750B9" w:rsidRDefault="004410EA" w:rsidP="004410EA">
            <w:pPr>
              <w:pStyle w:val="TAC"/>
              <w:rPr>
                <w:rFonts w:eastAsia="DengXian"/>
              </w:rPr>
            </w:pPr>
            <w:r w:rsidRPr="003750B9">
              <w:rPr>
                <w:rFonts w:eastAsia="DengXian"/>
              </w:rPr>
              <w:t>N/A</w:t>
            </w:r>
          </w:p>
        </w:tc>
      </w:tr>
      <w:tr w:rsidR="004410EA" w:rsidRPr="003750B9" w14:paraId="0260CDE3" w14:textId="77777777" w:rsidTr="00EE44C3">
        <w:trPr>
          <w:jc w:val="center"/>
        </w:trPr>
        <w:tc>
          <w:tcPr>
            <w:tcW w:w="2007" w:type="dxa"/>
            <w:tcBorders>
              <w:top w:val="nil"/>
              <w:left w:val="single" w:sz="4" w:space="0" w:color="auto"/>
              <w:bottom w:val="nil"/>
              <w:right w:val="single" w:sz="4" w:space="0" w:color="auto"/>
            </w:tcBorders>
          </w:tcPr>
          <w:p w14:paraId="19C0D99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7B917" w14:textId="77777777" w:rsidR="004410EA" w:rsidRPr="003750B9" w:rsidRDefault="004410EA" w:rsidP="004410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4347548"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842167" w14:textId="77777777" w:rsidR="004410EA" w:rsidRPr="003750B9" w:rsidRDefault="004410EA" w:rsidP="004410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022284"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F30156"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08722DA"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0BA2B" w14:textId="77777777" w:rsidR="004410EA" w:rsidRPr="003750B9" w:rsidRDefault="004410EA" w:rsidP="004410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2ED91" w14:textId="77777777" w:rsidR="004410EA" w:rsidRPr="003750B9" w:rsidRDefault="004410EA" w:rsidP="004410EA">
            <w:pPr>
              <w:pStyle w:val="TAC"/>
              <w:rPr>
                <w:rFonts w:eastAsia="DengXian"/>
              </w:rPr>
            </w:pPr>
            <w:r w:rsidRPr="003750B9">
              <w:rPr>
                <w:rFonts w:eastAsia="DengXian"/>
              </w:rPr>
              <w:t>N/A</w:t>
            </w:r>
          </w:p>
        </w:tc>
      </w:tr>
      <w:tr w:rsidR="004410EA" w:rsidRPr="003750B9" w14:paraId="2004E57D" w14:textId="77777777" w:rsidTr="00EE44C3">
        <w:trPr>
          <w:jc w:val="center"/>
        </w:trPr>
        <w:tc>
          <w:tcPr>
            <w:tcW w:w="2007" w:type="dxa"/>
            <w:tcBorders>
              <w:top w:val="nil"/>
              <w:left w:val="single" w:sz="4" w:space="0" w:color="auto"/>
              <w:bottom w:val="nil"/>
              <w:right w:val="single" w:sz="4" w:space="0" w:color="auto"/>
            </w:tcBorders>
          </w:tcPr>
          <w:p w14:paraId="56C73AC1"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5EE49" w14:textId="77777777" w:rsidR="004410EA" w:rsidRPr="003750B9" w:rsidRDefault="004410EA" w:rsidP="004410EA">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2E332DC7"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6FFB2A" w14:textId="77777777" w:rsidR="004410EA" w:rsidRPr="003750B9" w:rsidRDefault="004410EA" w:rsidP="004410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F036C39"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5BAB2F"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4C31A3D"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D29338"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6684E3" w14:textId="77777777" w:rsidR="004410EA" w:rsidRPr="003750B9" w:rsidRDefault="004410EA" w:rsidP="004410EA">
            <w:pPr>
              <w:pStyle w:val="TAC"/>
              <w:rPr>
                <w:rFonts w:eastAsia="DengXian"/>
              </w:rPr>
            </w:pPr>
            <w:r w:rsidRPr="003750B9">
              <w:rPr>
                <w:rFonts w:eastAsia="DengXian"/>
              </w:rPr>
              <w:t>IMD4</w:t>
            </w:r>
            <w:r w:rsidRPr="003750B9">
              <w:rPr>
                <w:rFonts w:eastAsia="DengXian"/>
                <w:vertAlign w:val="superscript"/>
              </w:rPr>
              <w:t>5</w:t>
            </w:r>
          </w:p>
        </w:tc>
      </w:tr>
      <w:tr w:rsidR="004410EA" w:rsidRPr="003750B9" w14:paraId="30F64553" w14:textId="77777777" w:rsidTr="00EE44C3">
        <w:trPr>
          <w:jc w:val="center"/>
        </w:trPr>
        <w:tc>
          <w:tcPr>
            <w:tcW w:w="2007" w:type="dxa"/>
            <w:tcBorders>
              <w:top w:val="nil"/>
              <w:left w:val="single" w:sz="4" w:space="0" w:color="auto"/>
              <w:bottom w:val="nil"/>
              <w:right w:val="single" w:sz="4" w:space="0" w:color="auto"/>
            </w:tcBorders>
          </w:tcPr>
          <w:p w14:paraId="76E4AAE6"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D2620" w14:textId="77777777" w:rsidR="004410EA" w:rsidRPr="003750B9" w:rsidRDefault="004410EA" w:rsidP="004410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52C7B1C"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7BA0B7" w14:textId="77777777" w:rsidR="004410EA" w:rsidRPr="003750B9" w:rsidRDefault="004410EA" w:rsidP="004410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D14128"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9BD699B"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89437D"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EEE6A1" w14:textId="77777777" w:rsidR="004410EA" w:rsidRPr="003750B9" w:rsidRDefault="004410EA" w:rsidP="004410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28EA0" w14:textId="77777777" w:rsidR="004410EA" w:rsidRPr="003750B9" w:rsidRDefault="004410EA" w:rsidP="004410EA">
            <w:pPr>
              <w:pStyle w:val="TAC"/>
              <w:rPr>
                <w:rFonts w:eastAsia="DengXian"/>
              </w:rPr>
            </w:pPr>
            <w:r w:rsidRPr="003750B9">
              <w:rPr>
                <w:rFonts w:eastAsia="DengXian"/>
              </w:rPr>
              <w:t>N/A</w:t>
            </w:r>
          </w:p>
        </w:tc>
      </w:tr>
      <w:tr w:rsidR="004410EA" w:rsidRPr="003750B9" w14:paraId="3CF90C92" w14:textId="77777777" w:rsidTr="00EE44C3">
        <w:trPr>
          <w:jc w:val="center"/>
        </w:trPr>
        <w:tc>
          <w:tcPr>
            <w:tcW w:w="2007" w:type="dxa"/>
            <w:tcBorders>
              <w:top w:val="nil"/>
              <w:left w:val="single" w:sz="4" w:space="0" w:color="auto"/>
              <w:right w:val="single" w:sz="4" w:space="0" w:color="auto"/>
            </w:tcBorders>
          </w:tcPr>
          <w:p w14:paraId="72CE59A4" w14:textId="77777777" w:rsidR="004410EA" w:rsidRPr="003750B9" w:rsidRDefault="004410EA" w:rsidP="004410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1D645" w14:textId="77777777" w:rsidR="004410EA" w:rsidRPr="003750B9" w:rsidRDefault="004410EA" w:rsidP="004410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B961245" w14:textId="77777777" w:rsidR="004410EA" w:rsidRPr="003750B9" w:rsidRDefault="004410EA" w:rsidP="004410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47CEFC" w14:textId="77777777" w:rsidR="004410EA" w:rsidRPr="003750B9" w:rsidRDefault="004410EA" w:rsidP="004410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DC855F" w14:textId="77777777" w:rsidR="004410EA" w:rsidRPr="003750B9" w:rsidRDefault="004410EA" w:rsidP="004410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F54FAC" w14:textId="77777777" w:rsidR="004410EA" w:rsidRPr="003750B9" w:rsidRDefault="004410EA" w:rsidP="004410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FE623D" w14:textId="77777777" w:rsidR="004410EA" w:rsidRPr="003750B9" w:rsidRDefault="004410EA" w:rsidP="004410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0B6F16" w14:textId="77777777" w:rsidR="004410EA" w:rsidRPr="003750B9" w:rsidRDefault="004410EA" w:rsidP="004410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B19049" w14:textId="77777777" w:rsidR="004410EA" w:rsidRPr="003750B9" w:rsidRDefault="004410EA" w:rsidP="004410EA">
            <w:pPr>
              <w:pStyle w:val="TAC"/>
              <w:rPr>
                <w:rFonts w:eastAsia="DengXian"/>
              </w:rPr>
            </w:pPr>
            <w:r w:rsidRPr="003750B9">
              <w:rPr>
                <w:rFonts w:eastAsia="DengXian"/>
              </w:rPr>
              <w:t>N/A</w:t>
            </w:r>
          </w:p>
        </w:tc>
      </w:tr>
      <w:tr w:rsidR="004410EA" w:rsidRPr="003750B9" w14:paraId="10CCC65E" w14:textId="77777777" w:rsidTr="00EE44C3">
        <w:trPr>
          <w:jc w:val="center"/>
        </w:trPr>
        <w:tc>
          <w:tcPr>
            <w:tcW w:w="9859" w:type="dxa"/>
            <w:gridSpan w:val="9"/>
            <w:tcBorders>
              <w:left w:val="single" w:sz="4" w:space="0" w:color="auto"/>
              <w:right w:val="single" w:sz="4" w:space="0" w:color="auto"/>
            </w:tcBorders>
            <w:vAlign w:val="center"/>
          </w:tcPr>
          <w:p w14:paraId="396424E4" w14:textId="77777777" w:rsidR="004410EA" w:rsidRPr="003750B9" w:rsidRDefault="004410EA" w:rsidP="00EE44C3">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rFonts w:eastAsiaTheme="minorEastAsia"/>
                <w:lang w:eastAsia="ja-JP"/>
              </w:rPr>
              <w:t>IMD5</w:t>
            </w:r>
            <w:r w:rsidRPr="003750B9">
              <w:rPr>
                <w:rFonts w:eastAsia="DengXian"/>
                <w:lang w:eastAsia="ja-JP"/>
              </w:rPr>
              <w:t xml:space="preserve"> also which MSD is not specified.</w:t>
            </w:r>
          </w:p>
          <w:p w14:paraId="51E80F3A" w14:textId="77777777" w:rsidR="004410EA" w:rsidRPr="003750B9" w:rsidRDefault="004410EA" w:rsidP="00EE44C3">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rFonts w:eastAsiaTheme="minorEastAsia"/>
                <w:szCs w:val="18"/>
                <w:lang w:eastAsia="ja-JP"/>
              </w:rPr>
              <w:t>subject</w:t>
            </w:r>
            <w:r w:rsidRPr="003750B9">
              <w:rPr>
                <w:rFonts w:eastAsia="DengXian"/>
                <w:lang w:eastAsia="ja-JP"/>
              </w:rPr>
              <w:t xml:space="preserve"> to IMD4 also which MSD is not specified.</w:t>
            </w:r>
          </w:p>
          <w:p w14:paraId="4E9CFA16" w14:textId="77777777" w:rsidR="004410EA" w:rsidRPr="003750B9" w:rsidRDefault="004410EA" w:rsidP="00EE44C3">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77330BE9" w14:textId="77777777" w:rsidR="004410EA" w:rsidRPr="003750B9" w:rsidRDefault="004410EA" w:rsidP="00EE44C3">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rFonts w:eastAsiaTheme="minorEastAsia"/>
                <w:szCs w:val="18"/>
                <w:lang w:eastAsia="ja-JP"/>
              </w:rPr>
              <w:t>to</w:t>
            </w:r>
            <w:r w:rsidRPr="003750B9">
              <w:rPr>
                <w:rFonts w:eastAsia="DengXian"/>
                <w:lang w:eastAsia="ko-KR"/>
              </w:rPr>
              <w:t xml:space="preserve"> IMD3 also which MSD is not specified.</w:t>
            </w:r>
          </w:p>
          <w:p w14:paraId="7C5CD563" w14:textId="77777777" w:rsidR="004410EA" w:rsidRPr="003750B9" w:rsidRDefault="004410EA" w:rsidP="00EE44C3">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10733EF7" w14:textId="77777777" w:rsidR="004410EA" w:rsidRPr="003750B9" w:rsidRDefault="004410EA" w:rsidP="00EE44C3">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304330EB" w14:textId="77777777" w:rsidR="004410EA" w:rsidRPr="003750B9" w:rsidRDefault="004410EA" w:rsidP="00EE44C3">
            <w:pPr>
              <w:pStyle w:val="TAN"/>
              <w:keepNext w:val="0"/>
              <w:keepLines w:val="0"/>
              <w:rPr>
                <w:rFonts w:eastAsia="DengXian"/>
                <w:szCs w:val="18"/>
                <w:lang w:eastAsia="ja-JP"/>
              </w:rPr>
            </w:pPr>
            <w:r w:rsidRPr="003750B9">
              <w:rPr>
                <w:rFonts w:eastAsia="DengXian"/>
                <w:lang w:eastAsia="ko-KR"/>
              </w:rPr>
              <w:lastRenderedPageBreak/>
              <w:t>NOTE 7:</w:t>
            </w:r>
            <w:r w:rsidRPr="003750B9">
              <w:rPr>
                <w:rFonts w:eastAsia="DengXian"/>
                <w:lang w:eastAsia="ko-KR"/>
              </w:rPr>
              <w:tab/>
            </w:r>
            <w:r w:rsidRPr="003750B9">
              <w:rPr>
                <w:rFonts w:eastAsia="DengXian"/>
                <w:szCs w:val="18"/>
                <w:lang w:eastAsia="ja-JP"/>
              </w:rPr>
              <w:t>Void.</w:t>
            </w:r>
          </w:p>
          <w:p w14:paraId="1CB88123" w14:textId="77777777" w:rsidR="004410EA" w:rsidRPr="003750B9" w:rsidRDefault="004410EA" w:rsidP="00EE44C3">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rFonts w:eastAsiaTheme="minorEastAsia"/>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6D3EE66A" w14:textId="77777777" w:rsidR="004410EA" w:rsidRPr="003750B9" w:rsidRDefault="004410EA" w:rsidP="00EE44C3">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211A7462" w14:textId="77777777" w:rsidR="004410EA" w:rsidRPr="003750B9" w:rsidRDefault="004410EA" w:rsidP="00EE44C3">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rFonts w:eastAsiaTheme="minorEastAsia"/>
                <w:szCs w:val="18"/>
                <w:lang w:eastAsia="ja-JP"/>
              </w:rPr>
              <w:t>supports</w:t>
            </w:r>
            <w:r w:rsidRPr="003750B9">
              <w:rPr>
                <w:rFonts w:eastAsia="DengXian"/>
              </w:rPr>
              <w:t xml:space="preserve"> intra-band non-contiguous uplink configuration.</w:t>
            </w:r>
          </w:p>
          <w:p w14:paraId="0EEFA175" w14:textId="77777777" w:rsidR="004410EA" w:rsidRPr="003750B9" w:rsidRDefault="004410EA" w:rsidP="00EE44C3">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rFonts w:eastAsiaTheme="minorEastAsia"/>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1A11AE6B" w14:textId="77777777" w:rsidR="004410EA" w:rsidRPr="003750B9" w:rsidRDefault="004410EA" w:rsidP="00EE44C3">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335CF917" w14:textId="77777777" w:rsidR="004410EA" w:rsidRPr="003750B9" w:rsidRDefault="004410EA" w:rsidP="00EE44C3">
            <w:pPr>
              <w:pStyle w:val="TAN"/>
              <w:keepNext w:val="0"/>
              <w:keepLines w:val="0"/>
              <w:rPr>
                <w:rFonts w:eastAsia="DengXian"/>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rPr>
                <w:rFonts w:eastAsiaTheme="minorEastAsia"/>
              </w:rPr>
              <w:t>3980MHz</w:t>
            </w:r>
            <w:r w:rsidRPr="003750B9">
              <w:rPr>
                <w:rFonts w:eastAsia="DengXian"/>
                <w:lang w:eastAsia="zh-CN"/>
              </w:rPr>
              <w:t>.</w:t>
            </w:r>
          </w:p>
        </w:tc>
      </w:tr>
    </w:tbl>
    <w:p w14:paraId="5292E329" w14:textId="77777777" w:rsidR="000B4D6A" w:rsidRPr="00F9519C" w:rsidRDefault="000B4D6A" w:rsidP="0009750A">
      <w:pPr>
        <w:overflowPunct/>
        <w:autoSpaceDE/>
        <w:autoSpaceDN/>
        <w:adjustRightInd/>
        <w:textAlignment w:val="auto"/>
        <w:rPr>
          <w:rFonts w:eastAsiaTheme="minorEastAsia"/>
          <w:lang w:eastAsia="zh-CN"/>
        </w:rPr>
      </w:pPr>
    </w:p>
    <w:p w14:paraId="412C19F6" w14:textId="7CEEC796" w:rsidR="00EF72CC" w:rsidRPr="00F9519C" w:rsidRDefault="00EF72CC" w:rsidP="0009750A">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Change w:id="36">
          <w:tblGrid>
            <w:gridCol w:w="2007"/>
            <w:gridCol w:w="1146"/>
            <w:gridCol w:w="960"/>
            <w:gridCol w:w="964"/>
            <w:gridCol w:w="960"/>
            <w:gridCol w:w="960"/>
            <w:gridCol w:w="977"/>
            <w:gridCol w:w="828"/>
            <w:gridCol w:w="1057"/>
          </w:tblGrid>
        </w:tblGridChange>
      </w:tblGrid>
      <w:tr w:rsidR="002C0F9C" w14:paraId="1AB0F32C" w14:textId="77777777" w:rsidTr="00EE44C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60253EF5" w14:textId="77777777" w:rsidR="002C0F9C" w:rsidRDefault="002C0F9C" w:rsidP="00EE44C3">
            <w:pPr>
              <w:pStyle w:val="TAH"/>
              <w:keepNext w:val="0"/>
              <w:keepLines w:val="0"/>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FED3903" w14:textId="77777777" w:rsidR="002C0F9C" w:rsidRDefault="002C0F9C" w:rsidP="00EE44C3">
            <w:pPr>
              <w:pStyle w:val="TAH"/>
              <w:keepNext w:val="0"/>
              <w:keepLines w:val="0"/>
            </w:pPr>
            <w:r>
              <w:t>Source of IMD</w:t>
            </w:r>
          </w:p>
        </w:tc>
      </w:tr>
      <w:tr w:rsidR="002C0F9C" w14:paraId="70E440FC" w14:textId="77777777" w:rsidTr="00EE44C3">
        <w:trPr>
          <w:tblHeader/>
          <w:jc w:val="center"/>
        </w:trPr>
        <w:tc>
          <w:tcPr>
            <w:tcW w:w="2007" w:type="dxa"/>
            <w:tcBorders>
              <w:top w:val="single" w:sz="4" w:space="0" w:color="auto"/>
              <w:left w:val="single" w:sz="4" w:space="0" w:color="auto"/>
              <w:bottom w:val="single" w:sz="4" w:space="0" w:color="auto"/>
              <w:right w:val="single" w:sz="4" w:space="0" w:color="auto"/>
            </w:tcBorders>
          </w:tcPr>
          <w:p w14:paraId="116D929D" w14:textId="77777777" w:rsidR="002C0F9C" w:rsidRDefault="002C0F9C" w:rsidP="00EE44C3">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9E4A48" w14:textId="77777777" w:rsidR="002C0F9C" w:rsidRDefault="002C0F9C" w:rsidP="00EE44C3">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947D4D" w14:textId="77777777" w:rsidR="002C0F9C" w:rsidRDefault="002C0F9C" w:rsidP="00EE44C3">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97E850" w14:textId="77777777" w:rsidR="002C0F9C" w:rsidRDefault="002C0F9C" w:rsidP="00EE44C3">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7B809C6" w14:textId="77777777" w:rsidR="002C0F9C" w:rsidRDefault="002C0F9C" w:rsidP="00EE44C3">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5BBA10" w14:textId="77777777" w:rsidR="002C0F9C" w:rsidRDefault="002C0F9C" w:rsidP="00EE44C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BFDB613" w14:textId="77777777" w:rsidR="002C0F9C" w:rsidRDefault="002C0F9C" w:rsidP="00EE44C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F3EF4EE" w14:textId="77777777" w:rsidR="002C0F9C" w:rsidRDefault="002C0F9C" w:rsidP="00EE44C3">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3D473C62" w14:textId="77777777" w:rsidR="002C0F9C" w:rsidRDefault="002C0F9C" w:rsidP="00EE44C3">
            <w:pPr>
              <w:pStyle w:val="TAH"/>
              <w:keepNext w:val="0"/>
              <w:keepLines w:val="0"/>
            </w:pPr>
          </w:p>
        </w:tc>
      </w:tr>
      <w:tr w:rsidR="002C0F9C" w14:paraId="6D6DAB1E" w14:textId="77777777" w:rsidTr="00EE44C3">
        <w:trPr>
          <w:jc w:val="center"/>
        </w:trPr>
        <w:tc>
          <w:tcPr>
            <w:tcW w:w="2007" w:type="dxa"/>
            <w:tcBorders>
              <w:top w:val="nil"/>
              <w:left w:val="single" w:sz="4" w:space="0" w:color="auto"/>
              <w:bottom w:val="nil"/>
              <w:right w:val="single" w:sz="4" w:space="0" w:color="auto"/>
            </w:tcBorders>
          </w:tcPr>
          <w:p w14:paraId="7F9DE506" w14:textId="77777777" w:rsidR="002C0F9C" w:rsidRDefault="002C0F9C" w:rsidP="002C0F9C">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67682385" w14:textId="77777777" w:rsidR="002C0F9C" w:rsidRDefault="002C0F9C" w:rsidP="002C0F9C">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21278766" w14:textId="77777777" w:rsidR="002C0F9C" w:rsidRDefault="002C0F9C" w:rsidP="002C0F9C">
            <w:pPr>
              <w:pStyle w:val="TAC"/>
            </w:pPr>
            <w:r>
              <w:rPr>
                <w:lang w:eastAsia="ja-JP"/>
              </w:rPr>
              <w:t>1950</w:t>
            </w:r>
          </w:p>
        </w:tc>
        <w:tc>
          <w:tcPr>
            <w:tcW w:w="964" w:type="dxa"/>
            <w:tcBorders>
              <w:top w:val="single" w:sz="4" w:space="0" w:color="auto"/>
              <w:left w:val="single" w:sz="4" w:space="0" w:color="auto"/>
              <w:right w:val="single" w:sz="4" w:space="0" w:color="auto"/>
            </w:tcBorders>
          </w:tcPr>
          <w:p w14:paraId="048224FB"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0FD16B42" w14:textId="77777777" w:rsidR="002C0F9C" w:rsidRDefault="002C0F9C" w:rsidP="002C0F9C">
            <w:pPr>
              <w:pStyle w:val="TAC"/>
            </w:pPr>
            <w:r>
              <w:rPr>
                <w:lang w:eastAsia="ja-JP"/>
              </w:rPr>
              <w:t>25</w:t>
            </w:r>
          </w:p>
        </w:tc>
        <w:tc>
          <w:tcPr>
            <w:tcW w:w="960" w:type="dxa"/>
            <w:tcBorders>
              <w:top w:val="single" w:sz="4" w:space="0" w:color="auto"/>
              <w:left w:val="single" w:sz="4" w:space="0" w:color="auto"/>
              <w:right w:val="single" w:sz="4" w:space="0" w:color="auto"/>
            </w:tcBorders>
          </w:tcPr>
          <w:p w14:paraId="700C6DAF" w14:textId="77777777" w:rsidR="002C0F9C" w:rsidRDefault="002C0F9C" w:rsidP="002C0F9C">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7D8C0F2"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16ECCD2"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52B46403" w14:textId="77777777" w:rsidR="002C0F9C" w:rsidRDefault="002C0F9C" w:rsidP="002C0F9C">
            <w:pPr>
              <w:pStyle w:val="TAC"/>
            </w:pPr>
            <w:r>
              <w:rPr>
                <w:lang w:eastAsia="ja-JP"/>
              </w:rPr>
              <w:t>N/A</w:t>
            </w:r>
          </w:p>
        </w:tc>
      </w:tr>
      <w:tr w:rsidR="002C0F9C" w14:paraId="69698549" w14:textId="77777777" w:rsidTr="00EE44C3">
        <w:trPr>
          <w:jc w:val="center"/>
        </w:trPr>
        <w:tc>
          <w:tcPr>
            <w:tcW w:w="2007" w:type="dxa"/>
            <w:tcBorders>
              <w:top w:val="nil"/>
              <w:left w:val="single" w:sz="4" w:space="0" w:color="auto"/>
              <w:bottom w:val="nil"/>
              <w:right w:val="single" w:sz="4" w:space="0" w:color="auto"/>
            </w:tcBorders>
          </w:tcPr>
          <w:p w14:paraId="234A8A8C"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7DB1DF05" w14:textId="77777777" w:rsidR="002C0F9C" w:rsidRDefault="002C0F9C" w:rsidP="002C0F9C">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2BC5AB91"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tcPr>
          <w:p w14:paraId="5953B11E"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7ABEA4C3"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tcPr>
          <w:p w14:paraId="7EC3B702" w14:textId="77777777" w:rsidR="002C0F9C" w:rsidRDefault="002C0F9C" w:rsidP="002C0F9C">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550D6C4" w14:textId="77777777" w:rsidR="002C0F9C" w:rsidRDefault="002C0F9C" w:rsidP="002C0F9C">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794BED99"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70E702F6" w14:textId="77777777" w:rsidR="002C0F9C" w:rsidRDefault="002C0F9C" w:rsidP="002C0F9C">
            <w:pPr>
              <w:pStyle w:val="TAC"/>
            </w:pPr>
            <w:r>
              <w:rPr>
                <w:lang w:eastAsia="ja-JP"/>
              </w:rPr>
              <w:t>IMD2</w:t>
            </w:r>
            <w:r>
              <w:rPr>
                <w:vertAlign w:val="superscript"/>
                <w:lang w:eastAsia="ja-JP"/>
              </w:rPr>
              <w:t>1,2</w:t>
            </w:r>
          </w:p>
        </w:tc>
      </w:tr>
      <w:tr w:rsidR="002C0F9C" w14:paraId="776D02B1" w14:textId="77777777" w:rsidTr="00EE44C3">
        <w:trPr>
          <w:jc w:val="center"/>
        </w:trPr>
        <w:tc>
          <w:tcPr>
            <w:tcW w:w="2007" w:type="dxa"/>
            <w:tcBorders>
              <w:top w:val="nil"/>
              <w:left w:val="single" w:sz="4" w:space="0" w:color="auto"/>
              <w:bottom w:val="nil"/>
              <w:right w:val="single" w:sz="4" w:space="0" w:color="auto"/>
            </w:tcBorders>
          </w:tcPr>
          <w:p w14:paraId="102B2D58"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63774B0E" w14:textId="77777777" w:rsidR="002C0F9C" w:rsidRDefault="002C0F9C" w:rsidP="002C0F9C">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728739DD" w14:textId="77777777" w:rsidR="002C0F9C" w:rsidRDefault="002C0F9C" w:rsidP="002C0F9C">
            <w:pPr>
              <w:pStyle w:val="TAC"/>
            </w:pPr>
            <w:r>
              <w:rPr>
                <w:lang w:eastAsia="ja-JP"/>
              </w:rPr>
              <w:t>3757.5</w:t>
            </w:r>
          </w:p>
        </w:tc>
        <w:tc>
          <w:tcPr>
            <w:tcW w:w="964" w:type="dxa"/>
            <w:tcBorders>
              <w:top w:val="single" w:sz="4" w:space="0" w:color="auto"/>
              <w:left w:val="single" w:sz="4" w:space="0" w:color="auto"/>
              <w:right w:val="single" w:sz="4" w:space="0" w:color="auto"/>
            </w:tcBorders>
          </w:tcPr>
          <w:p w14:paraId="48C3D510" w14:textId="77777777" w:rsidR="002C0F9C" w:rsidRDefault="002C0F9C" w:rsidP="002C0F9C">
            <w:pPr>
              <w:pStyle w:val="TAC"/>
            </w:pPr>
            <w:r>
              <w:rPr>
                <w:lang w:eastAsia="ja-JP"/>
              </w:rPr>
              <w:t>10</w:t>
            </w:r>
          </w:p>
        </w:tc>
        <w:tc>
          <w:tcPr>
            <w:tcW w:w="960" w:type="dxa"/>
            <w:tcBorders>
              <w:top w:val="single" w:sz="4" w:space="0" w:color="auto"/>
              <w:left w:val="single" w:sz="4" w:space="0" w:color="auto"/>
              <w:right w:val="single" w:sz="4" w:space="0" w:color="auto"/>
            </w:tcBorders>
          </w:tcPr>
          <w:p w14:paraId="1BD1915E" w14:textId="77777777" w:rsidR="002C0F9C" w:rsidRDefault="002C0F9C" w:rsidP="002C0F9C">
            <w:pPr>
              <w:pStyle w:val="TAC"/>
            </w:pPr>
            <w:r>
              <w:rPr>
                <w:lang w:eastAsia="ja-JP"/>
              </w:rPr>
              <w:t>50</w:t>
            </w:r>
          </w:p>
        </w:tc>
        <w:tc>
          <w:tcPr>
            <w:tcW w:w="960" w:type="dxa"/>
            <w:tcBorders>
              <w:top w:val="single" w:sz="4" w:space="0" w:color="auto"/>
              <w:left w:val="single" w:sz="4" w:space="0" w:color="auto"/>
              <w:right w:val="single" w:sz="4" w:space="0" w:color="auto"/>
            </w:tcBorders>
          </w:tcPr>
          <w:p w14:paraId="51C292B9" w14:textId="77777777" w:rsidR="002C0F9C" w:rsidRDefault="002C0F9C" w:rsidP="002C0F9C">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083994D"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39CED7F" w14:textId="77777777" w:rsidR="002C0F9C" w:rsidRDefault="002C0F9C" w:rsidP="002C0F9C">
            <w:pPr>
              <w:pStyle w:val="TAC"/>
            </w:pPr>
            <w:r>
              <w:rPr>
                <w:lang w:eastAsia="ja-JP"/>
              </w:rPr>
              <w:t>TDD</w:t>
            </w:r>
          </w:p>
        </w:tc>
        <w:tc>
          <w:tcPr>
            <w:tcW w:w="1057" w:type="dxa"/>
            <w:tcBorders>
              <w:top w:val="single" w:sz="4" w:space="0" w:color="auto"/>
              <w:left w:val="single" w:sz="4" w:space="0" w:color="auto"/>
              <w:right w:val="single" w:sz="4" w:space="0" w:color="auto"/>
            </w:tcBorders>
          </w:tcPr>
          <w:p w14:paraId="765008C2" w14:textId="77777777" w:rsidR="002C0F9C" w:rsidRDefault="002C0F9C" w:rsidP="002C0F9C">
            <w:pPr>
              <w:pStyle w:val="TAC"/>
            </w:pPr>
            <w:r>
              <w:rPr>
                <w:lang w:eastAsia="ja-JP"/>
              </w:rPr>
              <w:t>N/A</w:t>
            </w:r>
          </w:p>
        </w:tc>
      </w:tr>
      <w:tr w:rsidR="002C0F9C" w14:paraId="4623F89C" w14:textId="77777777" w:rsidTr="00EE44C3">
        <w:trPr>
          <w:jc w:val="center"/>
        </w:trPr>
        <w:tc>
          <w:tcPr>
            <w:tcW w:w="2007" w:type="dxa"/>
            <w:tcBorders>
              <w:top w:val="nil"/>
              <w:left w:val="single" w:sz="4" w:space="0" w:color="auto"/>
              <w:bottom w:val="nil"/>
              <w:right w:val="single" w:sz="4" w:space="0" w:color="auto"/>
            </w:tcBorders>
          </w:tcPr>
          <w:p w14:paraId="2C0D493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14BDD79C" w14:textId="77777777" w:rsidR="002C0F9C" w:rsidRDefault="002C0F9C" w:rsidP="002C0F9C">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52054A59"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tcPr>
          <w:p w14:paraId="30020788"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58E7C605"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tcPr>
          <w:p w14:paraId="4EA490F2" w14:textId="77777777" w:rsidR="002C0F9C" w:rsidRDefault="002C0F9C" w:rsidP="002C0F9C">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A5979AB" w14:textId="77777777" w:rsidR="002C0F9C" w:rsidRDefault="002C0F9C" w:rsidP="002C0F9C">
            <w:pPr>
              <w:pStyle w:val="TAC"/>
            </w:pPr>
            <w:r>
              <w:t>37.0</w:t>
            </w:r>
          </w:p>
        </w:tc>
        <w:tc>
          <w:tcPr>
            <w:tcW w:w="828" w:type="dxa"/>
            <w:tcBorders>
              <w:top w:val="single" w:sz="4" w:space="0" w:color="auto"/>
              <w:left w:val="single" w:sz="4" w:space="0" w:color="auto"/>
              <w:bottom w:val="nil"/>
              <w:right w:val="single" w:sz="4" w:space="0" w:color="auto"/>
            </w:tcBorders>
          </w:tcPr>
          <w:p w14:paraId="759D6238"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31CDFB07" w14:textId="77777777" w:rsidR="002C0F9C" w:rsidRDefault="002C0F9C" w:rsidP="002C0F9C">
            <w:pPr>
              <w:pStyle w:val="TAC"/>
            </w:pPr>
            <w:r>
              <w:rPr>
                <w:lang w:eastAsia="ja-JP"/>
              </w:rPr>
              <w:t>IMD2</w:t>
            </w:r>
            <w:r>
              <w:rPr>
                <w:vertAlign w:val="superscript"/>
                <w:lang w:eastAsia="ja-JP"/>
              </w:rPr>
              <w:t>1</w:t>
            </w:r>
          </w:p>
        </w:tc>
      </w:tr>
      <w:tr w:rsidR="002C0F9C" w14:paraId="2EB0FD93" w14:textId="77777777" w:rsidTr="00EE44C3">
        <w:trPr>
          <w:jc w:val="center"/>
        </w:trPr>
        <w:tc>
          <w:tcPr>
            <w:tcW w:w="2007" w:type="dxa"/>
            <w:tcBorders>
              <w:top w:val="nil"/>
              <w:left w:val="single" w:sz="4" w:space="0" w:color="auto"/>
              <w:bottom w:val="nil"/>
              <w:right w:val="single" w:sz="4" w:space="0" w:color="auto"/>
            </w:tcBorders>
          </w:tcPr>
          <w:p w14:paraId="6D0553EF"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0071DACF" w14:textId="77777777" w:rsidR="002C0F9C" w:rsidRDefault="002C0F9C" w:rsidP="002C0F9C">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2AE3E8BA" w14:textId="77777777" w:rsidR="002C0F9C" w:rsidRDefault="002C0F9C" w:rsidP="002C0F9C">
            <w:pPr>
              <w:pStyle w:val="TAC"/>
            </w:pPr>
            <w:r>
              <w:rPr>
                <w:lang w:eastAsia="ja-JP"/>
              </w:rPr>
              <w:t>1775</w:t>
            </w:r>
          </w:p>
        </w:tc>
        <w:tc>
          <w:tcPr>
            <w:tcW w:w="964" w:type="dxa"/>
            <w:tcBorders>
              <w:top w:val="single" w:sz="4" w:space="0" w:color="auto"/>
              <w:left w:val="single" w:sz="4" w:space="0" w:color="auto"/>
              <w:right w:val="single" w:sz="4" w:space="0" w:color="auto"/>
            </w:tcBorders>
          </w:tcPr>
          <w:p w14:paraId="046403E3"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0BF5D20E" w14:textId="77777777" w:rsidR="002C0F9C" w:rsidRDefault="002C0F9C" w:rsidP="002C0F9C">
            <w:pPr>
              <w:pStyle w:val="TAC"/>
            </w:pPr>
            <w:r>
              <w:rPr>
                <w:lang w:eastAsia="ja-JP"/>
              </w:rPr>
              <w:t>25</w:t>
            </w:r>
          </w:p>
        </w:tc>
        <w:tc>
          <w:tcPr>
            <w:tcW w:w="960" w:type="dxa"/>
            <w:tcBorders>
              <w:top w:val="single" w:sz="4" w:space="0" w:color="auto"/>
              <w:left w:val="single" w:sz="4" w:space="0" w:color="auto"/>
              <w:right w:val="single" w:sz="4" w:space="0" w:color="auto"/>
            </w:tcBorders>
          </w:tcPr>
          <w:p w14:paraId="70880FDA" w14:textId="77777777" w:rsidR="002C0F9C" w:rsidRDefault="002C0F9C" w:rsidP="002C0F9C">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ED51F8F"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1288ED6"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4BFC7212" w14:textId="77777777" w:rsidR="002C0F9C" w:rsidRDefault="002C0F9C" w:rsidP="002C0F9C">
            <w:pPr>
              <w:pStyle w:val="TAC"/>
            </w:pPr>
            <w:r>
              <w:rPr>
                <w:lang w:eastAsia="ja-JP"/>
              </w:rPr>
              <w:t>N/A</w:t>
            </w:r>
          </w:p>
        </w:tc>
      </w:tr>
      <w:tr w:rsidR="002C0F9C" w14:paraId="33BA645A" w14:textId="77777777" w:rsidTr="00EE44C3">
        <w:trPr>
          <w:jc w:val="center"/>
        </w:trPr>
        <w:tc>
          <w:tcPr>
            <w:tcW w:w="2007" w:type="dxa"/>
            <w:tcBorders>
              <w:top w:val="nil"/>
              <w:left w:val="single" w:sz="4" w:space="0" w:color="auto"/>
              <w:bottom w:val="nil"/>
              <w:right w:val="single" w:sz="4" w:space="0" w:color="auto"/>
            </w:tcBorders>
          </w:tcPr>
          <w:p w14:paraId="56FCAC7E"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3672518A" w14:textId="77777777" w:rsidR="002C0F9C" w:rsidRDefault="002C0F9C" w:rsidP="002C0F9C">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5AAEE6F5" w14:textId="77777777" w:rsidR="002C0F9C" w:rsidRDefault="002C0F9C" w:rsidP="002C0F9C">
            <w:pPr>
              <w:pStyle w:val="TAC"/>
            </w:pPr>
            <w:r>
              <w:rPr>
                <w:lang w:eastAsia="ja-JP"/>
              </w:rPr>
              <w:t>3915</w:t>
            </w:r>
          </w:p>
        </w:tc>
        <w:tc>
          <w:tcPr>
            <w:tcW w:w="964" w:type="dxa"/>
            <w:tcBorders>
              <w:top w:val="single" w:sz="4" w:space="0" w:color="auto"/>
              <w:left w:val="single" w:sz="4" w:space="0" w:color="auto"/>
              <w:right w:val="single" w:sz="4" w:space="0" w:color="auto"/>
            </w:tcBorders>
          </w:tcPr>
          <w:p w14:paraId="02DF3E51" w14:textId="77777777" w:rsidR="002C0F9C" w:rsidRDefault="002C0F9C" w:rsidP="002C0F9C">
            <w:pPr>
              <w:pStyle w:val="TAC"/>
            </w:pPr>
            <w:r>
              <w:rPr>
                <w:lang w:eastAsia="ja-JP"/>
              </w:rPr>
              <w:t>10</w:t>
            </w:r>
          </w:p>
        </w:tc>
        <w:tc>
          <w:tcPr>
            <w:tcW w:w="960" w:type="dxa"/>
            <w:tcBorders>
              <w:top w:val="single" w:sz="4" w:space="0" w:color="auto"/>
              <w:left w:val="single" w:sz="4" w:space="0" w:color="auto"/>
              <w:right w:val="single" w:sz="4" w:space="0" w:color="auto"/>
            </w:tcBorders>
          </w:tcPr>
          <w:p w14:paraId="49665FD3" w14:textId="77777777" w:rsidR="002C0F9C" w:rsidRDefault="002C0F9C" w:rsidP="002C0F9C">
            <w:pPr>
              <w:pStyle w:val="TAC"/>
            </w:pPr>
            <w:r>
              <w:rPr>
                <w:lang w:eastAsia="ja-JP"/>
              </w:rPr>
              <w:t>50</w:t>
            </w:r>
          </w:p>
        </w:tc>
        <w:tc>
          <w:tcPr>
            <w:tcW w:w="960" w:type="dxa"/>
            <w:tcBorders>
              <w:top w:val="single" w:sz="4" w:space="0" w:color="auto"/>
              <w:left w:val="single" w:sz="4" w:space="0" w:color="auto"/>
              <w:right w:val="single" w:sz="4" w:space="0" w:color="auto"/>
            </w:tcBorders>
          </w:tcPr>
          <w:p w14:paraId="7776F68C" w14:textId="77777777" w:rsidR="002C0F9C" w:rsidRDefault="002C0F9C" w:rsidP="002C0F9C">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9DD41FC"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28393465" w14:textId="77777777" w:rsidR="002C0F9C" w:rsidRDefault="002C0F9C" w:rsidP="002C0F9C">
            <w:pPr>
              <w:pStyle w:val="TAC"/>
            </w:pPr>
            <w:r>
              <w:rPr>
                <w:lang w:eastAsia="ja-JP"/>
              </w:rPr>
              <w:t>TDD</w:t>
            </w:r>
          </w:p>
        </w:tc>
        <w:tc>
          <w:tcPr>
            <w:tcW w:w="1057" w:type="dxa"/>
            <w:tcBorders>
              <w:top w:val="single" w:sz="4" w:space="0" w:color="auto"/>
              <w:left w:val="single" w:sz="4" w:space="0" w:color="auto"/>
              <w:right w:val="single" w:sz="4" w:space="0" w:color="auto"/>
            </w:tcBorders>
          </w:tcPr>
          <w:p w14:paraId="359BC3FC" w14:textId="77777777" w:rsidR="002C0F9C" w:rsidRDefault="002C0F9C" w:rsidP="002C0F9C">
            <w:pPr>
              <w:pStyle w:val="TAC"/>
            </w:pPr>
            <w:r>
              <w:rPr>
                <w:lang w:eastAsia="ja-JP"/>
              </w:rPr>
              <w:t>N/A</w:t>
            </w:r>
          </w:p>
        </w:tc>
      </w:tr>
      <w:tr w:rsidR="002C0F9C" w14:paraId="2B757900" w14:textId="77777777" w:rsidTr="00EE44C3">
        <w:trPr>
          <w:jc w:val="center"/>
        </w:trPr>
        <w:tc>
          <w:tcPr>
            <w:tcW w:w="2007" w:type="dxa"/>
            <w:tcBorders>
              <w:top w:val="single" w:sz="4" w:space="0" w:color="auto"/>
              <w:left w:val="single" w:sz="4" w:space="0" w:color="auto"/>
              <w:bottom w:val="nil"/>
              <w:right w:val="single" w:sz="4" w:space="0" w:color="auto"/>
            </w:tcBorders>
          </w:tcPr>
          <w:p w14:paraId="10A8A751" w14:textId="77777777" w:rsidR="002C0F9C" w:rsidRDefault="002C0F9C" w:rsidP="002C0F9C">
            <w:pPr>
              <w:pStyle w:val="TAC"/>
              <w:rPr>
                <w:lang w:eastAsia="zh-CN"/>
              </w:rPr>
            </w:pPr>
            <w:r>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31278101" w14:textId="77777777" w:rsidR="002C0F9C" w:rsidRDefault="002C0F9C" w:rsidP="002C0F9C">
            <w:pPr>
              <w:pStyle w:val="TAC"/>
              <w:rPr>
                <w:rFonts w:eastAsiaTheme="minorEastAsia"/>
                <w:lang w:eastAsia="zh-CN"/>
              </w:rPr>
            </w:pPr>
            <w:r>
              <w:rPr>
                <w:rFonts w:eastAsiaTheme="minorEastAsia"/>
              </w:rPr>
              <w:t>n3</w:t>
            </w:r>
          </w:p>
        </w:tc>
        <w:tc>
          <w:tcPr>
            <w:tcW w:w="960" w:type="dxa"/>
            <w:tcBorders>
              <w:top w:val="single" w:sz="4" w:space="0" w:color="auto"/>
              <w:left w:val="single" w:sz="4" w:space="0" w:color="auto"/>
              <w:right w:val="single" w:sz="4" w:space="0" w:color="auto"/>
            </w:tcBorders>
            <w:vAlign w:val="center"/>
          </w:tcPr>
          <w:p w14:paraId="538CCE24" w14:textId="77777777" w:rsidR="002C0F9C" w:rsidRDefault="002C0F9C" w:rsidP="002C0F9C">
            <w:pPr>
              <w:pStyle w:val="TAC"/>
              <w:rPr>
                <w:rFonts w:eastAsiaTheme="minorEastAsia"/>
                <w:lang w:eastAsia="zh-CN"/>
              </w:rPr>
            </w:pPr>
            <w:r>
              <w:rPr>
                <w:rFonts w:eastAsiaTheme="minorEastAsia"/>
              </w:rPr>
              <w:t>1780</w:t>
            </w:r>
          </w:p>
        </w:tc>
        <w:tc>
          <w:tcPr>
            <w:tcW w:w="964" w:type="dxa"/>
            <w:tcBorders>
              <w:top w:val="single" w:sz="4" w:space="0" w:color="auto"/>
              <w:left w:val="single" w:sz="4" w:space="0" w:color="auto"/>
              <w:right w:val="single" w:sz="4" w:space="0" w:color="auto"/>
            </w:tcBorders>
            <w:vAlign w:val="center"/>
          </w:tcPr>
          <w:p w14:paraId="5BCD1F8E" w14:textId="77777777" w:rsidR="002C0F9C" w:rsidRDefault="002C0F9C" w:rsidP="002C0F9C">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7407AAD" w14:textId="77777777" w:rsidR="002C0F9C" w:rsidRDefault="002C0F9C" w:rsidP="002C0F9C">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FAF34DC" w14:textId="77777777" w:rsidR="002C0F9C" w:rsidRDefault="002C0F9C" w:rsidP="002C0F9C">
            <w:pPr>
              <w:pStyle w:val="TAC"/>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F8BB8FB"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5E4465F3"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108035B" w14:textId="77777777" w:rsidR="002C0F9C" w:rsidRDefault="002C0F9C" w:rsidP="002C0F9C">
            <w:pPr>
              <w:pStyle w:val="TAC"/>
              <w:rPr>
                <w:rFonts w:eastAsiaTheme="minorEastAsia"/>
                <w:lang w:eastAsia="ja-JP"/>
              </w:rPr>
            </w:pPr>
            <w:r>
              <w:rPr>
                <w:rFonts w:eastAsiaTheme="minorEastAsia"/>
              </w:rPr>
              <w:t>N/A</w:t>
            </w:r>
          </w:p>
        </w:tc>
      </w:tr>
      <w:tr w:rsidR="002C0F9C" w14:paraId="42FA6879" w14:textId="77777777" w:rsidTr="00EE44C3">
        <w:trPr>
          <w:jc w:val="center"/>
        </w:trPr>
        <w:tc>
          <w:tcPr>
            <w:tcW w:w="2007" w:type="dxa"/>
            <w:tcBorders>
              <w:top w:val="nil"/>
              <w:left w:val="single" w:sz="4" w:space="0" w:color="auto"/>
              <w:bottom w:val="nil"/>
              <w:right w:val="single" w:sz="4" w:space="0" w:color="auto"/>
            </w:tcBorders>
          </w:tcPr>
          <w:p w14:paraId="54AFBEA8"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75320736" w14:textId="77777777" w:rsidR="002C0F9C" w:rsidRDefault="002C0F9C" w:rsidP="002C0F9C">
            <w:pPr>
              <w:pStyle w:val="TAC"/>
              <w:rPr>
                <w:rFonts w:eastAsiaTheme="minorEastAsia"/>
                <w:lang w:eastAsia="zh-CN"/>
              </w:rPr>
            </w:pPr>
            <w:r>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1B4B926A" w14:textId="77777777" w:rsidR="002C0F9C" w:rsidRDefault="002C0F9C" w:rsidP="002C0F9C">
            <w:pPr>
              <w:pStyle w:val="TAC"/>
              <w:rPr>
                <w:rFonts w:eastAsiaTheme="minorEastAsia"/>
                <w:lang w:eastAsia="zh-CN"/>
              </w:rPr>
            </w:pPr>
            <w:r>
              <w:rPr>
                <w:rFonts w:eastAsiaTheme="minorEastAsia"/>
              </w:rPr>
              <w:t>710.5</w:t>
            </w:r>
          </w:p>
        </w:tc>
        <w:tc>
          <w:tcPr>
            <w:tcW w:w="964" w:type="dxa"/>
            <w:tcBorders>
              <w:top w:val="single" w:sz="4" w:space="0" w:color="auto"/>
              <w:left w:val="single" w:sz="4" w:space="0" w:color="auto"/>
              <w:right w:val="single" w:sz="4" w:space="0" w:color="auto"/>
            </w:tcBorders>
            <w:vAlign w:val="center"/>
          </w:tcPr>
          <w:p w14:paraId="3D3CA049" w14:textId="77777777" w:rsidR="002C0F9C" w:rsidRDefault="002C0F9C" w:rsidP="002C0F9C">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59DDD7B3" w14:textId="77777777" w:rsidR="002C0F9C" w:rsidRDefault="002C0F9C" w:rsidP="002C0F9C">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EA8DD4C" w14:textId="77777777" w:rsidR="002C0F9C" w:rsidRDefault="002C0F9C" w:rsidP="002C0F9C">
            <w:pPr>
              <w:pStyle w:val="TAC"/>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F3E7C56"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3B34ACE9"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EDA2CED" w14:textId="77777777" w:rsidR="002C0F9C" w:rsidRDefault="002C0F9C" w:rsidP="002C0F9C">
            <w:pPr>
              <w:pStyle w:val="TAC"/>
              <w:rPr>
                <w:rFonts w:eastAsiaTheme="minorEastAsia"/>
                <w:lang w:eastAsia="ja-JP"/>
              </w:rPr>
            </w:pPr>
            <w:r>
              <w:rPr>
                <w:rFonts w:eastAsiaTheme="minorEastAsia"/>
              </w:rPr>
              <w:t>N/A</w:t>
            </w:r>
          </w:p>
        </w:tc>
      </w:tr>
      <w:tr w:rsidR="002C0F9C" w14:paraId="47F63DF1" w14:textId="77777777" w:rsidTr="00EE44C3">
        <w:trPr>
          <w:jc w:val="center"/>
        </w:trPr>
        <w:tc>
          <w:tcPr>
            <w:tcW w:w="2007" w:type="dxa"/>
            <w:tcBorders>
              <w:top w:val="nil"/>
              <w:left w:val="single" w:sz="4" w:space="0" w:color="auto"/>
              <w:bottom w:val="single" w:sz="4" w:space="0" w:color="auto"/>
              <w:right w:val="single" w:sz="4" w:space="0" w:color="auto"/>
            </w:tcBorders>
          </w:tcPr>
          <w:p w14:paraId="1B86C4D9"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C3A78F9" w14:textId="77777777" w:rsidR="002C0F9C" w:rsidRDefault="002C0F9C" w:rsidP="002C0F9C">
            <w:pPr>
              <w:pStyle w:val="TAC"/>
              <w:rPr>
                <w:rFonts w:eastAsiaTheme="minorEastAsia"/>
                <w:lang w:eastAsia="zh-CN"/>
              </w:rPr>
            </w:pPr>
            <w:r>
              <w:rPr>
                <w:rFonts w:eastAsiaTheme="minorEastAsia"/>
              </w:rPr>
              <w:t>n1</w:t>
            </w:r>
          </w:p>
        </w:tc>
        <w:tc>
          <w:tcPr>
            <w:tcW w:w="960" w:type="dxa"/>
            <w:tcBorders>
              <w:top w:val="single" w:sz="4" w:space="0" w:color="auto"/>
              <w:left w:val="single" w:sz="4" w:space="0" w:color="auto"/>
              <w:right w:val="single" w:sz="4" w:space="0" w:color="auto"/>
            </w:tcBorders>
            <w:vAlign w:val="center"/>
          </w:tcPr>
          <w:p w14:paraId="0A3FAE85" w14:textId="77777777" w:rsidR="002C0F9C" w:rsidRDefault="002C0F9C" w:rsidP="002C0F9C">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4816D16C" w14:textId="77777777" w:rsidR="002C0F9C" w:rsidRDefault="002C0F9C" w:rsidP="002C0F9C">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2E6D0369" w14:textId="77777777" w:rsidR="002C0F9C" w:rsidRDefault="002C0F9C" w:rsidP="002C0F9C">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2728B18E" w14:textId="77777777" w:rsidR="002C0F9C" w:rsidRDefault="002C0F9C" w:rsidP="002C0F9C">
            <w:pPr>
              <w:pStyle w:val="TAC"/>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F306954" w14:textId="77777777" w:rsidR="002C0F9C" w:rsidRDefault="002C0F9C" w:rsidP="002C0F9C">
            <w:pPr>
              <w:pStyle w:val="TAC"/>
              <w:rPr>
                <w:rFonts w:eastAsiaTheme="minorEastAsia"/>
                <w:lang w:eastAsia="ja-JP"/>
              </w:rPr>
            </w:pPr>
            <w:r>
              <w:rPr>
                <w:rFonts w:eastAsiaTheme="minorEastAsia"/>
              </w:rPr>
              <w:t>22</w:t>
            </w:r>
            <w:r>
              <w:rPr>
                <w:rFonts w:eastAsiaTheme="minorEastAsia" w:hint="eastAsia"/>
              </w:rPr>
              <w:t>.</w:t>
            </w:r>
            <w:r>
              <w:rPr>
                <w:rFonts w:eastAsiaTheme="minorEastAsia"/>
              </w:rPr>
              <w:t>7</w:t>
            </w:r>
          </w:p>
        </w:tc>
        <w:tc>
          <w:tcPr>
            <w:tcW w:w="828" w:type="dxa"/>
            <w:tcBorders>
              <w:top w:val="single" w:sz="4" w:space="0" w:color="auto"/>
              <w:left w:val="single" w:sz="4" w:space="0" w:color="auto"/>
              <w:bottom w:val="nil"/>
              <w:right w:val="single" w:sz="4" w:space="0" w:color="auto"/>
            </w:tcBorders>
            <w:vAlign w:val="center"/>
          </w:tcPr>
          <w:p w14:paraId="5F45A610"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E0098E5" w14:textId="77777777" w:rsidR="002C0F9C" w:rsidRDefault="002C0F9C" w:rsidP="002C0F9C">
            <w:pPr>
              <w:pStyle w:val="TAC"/>
              <w:rPr>
                <w:rFonts w:eastAsiaTheme="minorEastAsia"/>
                <w:lang w:eastAsia="ja-JP"/>
              </w:rPr>
            </w:pPr>
            <w:r>
              <w:rPr>
                <w:rFonts w:eastAsiaTheme="minorEastAsia"/>
              </w:rPr>
              <w:t>IMD4</w:t>
            </w:r>
          </w:p>
        </w:tc>
      </w:tr>
      <w:tr w:rsidR="002C0F9C" w14:paraId="79296713" w14:textId="77777777" w:rsidTr="00EE44C3">
        <w:trPr>
          <w:jc w:val="center"/>
        </w:trPr>
        <w:tc>
          <w:tcPr>
            <w:tcW w:w="2007" w:type="dxa"/>
            <w:tcBorders>
              <w:top w:val="single" w:sz="4" w:space="0" w:color="auto"/>
              <w:left w:val="single" w:sz="4" w:space="0" w:color="auto"/>
              <w:bottom w:val="nil"/>
              <w:right w:val="single" w:sz="4" w:space="0" w:color="auto"/>
            </w:tcBorders>
          </w:tcPr>
          <w:p w14:paraId="4CB31B98" w14:textId="77777777" w:rsidR="002C0F9C" w:rsidRDefault="002C0F9C" w:rsidP="002C0F9C">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0E367648" w14:textId="77777777" w:rsidR="002C0F9C" w:rsidRDefault="002C0F9C" w:rsidP="002C0F9C">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A645663" w14:textId="77777777" w:rsidR="002C0F9C" w:rsidRDefault="002C0F9C" w:rsidP="002C0F9C">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5652F093" w14:textId="77777777" w:rsidR="002C0F9C" w:rsidRDefault="002C0F9C" w:rsidP="002C0F9C">
            <w:pPr>
              <w:pStyle w:val="TAC"/>
              <w:rPr>
                <w:lang w:eastAsia="zh-CN"/>
              </w:rPr>
            </w:pPr>
            <w:r>
              <w:t>5</w:t>
            </w:r>
          </w:p>
        </w:tc>
        <w:tc>
          <w:tcPr>
            <w:tcW w:w="960" w:type="dxa"/>
            <w:tcBorders>
              <w:top w:val="single" w:sz="4" w:space="0" w:color="auto"/>
              <w:left w:val="single" w:sz="4" w:space="0" w:color="auto"/>
              <w:right w:val="single" w:sz="4" w:space="0" w:color="auto"/>
            </w:tcBorders>
          </w:tcPr>
          <w:p w14:paraId="46E424B9" w14:textId="77777777" w:rsidR="002C0F9C" w:rsidRDefault="002C0F9C" w:rsidP="002C0F9C">
            <w:pPr>
              <w:pStyle w:val="TAC"/>
              <w:rPr>
                <w:lang w:eastAsia="zh-CN"/>
              </w:rPr>
            </w:pPr>
            <w:r>
              <w:t>25</w:t>
            </w:r>
          </w:p>
        </w:tc>
        <w:tc>
          <w:tcPr>
            <w:tcW w:w="960" w:type="dxa"/>
            <w:tcBorders>
              <w:top w:val="single" w:sz="4" w:space="0" w:color="auto"/>
              <w:left w:val="single" w:sz="4" w:space="0" w:color="auto"/>
              <w:right w:val="single" w:sz="4" w:space="0" w:color="auto"/>
            </w:tcBorders>
          </w:tcPr>
          <w:p w14:paraId="3961A792" w14:textId="77777777" w:rsidR="002C0F9C" w:rsidRDefault="002C0F9C" w:rsidP="002C0F9C">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2666820" w14:textId="77777777" w:rsidR="002C0F9C" w:rsidRDefault="002C0F9C" w:rsidP="002C0F9C">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5DB57687" w14:textId="77777777" w:rsidR="002C0F9C" w:rsidRDefault="002C0F9C" w:rsidP="002C0F9C">
            <w:pPr>
              <w:pStyle w:val="TAC"/>
              <w:rPr>
                <w:lang w:eastAsia="zh-CN"/>
              </w:rPr>
            </w:pPr>
            <w:r>
              <w:t>FDD</w:t>
            </w:r>
          </w:p>
        </w:tc>
        <w:tc>
          <w:tcPr>
            <w:tcW w:w="1057" w:type="dxa"/>
            <w:tcBorders>
              <w:top w:val="single" w:sz="4" w:space="0" w:color="auto"/>
              <w:left w:val="single" w:sz="4" w:space="0" w:color="auto"/>
              <w:right w:val="single" w:sz="4" w:space="0" w:color="auto"/>
            </w:tcBorders>
          </w:tcPr>
          <w:p w14:paraId="15911042" w14:textId="77777777" w:rsidR="002C0F9C" w:rsidRDefault="002C0F9C" w:rsidP="002C0F9C">
            <w:pPr>
              <w:pStyle w:val="TAC"/>
              <w:rPr>
                <w:lang w:eastAsia="zh-CN"/>
              </w:rPr>
            </w:pPr>
            <w:r>
              <w:t>N/A</w:t>
            </w:r>
          </w:p>
        </w:tc>
      </w:tr>
      <w:tr w:rsidR="002C0F9C" w14:paraId="090DFE2F" w14:textId="77777777" w:rsidTr="00EE44C3">
        <w:trPr>
          <w:jc w:val="center"/>
        </w:trPr>
        <w:tc>
          <w:tcPr>
            <w:tcW w:w="2007" w:type="dxa"/>
            <w:tcBorders>
              <w:top w:val="nil"/>
              <w:left w:val="single" w:sz="4" w:space="0" w:color="auto"/>
              <w:bottom w:val="nil"/>
              <w:right w:val="single" w:sz="4" w:space="0" w:color="auto"/>
            </w:tcBorders>
          </w:tcPr>
          <w:p w14:paraId="44643F76"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54E35993" w14:textId="77777777" w:rsidR="002C0F9C" w:rsidRDefault="002C0F9C" w:rsidP="002C0F9C">
            <w:pPr>
              <w:pStyle w:val="TAC"/>
              <w:rPr>
                <w:lang w:eastAsia="zh-CN"/>
              </w:rPr>
            </w:pPr>
            <w:r>
              <w:t>n3</w:t>
            </w:r>
          </w:p>
        </w:tc>
        <w:tc>
          <w:tcPr>
            <w:tcW w:w="960" w:type="dxa"/>
            <w:tcBorders>
              <w:top w:val="single" w:sz="4" w:space="0" w:color="auto"/>
              <w:left w:val="single" w:sz="4" w:space="0" w:color="auto"/>
              <w:right w:val="single" w:sz="4" w:space="0" w:color="auto"/>
            </w:tcBorders>
          </w:tcPr>
          <w:p w14:paraId="30F02FB9" w14:textId="77777777" w:rsidR="002C0F9C" w:rsidRDefault="002C0F9C" w:rsidP="002C0F9C">
            <w:pPr>
              <w:pStyle w:val="TAC"/>
              <w:rPr>
                <w:lang w:eastAsia="zh-CN"/>
              </w:rPr>
            </w:pPr>
            <w:r>
              <w:t>N/A</w:t>
            </w:r>
          </w:p>
        </w:tc>
        <w:tc>
          <w:tcPr>
            <w:tcW w:w="964" w:type="dxa"/>
            <w:tcBorders>
              <w:top w:val="single" w:sz="4" w:space="0" w:color="auto"/>
              <w:left w:val="single" w:sz="4" w:space="0" w:color="auto"/>
              <w:right w:val="single" w:sz="4" w:space="0" w:color="auto"/>
            </w:tcBorders>
          </w:tcPr>
          <w:p w14:paraId="0963A573" w14:textId="77777777" w:rsidR="002C0F9C" w:rsidRDefault="002C0F9C" w:rsidP="002C0F9C">
            <w:pPr>
              <w:pStyle w:val="TAC"/>
              <w:rPr>
                <w:lang w:eastAsia="zh-CN"/>
              </w:rPr>
            </w:pPr>
            <w:r>
              <w:t>5</w:t>
            </w:r>
          </w:p>
        </w:tc>
        <w:tc>
          <w:tcPr>
            <w:tcW w:w="960" w:type="dxa"/>
            <w:tcBorders>
              <w:top w:val="single" w:sz="4" w:space="0" w:color="auto"/>
              <w:left w:val="single" w:sz="4" w:space="0" w:color="auto"/>
              <w:right w:val="single" w:sz="4" w:space="0" w:color="auto"/>
            </w:tcBorders>
          </w:tcPr>
          <w:p w14:paraId="4ECEED11" w14:textId="77777777" w:rsidR="002C0F9C" w:rsidRDefault="002C0F9C" w:rsidP="002C0F9C">
            <w:pPr>
              <w:pStyle w:val="TAC"/>
              <w:rPr>
                <w:lang w:eastAsia="zh-CN"/>
              </w:rPr>
            </w:pPr>
            <w:r>
              <w:t>N/A</w:t>
            </w:r>
          </w:p>
        </w:tc>
        <w:tc>
          <w:tcPr>
            <w:tcW w:w="960" w:type="dxa"/>
            <w:tcBorders>
              <w:top w:val="single" w:sz="4" w:space="0" w:color="auto"/>
              <w:left w:val="single" w:sz="4" w:space="0" w:color="auto"/>
              <w:right w:val="single" w:sz="4" w:space="0" w:color="auto"/>
            </w:tcBorders>
          </w:tcPr>
          <w:p w14:paraId="7369792B" w14:textId="77777777" w:rsidR="002C0F9C" w:rsidRDefault="002C0F9C" w:rsidP="002C0F9C">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05A5837" w14:textId="77777777" w:rsidR="002C0F9C" w:rsidRDefault="002C0F9C" w:rsidP="002C0F9C">
            <w:pPr>
              <w:pStyle w:val="TAC"/>
              <w:rPr>
                <w:lang w:eastAsia="zh-CN"/>
              </w:rPr>
            </w:pPr>
            <w:r>
              <w:t>33.9</w:t>
            </w:r>
          </w:p>
        </w:tc>
        <w:tc>
          <w:tcPr>
            <w:tcW w:w="828" w:type="dxa"/>
            <w:tcBorders>
              <w:top w:val="nil"/>
              <w:left w:val="single" w:sz="4" w:space="0" w:color="auto"/>
              <w:right w:val="single" w:sz="4" w:space="0" w:color="auto"/>
            </w:tcBorders>
          </w:tcPr>
          <w:p w14:paraId="14F6F78C"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18366DC" w14:textId="77777777" w:rsidR="002C0F9C" w:rsidRDefault="002C0F9C" w:rsidP="002C0F9C">
            <w:pPr>
              <w:pStyle w:val="TAC"/>
              <w:rPr>
                <w:lang w:eastAsia="zh-CN"/>
              </w:rPr>
            </w:pPr>
            <w:r>
              <w:t>IMD2</w:t>
            </w:r>
          </w:p>
        </w:tc>
      </w:tr>
      <w:tr w:rsidR="002C0F9C" w14:paraId="7601003B" w14:textId="77777777" w:rsidTr="00EE44C3">
        <w:trPr>
          <w:jc w:val="center"/>
        </w:trPr>
        <w:tc>
          <w:tcPr>
            <w:tcW w:w="2007" w:type="dxa"/>
            <w:tcBorders>
              <w:top w:val="nil"/>
              <w:left w:val="single" w:sz="4" w:space="0" w:color="auto"/>
              <w:bottom w:val="single" w:sz="4" w:space="0" w:color="auto"/>
              <w:right w:val="single" w:sz="4" w:space="0" w:color="auto"/>
            </w:tcBorders>
          </w:tcPr>
          <w:p w14:paraId="78DD1901"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55152396" w14:textId="77777777" w:rsidR="002C0F9C" w:rsidRDefault="002C0F9C" w:rsidP="002C0F9C">
            <w:pPr>
              <w:pStyle w:val="TAC"/>
              <w:rPr>
                <w:lang w:eastAsia="zh-CN"/>
              </w:rPr>
            </w:pPr>
            <w:r>
              <w:t>n78</w:t>
            </w:r>
          </w:p>
        </w:tc>
        <w:tc>
          <w:tcPr>
            <w:tcW w:w="960" w:type="dxa"/>
            <w:tcBorders>
              <w:top w:val="single" w:sz="4" w:space="0" w:color="auto"/>
              <w:left w:val="single" w:sz="4" w:space="0" w:color="auto"/>
              <w:right w:val="single" w:sz="4" w:space="0" w:color="auto"/>
            </w:tcBorders>
          </w:tcPr>
          <w:p w14:paraId="270324CF" w14:textId="77777777" w:rsidR="002C0F9C" w:rsidRDefault="002C0F9C" w:rsidP="002C0F9C">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EA7E195" w14:textId="77777777" w:rsidR="002C0F9C" w:rsidRDefault="002C0F9C" w:rsidP="002C0F9C">
            <w:pPr>
              <w:pStyle w:val="TAC"/>
              <w:rPr>
                <w:lang w:eastAsia="zh-CN"/>
              </w:rPr>
            </w:pPr>
            <w:r>
              <w:t>10</w:t>
            </w:r>
          </w:p>
        </w:tc>
        <w:tc>
          <w:tcPr>
            <w:tcW w:w="960" w:type="dxa"/>
            <w:tcBorders>
              <w:top w:val="single" w:sz="4" w:space="0" w:color="auto"/>
              <w:left w:val="single" w:sz="4" w:space="0" w:color="auto"/>
              <w:right w:val="single" w:sz="4" w:space="0" w:color="auto"/>
            </w:tcBorders>
          </w:tcPr>
          <w:p w14:paraId="4985D670" w14:textId="77777777" w:rsidR="002C0F9C" w:rsidRDefault="002C0F9C" w:rsidP="002C0F9C">
            <w:pPr>
              <w:pStyle w:val="TAC"/>
              <w:rPr>
                <w:lang w:eastAsia="zh-CN"/>
              </w:rPr>
            </w:pPr>
            <w:r>
              <w:t>50</w:t>
            </w:r>
          </w:p>
        </w:tc>
        <w:tc>
          <w:tcPr>
            <w:tcW w:w="960" w:type="dxa"/>
            <w:tcBorders>
              <w:top w:val="single" w:sz="4" w:space="0" w:color="auto"/>
              <w:left w:val="single" w:sz="4" w:space="0" w:color="auto"/>
              <w:right w:val="single" w:sz="4" w:space="0" w:color="auto"/>
            </w:tcBorders>
          </w:tcPr>
          <w:p w14:paraId="2E806134" w14:textId="77777777" w:rsidR="002C0F9C" w:rsidRDefault="002C0F9C" w:rsidP="002C0F9C">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0E1DCB8E" w14:textId="77777777" w:rsidR="002C0F9C" w:rsidRDefault="002C0F9C" w:rsidP="002C0F9C">
            <w:pPr>
              <w:pStyle w:val="TAC"/>
              <w:rPr>
                <w:lang w:eastAsia="zh-CN"/>
              </w:rPr>
            </w:pPr>
            <w:r>
              <w:t>N/A</w:t>
            </w:r>
          </w:p>
        </w:tc>
        <w:tc>
          <w:tcPr>
            <w:tcW w:w="828" w:type="dxa"/>
            <w:tcBorders>
              <w:top w:val="single" w:sz="4" w:space="0" w:color="auto"/>
              <w:left w:val="single" w:sz="4" w:space="0" w:color="auto"/>
              <w:right w:val="single" w:sz="4" w:space="0" w:color="auto"/>
            </w:tcBorders>
          </w:tcPr>
          <w:p w14:paraId="2816BAE3" w14:textId="77777777" w:rsidR="002C0F9C" w:rsidRDefault="002C0F9C" w:rsidP="002C0F9C">
            <w:pPr>
              <w:pStyle w:val="TAC"/>
              <w:rPr>
                <w:lang w:eastAsia="zh-CN"/>
              </w:rPr>
            </w:pPr>
            <w:r>
              <w:t>TDD</w:t>
            </w:r>
          </w:p>
        </w:tc>
        <w:tc>
          <w:tcPr>
            <w:tcW w:w="1057" w:type="dxa"/>
            <w:tcBorders>
              <w:top w:val="single" w:sz="4" w:space="0" w:color="auto"/>
              <w:left w:val="single" w:sz="4" w:space="0" w:color="auto"/>
              <w:right w:val="single" w:sz="4" w:space="0" w:color="auto"/>
            </w:tcBorders>
          </w:tcPr>
          <w:p w14:paraId="0B0C6811" w14:textId="77777777" w:rsidR="002C0F9C" w:rsidRDefault="002C0F9C" w:rsidP="002C0F9C">
            <w:pPr>
              <w:pStyle w:val="TAC"/>
              <w:rPr>
                <w:lang w:eastAsia="zh-CN"/>
              </w:rPr>
            </w:pPr>
            <w:r>
              <w:t>N/A</w:t>
            </w:r>
          </w:p>
        </w:tc>
      </w:tr>
      <w:tr w:rsidR="002C0F9C" w14:paraId="1C48BDCD" w14:textId="77777777" w:rsidTr="00EE44C3">
        <w:trPr>
          <w:jc w:val="center"/>
        </w:trPr>
        <w:tc>
          <w:tcPr>
            <w:tcW w:w="2007" w:type="dxa"/>
            <w:tcBorders>
              <w:top w:val="nil"/>
              <w:left w:val="single" w:sz="4" w:space="0" w:color="auto"/>
              <w:bottom w:val="nil"/>
              <w:right w:val="single" w:sz="4" w:space="0" w:color="auto"/>
            </w:tcBorders>
          </w:tcPr>
          <w:p w14:paraId="1F72D025" w14:textId="77777777" w:rsidR="002C0F9C" w:rsidRDefault="002C0F9C" w:rsidP="002C0F9C">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12A7E6E6" w14:textId="77777777" w:rsidR="002C0F9C" w:rsidRDefault="002C0F9C" w:rsidP="002C0F9C">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4E51B5A8" w14:textId="77777777" w:rsidR="002C0F9C" w:rsidRDefault="002C0F9C" w:rsidP="002C0F9C">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2FB2DF66"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7C311F12" w14:textId="77777777" w:rsidR="002C0F9C" w:rsidRDefault="002C0F9C" w:rsidP="002C0F9C">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0381FFA3" w14:textId="77777777" w:rsidR="002C0F9C" w:rsidRDefault="002C0F9C" w:rsidP="002C0F9C">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2D38BAB3" w14:textId="77777777" w:rsidR="002C0F9C" w:rsidRDefault="002C0F9C" w:rsidP="002C0F9C">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745F3E7D" w14:textId="77777777" w:rsidR="002C0F9C" w:rsidRDefault="002C0F9C" w:rsidP="002C0F9C">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04ED3CF9" w14:textId="77777777" w:rsidR="002C0F9C" w:rsidRDefault="002C0F9C" w:rsidP="002C0F9C">
            <w:pPr>
              <w:pStyle w:val="TAC"/>
            </w:pPr>
            <w:r>
              <w:rPr>
                <w:rFonts w:cs="Arial"/>
                <w:szCs w:val="14"/>
              </w:rPr>
              <w:t>N/A</w:t>
            </w:r>
          </w:p>
        </w:tc>
      </w:tr>
      <w:tr w:rsidR="002C0F9C" w14:paraId="54412D3F" w14:textId="77777777" w:rsidTr="00EE44C3">
        <w:trPr>
          <w:jc w:val="center"/>
        </w:trPr>
        <w:tc>
          <w:tcPr>
            <w:tcW w:w="2007" w:type="dxa"/>
            <w:tcBorders>
              <w:top w:val="nil"/>
              <w:left w:val="single" w:sz="4" w:space="0" w:color="auto"/>
              <w:bottom w:val="nil"/>
              <w:right w:val="single" w:sz="4" w:space="0" w:color="auto"/>
            </w:tcBorders>
          </w:tcPr>
          <w:p w14:paraId="2DA634CB"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C4428FC" w14:textId="77777777" w:rsidR="002C0F9C" w:rsidRDefault="002C0F9C" w:rsidP="002C0F9C">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3DE53233" w14:textId="77777777" w:rsidR="002C0F9C" w:rsidRDefault="002C0F9C" w:rsidP="002C0F9C">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1CC3A286" w14:textId="77777777" w:rsidR="002C0F9C" w:rsidRDefault="002C0F9C" w:rsidP="002C0F9C">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183EB9E9" w14:textId="77777777" w:rsidR="002C0F9C" w:rsidRDefault="002C0F9C" w:rsidP="002C0F9C">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396EE135" w14:textId="77777777" w:rsidR="002C0F9C" w:rsidRDefault="002C0F9C" w:rsidP="002C0F9C">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6DC2859E" w14:textId="77777777" w:rsidR="002C0F9C" w:rsidRDefault="002C0F9C" w:rsidP="002C0F9C">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5A8CF6A8" w14:textId="77777777" w:rsidR="002C0F9C" w:rsidRDefault="002C0F9C" w:rsidP="002C0F9C">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6CDF7966" w14:textId="77777777" w:rsidR="002C0F9C" w:rsidRDefault="002C0F9C" w:rsidP="002C0F9C">
            <w:pPr>
              <w:pStyle w:val="TAC"/>
            </w:pPr>
            <w:r>
              <w:rPr>
                <w:rFonts w:cs="Arial"/>
                <w:szCs w:val="14"/>
              </w:rPr>
              <w:t>N/A</w:t>
            </w:r>
          </w:p>
        </w:tc>
      </w:tr>
      <w:tr w:rsidR="002C0F9C" w14:paraId="3C268D84" w14:textId="77777777" w:rsidTr="00EE44C3">
        <w:trPr>
          <w:jc w:val="center"/>
        </w:trPr>
        <w:tc>
          <w:tcPr>
            <w:tcW w:w="2007" w:type="dxa"/>
            <w:tcBorders>
              <w:top w:val="nil"/>
              <w:left w:val="single" w:sz="4" w:space="0" w:color="auto"/>
              <w:bottom w:val="single" w:sz="4" w:space="0" w:color="auto"/>
              <w:right w:val="single" w:sz="4" w:space="0" w:color="auto"/>
            </w:tcBorders>
          </w:tcPr>
          <w:p w14:paraId="6371B901"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CD34384" w14:textId="77777777" w:rsidR="002C0F9C" w:rsidRDefault="002C0F9C" w:rsidP="002C0F9C">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6FD1E4DC" w14:textId="77777777" w:rsidR="002C0F9C" w:rsidRDefault="002C0F9C" w:rsidP="002C0F9C">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6245B7D1"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7A9BC59" w14:textId="77777777" w:rsidR="002C0F9C" w:rsidRDefault="002C0F9C" w:rsidP="002C0F9C">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35AB59A1" w14:textId="77777777" w:rsidR="002C0F9C" w:rsidRDefault="002C0F9C" w:rsidP="002C0F9C">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99A5147" w14:textId="77777777" w:rsidR="002C0F9C" w:rsidRDefault="002C0F9C" w:rsidP="002C0F9C">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002CD7D4" w14:textId="77777777" w:rsidR="002C0F9C" w:rsidRDefault="002C0F9C" w:rsidP="002C0F9C">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53609AFC" w14:textId="77777777" w:rsidR="002C0F9C" w:rsidRDefault="002C0F9C" w:rsidP="002C0F9C">
            <w:pPr>
              <w:pStyle w:val="TAC"/>
            </w:pPr>
            <w:r>
              <w:rPr>
                <w:rFonts w:cs="Arial"/>
                <w:szCs w:val="14"/>
                <w:lang w:eastAsia="ko-KR"/>
              </w:rPr>
              <w:t>IMD5</w:t>
            </w:r>
          </w:p>
        </w:tc>
      </w:tr>
      <w:tr w:rsidR="002C0F9C" w14:paraId="21CD9517" w14:textId="77777777" w:rsidTr="00EE44C3">
        <w:trPr>
          <w:jc w:val="center"/>
        </w:trPr>
        <w:tc>
          <w:tcPr>
            <w:tcW w:w="2007" w:type="dxa"/>
            <w:tcBorders>
              <w:top w:val="nil"/>
              <w:left w:val="single" w:sz="4" w:space="0" w:color="auto"/>
              <w:bottom w:val="nil"/>
              <w:right w:val="single" w:sz="4" w:space="0" w:color="auto"/>
            </w:tcBorders>
          </w:tcPr>
          <w:p w14:paraId="2E0FCC42" w14:textId="77777777" w:rsidR="002C0F9C" w:rsidRDefault="002C0F9C" w:rsidP="002C0F9C">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2F1BC882" w14:textId="77777777" w:rsidR="002C0F9C" w:rsidRDefault="002C0F9C" w:rsidP="002C0F9C">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7E7F679" w14:textId="77777777" w:rsidR="002C0F9C" w:rsidRDefault="002C0F9C" w:rsidP="002C0F9C">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8E7523A" w14:textId="77777777" w:rsidR="002C0F9C" w:rsidRDefault="002C0F9C" w:rsidP="002C0F9C">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D4A65D7" w14:textId="77777777" w:rsidR="002C0F9C" w:rsidRDefault="002C0F9C" w:rsidP="002C0F9C">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0A31E32B" w14:textId="77777777" w:rsidR="002C0F9C" w:rsidRDefault="002C0F9C" w:rsidP="002C0F9C">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6E497FA" w14:textId="77777777" w:rsidR="002C0F9C" w:rsidRDefault="002C0F9C" w:rsidP="002C0F9C">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AA723DD" w14:textId="77777777" w:rsidR="002C0F9C" w:rsidRDefault="002C0F9C" w:rsidP="002C0F9C">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7917D183" w14:textId="77777777" w:rsidR="002C0F9C" w:rsidRDefault="002C0F9C" w:rsidP="002C0F9C">
            <w:pPr>
              <w:pStyle w:val="TAC"/>
              <w:rPr>
                <w:highlight w:val="yellow"/>
                <w:lang w:eastAsia="ko-KR"/>
              </w:rPr>
            </w:pPr>
            <w:r>
              <w:rPr>
                <w:lang w:eastAsia="ko-KR"/>
              </w:rPr>
              <w:t>N/A</w:t>
            </w:r>
          </w:p>
        </w:tc>
      </w:tr>
      <w:tr w:rsidR="002C0F9C" w14:paraId="45532E7F" w14:textId="77777777" w:rsidTr="00EE44C3">
        <w:trPr>
          <w:jc w:val="center"/>
        </w:trPr>
        <w:tc>
          <w:tcPr>
            <w:tcW w:w="2007" w:type="dxa"/>
            <w:tcBorders>
              <w:top w:val="nil"/>
              <w:left w:val="single" w:sz="4" w:space="0" w:color="auto"/>
              <w:bottom w:val="nil"/>
              <w:right w:val="single" w:sz="4" w:space="0" w:color="auto"/>
            </w:tcBorders>
          </w:tcPr>
          <w:p w14:paraId="66DD48A1"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23827F2" w14:textId="77777777" w:rsidR="002C0F9C" w:rsidRDefault="002C0F9C" w:rsidP="002C0F9C">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4F61587D" w14:textId="77777777" w:rsidR="002C0F9C" w:rsidRDefault="002C0F9C" w:rsidP="002C0F9C">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648C8AA0" w14:textId="77777777" w:rsidR="002C0F9C" w:rsidRDefault="002C0F9C" w:rsidP="002C0F9C">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7EAF0672" w14:textId="77777777" w:rsidR="002C0F9C" w:rsidRDefault="002C0F9C" w:rsidP="002C0F9C">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1B9739F4" w14:textId="77777777" w:rsidR="002C0F9C" w:rsidRDefault="002C0F9C" w:rsidP="002C0F9C">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39706E8" w14:textId="77777777" w:rsidR="002C0F9C" w:rsidRDefault="002C0F9C" w:rsidP="002C0F9C">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3F0ADC7" w14:textId="77777777" w:rsidR="002C0F9C" w:rsidRDefault="002C0F9C" w:rsidP="002C0F9C">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347674F" w14:textId="77777777" w:rsidR="002C0F9C" w:rsidRDefault="002C0F9C" w:rsidP="002C0F9C">
            <w:pPr>
              <w:pStyle w:val="TAC"/>
              <w:rPr>
                <w:highlight w:val="yellow"/>
                <w:lang w:eastAsia="ko-KR"/>
              </w:rPr>
            </w:pPr>
            <w:r>
              <w:rPr>
                <w:lang w:eastAsia="ko-KR"/>
              </w:rPr>
              <w:t>N/A</w:t>
            </w:r>
          </w:p>
        </w:tc>
      </w:tr>
      <w:tr w:rsidR="002C0F9C" w14:paraId="6C8C8AFE" w14:textId="77777777" w:rsidTr="00EE44C3">
        <w:trPr>
          <w:trHeight w:val="90"/>
          <w:jc w:val="center"/>
        </w:trPr>
        <w:tc>
          <w:tcPr>
            <w:tcW w:w="2007" w:type="dxa"/>
            <w:tcBorders>
              <w:top w:val="nil"/>
              <w:left w:val="single" w:sz="4" w:space="0" w:color="auto"/>
              <w:bottom w:val="single" w:sz="4" w:space="0" w:color="auto"/>
              <w:right w:val="single" w:sz="4" w:space="0" w:color="auto"/>
            </w:tcBorders>
          </w:tcPr>
          <w:p w14:paraId="232B8E16"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8F6B490" w14:textId="77777777" w:rsidR="002C0F9C" w:rsidRDefault="002C0F9C" w:rsidP="002C0F9C">
            <w:pPr>
              <w:pStyle w:val="TAC"/>
              <w:rPr>
                <w:rFonts w:eastAsiaTheme="minorEastAsia"/>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0B79D899" w14:textId="77777777" w:rsidR="002C0F9C" w:rsidRDefault="002C0F9C" w:rsidP="002C0F9C">
            <w:pPr>
              <w:pStyle w:val="TAC"/>
              <w:rPr>
                <w:rFonts w:eastAsiaTheme="minorEastAsia"/>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7728B7" w14:textId="77777777" w:rsidR="002C0F9C" w:rsidRDefault="002C0F9C" w:rsidP="002C0F9C">
            <w:pPr>
              <w:pStyle w:val="TAC"/>
              <w:rPr>
                <w:rFonts w:eastAsiaTheme="minorEastAsia"/>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6261EB17" w14:textId="77777777" w:rsidR="002C0F9C" w:rsidRDefault="002C0F9C" w:rsidP="002C0F9C">
            <w:pPr>
              <w:pStyle w:val="TAC"/>
              <w:rPr>
                <w:rFonts w:eastAsiaTheme="minorEastAsia"/>
                <w:lang w:eastAsia="zh-CN"/>
              </w:rPr>
            </w:pPr>
            <w:r>
              <w:t>N/A</w:t>
            </w:r>
          </w:p>
        </w:tc>
        <w:tc>
          <w:tcPr>
            <w:tcW w:w="960" w:type="dxa"/>
            <w:tcBorders>
              <w:top w:val="single" w:sz="4" w:space="0" w:color="auto"/>
              <w:left w:val="single" w:sz="4" w:space="0" w:color="auto"/>
              <w:right w:val="single" w:sz="4" w:space="0" w:color="auto"/>
            </w:tcBorders>
            <w:vAlign w:val="center"/>
          </w:tcPr>
          <w:p w14:paraId="6184BFCC" w14:textId="77777777" w:rsidR="002C0F9C" w:rsidRDefault="002C0F9C" w:rsidP="002C0F9C">
            <w:pPr>
              <w:pStyle w:val="TAC"/>
              <w:rPr>
                <w:rFonts w:eastAsiaTheme="minorEastAsia"/>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CBEEB46" w14:textId="77777777" w:rsidR="002C0F9C" w:rsidRDefault="002C0F9C" w:rsidP="002C0F9C">
            <w:pPr>
              <w:pStyle w:val="TAC"/>
              <w:rPr>
                <w:rFonts w:eastAsiaTheme="minorEastAsia"/>
                <w:lang w:eastAsia="ja-JP"/>
              </w:rPr>
            </w:pPr>
            <w:r>
              <w:t>17.7</w:t>
            </w:r>
          </w:p>
        </w:tc>
        <w:tc>
          <w:tcPr>
            <w:tcW w:w="828" w:type="dxa"/>
            <w:tcBorders>
              <w:top w:val="single" w:sz="4" w:space="0" w:color="auto"/>
              <w:left w:val="single" w:sz="4" w:space="0" w:color="auto"/>
              <w:right w:val="single" w:sz="4" w:space="0" w:color="auto"/>
            </w:tcBorders>
          </w:tcPr>
          <w:p w14:paraId="0354A111" w14:textId="77777777" w:rsidR="002C0F9C" w:rsidRDefault="002C0F9C" w:rsidP="002C0F9C">
            <w:pPr>
              <w:pStyle w:val="TAC"/>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60B3CB56" w14:textId="77777777" w:rsidR="002C0F9C" w:rsidRDefault="002C0F9C" w:rsidP="002C0F9C">
            <w:pPr>
              <w:pStyle w:val="TAC"/>
              <w:rPr>
                <w:rFonts w:eastAsiaTheme="minorEastAsia"/>
                <w:lang w:eastAsia="ko-KR"/>
              </w:rPr>
            </w:pPr>
            <w:r>
              <w:rPr>
                <w:lang w:eastAsia="ko-KR"/>
              </w:rPr>
              <w:t>IMD5</w:t>
            </w:r>
          </w:p>
        </w:tc>
      </w:tr>
      <w:tr w:rsidR="002C0F9C" w14:paraId="2A20814F" w14:textId="77777777" w:rsidTr="00EE44C3">
        <w:trPr>
          <w:trHeight w:val="90"/>
          <w:jc w:val="center"/>
        </w:trPr>
        <w:tc>
          <w:tcPr>
            <w:tcW w:w="2007" w:type="dxa"/>
            <w:tcBorders>
              <w:left w:val="single" w:sz="4" w:space="0" w:color="auto"/>
              <w:bottom w:val="nil"/>
              <w:right w:val="single" w:sz="4" w:space="0" w:color="auto"/>
            </w:tcBorders>
          </w:tcPr>
          <w:p w14:paraId="66BD2091" w14:textId="77777777" w:rsidR="002C0F9C" w:rsidRDefault="002C0F9C" w:rsidP="002C0F9C">
            <w:pPr>
              <w:pStyle w:val="TAC"/>
              <w:rPr>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1146" w:type="dxa"/>
            <w:tcBorders>
              <w:top w:val="single" w:sz="4" w:space="0" w:color="auto"/>
              <w:left w:val="single" w:sz="4" w:space="0" w:color="auto"/>
              <w:right w:val="single" w:sz="4" w:space="0" w:color="auto"/>
            </w:tcBorders>
            <w:vAlign w:val="center"/>
          </w:tcPr>
          <w:p w14:paraId="009742E8" w14:textId="77777777" w:rsidR="002C0F9C" w:rsidRDefault="002C0F9C" w:rsidP="002C0F9C">
            <w:pPr>
              <w:pStyle w:val="TAC"/>
              <w:rPr>
                <w:rFonts w:eastAsiaTheme="minorEastAsia"/>
                <w:lang w:eastAsia="ko-KR"/>
              </w:rPr>
            </w:pPr>
            <w:r>
              <w:rPr>
                <w:rFonts w:eastAsiaTheme="minorEastAsia"/>
                <w:lang w:eastAsia="ko-KR"/>
              </w:rPr>
              <w:t>n1</w:t>
            </w:r>
          </w:p>
        </w:tc>
        <w:tc>
          <w:tcPr>
            <w:tcW w:w="960" w:type="dxa"/>
            <w:tcBorders>
              <w:top w:val="single" w:sz="4" w:space="0" w:color="auto"/>
              <w:left w:val="single" w:sz="4" w:space="0" w:color="auto"/>
              <w:right w:val="single" w:sz="4" w:space="0" w:color="auto"/>
            </w:tcBorders>
            <w:vAlign w:val="center"/>
          </w:tcPr>
          <w:p w14:paraId="45EE64CB" w14:textId="77777777" w:rsidR="002C0F9C" w:rsidRDefault="002C0F9C" w:rsidP="002C0F9C">
            <w:pPr>
              <w:pStyle w:val="TAC"/>
              <w:rPr>
                <w:rFonts w:eastAsiaTheme="minorEastAsia"/>
                <w:lang w:eastAsia="zh-CN"/>
              </w:rPr>
            </w:pPr>
            <w:r>
              <w:rPr>
                <w:rFonts w:eastAsiaTheme="minorEastAsia"/>
              </w:rPr>
              <w:t>1935</w:t>
            </w:r>
          </w:p>
        </w:tc>
        <w:tc>
          <w:tcPr>
            <w:tcW w:w="964" w:type="dxa"/>
            <w:tcBorders>
              <w:top w:val="single" w:sz="4" w:space="0" w:color="auto"/>
              <w:left w:val="single" w:sz="4" w:space="0" w:color="auto"/>
              <w:right w:val="single" w:sz="4" w:space="0" w:color="auto"/>
            </w:tcBorders>
            <w:vAlign w:val="center"/>
          </w:tcPr>
          <w:p w14:paraId="659DA785" w14:textId="77777777" w:rsidR="002C0F9C" w:rsidRDefault="002C0F9C" w:rsidP="002C0F9C">
            <w:pPr>
              <w:pStyle w:val="TAC"/>
              <w:rPr>
                <w:rFonts w:eastAsiaTheme="minorEastAsia"/>
                <w:lang w:eastAsia="ja-JP"/>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C309492" w14:textId="77777777" w:rsidR="002C0F9C" w:rsidRDefault="002C0F9C" w:rsidP="002C0F9C">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1EC09D87" w14:textId="77777777" w:rsidR="002C0F9C" w:rsidRDefault="002C0F9C" w:rsidP="002C0F9C">
            <w:pPr>
              <w:pStyle w:val="TAC"/>
              <w:rPr>
                <w:rFonts w:eastAsiaTheme="minorEastAsia"/>
                <w:lang w:val="en-US"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E67FA84"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560275D0"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6EA0ED" w14:textId="77777777" w:rsidR="002C0F9C" w:rsidRDefault="002C0F9C" w:rsidP="002C0F9C">
            <w:pPr>
              <w:pStyle w:val="TAC"/>
              <w:rPr>
                <w:rFonts w:eastAsiaTheme="minorEastAsia"/>
                <w:lang w:eastAsia="ko-KR"/>
              </w:rPr>
            </w:pPr>
            <w:r>
              <w:rPr>
                <w:rFonts w:eastAsiaTheme="minorEastAsia"/>
              </w:rPr>
              <w:t>N/A</w:t>
            </w:r>
          </w:p>
        </w:tc>
      </w:tr>
      <w:tr w:rsidR="002C0F9C" w14:paraId="22B2C1BF" w14:textId="77777777" w:rsidTr="00EE44C3">
        <w:trPr>
          <w:trHeight w:val="90"/>
          <w:jc w:val="center"/>
        </w:trPr>
        <w:tc>
          <w:tcPr>
            <w:tcW w:w="2007" w:type="dxa"/>
            <w:tcBorders>
              <w:top w:val="nil"/>
              <w:left w:val="single" w:sz="4" w:space="0" w:color="auto"/>
              <w:bottom w:val="nil"/>
              <w:right w:val="single" w:sz="4" w:space="0" w:color="auto"/>
            </w:tcBorders>
          </w:tcPr>
          <w:p w14:paraId="3C0D8C0A"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6EC23B63" w14:textId="77777777" w:rsidR="002C0F9C" w:rsidRDefault="002C0F9C" w:rsidP="002C0F9C">
            <w:pPr>
              <w:pStyle w:val="TAC"/>
              <w:rPr>
                <w:rFonts w:eastAsiaTheme="minorEastAsia"/>
                <w:lang w:eastAsia="ko-KR"/>
              </w:rPr>
            </w:pPr>
            <w:r>
              <w:rPr>
                <w:rFonts w:eastAsiaTheme="minorEastAsia"/>
                <w:lang w:eastAsia="ko-KR"/>
              </w:rPr>
              <w:t>n7</w:t>
            </w:r>
          </w:p>
        </w:tc>
        <w:tc>
          <w:tcPr>
            <w:tcW w:w="960" w:type="dxa"/>
            <w:tcBorders>
              <w:top w:val="single" w:sz="4" w:space="0" w:color="auto"/>
              <w:left w:val="single" w:sz="4" w:space="0" w:color="auto"/>
              <w:right w:val="single" w:sz="4" w:space="0" w:color="auto"/>
            </w:tcBorders>
            <w:vAlign w:val="center"/>
          </w:tcPr>
          <w:p w14:paraId="2C6D4A6A" w14:textId="77777777" w:rsidR="002C0F9C" w:rsidRDefault="002C0F9C" w:rsidP="002C0F9C">
            <w:pPr>
              <w:pStyle w:val="TAC"/>
              <w:rPr>
                <w:rFonts w:eastAsiaTheme="minorEastAsia"/>
                <w:lang w:eastAsia="zh-CN"/>
              </w:rPr>
            </w:pPr>
            <w:r>
              <w:rPr>
                <w:rFonts w:eastAsiaTheme="minorEastAsia"/>
              </w:rPr>
              <w:t>2510</w:t>
            </w:r>
          </w:p>
        </w:tc>
        <w:tc>
          <w:tcPr>
            <w:tcW w:w="964" w:type="dxa"/>
            <w:tcBorders>
              <w:top w:val="single" w:sz="4" w:space="0" w:color="auto"/>
              <w:left w:val="single" w:sz="4" w:space="0" w:color="auto"/>
              <w:right w:val="single" w:sz="4" w:space="0" w:color="auto"/>
            </w:tcBorders>
            <w:vAlign w:val="center"/>
          </w:tcPr>
          <w:p w14:paraId="77CC8B50" w14:textId="77777777" w:rsidR="002C0F9C" w:rsidRDefault="002C0F9C" w:rsidP="002C0F9C">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7D096ED9" w14:textId="77777777" w:rsidR="002C0F9C" w:rsidRDefault="002C0F9C" w:rsidP="002C0F9C">
            <w:pPr>
              <w:pStyle w:val="TAC"/>
              <w:rPr>
                <w:rFonts w:eastAsiaTheme="minorEastAsia"/>
                <w:lang w:eastAsia="zh-CN"/>
              </w:rPr>
            </w:pPr>
            <w:r>
              <w:rPr>
                <w:rFonts w:eastAsiaTheme="minorEastAsia"/>
              </w:rPr>
              <w:t>50</w:t>
            </w:r>
          </w:p>
        </w:tc>
        <w:tc>
          <w:tcPr>
            <w:tcW w:w="960" w:type="dxa"/>
            <w:tcBorders>
              <w:top w:val="single" w:sz="4" w:space="0" w:color="auto"/>
              <w:left w:val="single" w:sz="4" w:space="0" w:color="auto"/>
              <w:right w:val="single" w:sz="4" w:space="0" w:color="auto"/>
            </w:tcBorders>
            <w:vAlign w:val="center"/>
          </w:tcPr>
          <w:p w14:paraId="6DEE8586" w14:textId="77777777" w:rsidR="002C0F9C" w:rsidRDefault="002C0F9C" w:rsidP="002C0F9C">
            <w:pPr>
              <w:pStyle w:val="TAC"/>
              <w:rPr>
                <w:rFonts w:eastAsiaTheme="minorEastAsia"/>
                <w:lang w:val="en-US"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28547E8"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7E249493"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C64D100" w14:textId="77777777" w:rsidR="002C0F9C" w:rsidRDefault="002C0F9C" w:rsidP="002C0F9C">
            <w:pPr>
              <w:pStyle w:val="TAC"/>
              <w:rPr>
                <w:rFonts w:eastAsiaTheme="minorEastAsia"/>
                <w:lang w:eastAsia="ko-KR"/>
              </w:rPr>
            </w:pPr>
            <w:r>
              <w:rPr>
                <w:rFonts w:eastAsiaTheme="minorEastAsia"/>
              </w:rPr>
              <w:t>N/A</w:t>
            </w:r>
          </w:p>
        </w:tc>
      </w:tr>
      <w:tr w:rsidR="002C0F9C" w14:paraId="21B9499B" w14:textId="77777777" w:rsidTr="00EE44C3">
        <w:trPr>
          <w:trHeight w:val="90"/>
          <w:jc w:val="center"/>
        </w:trPr>
        <w:tc>
          <w:tcPr>
            <w:tcW w:w="2007" w:type="dxa"/>
            <w:tcBorders>
              <w:top w:val="nil"/>
              <w:left w:val="single" w:sz="4" w:space="0" w:color="auto"/>
              <w:bottom w:val="single" w:sz="4" w:space="0" w:color="auto"/>
              <w:right w:val="single" w:sz="4" w:space="0" w:color="auto"/>
            </w:tcBorders>
          </w:tcPr>
          <w:p w14:paraId="3EBF809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3B4461E" w14:textId="77777777" w:rsidR="002C0F9C" w:rsidRDefault="002C0F9C" w:rsidP="002C0F9C">
            <w:pPr>
              <w:pStyle w:val="TAC"/>
              <w:rPr>
                <w:rFonts w:eastAsiaTheme="minorEastAsia"/>
                <w:lang w:eastAsia="ko-KR"/>
              </w:rPr>
            </w:pPr>
            <w:r>
              <w:rPr>
                <w:rFonts w:eastAsiaTheme="minorEastAsia"/>
                <w:lang w:eastAsia="ko-KR"/>
              </w:rPr>
              <w:t>n28</w:t>
            </w:r>
          </w:p>
        </w:tc>
        <w:tc>
          <w:tcPr>
            <w:tcW w:w="960" w:type="dxa"/>
            <w:tcBorders>
              <w:top w:val="single" w:sz="4" w:space="0" w:color="auto"/>
              <w:left w:val="single" w:sz="4" w:space="0" w:color="auto"/>
              <w:right w:val="single" w:sz="4" w:space="0" w:color="auto"/>
            </w:tcBorders>
            <w:vAlign w:val="center"/>
          </w:tcPr>
          <w:p w14:paraId="45F2C803" w14:textId="77777777" w:rsidR="002C0F9C" w:rsidRDefault="002C0F9C" w:rsidP="002C0F9C">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0DEFF023" w14:textId="77777777" w:rsidR="002C0F9C" w:rsidRDefault="002C0F9C" w:rsidP="002C0F9C">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48DC2869" w14:textId="77777777" w:rsidR="002C0F9C" w:rsidRDefault="002C0F9C" w:rsidP="002C0F9C">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410718BD" w14:textId="77777777" w:rsidR="002C0F9C" w:rsidRDefault="002C0F9C" w:rsidP="002C0F9C">
            <w:pPr>
              <w:pStyle w:val="TAC"/>
              <w:rPr>
                <w:rFonts w:eastAsiaTheme="minorEastAsia"/>
                <w:lang w:val="en-US"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84CE745" w14:textId="77777777" w:rsidR="002C0F9C" w:rsidRDefault="002C0F9C" w:rsidP="002C0F9C">
            <w:pPr>
              <w:pStyle w:val="TAC"/>
              <w:rPr>
                <w:rFonts w:eastAsiaTheme="minorEastAsia"/>
                <w:lang w:eastAsia="ja-JP"/>
              </w:rPr>
            </w:pPr>
            <w:r>
              <w:rPr>
                <w:rFonts w:eastAsiaTheme="minorEastAsia"/>
              </w:rPr>
              <w:t>17,7</w:t>
            </w:r>
          </w:p>
        </w:tc>
        <w:tc>
          <w:tcPr>
            <w:tcW w:w="828" w:type="dxa"/>
            <w:tcBorders>
              <w:top w:val="single" w:sz="4" w:space="0" w:color="auto"/>
              <w:left w:val="single" w:sz="4" w:space="0" w:color="auto"/>
              <w:right w:val="single" w:sz="4" w:space="0" w:color="auto"/>
            </w:tcBorders>
            <w:vAlign w:val="center"/>
          </w:tcPr>
          <w:p w14:paraId="49512F63"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93C354" w14:textId="77777777" w:rsidR="002C0F9C" w:rsidRDefault="002C0F9C" w:rsidP="002C0F9C">
            <w:pPr>
              <w:pStyle w:val="TAC"/>
              <w:rPr>
                <w:rFonts w:eastAsiaTheme="minorEastAsia"/>
                <w:lang w:eastAsia="ko-KR"/>
              </w:rPr>
            </w:pPr>
            <w:r>
              <w:rPr>
                <w:rFonts w:eastAsiaTheme="minorEastAsia"/>
                <w:lang w:eastAsia="zh-CN"/>
              </w:rPr>
              <w:t>IMD5</w:t>
            </w:r>
          </w:p>
        </w:tc>
      </w:tr>
      <w:tr w:rsidR="002C0F9C" w14:paraId="13695E59" w14:textId="77777777" w:rsidTr="00EE44C3">
        <w:trPr>
          <w:jc w:val="center"/>
        </w:trPr>
        <w:tc>
          <w:tcPr>
            <w:tcW w:w="2007" w:type="dxa"/>
            <w:tcBorders>
              <w:top w:val="nil"/>
              <w:left w:val="single" w:sz="4" w:space="0" w:color="auto"/>
              <w:bottom w:val="nil"/>
              <w:right w:val="single" w:sz="4" w:space="0" w:color="auto"/>
            </w:tcBorders>
          </w:tcPr>
          <w:p w14:paraId="5C497BD9" w14:textId="77777777" w:rsidR="002C0F9C" w:rsidRDefault="002C0F9C" w:rsidP="002C0F9C">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0A212B0C" w14:textId="77777777" w:rsidR="002C0F9C" w:rsidRDefault="002C0F9C" w:rsidP="002C0F9C">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357D1E76" w14:textId="77777777" w:rsidR="002C0F9C" w:rsidRDefault="002C0F9C" w:rsidP="002C0F9C">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1C066A10" w14:textId="77777777" w:rsidR="002C0F9C" w:rsidRDefault="002C0F9C" w:rsidP="002C0F9C">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3D1FAF72" w14:textId="77777777" w:rsidR="002C0F9C" w:rsidRDefault="002C0F9C" w:rsidP="002C0F9C">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039A74C5" w14:textId="77777777" w:rsidR="002C0F9C" w:rsidRDefault="002C0F9C" w:rsidP="002C0F9C">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77E6090"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64B5A97" w14:textId="77777777" w:rsidR="002C0F9C" w:rsidRDefault="002C0F9C" w:rsidP="002C0F9C">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33DF2A5F" w14:textId="77777777" w:rsidR="002C0F9C" w:rsidRDefault="002C0F9C" w:rsidP="002C0F9C">
            <w:pPr>
              <w:pStyle w:val="TAC"/>
              <w:rPr>
                <w:rFonts w:cs="Arial"/>
                <w:szCs w:val="14"/>
                <w:lang w:eastAsia="ko-KR"/>
              </w:rPr>
            </w:pPr>
            <w:r>
              <w:rPr>
                <w:lang w:eastAsia="ko-KR"/>
              </w:rPr>
              <w:t>N/A</w:t>
            </w:r>
          </w:p>
        </w:tc>
      </w:tr>
      <w:tr w:rsidR="002C0F9C" w14:paraId="5D34A61C" w14:textId="77777777" w:rsidTr="00EE44C3">
        <w:trPr>
          <w:jc w:val="center"/>
        </w:trPr>
        <w:tc>
          <w:tcPr>
            <w:tcW w:w="2007" w:type="dxa"/>
            <w:tcBorders>
              <w:top w:val="nil"/>
              <w:left w:val="single" w:sz="4" w:space="0" w:color="auto"/>
              <w:bottom w:val="nil"/>
              <w:right w:val="single" w:sz="4" w:space="0" w:color="auto"/>
            </w:tcBorders>
          </w:tcPr>
          <w:p w14:paraId="4C553C05"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7CEC74CA" w14:textId="77777777" w:rsidR="002C0F9C" w:rsidRDefault="002C0F9C" w:rsidP="002C0F9C">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16495595" w14:textId="77777777" w:rsidR="002C0F9C" w:rsidRDefault="002C0F9C" w:rsidP="002C0F9C">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1664F3B2" w14:textId="77777777" w:rsidR="002C0F9C" w:rsidRDefault="002C0F9C" w:rsidP="002C0F9C">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39E5C0D7" w14:textId="77777777" w:rsidR="002C0F9C" w:rsidRDefault="002C0F9C" w:rsidP="002C0F9C">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3E23D564" w14:textId="77777777" w:rsidR="002C0F9C" w:rsidRDefault="002C0F9C" w:rsidP="002C0F9C">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FBE3CA2" w14:textId="77777777" w:rsidR="002C0F9C" w:rsidRDefault="002C0F9C" w:rsidP="002C0F9C">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402914DA" w14:textId="77777777" w:rsidR="002C0F9C" w:rsidRDefault="002C0F9C" w:rsidP="002C0F9C">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311CEBC" w14:textId="77777777" w:rsidR="002C0F9C" w:rsidRDefault="002C0F9C" w:rsidP="002C0F9C">
            <w:pPr>
              <w:pStyle w:val="TAC"/>
              <w:rPr>
                <w:rFonts w:cs="Arial"/>
                <w:szCs w:val="14"/>
                <w:lang w:eastAsia="ko-KR"/>
              </w:rPr>
            </w:pPr>
            <w:r>
              <w:rPr>
                <w:lang w:eastAsia="ko-KR"/>
              </w:rPr>
              <w:t>IMD4</w:t>
            </w:r>
          </w:p>
        </w:tc>
      </w:tr>
      <w:tr w:rsidR="002C0F9C" w14:paraId="4DD8B4B2" w14:textId="77777777" w:rsidTr="00EE44C3">
        <w:trPr>
          <w:jc w:val="center"/>
        </w:trPr>
        <w:tc>
          <w:tcPr>
            <w:tcW w:w="2007" w:type="dxa"/>
            <w:tcBorders>
              <w:top w:val="nil"/>
              <w:left w:val="single" w:sz="4" w:space="0" w:color="auto"/>
              <w:bottom w:val="nil"/>
              <w:right w:val="single" w:sz="4" w:space="0" w:color="auto"/>
            </w:tcBorders>
          </w:tcPr>
          <w:p w14:paraId="47D579A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63A81730" w14:textId="77777777" w:rsidR="002C0F9C" w:rsidRDefault="002C0F9C" w:rsidP="002C0F9C">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28E7663" w14:textId="77777777" w:rsidR="002C0F9C" w:rsidRDefault="002C0F9C" w:rsidP="002C0F9C">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6E6087A8" w14:textId="77777777" w:rsidR="002C0F9C" w:rsidRDefault="002C0F9C" w:rsidP="002C0F9C">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841341E"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48790E95" w14:textId="77777777" w:rsidR="002C0F9C" w:rsidRDefault="002C0F9C" w:rsidP="002C0F9C">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7313FFF"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6770F99E" w14:textId="77777777" w:rsidR="002C0F9C" w:rsidRDefault="002C0F9C" w:rsidP="002C0F9C">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74251662" w14:textId="77777777" w:rsidR="002C0F9C" w:rsidRDefault="002C0F9C" w:rsidP="002C0F9C">
            <w:pPr>
              <w:pStyle w:val="TAC"/>
              <w:rPr>
                <w:rFonts w:cs="Arial"/>
                <w:szCs w:val="14"/>
                <w:lang w:eastAsia="ko-KR"/>
              </w:rPr>
            </w:pPr>
            <w:r>
              <w:rPr>
                <w:lang w:eastAsia="ko-KR"/>
              </w:rPr>
              <w:t>N/A</w:t>
            </w:r>
          </w:p>
        </w:tc>
      </w:tr>
      <w:tr w:rsidR="002C0F9C" w14:paraId="261CE75F" w14:textId="77777777" w:rsidTr="00EE44C3">
        <w:trPr>
          <w:jc w:val="center"/>
        </w:trPr>
        <w:tc>
          <w:tcPr>
            <w:tcW w:w="2007" w:type="dxa"/>
            <w:tcBorders>
              <w:top w:val="nil"/>
              <w:left w:val="single" w:sz="4" w:space="0" w:color="auto"/>
              <w:bottom w:val="nil"/>
              <w:right w:val="single" w:sz="4" w:space="0" w:color="auto"/>
            </w:tcBorders>
          </w:tcPr>
          <w:p w14:paraId="0D98FDB0"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4149076E" w14:textId="77777777" w:rsidR="002C0F9C" w:rsidRDefault="002C0F9C" w:rsidP="002C0F9C">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29AECD2C" w14:textId="77777777" w:rsidR="002C0F9C" w:rsidRDefault="002C0F9C" w:rsidP="002C0F9C">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3201CC07" w14:textId="77777777" w:rsidR="002C0F9C" w:rsidRDefault="002C0F9C" w:rsidP="002C0F9C">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9FD077B" w14:textId="77777777" w:rsidR="002C0F9C" w:rsidRDefault="002C0F9C" w:rsidP="002C0F9C">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4B14B27B" w14:textId="77777777" w:rsidR="002C0F9C" w:rsidRDefault="002C0F9C" w:rsidP="002C0F9C">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0FE662" w14:textId="77777777" w:rsidR="002C0F9C" w:rsidRDefault="002C0F9C" w:rsidP="002C0F9C">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2106254E" w14:textId="77777777" w:rsidR="002C0F9C" w:rsidRDefault="002C0F9C" w:rsidP="002C0F9C">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03D1E3CD" w14:textId="77777777" w:rsidR="002C0F9C" w:rsidRDefault="002C0F9C" w:rsidP="002C0F9C">
            <w:pPr>
              <w:pStyle w:val="TAC"/>
              <w:rPr>
                <w:rFonts w:cs="Arial"/>
                <w:szCs w:val="14"/>
                <w:lang w:eastAsia="ko-KR"/>
              </w:rPr>
            </w:pPr>
            <w:r>
              <w:rPr>
                <w:lang w:eastAsia="ko-KR"/>
              </w:rPr>
              <w:t>IMD4</w:t>
            </w:r>
          </w:p>
        </w:tc>
      </w:tr>
      <w:tr w:rsidR="002C0F9C" w14:paraId="501BD623" w14:textId="77777777" w:rsidTr="00EE44C3">
        <w:trPr>
          <w:jc w:val="center"/>
        </w:trPr>
        <w:tc>
          <w:tcPr>
            <w:tcW w:w="2007" w:type="dxa"/>
            <w:tcBorders>
              <w:top w:val="nil"/>
              <w:left w:val="single" w:sz="4" w:space="0" w:color="auto"/>
              <w:bottom w:val="nil"/>
              <w:right w:val="single" w:sz="4" w:space="0" w:color="auto"/>
            </w:tcBorders>
          </w:tcPr>
          <w:p w14:paraId="3DE4EE5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12978C38" w14:textId="77777777" w:rsidR="002C0F9C" w:rsidRDefault="002C0F9C" w:rsidP="002C0F9C">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5AEAFE4F" w14:textId="77777777" w:rsidR="002C0F9C" w:rsidRDefault="002C0F9C" w:rsidP="002C0F9C">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042AFEDC" w14:textId="77777777" w:rsidR="002C0F9C" w:rsidRDefault="002C0F9C" w:rsidP="002C0F9C">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07FEF74"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4711EB17" w14:textId="77777777" w:rsidR="002C0F9C" w:rsidRDefault="002C0F9C" w:rsidP="002C0F9C">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574A2CE"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69688C9" w14:textId="77777777" w:rsidR="002C0F9C" w:rsidRDefault="002C0F9C" w:rsidP="002C0F9C">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480A5997" w14:textId="77777777" w:rsidR="002C0F9C" w:rsidRDefault="002C0F9C" w:rsidP="002C0F9C">
            <w:pPr>
              <w:pStyle w:val="TAC"/>
              <w:rPr>
                <w:rFonts w:cs="Arial"/>
                <w:szCs w:val="14"/>
                <w:lang w:eastAsia="ko-KR"/>
              </w:rPr>
            </w:pPr>
            <w:r>
              <w:rPr>
                <w:lang w:eastAsia="ko-KR"/>
              </w:rPr>
              <w:t>N/A</w:t>
            </w:r>
          </w:p>
        </w:tc>
      </w:tr>
      <w:tr w:rsidR="002C0F9C" w14:paraId="5921575F" w14:textId="77777777" w:rsidTr="00EE44C3">
        <w:trPr>
          <w:jc w:val="center"/>
        </w:trPr>
        <w:tc>
          <w:tcPr>
            <w:tcW w:w="2007" w:type="dxa"/>
            <w:tcBorders>
              <w:top w:val="nil"/>
              <w:left w:val="single" w:sz="4" w:space="0" w:color="auto"/>
              <w:bottom w:val="single" w:sz="4" w:space="0" w:color="auto"/>
              <w:right w:val="single" w:sz="4" w:space="0" w:color="auto"/>
            </w:tcBorders>
          </w:tcPr>
          <w:p w14:paraId="56F2E636"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3F769C3B" w14:textId="77777777" w:rsidR="002C0F9C" w:rsidRDefault="002C0F9C" w:rsidP="002C0F9C">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4544B84" w14:textId="77777777" w:rsidR="002C0F9C" w:rsidRDefault="002C0F9C" w:rsidP="002C0F9C">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70E1D6C0" w14:textId="77777777" w:rsidR="002C0F9C" w:rsidRDefault="002C0F9C" w:rsidP="002C0F9C">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22F86EC0"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FBD7DEA" w14:textId="77777777" w:rsidR="002C0F9C" w:rsidRDefault="002C0F9C" w:rsidP="002C0F9C">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3943C66"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8DDC5FC" w14:textId="77777777" w:rsidR="002C0F9C" w:rsidRDefault="002C0F9C" w:rsidP="002C0F9C">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2F011F7A" w14:textId="77777777" w:rsidR="002C0F9C" w:rsidRDefault="002C0F9C" w:rsidP="002C0F9C">
            <w:pPr>
              <w:pStyle w:val="TAC"/>
              <w:rPr>
                <w:rFonts w:cs="Arial"/>
                <w:szCs w:val="14"/>
                <w:lang w:eastAsia="ko-KR"/>
              </w:rPr>
            </w:pPr>
            <w:r>
              <w:rPr>
                <w:lang w:eastAsia="ko-KR"/>
              </w:rPr>
              <w:t>N/A</w:t>
            </w:r>
          </w:p>
        </w:tc>
      </w:tr>
      <w:tr w:rsidR="002C0F9C" w14:paraId="1A3C77CE" w14:textId="77777777" w:rsidTr="00EE44C3">
        <w:trPr>
          <w:jc w:val="center"/>
        </w:trPr>
        <w:tc>
          <w:tcPr>
            <w:tcW w:w="2007" w:type="dxa"/>
            <w:tcBorders>
              <w:top w:val="single" w:sz="4" w:space="0" w:color="auto"/>
              <w:left w:val="single" w:sz="4" w:space="0" w:color="auto"/>
              <w:bottom w:val="nil"/>
              <w:right w:val="single" w:sz="4" w:space="0" w:color="auto"/>
            </w:tcBorders>
          </w:tcPr>
          <w:p w14:paraId="6F21BF5C" w14:textId="77777777" w:rsidR="002C0F9C" w:rsidRDefault="002C0F9C" w:rsidP="002C0F9C">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CB7232E" w14:textId="77777777" w:rsidR="002C0F9C" w:rsidRDefault="002C0F9C" w:rsidP="002C0F9C">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18CD982B" w14:textId="77777777" w:rsidR="002C0F9C" w:rsidRDefault="002C0F9C" w:rsidP="002C0F9C">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22537839" w14:textId="77777777" w:rsidR="002C0F9C" w:rsidRDefault="002C0F9C" w:rsidP="002C0F9C">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7737EAEF" w14:textId="77777777" w:rsidR="002C0F9C" w:rsidRDefault="002C0F9C" w:rsidP="002C0F9C">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73CD6EC" w14:textId="77777777" w:rsidR="002C0F9C" w:rsidRDefault="002C0F9C" w:rsidP="002C0F9C">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40DFE91" w14:textId="77777777" w:rsidR="002C0F9C" w:rsidRDefault="002C0F9C" w:rsidP="002C0F9C">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7EBCA8F" w14:textId="77777777" w:rsidR="002C0F9C" w:rsidRDefault="002C0F9C" w:rsidP="002C0F9C">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C6872C" w14:textId="77777777" w:rsidR="002C0F9C" w:rsidRDefault="002C0F9C" w:rsidP="002C0F9C">
            <w:pPr>
              <w:pStyle w:val="TAC"/>
              <w:rPr>
                <w:lang w:eastAsia="ko-KR"/>
              </w:rPr>
            </w:pPr>
            <w:r>
              <w:rPr>
                <w:rFonts w:eastAsia="DengXian" w:cs="Arial"/>
                <w:szCs w:val="18"/>
                <w:lang w:eastAsia="ja-JP"/>
              </w:rPr>
              <w:t>N/A</w:t>
            </w:r>
          </w:p>
        </w:tc>
      </w:tr>
      <w:tr w:rsidR="002C0F9C" w14:paraId="34DB3B20" w14:textId="77777777" w:rsidTr="00EE44C3">
        <w:trPr>
          <w:jc w:val="center"/>
        </w:trPr>
        <w:tc>
          <w:tcPr>
            <w:tcW w:w="2007" w:type="dxa"/>
            <w:tcBorders>
              <w:top w:val="nil"/>
              <w:left w:val="single" w:sz="4" w:space="0" w:color="auto"/>
              <w:bottom w:val="nil"/>
              <w:right w:val="single" w:sz="4" w:space="0" w:color="auto"/>
            </w:tcBorders>
          </w:tcPr>
          <w:p w14:paraId="1CCCE4FE"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7B799EDD" w14:textId="77777777" w:rsidR="002C0F9C" w:rsidRDefault="002C0F9C" w:rsidP="002C0F9C">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03D08624" w14:textId="77777777" w:rsidR="002C0F9C" w:rsidRDefault="002C0F9C" w:rsidP="002C0F9C">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71B6BE4F" w14:textId="77777777" w:rsidR="002C0F9C" w:rsidRDefault="002C0F9C" w:rsidP="002C0F9C">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0AAFD57D" w14:textId="77777777" w:rsidR="002C0F9C" w:rsidRDefault="002C0F9C" w:rsidP="002C0F9C">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169DC865" w14:textId="77777777" w:rsidR="002C0F9C" w:rsidRDefault="002C0F9C" w:rsidP="002C0F9C">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E1D9612" w14:textId="77777777" w:rsidR="002C0F9C" w:rsidRDefault="002C0F9C" w:rsidP="002C0F9C">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013000B" w14:textId="77777777" w:rsidR="002C0F9C" w:rsidRDefault="002C0F9C" w:rsidP="002C0F9C">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3F54EC2" w14:textId="77777777" w:rsidR="002C0F9C" w:rsidRDefault="002C0F9C" w:rsidP="002C0F9C">
            <w:pPr>
              <w:pStyle w:val="TAC"/>
              <w:rPr>
                <w:lang w:eastAsia="ko-KR"/>
              </w:rPr>
            </w:pPr>
            <w:r>
              <w:rPr>
                <w:rFonts w:eastAsia="DengXian" w:cs="Arial"/>
                <w:szCs w:val="18"/>
                <w:lang w:eastAsia="ja-JP"/>
              </w:rPr>
              <w:t>N/A</w:t>
            </w:r>
          </w:p>
        </w:tc>
      </w:tr>
      <w:tr w:rsidR="002C0F9C" w14:paraId="3E5B0078" w14:textId="77777777" w:rsidTr="00EE44C3">
        <w:trPr>
          <w:jc w:val="center"/>
        </w:trPr>
        <w:tc>
          <w:tcPr>
            <w:tcW w:w="2007" w:type="dxa"/>
            <w:tcBorders>
              <w:top w:val="nil"/>
              <w:left w:val="single" w:sz="4" w:space="0" w:color="auto"/>
              <w:bottom w:val="single" w:sz="4" w:space="0" w:color="auto"/>
              <w:right w:val="single" w:sz="4" w:space="0" w:color="auto"/>
            </w:tcBorders>
          </w:tcPr>
          <w:p w14:paraId="5977FB83"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6AF8B5F7" w14:textId="77777777" w:rsidR="002C0F9C" w:rsidRDefault="002C0F9C" w:rsidP="002C0F9C">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6269BBB7" w14:textId="77777777" w:rsidR="002C0F9C" w:rsidRDefault="002C0F9C" w:rsidP="002C0F9C">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0D534668" w14:textId="77777777" w:rsidR="002C0F9C" w:rsidRDefault="002C0F9C" w:rsidP="002C0F9C">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4EC0BEF9"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536B4354" w14:textId="77777777" w:rsidR="002C0F9C" w:rsidRDefault="002C0F9C" w:rsidP="002C0F9C">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502C46E" w14:textId="77777777" w:rsidR="002C0F9C" w:rsidRDefault="002C0F9C" w:rsidP="002C0F9C">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6636A4C6" w14:textId="77777777" w:rsidR="002C0F9C" w:rsidRDefault="002C0F9C" w:rsidP="002C0F9C">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95C2096" w14:textId="77777777" w:rsidR="002C0F9C" w:rsidRDefault="002C0F9C" w:rsidP="002C0F9C">
            <w:pPr>
              <w:pStyle w:val="TAC"/>
              <w:rPr>
                <w:lang w:eastAsia="ko-KR"/>
              </w:rPr>
            </w:pPr>
            <w:r>
              <w:rPr>
                <w:rFonts w:eastAsia="DengXian" w:cs="Arial"/>
                <w:szCs w:val="18"/>
                <w:lang w:eastAsia="ja-JP"/>
              </w:rPr>
              <w:t>IMD5</w:t>
            </w:r>
          </w:p>
        </w:tc>
      </w:tr>
      <w:tr w:rsidR="002C0F9C" w14:paraId="69D483B1" w14:textId="77777777" w:rsidTr="00EE44C3">
        <w:trPr>
          <w:jc w:val="center"/>
        </w:trPr>
        <w:tc>
          <w:tcPr>
            <w:tcW w:w="2007" w:type="dxa"/>
            <w:tcBorders>
              <w:top w:val="nil"/>
              <w:left w:val="single" w:sz="4" w:space="0" w:color="auto"/>
              <w:bottom w:val="nil"/>
              <w:right w:val="single" w:sz="4" w:space="0" w:color="auto"/>
            </w:tcBorders>
          </w:tcPr>
          <w:p w14:paraId="442DDD9A" w14:textId="77777777" w:rsidR="002C0F9C" w:rsidRDefault="002C0F9C" w:rsidP="002C0F9C">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2E9B26E7" w14:textId="77777777" w:rsidR="002C0F9C" w:rsidRDefault="002C0F9C" w:rsidP="002C0F9C">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11302A1D" w14:textId="77777777" w:rsidR="002C0F9C" w:rsidRDefault="002C0F9C" w:rsidP="002C0F9C">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FCC44DE"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7AEA8A" w14:textId="77777777" w:rsidR="002C0F9C" w:rsidRDefault="002C0F9C" w:rsidP="002C0F9C">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848D92" w14:textId="77777777" w:rsidR="002C0F9C" w:rsidRDefault="002C0F9C" w:rsidP="002C0F9C">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037E0EC"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BC9122"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187F31" w14:textId="77777777" w:rsidR="002C0F9C" w:rsidRDefault="002C0F9C" w:rsidP="002C0F9C">
            <w:pPr>
              <w:pStyle w:val="TAC"/>
              <w:rPr>
                <w:rFonts w:cs="Arial"/>
                <w:szCs w:val="18"/>
              </w:rPr>
            </w:pPr>
            <w:r>
              <w:rPr>
                <w:rFonts w:cs="Arial"/>
                <w:kern w:val="2"/>
                <w:szCs w:val="18"/>
                <w:lang w:eastAsia="ja-JP"/>
              </w:rPr>
              <w:t>N/A</w:t>
            </w:r>
          </w:p>
        </w:tc>
      </w:tr>
      <w:tr w:rsidR="002C0F9C" w14:paraId="0DA91E95" w14:textId="77777777" w:rsidTr="00EE44C3">
        <w:trPr>
          <w:jc w:val="center"/>
        </w:trPr>
        <w:tc>
          <w:tcPr>
            <w:tcW w:w="2007" w:type="dxa"/>
            <w:tcBorders>
              <w:top w:val="nil"/>
              <w:left w:val="single" w:sz="4" w:space="0" w:color="auto"/>
              <w:bottom w:val="nil"/>
              <w:right w:val="single" w:sz="4" w:space="0" w:color="auto"/>
            </w:tcBorders>
          </w:tcPr>
          <w:p w14:paraId="18CD181C"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22B8DA" w14:textId="77777777" w:rsidR="002C0F9C" w:rsidRDefault="002C0F9C" w:rsidP="002C0F9C">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1A2C08" w14:textId="77777777" w:rsidR="002C0F9C" w:rsidRDefault="002C0F9C" w:rsidP="002C0F9C">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01180886" w14:textId="77777777" w:rsidR="002C0F9C" w:rsidRDefault="002C0F9C" w:rsidP="002C0F9C">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0BB973" w14:textId="77777777" w:rsidR="002C0F9C" w:rsidRDefault="002C0F9C" w:rsidP="002C0F9C">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D6302A" w14:textId="77777777" w:rsidR="002C0F9C" w:rsidRDefault="002C0F9C" w:rsidP="002C0F9C">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202BA39"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AF01B5" w14:textId="77777777" w:rsidR="002C0F9C" w:rsidRDefault="002C0F9C" w:rsidP="002C0F9C">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E17743" w14:textId="77777777" w:rsidR="002C0F9C" w:rsidRDefault="002C0F9C" w:rsidP="002C0F9C">
            <w:pPr>
              <w:pStyle w:val="TAC"/>
              <w:rPr>
                <w:rFonts w:cs="Arial"/>
                <w:szCs w:val="18"/>
              </w:rPr>
            </w:pPr>
            <w:r>
              <w:rPr>
                <w:rFonts w:cs="Arial"/>
                <w:kern w:val="2"/>
                <w:szCs w:val="18"/>
                <w:lang w:eastAsia="ja-JP"/>
              </w:rPr>
              <w:t>N/A</w:t>
            </w:r>
          </w:p>
        </w:tc>
      </w:tr>
      <w:tr w:rsidR="002C0F9C" w14:paraId="61FBA373" w14:textId="77777777" w:rsidTr="00EE44C3">
        <w:trPr>
          <w:jc w:val="center"/>
        </w:trPr>
        <w:tc>
          <w:tcPr>
            <w:tcW w:w="2007" w:type="dxa"/>
            <w:tcBorders>
              <w:top w:val="nil"/>
              <w:left w:val="single" w:sz="4" w:space="0" w:color="auto"/>
              <w:bottom w:val="nil"/>
              <w:right w:val="single" w:sz="4" w:space="0" w:color="auto"/>
            </w:tcBorders>
          </w:tcPr>
          <w:p w14:paraId="2C06FA6B"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C1AEDE" w14:textId="77777777" w:rsidR="002C0F9C" w:rsidRDefault="002C0F9C" w:rsidP="002C0F9C">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B5E45E0" w14:textId="77777777" w:rsidR="002C0F9C" w:rsidRDefault="002C0F9C" w:rsidP="002C0F9C">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AB8A4C"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5836A" w14:textId="77777777" w:rsidR="002C0F9C" w:rsidRDefault="002C0F9C" w:rsidP="002C0F9C">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EF525F" w14:textId="77777777" w:rsidR="002C0F9C" w:rsidRDefault="002C0F9C" w:rsidP="002C0F9C">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37F0B0" w14:textId="77777777" w:rsidR="002C0F9C" w:rsidRDefault="002C0F9C" w:rsidP="002C0F9C">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6119523F"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753193" w14:textId="77777777" w:rsidR="002C0F9C" w:rsidRDefault="002C0F9C" w:rsidP="002C0F9C">
            <w:pPr>
              <w:pStyle w:val="TAC"/>
              <w:rPr>
                <w:rFonts w:cs="Arial"/>
                <w:szCs w:val="18"/>
              </w:rPr>
            </w:pPr>
            <w:r>
              <w:rPr>
                <w:rFonts w:cs="Arial"/>
                <w:kern w:val="2"/>
                <w:szCs w:val="18"/>
                <w:lang w:eastAsia="ja-JP"/>
              </w:rPr>
              <w:t>IMD5</w:t>
            </w:r>
          </w:p>
        </w:tc>
      </w:tr>
      <w:tr w:rsidR="002C0F9C" w14:paraId="2D308B62" w14:textId="77777777" w:rsidTr="00EE44C3">
        <w:trPr>
          <w:jc w:val="center"/>
        </w:trPr>
        <w:tc>
          <w:tcPr>
            <w:tcW w:w="2007" w:type="dxa"/>
            <w:tcBorders>
              <w:top w:val="nil"/>
              <w:left w:val="single" w:sz="4" w:space="0" w:color="auto"/>
              <w:bottom w:val="nil"/>
              <w:right w:val="single" w:sz="4" w:space="0" w:color="auto"/>
            </w:tcBorders>
          </w:tcPr>
          <w:p w14:paraId="0DBA64D2"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BA914C" w14:textId="77777777" w:rsidR="002C0F9C" w:rsidRDefault="002C0F9C" w:rsidP="002C0F9C">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0A64F59E" w14:textId="77777777" w:rsidR="002C0F9C" w:rsidRDefault="002C0F9C" w:rsidP="002C0F9C">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5E2F5C2E"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F029E0" w14:textId="77777777" w:rsidR="002C0F9C" w:rsidRDefault="002C0F9C" w:rsidP="002C0F9C">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6D83560E" w14:textId="77777777" w:rsidR="002C0F9C" w:rsidRDefault="002C0F9C" w:rsidP="002C0F9C">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2895590" w14:textId="77777777" w:rsidR="002C0F9C" w:rsidRDefault="002C0F9C" w:rsidP="002C0F9C">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49A46687"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FE347E" w14:textId="77777777" w:rsidR="002C0F9C" w:rsidRDefault="002C0F9C" w:rsidP="002C0F9C">
            <w:pPr>
              <w:pStyle w:val="TAC"/>
              <w:rPr>
                <w:rFonts w:cs="Arial"/>
                <w:szCs w:val="18"/>
              </w:rPr>
            </w:pPr>
            <w:r>
              <w:rPr>
                <w:rFonts w:cs="Arial"/>
                <w:kern w:val="2"/>
                <w:szCs w:val="18"/>
                <w:lang w:eastAsia="ja-JP"/>
              </w:rPr>
              <w:t>IMD3</w:t>
            </w:r>
          </w:p>
        </w:tc>
      </w:tr>
      <w:tr w:rsidR="002C0F9C" w14:paraId="3526E993" w14:textId="77777777" w:rsidTr="00EE44C3">
        <w:trPr>
          <w:jc w:val="center"/>
        </w:trPr>
        <w:tc>
          <w:tcPr>
            <w:tcW w:w="2007" w:type="dxa"/>
            <w:tcBorders>
              <w:top w:val="nil"/>
              <w:left w:val="single" w:sz="4" w:space="0" w:color="auto"/>
              <w:bottom w:val="nil"/>
              <w:right w:val="single" w:sz="4" w:space="0" w:color="auto"/>
            </w:tcBorders>
          </w:tcPr>
          <w:p w14:paraId="3A5FFEA0"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819AB" w14:textId="77777777" w:rsidR="002C0F9C" w:rsidRDefault="002C0F9C" w:rsidP="002C0F9C">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4BD6AEC" w14:textId="77777777" w:rsidR="002C0F9C" w:rsidRDefault="002C0F9C" w:rsidP="002C0F9C">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11BBA33F"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72749C" w14:textId="77777777" w:rsidR="002C0F9C" w:rsidRDefault="002C0F9C" w:rsidP="002C0F9C">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F084E0" w14:textId="77777777" w:rsidR="002C0F9C" w:rsidRDefault="002C0F9C" w:rsidP="002C0F9C">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926570C"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E640C0"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4ED3F9" w14:textId="77777777" w:rsidR="002C0F9C" w:rsidRDefault="002C0F9C" w:rsidP="002C0F9C">
            <w:pPr>
              <w:pStyle w:val="TAC"/>
              <w:rPr>
                <w:rFonts w:cs="Arial"/>
                <w:szCs w:val="18"/>
              </w:rPr>
            </w:pPr>
            <w:r>
              <w:rPr>
                <w:rFonts w:cs="Arial"/>
                <w:kern w:val="2"/>
                <w:szCs w:val="18"/>
                <w:lang w:eastAsia="ja-JP"/>
              </w:rPr>
              <w:t>N/A</w:t>
            </w:r>
          </w:p>
        </w:tc>
      </w:tr>
      <w:tr w:rsidR="002C0F9C" w14:paraId="63EDBAED" w14:textId="77777777" w:rsidTr="00EE44C3">
        <w:trPr>
          <w:jc w:val="center"/>
        </w:trPr>
        <w:tc>
          <w:tcPr>
            <w:tcW w:w="2007" w:type="dxa"/>
            <w:tcBorders>
              <w:top w:val="nil"/>
              <w:left w:val="single" w:sz="4" w:space="0" w:color="auto"/>
              <w:bottom w:val="single" w:sz="4" w:space="0" w:color="auto"/>
              <w:right w:val="single" w:sz="4" w:space="0" w:color="auto"/>
            </w:tcBorders>
          </w:tcPr>
          <w:p w14:paraId="30DB7862"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A6021E" w14:textId="77777777" w:rsidR="002C0F9C" w:rsidRDefault="002C0F9C" w:rsidP="002C0F9C">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1AC33C7" w14:textId="77777777" w:rsidR="002C0F9C" w:rsidRDefault="002C0F9C" w:rsidP="002C0F9C">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764B554C" w14:textId="77777777" w:rsidR="002C0F9C" w:rsidRDefault="002C0F9C" w:rsidP="002C0F9C">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143620" w14:textId="77777777" w:rsidR="002C0F9C" w:rsidRDefault="002C0F9C" w:rsidP="002C0F9C">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6D4AA7" w14:textId="77777777" w:rsidR="002C0F9C" w:rsidRDefault="002C0F9C" w:rsidP="002C0F9C">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0D5F17C"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9E15F6" w14:textId="77777777" w:rsidR="002C0F9C" w:rsidRDefault="002C0F9C" w:rsidP="002C0F9C">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BD5834" w14:textId="77777777" w:rsidR="002C0F9C" w:rsidRDefault="002C0F9C" w:rsidP="002C0F9C">
            <w:pPr>
              <w:pStyle w:val="TAC"/>
              <w:rPr>
                <w:rFonts w:cs="Arial"/>
                <w:szCs w:val="18"/>
              </w:rPr>
            </w:pPr>
            <w:r>
              <w:rPr>
                <w:rFonts w:cs="Arial"/>
                <w:kern w:val="2"/>
                <w:szCs w:val="18"/>
                <w:lang w:eastAsia="ja-JP"/>
              </w:rPr>
              <w:t>N/A</w:t>
            </w:r>
          </w:p>
        </w:tc>
      </w:tr>
      <w:tr w:rsidR="002C0F9C" w14:paraId="1E72CAF7" w14:textId="77777777" w:rsidTr="00EE44C3">
        <w:trPr>
          <w:jc w:val="center"/>
        </w:trPr>
        <w:tc>
          <w:tcPr>
            <w:tcW w:w="2007" w:type="dxa"/>
            <w:tcBorders>
              <w:top w:val="nil"/>
              <w:left w:val="single" w:sz="4" w:space="0" w:color="auto"/>
              <w:bottom w:val="nil"/>
              <w:right w:val="single" w:sz="4" w:space="0" w:color="auto"/>
            </w:tcBorders>
          </w:tcPr>
          <w:p w14:paraId="3228EFA3" w14:textId="77777777" w:rsidR="002C0F9C" w:rsidRDefault="002C0F9C" w:rsidP="002C0F9C">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677E1C60" w14:textId="77777777" w:rsidR="002C0F9C" w:rsidRDefault="002C0F9C" w:rsidP="002C0F9C">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6C1378BF" w14:textId="77777777" w:rsidR="002C0F9C" w:rsidRDefault="002C0F9C" w:rsidP="002C0F9C">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420C2A7A"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67C66428" w14:textId="77777777" w:rsidR="002C0F9C" w:rsidRDefault="002C0F9C" w:rsidP="002C0F9C">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40FD4A91" w14:textId="77777777" w:rsidR="002C0F9C" w:rsidRDefault="002C0F9C" w:rsidP="002C0F9C">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50227611" w14:textId="77777777" w:rsidR="002C0F9C" w:rsidRDefault="002C0F9C" w:rsidP="002C0F9C">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55183866"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D38932C" w14:textId="77777777" w:rsidR="002C0F9C" w:rsidRDefault="002C0F9C" w:rsidP="002C0F9C">
            <w:pPr>
              <w:pStyle w:val="TAC"/>
              <w:rPr>
                <w:rFonts w:cs="Arial"/>
                <w:szCs w:val="18"/>
              </w:rPr>
            </w:pPr>
            <w:r>
              <w:rPr>
                <w:lang w:eastAsia="zh-CN"/>
              </w:rPr>
              <w:t>IMD3</w:t>
            </w:r>
          </w:p>
        </w:tc>
      </w:tr>
      <w:tr w:rsidR="002C0F9C" w14:paraId="1BBB303F" w14:textId="77777777" w:rsidTr="00EE44C3">
        <w:trPr>
          <w:jc w:val="center"/>
        </w:trPr>
        <w:tc>
          <w:tcPr>
            <w:tcW w:w="2007" w:type="dxa"/>
            <w:tcBorders>
              <w:top w:val="nil"/>
              <w:left w:val="single" w:sz="4" w:space="0" w:color="auto"/>
              <w:bottom w:val="nil"/>
              <w:right w:val="single" w:sz="4" w:space="0" w:color="auto"/>
            </w:tcBorders>
          </w:tcPr>
          <w:p w14:paraId="34E12040"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9F0BC5" w14:textId="77777777" w:rsidR="002C0F9C" w:rsidRDefault="002C0F9C" w:rsidP="002C0F9C">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5F935A35" w14:textId="77777777" w:rsidR="002C0F9C" w:rsidRDefault="002C0F9C" w:rsidP="002C0F9C">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32F894B2"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56D4AA8" w14:textId="77777777" w:rsidR="002C0F9C" w:rsidRDefault="002C0F9C" w:rsidP="002C0F9C">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4CD5C847" w14:textId="77777777" w:rsidR="002C0F9C" w:rsidRDefault="002C0F9C" w:rsidP="002C0F9C">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0711CF1"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E701886"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3D69B7C1" w14:textId="77777777" w:rsidR="002C0F9C" w:rsidRDefault="002C0F9C" w:rsidP="002C0F9C">
            <w:pPr>
              <w:pStyle w:val="TAC"/>
              <w:rPr>
                <w:rFonts w:cs="Arial"/>
                <w:szCs w:val="18"/>
              </w:rPr>
            </w:pPr>
            <w:r>
              <w:rPr>
                <w:lang w:eastAsia="zh-CN"/>
              </w:rPr>
              <w:t>N/A</w:t>
            </w:r>
          </w:p>
        </w:tc>
      </w:tr>
      <w:tr w:rsidR="002C0F9C" w14:paraId="685D5C64" w14:textId="77777777" w:rsidTr="00EE44C3">
        <w:trPr>
          <w:jc w:val="center"/>
        </w:trPr>
        <w:tc>
          <w:tcPr>
            <w:tcW w:w="2007" w:type="dxa"/>
            <w:tcBorders>
              <w:top w:val="nil"/>
              <w:left w:val="single" w:sz="4" w:space="0" w:color="auto"/>
              <w:bottom w:val="nil"/>
              <w:right w:val="single" w:sz="4" w:space="0" w:color="auto"/>
            </w:tcBorders>
          </w:tcPr>
          <w:p w14:paraId="77369F26"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8472D7" w14:textId="77777777" w:rsidR="002C0F9C" w:rsidRDefault="002C0F9C" w:rsidP="002C0F9C">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4536434C" w14:textId="77777777" w:rsidR="002C0F9C" w:rsidRDefault="002C0F9C" w:rsidP="002C0F9C">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4DC0A65B" w14:textId="77777777" w:rsidR="002C0F9C" w:rsidRDefault="002C0F9C" w:rsidP="002C0F9C">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72BAD28A" w14:textId="77777777" w:rsidR="002C0F9C" w:rsidRDefault="002C0F9C" w:rsidP="002C0F9C">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042BDE0A" w14:textId="77777777" w:rsidR="002C0F9C" w:rsidRDefault="002C0F9C" w:rsidP="002C0F9C">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21F1DA4F"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650D6C6"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764C4E1B" w14:textId="77777777" w:rsidR="002C0F9C" w:rsidRDefault="002C0F9C" w:rsidP="002C0F9C">
            <w:pPr>
              <w:pStyle w:val="TAC"/>
              <w:rPr>
                <w:rFonts w:cs="Arial"/>
                <w:szCs w:val="18"/>
              </w:rPr>
            </w:pPr>
            <w:r>
              <w:rPr>
                <w:lang w:eastAsia="zh-CN"/>
              </w:rPr>
              <w:t>N/A</w:t>
            </w:r>
          </w:p>
        </w:tc>
      </w:tr>
      <w:tr w:rsidR="002C0F9C" w14:paraId="0CE3EEC3" w14:textId="77777777" w:rsidTr="00EE44C3">
        <w:trPr>
          <w:jc w:val="center"/>
        </w:trPr>
        <w:tc>
          <w:tcPr>
            <w:tcW w:w="2007" w:type="dxa"/>
            <w:tcBorders>
              <w:top w:val="nil"/>
              <w:left w:val="single" w:sz="4" w:space="0" w:color="auto"/>
              <w:bottom w:val="nil"/>
              <w:right w:val="single" w:sz="4" w:space="0" w:color="auto"/>
            </w:tcBorders>
          </w:tcPr>
          <w:p w14:paraId="60AE4876"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1EB26F" w14:textId="77777777" w:rsidR="002C0F9C" w:rsidRDefault="002C0F9C" w:rsidP="002C0F9C">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9AFFE73" w14:textId="77777777" w:rsidR="002C0F9C" w:rsidRDefault="002C0F9C" w:rsidP="002C0F9C">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7FC16F78"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3ADE4BCD" w14:textId="77777777" w:rsidR="002C0F9C" w:rsidRDefault="002C0F9C" w:rsidP="002C0F9C">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7D0EBF07" w14:textId="77777777" w:rsidR="002C0F9C" w:rsidRDefault="002C0F9C" w:rsidP="002C0F9C">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39C35B4A"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6920784"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7B37206D" w14:textId="77777777" w:rsidR="002C0F9C" w:rsidRDefault="002C0F9C" w:rsidP="002C0F9C">
            <w:pPr>
              <w:pStyle w:val="TAC"/>
              <w:rPr>
                <w:rFonts w:cs="Arial"/>
                <w:szCs w:val="18"/>
              </w:rPr>
            </w:pPr>
            <w:r>
              <w:rPr>
                <w:lang w:eastAsia="zh-CN"/>
              </w:rPr>
              <w:t>N/A</w:t>
            </w:r>
          </w:p>
        </w:tc>
      </w:tr>
      <w:tr w:rsidR="002C0F9C" w14:paraId="442DD0D1" w14:textId="77777777" w:rsidTr="00EE44C3">
        <w:trPr>
          <w:jc w:val="center"/>
        </w:trPr>
        <w:tc>
          <w:tcPr>
            <w:tcW w:w="2007" w:type="dxa"/>
            <w:tcBorders>
              <w:top w:val="nil"/>
              <w:left w:val="single" w:sz="4" w:space="0" w:color="auto"/>
              <w:bottom w:val="nil"/>
              <w:right w:val="single" w:sz="4" w:space="0" w:color="auto"/>
            </w:tcBorders>
          </w:tcPr>
          <w:p w14:paraId="1F4B5761"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63E1FB" w14:textId="77777777" w:rsidR="002C0F9C" w:rsidRDefault="002C0F9C" w:rsidP="002C0F9C">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1AE12770" w14:textId="77777777" w:rsidR="002C0F9C" w:rsidRDefault="002C0F9C" w:rsidP="002C0F9C">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4AB2B194"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445355F4" w14:textId="77777777" w:rsidR="002C0F9C" w:rsidRDefault="002C0F9C" w:rsidP="002C0F9C">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4C154DA7" w14:textId="77777777" w:rsidR="002C0F9C" w:rsidRDefault="002C0F9C" w:rsidP="002C0F9C">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6850DB9A" w14:textId="77777777" w:rsidR="002C0F9C" w:rsidRDefault="002C0F9C" w:rsidP="002C0F9C">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01059E48"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F95E2E2" w14:textId="77777777" w:rsidR="002C0F9C" w:rsidRDefault="002C0F9C" w:rsidP="002C0F9C">
            <w:pPr>
              <w:pStyle w:val="TAC"/>
              <w:rPr>
                <w:rFonts w:cs="Arial"/>
                <w:szCs w:val="18"/>
              </w:rPr>
            </w:pPr>
            <w:r>
              <w:rPr>
                <w:lang w:eastAsia="zh-CN"/>
              </w:rPr>
              <w:t>IMD5</w:t>
            </w:r>
          </w:p>
        </w:tc>
      </w:tr>
      <w:tr w:rsidR="002C0F9C" w14:paraId="62292754" w14:textId="77777777" w:rsidTr="00EE44C3">
        <w:trPr>
          <w:jc w:val="center"/>
        </w:trPr>
        <w:tc>
          <w:tcPr>
            <w:tcW w:w="2007" w:type="dxa"/>
            <w:tcBorders>
              <w:top w:val="nil"/>
              <w:left w:val="single" w:sz="4" w:space="0" w:color="auto"/>
              <w:bottom w:val="single" w:sz="4" w:space="0" w:color="auto"/>
              <w:right w:val="single" w:sz="4" w:space="0" w:color="auto"/>
            </w:tcBorders>
          </w:tcPr>
          <w:p w14:paraId="2CB0C9A1"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533E7F4" w14:textId="77777777" w:rsidR="002C0F9C" w:rsidRDefault="002C0F9C" w:rsidP="002C0F9C">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0356338B" w14:textId="77777777" w:rsidR="002C0F9C" w:rsidRDefault="002C0F9C" w:rsidP="002C0F9C">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1D03FBF1" w14:textId="77777777" w:rsidR="002C0F9C" w:rsidRDefault="002C0F9C" w:rsidP="002C0F9C">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3CE518FA" w14:textId="77777777" w:rsidR="002C0F9C" w:rsidRDefault="002C0F9C" w:rsidP="002C0F9C">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3BFC1326" w14:textId="77777777" w:rsidR="002C0F9C" w:rsidRDefault="002C0F9C" w:rsidP="002C0F9C">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50777AF6"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2B50743"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5E44B4A" w14:textId="77777777" w:rsidR="002C0F9C" w:rsidRDefault="002C0F9C" w:rsidP="002C0F9C">
            <w:pPr>
              <w:pStyle w:val="TAC"/>
              <w:rPr>
                <w:rFonts w:cs="Arial"/>
                <w:szCs w:val="18"/>
              </w:rPr>
            </w:pPr>
            <w:r>
              <w:rPr>
                <w:lang w:eastAsia="zh-CN"/>
              </w:rPr>
              <w:t>N/A</w:t>
            </w:r>
          </w:p>
        </w:tc>
      </w:tr>
      <w:tr w:rsidR="002C0F9C" w14:paraId="6E9BCAEE" w14:textId="77777777" w:rsidTr="00EE44C3">
        <w:trPr>
          <w:jc w:val="center"/>
        </w:trPr>
        <w:tc>
          <w:tcPr>
            <w:tcW w:w="2007" w:type="dxa"/>
            <w:tcBorders>
              <w:top w:val="single" w:sz="4" w:space="0" w:color="auto"/>
              <w:left w:val="single" w:sz="4" w:space="0" w:color="auto"/>
              <w:bottom w:val="nil"/>
              <w:right w:val="single" w:sz="4" w:space="0" w:color="auto"/>
            </w:tcBorders>
          </w:tcPr>
          <w:p w14:paraId="5FD6AC5D" w14:textId="77777777" w:rsidR="002C0F9C" w:rsidRDefault="002C0F9C" w:rsidP="002C0F9C">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499F4660" w14:textId="77777777" w:rsidR="002C0F9C" w:rsidRDefault="002C0F9C" w:rsidP="002C0F9C">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7E5B9B80" w14:textId="77777777" w:rsidR="002C0F9C" w:rsidRDefault="002C0F9C" w:rsidP="002C0F9C">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1B697A68" w14:textId="77777777" w:rsidR="002C0F9C" w:rsidRDefault="002C0F9C" w:rsidP="002C0F9C">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889B9D4" w14:textId="77777777" w:rsidR="002C0F9C" w:rsidRDefault="002C0F9C" w:rsidP="002C0F9C">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6AACFE3" w14:textId="77777777" w:rsidR="002C0F9C" w:rsidRDefault="002C0F9C" w:rsidP="002C0F9C">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1F5F116" w14:textId="77777777" w:rsidR="002C0F9C" w:rsidRDefault="002C0F9C" w:rsidP="002C0F9C">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432EA69E" w14:textId="77777777" w:rsidR="002C0F9C" w:rsidRDefault="002C0F9C" w:rsidP="002C0F9C">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FBADC21" w14:textId="77777777" w:rsidR="002C0F9C" w:rsidRDefault="002C0F9C" w:rsidP="002C0F9C">
            <w:pPr>
              <w:pStyle w:val="TAC"/>
            </w:pPr>
            <w:r>
              <w:rPr>
                <w:rFonts w:cs="Arial"/>
                <w:szCs w:val="18"/>
              </w:rPr>
              <w:t>N/A</w:t>
            </w:r>
          </w:p>
        </w:tc>
      </w:tr>
      <w:tr w:rsidR="002C0F9C" w14:paraId="281A141B" w14:textId="77777777" w:rsidTr="00EE44C3">
        <w:trPr>
          <w:jc w:val="center"/>
        </w:trPr>
        <w:tc>
          <w:tcPr>
            <w:tcW w:w="2007" w:type="dxa"/>
            <w:tcBorders>
              <w:top w:val="nil"/>
              <w:left w:val="single" w:sz="4" w:space="0" w:color="auto"/>
              <w:bottom w:val="nil"/>
              <w:right w:val="single" w:sz="4" w:space="0" w:color="auto"/>
            </w:tcBorders>
          </w:tcPr>
          <w:p w14:paraId="69C510DB"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4824A043" w14:textId="77777777" w:rsidR="002C0F9C" w:rsidRDefault="002C0F9C" w:rsidP="002C0F9C">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40250A19" w14:textId="77777777" w:rsidR="002C0F9C" w:rsidRDefault="002C0F9C" w:rsidP="002C0F9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801402A" w14:textId="77777777" w:rsidR="002C0F9C" w:rsidRDefault="002C0F9C" w:rsidP="002C0F9C">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307785B" w14:textId="77777777" w:rsidR="002C0F9C" w:rsidRDefault="002C0F9C" w:rsidP="002C0F9C">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20A10085" w14:textId="77777777" w:rsidR="002C0F9C" w:rsidRDefault="002C0F9C" w:rsidP="002C0F9C">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5B9DB067" w14:textId="77777777" w:rsidR="002C0F9C" w:rsidRDefault="002C0F9C" w:rsidP="002C0F9C">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4B854133" w14:textId="77777777" w:rsidR="002C0F9C" w:rsidRDefault="002C0F9C" w:rsidP="002C0F9C">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52231CF0" w14:textId="77777777" w:rsidR="002C0F9C" w:rsidRDefault="002C0F9C" w:rsidP="002C0F9C">
            <w:pPr>
              <w:pStyle w:val="TAC"/>
            </w:pPr>
            <w:r>
              <w:rPr>
                <w:rFonts w:cs="Arial"/>
                <w:szCs w:val="18"/>
                <w:lang w:eastAsia="ko-KR"/>
              </w:rPr>
              <w:t>IMD2</w:t>
            </w:r>
            <w:r>
              <w:rPr>
                <w:rFonts w:cs="Arial"/>
                <w:szCs w:val="18"/>
                <w:vertAlign w:val="superscript"/>
                <w:lang w:eastAsia="ko-KR"/>
              </w:rPr>
              <w:t>1</w:t>
            </w:r>
          </w:p>
        </w:tc>
      </w:tr>
      <w:tr w:rsidR="002C0F9C" w14:paraId="64B51DCD" w14:textId="77777777" w:rsidTr="00EE44C3">
        <w:trPr>
          <w:jc w:val="center"/>
        </w:trPr>
        <w:tc>
          <w:tcPr>
            <w:tcW w:w="2007" w:type="dxa"/>
            <w:tcBorders>
              <w:top w:val="nil"/>
              <w:left w:val="single" w:sz="4" w:space="0" w:color="auto"/>
              <w:bottom w:val="single" w:sz="4" w:space="0" w:color="auto"/>
              <w:right w:val="single" w:sz="4" w:space="0" w:color="auto"/>
            </w:tcBorders>
          </w:tcPr>
          <w:p w14:paraId="0B821F63"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AC8B2" w14:textId="77777777" w:rsidR="002C0F9C" w:rsidRDefault="002C0F9C" w:rsidP="002C0F9C">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44F22330" w14:textId="77777777" w:rsidR="002C0F9C" w:rsidRDefault="002C0F9C" w:rsidP="002C0F9C">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183CD011" w14:textId="77777777" w:rsidR="002C0F9C" w:rsidRDefault="002C0F9C" w:rsidP="002C0F9C">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7006D7AB" w14:textId="77777777" w:rsidR="002C0F9C" w:rsidRDefault="002C0F9C" w:rsidP="002C0F9C">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518C9D80" w14:textId="77777777" w:rsidR="002C0F9C" w:rsidRDefault="002C0F9C" w:rsidP="002C0F9C">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A832460" w14:textId="77777777" w:rsidR="002C0F9C" w:rsidRDefault="002C0F9C" w:rsidP="002C0F9C">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3417276E" w14:textId="77777777" w:rsidR="002C0F9C" w:rsidRDefault="002C0F9C" w:rsidP="002C0F9C">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77507568" w14:textId="77777777" w:rsidR="002C0F9C" w:rsidRDefault="002C0F9C" w:rsidP="002C0F9C">
            <w:pPr>
              <w:pStyle w:val="TAC"/>
            </w:pPr>
            <w:r>
              <w:rPr>
                <w:rFonts w:cs="Arial"/>
                <w:szCs w:val="18"/>
              </w:rPr>
              <w:t>N/A</w:t>
            </w:r>
          </w:p>
        </w:tc>
      </w:tr>
      <w:tr w:rsidR="002C0F9C" w14:paraId="16F188DB" w14:textId="77777777" w:rsidTr="00EE44C3">
        <w:trPr>
          <w:jc w:val="center"/>
        </w:trPr>
        <w:tc>
          <w:tcPr>
            <w:tcW w:w="2007" w:type="dxa"/>
            <w:tcBorders>
              <w:top w:val="single" w:sz="4" w:space="0" w:color="auto"/>
              <w:left w:val="single" w:sz="4" w:space="0" w:color="auto"/>
              <w:bottom w:val="nil"/>
              <w:right w:val="single" w:sz="4" w:space="0" w:color="auto"/>
            </w:tcBorders>
          </w:tcPr>
          <w:p w14:paraId="1345279A" w14:textId="77777777" w:rsidR="002C0F9C" w:rsidRDefault="002C0F9C" w:rsidP="002C0F9C">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5F0D0886"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20CE4C2" w14:textId="77777777" w:rsidR="002C0F9C" w:rsidRDefault="002C0F9C" w:rsidP="002C0F9C">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13B0A56B"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AC6C386" w14:textId="77777777" w:rsidR="002C0F9C" w:rsidRDefault="002C0F9C" w:rsidP="002C0F9C">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47DAB9" w14:textId="77777777" w:rsidR="002C0F9C" w:rsidRDefault="002C0F9C" w:rsidP="002C0F9C">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7D9ECC89"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019A219"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C7C84" w14:textId="77777777" w:rsidR="002C0F9C" w:rsidRDefault="002C0F9C" w:rsidP="002C0F9C">
            <w:pPr>
              <w:pStyle w:val="TAC"/>
              <w:rPr>
                <w:rFonts w:cs="Arial"/>
                <w:szCs w:val="18"/>
              </w:rPr>
            </w:pPr>
            <w:r>
              <w:rPr>
                <w:lang w:eastAsia="ko-KR"/>
              </w:rPr>
              <w:t>N/A</w:t>
            </w:r>
          </w:p>
        </w:tc>
      </w:tr>
      <w:tr w:rsidR="002C0F9C" w14:paraId="34CB4FF3" w14:textId="77777777" w:rsidTr="00EE44C3">
        <w:trPr>
          <w:jc w:val="center"/>
        </w:trPr>
        <w:tc>
          <w:tcPr>
            <w:tcW w:w="2007" w:type="dxa"/>
            <w:tcBorders>
              <w:top w:val="nil"/>
              <w:left w:val="single" w:sz="4" w:space="0" w:color="auto"/>
              <w:bottom w:val="nil"/>
              <w:right w:val="single" w:sz="4" w:space="0" w:color="auto"/>
            </w:tcBorders>
          </w:tcPr>
          <w:p w14:paraId="4B1BF62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00B2C"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793CE7" w14:textId="77777777" w:rsidR="002C0F9C" w:rsidRDefault="002C0F9C" w:rsidP="002C0F9C">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3A2219F3" w14:textId="77777777" w:rsidR="002C0F9C" w:rsidRDefault="002C0F9C" w:rsidP="002C0F9C">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94A4350" w14:textId="77777777" w:rsidR="002C0F9C" w:rsidRDefault="002C0F9C" w:rsidP="002C0F9C">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1052B34" w14:textId="77777777" w:rsidR="002C0F9C" w:rsidRDefault="002C0F9C" w:rsidP="002C0F9C">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7E574D3E"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63B3E2E"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D51E3" w14:textId="77777777" w:rsidR="002C0F9C" w:rsidRDefault="002C0F9C" w:rsidP="002C0F9C">
            <w:pPr>
              <w:pStyle w:val="TAC"/>
              <w:rPr>
                <w:rFonts w:cs="Arial"/>
                <w:szCs w:val="18"/>
              </w:rPr>
            </w:pPr>
            <w:r>
              <w:rPr>
                <w:lang w:eastAsia="ko-KR"/>
              </w:rPr>
              <w:t>N/A</w:t>
            </w:r>
          </w:p>
        </w:tc>
      </w:tr>
      <w:tr w:rsidR="002C0F9C" w14:paraId="3A37B26F" w14:textId="77777777" w:rsidTr="00EE44C3">
        <w:trPr>
          <w:jc w:val="center"/>
        </w:trPr>
        <w:tc>
          <w:tcPr>
            <w:tcW w:w="2007" w:type="dxa"/>
            <w:tcBorders>
              <w:top w:val="nil"/>
              <w:left w:val="single" w:sz="4" w:space="0" w:color="auto"/>
              <w:bottom w:val="nil"/>
              <w:right w:val="single" w:sz="4" w:space="0" w:color="auto"/>
            </w:tcBorders>
          </w:tcPr>
          <w:p w14:paraId="76C6F8F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AE856" w14:textId="77777777" w:rsidR="002C0F9C" w:rsidRDefault="002C0F9C" w:rsidP="002C0F9C">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6C010C5"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503421"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CEC924D"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AB59CA5" w14:textId="77777777" w:rsidR="002C0F9C" w:rsidRDefault="002C0F9C" w:rsidP="002C0F9C">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444730F2" w14:textId="77777777" w:rsidR="002C0F9C" w:rsidRDefault="002C0F9C" w:rsidP="002C0F9C">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7A2D86EE"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E628E" w14:textId="77777777" w:rsidR="002C0F9C" w:rsidRDefault="002C0F9C" w:rsidP="002C0F9C">
            <w:pPr>
              <w:pStyle w:val="TAC"/>
              <w:rPr>
                <w:rFonts w:cs="Arial"/>
                <w:szCs w:val="18"/>
              </w:rPr>
            </w:pPr>
            <w:r>
              <w:rPr>
                <w:lang w:eastAsia="ko-KR"/>
              </w:rPr>
              <w:t>IMD5</w:t>
            </w:r>
          </w:p>
        </w:tc>
      </w:tr>
      <w:tr w:rsidR="002C0F9C" w14:paraId="780DE8CE" w14:textId="77777777" w:rsidTr="00EE44C3">
        <w:trPr>
          <w:jc w:val="center"/>
        </w:trPr>
        <w:tc>
          <w:tcPr>
            <w:tcW w:w="2007" w:type="dxa"/>
            <w:tcBorders>
              <w:top w:val="nil"/>
              <w:left w:val="single" w:sz="4" w:space="0" w:color="auto"/>
              <w:bottom w:val="nil"/>
              <w:right w:val="single" w:sz="4" w:space="0" w:color="auto"/>
            </w:tcBorders>
          </w:tcPr>
          <w:p w14:paraId="05C525C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78B93" w14:textId="77777777" w:rsidR="002C0F9C" w:rsidRDefault="002C0F9C" w:rsidP="002C0F9C">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EC27467" w14:textId="77777777" w:rsidR="002C0F9C" w:rsidRDefault="002C0F9C" w:rsidP="002C0F9C">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54F83968"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1BF2824" w14:textId="77777777" w:rsidR="002C0F9C" w:rsidRDefault="002C0F9C" w:rsidP="002C0F9C">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73D35B" w14:textId="77777777" w:rsidR="002C0F9C" w:rsidRDefault="002C0F9C" w:rsidP="002C0F9C">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4F802193"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194E43D"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4B7D9" w14:textId="77777777" w:rsidR="002C0F9C" w:rsidRDefault="002C0F9C" w:rsidP="002C0F9C">
            <w:pPr>
              <w:pStyle w:val="TAC"/>
              <w:rPr>
                <w:rFonts w:cs="Arial"/>
                <w:szCs w:val="18"/>
              </w:rPr>
            </w:pPr>
            <w:r>
              <w:t>N/A</w:t>
            </w:r>
          </w:p>
        </w:tc>
      </w:tr>
      <w:tr w:rsidR="002C0F9C" w14:paraId="2FB46F11" w14:textId="77777777" w:rsidTr="00EE44C3">
        <w:trPr>
          <w:jc w:val="center"/>
        </w:trPr>
        <w:tc>
          <w:tcPr>
            <w:tcW w:w="2007" w:type="dxa"/>
            <w:tcBorders>
              <w:top w:val="nil"/>
              <w:left w:val="single" w:sz="4" w:space="0" w:color="auto"/>
              <w:bottom w:val="nil"/>
              <w:right w:val="single" w:sz="4" w:space="0" w:color="auto"/>
            </w:tcBorders>
          </w:tcPr>
          <w:p w14:paraId="48A91E7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3CB20"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944E0F" w14:textId="77777777" w:rsidR="002C0F9C" w:rsidRDefault="002C0F9C" w:rsidP="002C0F9C">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03838193" w14:textId="77777777" w:rsidR="002C0F9C" w:rsidRDefault="002C0F9C" w:rsidP="002C0F9C">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70E9C12" w14:textId="77777777" w:rsidR="002C0F9C" w:rsidRDefault="002C0F9C" w:rsidP="002C0F9C">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865D2B" w14:textId="77777777" w:rsidR="002C0F9C" w:rsidRDefault="002C0F9C" w:rsidP="002C0F9C">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5BB11369"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342865A"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8F10E" w14:textId="77777777" w:rsidR="002C0F9C" w:rsidRDefault="002C0F9C" w:rsidP="002C0F9C">
            <w:pPr>
              <w:pStyle w:val="TAC"/>
              <w:rPr>
                <w:rFonts w:cs="Arial"/>
                <w:szCs w:val="18"/>
              </w:rPr>
            </w:pPr>
            <w:r>
              <w:t>N/A</w:t>
            </w:r>
          </w:p>
        </w:tc>
      </w:tr>
      <w:tr w:rsidR="002C0F9C" w14:paraId="3F7D057A" w14:textId="77777777" w:rsidTr="00EE44C3">
        <w:trPr>
          <w:jc w:val="center"/>
        </w:trPr>
        <w:tc>
          <w:tcPr>
            <w:tcW w:w="2007" w:type="dxa"/>
            <w:tcBorders>
              <w:top w:val="nil"/>
              <w:left w:val="single" w:sz="4" w:space="0" w:color="auto"/>
              <w:bottom w:val="single" w:sz="4" w:space="0" w:color="auto"/>
              <w:right w:val="single" w:sz="4" w:space="0" w:color="auto"/>
            </w:tcBorders>
          </w:tcPr>
          <w:p w14:paraId="3815B5D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EE58F"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EE9659B"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EBD02A"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39DA19E"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4DF361" w14:textId="77777777" w:rsidR="002C0F9C" w:rsidRDefault="002C0F9C" w:rsidP="002C0F9C">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467EA6EE" w14:textId="77777777" w:rsidR="002C0F9C" w:rsidRDefault="002C0F9C" w:rsidP="002C0F9C">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03D6D860"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77B2B" w14:textId="77777777" w:rsidR="002C0F9C" w:rsidRDefault="002C0F9C" w:rsidP="002C0F9C">
            <w:pPr>
              <w:pStyle w:val="TAC"/>
              <w:rPr>
                <w:rFonts w:cs="Arial"/>
                <w:szCs w:val="18"/>
              </w:rPr>
            </w:pPr>
            <w:r>
              <w:rPr>
                <w:lang w:eastAsia="ko-KR"/>
              </w:rPr>
              <w:t>IMD3</w:t>
            </w:r>
          </w:p>
        </w:tc>
      </w:tr>
      <w:tr w:rsidR="002C0F9C" w14:paraId="1644E34C" w14:textId="77777777" w:rsidTr="00EE44C3">
        <w:trPr>
          <w:jc w:val="center"/>
        </w:trPr>
        <w:tc>
          <w:tcPr>
            <w:tcW w:w="2007" w:type="dxa"/>
            <w:tcBorders>
              <w:top w:val="nil"/>
              <w:left w:val="single" w:sz="4" w:space="0" w:color="auto"/>
              <w:bottom w:val="nil"/>
              <w:right w:val="single" w:sz="4" w:space="0" w:color="auto"/>
            </w:tcBorders>
          </w:tcPr>
          <w:p w14:paraId="3A47DF87" w14:textId="77777777" w:rsidR="002C0F9C" w:rsidRDefault="002C0F9C" w:rsidP="002C0F9C">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2571F72" w14:textId="77777777" w:rsidR="002C0F9C" w:rsidRDefault="002C0F9C" w:rsidP="002C0F9C">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135E5DB7" w14:textId="77777777" w:rsidR="002C0F9C" w:rsidRDefault="002C0F9C" w:rsidP="002C0F9C">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63DEE5A"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0EDC75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061E5E" w14:textId="77777777" w:rsidR="002C0F9C" w:rsidRDefault="002C0F9C" w:rsidP="002C0F9C">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EC7BEFC" w14:textId="77777777" w:rsidR="002C0F9C" w:rsidRDefault="002C0F9C" w:rsidP="002C0F9C">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FF6A449"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95D16" w14:textId="77777777" w:rsidR="002C0F9C" w:rsidRDefault="002C0F9C" w:rsidP="002C0F9C">
            <w:pPr>
              <w:pStyle w:val="TAC"/>
              <w:rPr>
                <w:lang w:eastAsia="ko-KR"/>
              </w:rPr>
            </w:pPr>
            <w:r>
              <w:rPr>
                <w:lang w:eastAsia="ja-JP"/>
              </w:rPr>
              <w:t>IMD3</w:t>
            </w:r>
          </w:p>
        </w:tc>
      </w:tr>
      <w:tr w:rsidR="002C0F9C" w14:paraId="460E16FD" w14:textId="77777777" w:rsidTr="00EE44C3">
        <w:trPr>
          <w:jc w:val="center"/>
        </w:trPr>
        <w:tc>
          <w:tcPr>
            <w:tcW w:w="2007" w:type="dxa"/>
            <w:tcBorders>
              <w:top w:val="nil"/>
              <w:left w:val="single" w:sz="4" w:space="0" w:color="auto"/>
              <w:bottom w:val="nil"/>
              <w:right w:val="single" w:sz="4" w:space="0" w:color="auto"/>
            </w:tcBorders>
          </w:tcPr>
          <w:p w14:paraId="6BD086F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69FF3"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9C30E9B" w14:textId="77777777" w:rsidR="002C0F9C" w:rsidRDefault="002C0F9C" w:rsidP="002C0F9C">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B144EA3"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19A6A5" w14:textId="77777777" w:rsidR="002C0F9C" w:rsidRDefault="002C0F9C" w:rsidP="002C0F9C">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1AE335" w14:textId="77777777" w:rsidR="002C0F9C" w:rsidRDefault="002C0F9C" w:rsidP="002C0F9C">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68B24DF"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1256D5"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9D85C" w14:textId="77777777" w:rsidR="002C0F9C" w:rsidRDefault="002C0F9C" w:rsidP="002C0F9C">
            <w:pPr>
              <w:pStyle w:val="TAC"/>
              <w:rPr>
                <w:lang w:eastAsia="ko-KR"/>
              </w:rPr>
            </w:pPr>
            <w:r>
              <w:rPr>
                <w:lang w:eastAsia="ja-JP"/>
              </w:rPr>
              <w:t>N/A</w:t>
            </w:r>
          </w:p>
        </w:tc>
      </w:tr>
      <w:tr w:rsidR="002C0F9C" w14:paraId="0B75ABFA" w14:textId="77777777" w:rsidTr="00EE44C3">
        <w:trPr>
          <w:jc w:val="center"/>
        </w:trPr>
        <w:tc>
          <w:tcPr>
            <w:tcW w:w="2007" w:type="dxa"/>
            <w:tcBorders>
              <w:top w:val="nil"/>
              <w:left w:val="single" w:sz="4" w:space="0" w:color="auto"/>
              <w:bottom w:val="nil"/>
              <w:right w:val="single" w:sz="4" w:space="0" w:color="auto"/>
            </w:tcBorders>
          </w:tcPr>
          <w:p w14:paraId="2594D26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7D7B6"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9FB405B" w14:textId="77777777" w:rsidR="002C0F9C" w:rsidRDefault="002C0F9C" w:rsidP="002C0F9C">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6E0915D" w14:textId="77777777" w:rsidR="002C0F9C" w:rsidRDefault="002C0F9C" w:rsidP="002C0F9C">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035805E" w14:textId="77777777" w:rsidR="002C0F9C" w:rsidRDefault="002C0F9C" w:rsidP="002C0F9C">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8A58FD" w14:textId="77777777" w:rsidR="002C0F9C" w:rsidRDefault="002C0F9C" w:rsidP="002C0F9C">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984964A"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865579" w14:textId="77777777" w:rsidR="002C0F9C" w:rsidRDefault="002C0F9C" w:rsidP="002C0F9C">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9CC76" w14:textId="77777777" w:rsidR="002C0F9C" w:rsidRDefault="002C0F9C" w:rsidP="002C0F9C">
            <w:pPr>
              <w:pStyle w:val="TAC"/>
              <w:rPr>
                <w:lang w:eastAsia="ko-KR"/>
              </w:rPr>
            </w:pPr>
            <w:r>
              <w:rPr>
                <w:lang w:eastAsia="ja-JP"/>
              </w:rPr>
              <w:t>N/A</w:t>
            </w:r>
          </w:p>
        </w:tc>
      </w:tr>
      <w:tr w:rsidR="002C0F9C" w14:paraId="442861AC" w14:textId="77777777" w:rsidTr="00EE44C3">
        <w:trPr>
          <w:jc w:val="center"/>
        </w:trPr>
        <w:tc>
          <w:tcPr>
            <w:tcW w:w="2007" w:type="dxa"/>
            <w:tcBorders>
              <w:top w:val="nil"/>
              <w:left w:val="single" w:sz="4" w:space="0" w:color="auto"/>
              <w:bottom w:val="nil"/>
              <w:right w:val="single" w:sz="4" w:space="0" w:color="auto"/>
            </w:tcBorders>
          </w:tcPr>
          <w:p w14:paraId="3C5358E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59F61" w14:textId="77777777" w:rsidR="002C0F9C" w:rsidRDefault="002C0F9C" w:rsidP="002C0F9C">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75403ECD" w14:textId="77777777" w:rsidR="002C0F9C" w:rsidRDefault="002C0F9C" w:rsidP="002C0F9C">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3CB63443"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FFB67F" w14:textId="77777777" w:rsidR="002C0F9C" w:rsidRDefault="002C0F9C" w:rsidP="002C0F9C">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08FCE7" w14:textId="77777777" w:rsidR="002C0F9C" w:rsidRDefault="002C0F9C" w:rsidP="002C0F9C">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0DB10CB"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2024A5"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2AB32C" w14:textId="77777777" w:rsidR="002C0F9C" w:rsidRDefault="002C0F9C" w:rsidP="002C0F9C">
            <w:pPr>
              <w:pStyle w:val="TAC"/>
              <w:rPr>
                <w:lang w:eastAsia="ko-KR"/>
              </w:rPr>
            </w:pPr>
            <w:r>
              <w:rPr>
                <w:lang w:eastAsia="ja-JP"/>
              </w:rPr>
              <w:t>N/A</w:t>
            </w:r>
          </w:p>
        </w:tc>
      </w:tr>
      <w:tr w:rsidR="002C0F9C" w14:paraId="7D3AB37A" w14:textId="77777777" w:rsidTr="00EE44C3">
        <w:trPr>
          <w:jc w:val="center"/>
        </w:trPr>
        <w:tc>
          <w:tcPr>
            <w:tcW w:w="2007" w:type="dxa"/>
            <w:tcBorders>
              <w:top w:val="nil"/>
              <w:left w:val="single" w:sz="4" w:space="0" w:color="auto"/>
              <w:bottom w:val="nil"/>
              <w:right w:val="single" w:sz="4" w:space="0" w:color="auto"/>
            </w:tcBorders>
          </w:tcPr>
          <w:p w14:paraId="5C37D04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E6153"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828A111" w14:textId="77777777" w:rsidR="002C0F9C" w:rsidRDefault="002C0F9C" w:rsidP="002C0F9C">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9B7E2F0"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8A0240"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855521" w14:textId="77777777" w:rsidR="002C0F9C" w:rsidRDefault="002C0F9C" w:rsidP="002C0F9C">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91F7A7B" w14:textId="77777777" w:rsidR="002C0F9C" w:rsidRDefault="002C0F9C" w:rsidP="002C0F9C">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7AA6999"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1CCCC" w14:textId="77777777" w:rsidR="002C0F9C" w:rsidRDefault="002C0F9C" w:rsidP="002C0F9C">
            <w:pPr>
              <w:pStyle w:val="TAC"/>
              <w:rPr>
                <w:lang w:eastAsia="ko-KR"/>
              </w:rPr>
            </w:pPr>
            <w:r>
              <w:rPr>
                <w:lang w:eastAsia="ja-JP"/>
              </w:rPr>
              <w:t>IMD5</w:t>
            </w:r>
          </w:p>
        </w:tc>
      </w:tr>
      <w:tr w:rsidR="002C0F9C" w14:paraId="0E44DFC8" w14:textId="77777777" w:rsidTr="00EE44C3">
        <w:trPr>
          <w:jc w:val="center"/>
        </w:trPr>
        <w:tc>
          <w:tcPr>
            <w:tcW w:w="2007" w:type="dxa"/>
            <w:tcBorders>
              <w:top w:val="nil"/>
              <w:left w:val="single" w:sz="4" w:space="0" w:color="auto"/>
              <w:bottom w:val="single" w:sz="4" w:space="0" w:color="auto"/>
              <w:right w:val="single" w:sz="4" w:space="0" w:color="auto"/>
            </w:tcBorders>
          </w:tcPr>
          <w:p w14:paraId="50045BC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30437"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005A106" w14:textId="77777777" w:rsidR="002C0F9C" w:rsidRDefault="002C0F9C" w:rsidP="002C0F9C">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2FF445D" w14:textId="77777777" w:rsidR="002C0F9C" w:rsidRDefault="002C0F9C" w:rsidP="002C0F9C">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5EE6DE4" w14:textId="77777777" w:rsidR="002C0F9C" w:rsidRDefault="002C0F9C" w:rsidP="002C0F9C">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6FA8FF5" w14:textId="77777777" w:rsidR="002C0F9C" w:rsidRDefault="002C0F9C" w:rsidP="002C0F9C">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717276"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40E526" w14:textId="77777777" w:rsidR="002C0F9C" w:rsidRDefault="002C0F9C" w:rsidP="002C0F9C">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392D6" w14:textId="77777777" w:rsidR="002C0F9C" w:rsidRDefault="002C0F9C" w:rsidP="002C0F9C">
            <w:pPr>
              <w:pStyle w:val="TAC"/>
              <w:rPr>
                <w:lang w:eastAsia="ko-KR"/>
              </w:rPr>
            </w:pPr>
            <w:r>
              <w:rPr>
                <w:lang w:eastAsia="ja-JP"/>
              </w:rPr>
              <w:t>N/A</w:t>
            </w:r>
          </w:p>
        </w:tc>
      </w:tr>
      <w:tr w:rsidR="002C0F9C" w14:paraId="17466552" w14:textId="77777777" w:rsidTr="00EE44C3">
        <w:trPr>
          <w:jc w:val="center"/>
        </w:trPr>
        <w:tc>
          <w:tcPr>
            <w:tcW w:w="2007" w:type="dxa"/>
            <w:tcBorders>
              <w:top w:val="nil"/>
              <w:left w:val="single" w:sz="4" w:space="0" w:color="auto"/>
              <w:bottom w:val="nil"/>
              <w:right w:val="single" w:sz="4" w:space="0" w:color="auto"/>
            </w:tcBorders>
          </w:tcPr>
          <w:p w14:paraId="0349AC70" w14:textId="77777777" w:rsidR="002C0F9C" w:rsidRDefault="002C0F9C" w:rsidP="002C0F9C">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3C6901AE" w14:textId="77777777" w:rsidR="002C0F9C" w:rsidRDefault="002C0F9C" w:rsidP="002C0F9C">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3724482" w14:textId="77777777" w:rsidR="002C0F9C" w:rsidRDefault="002C0F9C" w:rsidP="002C0F9C">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71BB06F7"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072678" w14:textId="77777777" w:rsidR="002C0F9C" w:rsidRDefault="002C0F9C" w:rsidP="002C0F9C">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BA36F" w14:textId="77777777" w:rsidR="002C0F9C" w:rsidRDefault="002C0F9C" w:rsidP="002C0F9C">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699AB00" w14:textId="77777777" w:rsidR="002C0F9C" w:rsidRDefault="002C0F9C" w:rsidP="002C0F9C">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041D207" w14:textId="77777777" w:rsidR="002C0F9C" w:rsidRDefault="002C0F9C" w:rsidP="002C0F9C">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324C5" w14:textId="77777777" w:rsidR="002C0F9C" w:rsidRDefault="002C0F9C" w:rsidP="002C0F9C">
            <w:pPr>
              <w:pStyle w:val="TAC"/>
              <w:rPr>
                <w:lang w:eastAsia="ko-KR"/>
              </w:rPr>
            </w:pPr>
            <w:r>
              <w:rPr>
                <w:rFonts w:cs="Arial"/>
                <w:szCs w:val="14"/>
              </w:rPr>
              <w:t>N/A</w:t>
            </w:r>
          </w:p>
        </w:tc>
      </w:tr>
      <w:tr w:rsidR="002C0F9C" w14:paraId="7CA2421F" w14:textId="77777777" w:rsidTr="00EE44C3">
        <w:trPr>
          <w:jc w:val="center"/>
        </w:trPr>
        <w:tc>
          <w:tcPr>
            <w:tcW w:w="2007" w:type="dxa"/>
            <w:tcBorders>
              <w:top w:val="nil"/>
              <w:left w:val="single" w:sz="4" w:space="0" w:color="auto"/>
              <w:bottom w:val="nil"/>
              <w:right w:val="single" w:sz="4" w:space="0" w:color="auto"/>
            </w:tcBorders>
          </w:tcPr>
          <w:p w14:paraId="02A9C6C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B2E16" w14:textId="77777777" w:rsidR="002C0F9C" w:rsidRDefault="002C0F9C" w:rsidP="002C0F9C">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63D683" w14:textId="77777777" w:rsidR="002C0F9C" w:rsidRDefault="002C0F9C" w:rsidP="002C0F9C">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7C294C3C" w14:textId="77777777" w:rsidR="002C0F9C" w:rsidRDefault="002C0F9C" w:rsidP="002C0F9C">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75E822C" w14:textId="77777777" w:rsidR="002C0F9C" w:rsidRDefault="002C0F9C" w:rsidP="002C0F9C">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B4ACDF" w14:textId="77777777" w:rsidR="002C0F9C" w:rsidRDefault="002C0F9C" w:rsidP="002C0F9C">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3158CD84" w14:textId="77777777" w:rsidR="002C0F9C" w:rsidRDefault="002C0F9C" w:rsidP="002C0F9C">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6D10703" w14:textId="77777777" w:rsidR="002C0F9C" w:rsidRDefault="002C0F9C" w:rsidP="002C0F9C">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6D190" w14:textId="77777777" w:rsidR="002C0F9C" w:rsidRDefault="002C0F9C" w:rsidP="002C0F9C">
            <w:pPr>
              <w:pStyle w:val="TAC"/>
              <w:rPr>
                <w:lang w:eastAsia="ko-KR"/>
              </w:rPr>
            </w:pPr>
            <w:r>
              <w:rPr>
                <w:rFonts w:cs="Arial"/>
                <w:szCs w:val="14"/>
              </w:rPr>
              <w:t>N/A</w:t>
            </w:r>
          </w:p>
        </w:tc>
      </w:tr>
      <w:tr w:rsidR="002C0F9C" w14:paraId="390EFFDC" w14:textId="77777777" w:rsidTr="00EE44C3">
        <w:trPr>
          <w:jc w:val="center"/>
        </w:trPr>
        <w:tc>
          <w:tcPr>
            <w:tcW w:w="2007" w:type="dxa"/>
            <w:tcBorders>
              <w:top w:val="nil"/>
              <w:left w:val="single" w:sz="4" w:space="0" w:color="auto"/>
              <w:bottom w:val="nil"/>
              <w:right w:val="single" w:sz="4" w:space="0" w:color="auto"/>
            </w:tcBorders>
          </w:tcPr>
          <w:p w14:paraId="77CFA40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4C203" w14:textId="77777777" w:rsidR="002C0F9C" w:rsidRDefault="002C0F9C" w:rsidP="002C0F9C">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423D7B6" w14:textId="77777777" w:rsidR="002C0F9C" w:rsidRDefault="002C0F9C" w:rsidP="002C0F9C">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174D3D"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EFAFB1F" w14:textId="77777777" w:rsidR="002C0F9C" w:rsidRDefault="002C0F9C" w:rsidP="002C0F9C">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80A590" w14:textId="77777777" w:rsidR="002C0F9C" w:rsidRDefault="002C0F9C" w:rsidP="002C0F9C">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B5C3BDD" w14:textId="77777777" w:rsidR="002C0F9C" w:rsidRDefault="002C0F9C" w:rsidP="002C0F9C">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3C7149C1" w14:textId="77777777" w:rsidR="002C0F9C" w:rsidRDefault="002C0F9C" w:rsidP="002C0F9C">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73AFE" w14:textId="77777777" w:rsidR="002C0F9C" w:rsidRDefault="002C0F9C" w:rsidP="002C0F9C">
            <w:pPr>
              <w:pStyle w:val="TAC"/>
              <w:rPr>
                <w:lang w:eastAsia="ko-KR"/>
              </w:rPr>
            </w:pPr>
            <w:r>
              <w:rPr>
                <w:rFonts w:cs="Arial"/>
                <w:szCs w:val="14"/>
                <w:lang w:eastAsia="ko-KR"/>
              </w:rPr>
              <w:t>IMD3</w:t>
            </w:r>
            <w:r>
              <w:rPr>
                <w:rFonts w:cs="Arial"/>
                <w:szCs w:val="14"/>
                <w:vertAlign w:val="superscript"/>
                <w:lang w:eastAsia="ko-KR"/>
              </w:rPr>
              <w:t>2</w:t>
            </w:r>
          </w:p>
        </w:tc>
      </w:tr>
      <w:tr w:rsidR="002C0F9C" w14:paraId="59C39EAF" w14:textId="77777777" w:rsidTr="00EE44C3">
        <w:trPr>
          <w:jc w:val="center"/>
        </w:trPr>
        <w:tc>
          <w:tcPr>
            <w:tcW w:w="2007" w:type="dxa"/>
            <w:tcBorders>
              <w:top w:val="nil"/>
              <w:left w:val="single" w:sz="4" w:space="0" w:color="auto"/>
              <w:bottom w:val="nil"/>
              <w:right w:val="single" w:sz="4" w:space="0" w:color="auto"/>
            </w:tcBorders>
          </w:tcPr>
          <w:p w14:paraId="0F7A6FB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D972D" w14:textId="77777777" w:rsidR="002C0F9C" w:rsidRDefault="002C0F9C" w:rsidP="002C0F9C">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53D7A4D" w14:textId="77777777" w:rsidR="002C0F9C" w:rsidRDefault="002C0F9C" w:rsidP="002C0F9C">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5289DDD3" w14:textId="77777777" w:rsidR="002C0F9C" w:rsidRDefault="002C0F9C" w:rsidP="002C0F9C">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0FB941" w14:textId="77777777" w:rsidR="002C0F9C" w:rsidRDefault="002C0F9C" w:rsidP="002C0F9C">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29EAD" w14:textId="77777777" w:rsidR="002C0F9C" w:rsidRDefault="002C0F9C" w:rsidP="002C0F9C">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2CDFED4" w14:textId="77777777" w:rsidR="002C0F9C" w:rsidRDefault="002C0F9C" w:rsidP="002C0F9C">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3B5FCC1" w14:textId="77777777" w:rsidR="002C0F9C" w:rsidRDefault="002C0F9C" w:rsidP="002C0F9C">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E6E20" w14:textId="77777777" w:rsidR="002C0F9C" w:rsidRDefault="002C0F9C" w:rsidP="002C0F9C">
            <w:pPr>
              <w:pStyle w:val="TAC"/>
              <w:rPr>
                <w:rFonts w:cs="Arial"/>
                <w:szCs w:val="14"/>
                <w:lang w:eastAsia="ko-KR"/>
              </w:rPr>
            </w:pPr>
            <w:r>
              <w:rPr>
                <w:rFonts w:cs="Arial"/>
                <w:szCs w:val="14"/>
                <w:lang w:eastAsia="ko-KR"/>
              </w:rPr>
              <w:t>N/A</w:t>
            </w:r>
          </w:p>
        </w:tc>
      </w:tr>
      <w:tr w:rsidR="002C0F9C" w14:paraId="4FBDB6BA" w14:textId="77777777" w:rsidTr="00EE44C3">
        <w:trPr>
          <w:jc w:val="center"/>
        </w:trPr>
        <w:tc>
          <w:tcPr>
            <w:tcW w:w="2007" w:type="dxa"/>
            <w:tcBorders>
              <w:top w:val="nil"/>
              <w:left w:val="single" w:sz="4" w:space="0" w:color="auto"/>
              <w:bottom w:val="nil"/>
              <w:right w:val="single" w:sz="4" w:space="0" w:color="auto"/>
            </w:tcBorders>
          </w:tcPr>
          <w:p w14:paraId="40AB905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D419C" w14:textId="77777777" w:rsidR="002C0F9C" w:rsidRDefault="002C0F9C" w:rsidP="002C0F9C">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5AB5A5" w14:textId="77777777" w:rsidR="002C0F9C" w:rsidRDefault="002C0F9C" w:rsidP="002C0F9C">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BF748B8" w14:textId="77777777" w:rsidR="002C0F9C" w:rsidRDefault="002C0F9C" w:rsidP="002C0F9C">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8AD8327" w14:textId="77777777" w:rsidR="002C0F9C" w:rsidRDefault="002C0F9C" w:rsidP="002C0F9C">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8D2D83" w14:textId="77777777" w:rsidR="002C0F9C" w:rsidRDefault="002C0F9C" w:rsidP="002C0F9C">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A17B2DC" w14:textId="77777777" w:rsidR="002C0F9C" w:rsidRDefault="002C0F9C" w:rsidP="002C0F9C">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A358B91" w14:textId="77777777" w:rsidR="002C0F9C" w:rsidRDefault="002C0F9C" w:rsidP="002C0F9C">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383E5F" w14:textId="77777777" w:rsidR="002C0F9C" w:rsidRDefault="002C0F9C" w:rsidP="002C0F9C">
            <w:pPr>
              <w:pStyle w:val="TAC"/>
              <w:rPr>
                <w:rFonts w:cs="Arial"/>
                <w:szCs w:val="14"/>
                <w:lang w:eastAsia="ko-KR"/>
              </w:rPr>
            </w:pPr>
            <w:r>
              <w:rPr>
                <w:rFonts w:cs="Arial"/>
                <w:szCs w:val="14"/>
                <w:lang w:eastAsia="ko-KR"/>
              </w:rPr>
              <w:t>N/A</w:t>
            </w:r>
          </w:p>
        </w:tc>
      </w:tr>
      <w:tr w:rsidR="002C0F9C" w14:paraId="3DCCC88B" w14:textId="77777777" w:rsidTr="00EE44C3">
        <w:trPr>
          <w:jc w:val="center"/>
        </w:trPr>
        <w:tc>
          <w:tcPr>
            <w:tcW w:w="2007" w:type="dxa"/>
            <w:tcBorders>
              <w:top w:val="nil"/>
              <w:left w:val="single" w:sz="4" w:space="0" w:color="auto"/>
              <w:bottom w:val="single" w:sz="4" w:space="0" w:color="auto"/>
              <w:right w:val="single" w:sz="4" w:space="0" w:color="auto"/>
            </w:tcBorders>
          </w:tcPr>
          <w:p w14:paraId="3C17CCE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D3AEB" w14:textId="77777777" w:rsidR="002C0F9C" w:rsidRDefault="002C0F9C" w:rsidP="002C0F9C">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46A4AA0" w14:textId="77777777" w:rsidR="002C0F9C" w:rsidRDefault="002C0F9C" w:rsidP="002C0F9C">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BD9C57" w14:textId="77777777" w:rsidR="002C0F9C" w:rsidRDefault="002C0F9C" w:rsidP="002C0F9C">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12382A2" w14:textId="77777777" w:rsidR="002C0F9C" w:rsidRDefault="002C0F9C" w:rsidP="002C0F9C">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575033" w14:textId="77777777" w:rsidR="002C0F9C" w:rsidRDefault="002C0F9C" w:rsidP="002C0F9C">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2AC9C14" w14:textId="77777777" w:rsidR="002C0F9C" w:rsidRDefault="002C0F9C" w:rsidP="002C0F9C">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22EC8628" w14:textId="77777777" w:rsidR="002C0F9C" w:rsidRDefault="002C0F9C" w:rsidP="002C0F9C">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36CAB" w14:textId="77777777" w:rsidR="002C0F9C" w:rsidRDefault="002C0F9C" w:rsidP="002C0F9C">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2C0F9C" w14:paraId="2F305542" w14:textId="77777777" w:rsidTr="00EE44C3">
        <w:trPr>
          <w:jc w:val="center"/>
        </w:trPr>
        <w:tc>
          <w:tcPr>
            <w:tcW w:w="2007" w:type="dxa"/>
            <w:tcBorders>
              <w:top w:val="nil"/>
              <w:left w:val="single" w:sz="4" w:space="0" w:color="auto"/>
              <w:bottom w:val="nil"/>
              <w:right w:val="single" w:sz="4" w:space="0" w:color="auto"/>
            </w:tcBorders>
            <w:vAlign w:val="center"/>
          </w:tcPr>
          <w:p w14:paraId="74364FF7" w14:textId="77777777" w:rsidR="002C0F9C" w:rsidRDefault="002C0F9C" w:rsidP="002C0F9C">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62A69DE8" w14:textId="77777777" w:rsidR="002C0F9C" w:rsidRDefault="002C0F9C" w:rsidP="002C0F9C">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2D04ABC4" w14:textId="77777777" w:rsidR="002C0F9C" w:rsidRDefault="002C0F9C" w:rsidP="002C0F9C">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73E59EB" w14:textId="77777777" w:rsidR="002C0F9C" w:rsidRDefault="002C0F9C" w:rsidP="002C0F9C">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0C4C70" w14:textId="77777777" w:rsidR="002C0F9C" w:rsidRDefault="002C0F9C" w:rsidP="002C0F9C">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DD23C7" w14:textId="77777777" w:rsidR="002C0F9C" w:rsidRDefault="002C0F9C" w:rsidP="002C0F9C">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6B260E3" w14:textId="77777777" w:rsidR="002C0F9C" w:rsidRDefault="002C0F9C" w:rsidP="002C0F9C">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743BA4E6" w14:textId="77777777" w:rsidR="002C0F9C" w:rsidRDefault="002C0F9C" w:rsidP="002C0F9C">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213DA" w14:textId="77777777" w:rsidR="002C0F9C" w:rsidRDefault="002C0F9C" w:rsidP="002C0F9C">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2C0F9C" w14:paraId="7B8EE0BC" w14:textId="77777777" w:rsidTr="00EE44C3">
        <w:trPr>
          <w:jc w:val="center"/>
        </w:trPr>
        <w:tc>
          <w:tcPr>
            <w:tcW w:w="2007" w:type="dxa"/>
            <w:tcBorders>
              <w:top w:val="nil"/>
              <w:left w:val="single" w:sz="4" w:space="0" w:color="auto"/>
              <w:bottom w:val="nil"/>
              <w:right w:val="single" w:sz="4" w:space="0" w:color="auto"/>
            </w:tcBorders>
            <w:vAlign w:val="center"/>
          </w:tcPr>
          <w:p w14:paraId="6C438E4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5462D" w14:textId="77777777" w:rsidR="002C0F9C" w:rsidRDefault="002C0F9C" w:rsidP="002C0F9C">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3522236" w14:textId="77777777" w:rsidR="002C0F9C" w:rsidRDefault="002C0F9C" w:rsidP="002C0F9C">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20F740D2" w14:textId="77777777" w:rsidR="002C0F9C" w:rsidRDefault="002C0F9C" w:rsidP="002C0F9C">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7E6B8A"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F07044" w14:textId="77777777" w:rsidR="002C0F9C" w:rsidRDefault="002C0F9C" w:rsidP="002C0F9C">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070FA019" w14:textId="77777777" w:rsidR="002C0F9C" w:rsidRDefault="002C0F9C" w:rsidP="002C0F9C">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D85D1" w14:textId="77777777" w:rsidR="002C0F9C" w:rsidRDefault="002C0F9C" w:rsidP="002C0F9C">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839F9B" w14:textId="77777777" w:rsidR="002C0F9C" w:rsidRDefault="002C0F9C" w:rsidP="002C0F9C">
            <w:pPr>
              <w:pStyle w:val="TAC"/>
              <w:rPr>
                <w:rFonts w:cs="Arial"/>
                <w:szCs w:val="14"/>
                <w:lang w:eastAsia="ko-KR"/>
              </w:rPr>
            </w:pPr>
            <w:r>
              <w:rPr>
                <w:rFonts w:eastAsia="Yu Mincho" w:hint="eastAsia"/>
                <w:lang w:eastAsia="ja-JP"/>
              </w:rPr>
              <w:t>N/A</w:t>
            </w:r>
          </w:p>
        </w:tc>
      </w:tr>
      <w:tr w:rsidR="002C0F9C" w14:paraId="2FF5BB9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3508DE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179DE" w14:textId="77777777" w:rsidR="002C0F9C" w:rsidRDefault="002C0F9C" w:rsidP="002C0F9C">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A8CF90A" w14:textId="77777777" w:rsidR="002C0F9C" w:rsidRDefault="002C0F9C" w:rsidP="002C0F9C">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2D3AC1BC" w14:textId="77777777" w:rsidR="002C0F9C" w:rsidRDefault="002C0F9C" w:rsidP="002C0F9C">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2271F9D" w14:textId="77777777" w:rsidR="002C0F9C" w:rsidRDefault="002C0F9C" w:rsidP="002C0F9C">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F4AD76" w14:textId="77777777" w:rsidR="002C0F9C" w:rsidRDefault="002C0F9C" w:rsidP="002C0F9C">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52AF897E" w14:textId="77777777" w:rsidR="002C0F9C" w:rsidRDefault="002C0F9C" w:rsidP="002C0F9C">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A89E8" w14:textId="77777777" w:rsidR="002C0F9C" w:rsidRDefault="002C0F9C" w:rsidP="002C0F9C">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C948AB" w14:textId="77777777" w:rsidR="002C0F9C" w:rsidRDefault="002C0F9C" w:rsidP="002C0F9C">
            <w:pPr>
              <w:pStyle w:val="TAC"/>
              <w:rPr>
                <w:rFonts w:cs="Arial"/>
                <w:szCs w:val="14"/>
                <w:lang w:eastAsia="ko-KR"/>
              </w:rPr>
            </w:pPr>
            <w:r>
              <w:rPr>
                <w:rFonts w:eastAsia="Yu Mincho" w:cs="Arial" w:hint="eastAsia"/>
                <w:lang w:eastAsia="ja-JP"/>
              </w:rPr>
              <w:t>N/A</w:t>
            </w:r>
          </w:p>
        </w:tc>
      </w:tr>
      <w:tr w:rsidR="002C0F9C" w14:paraId="1175648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12A3FD0" w14:textId="77777777" w:rsidR="002C0F9C" w:rsidRDefault="002C0F9C" w:rsidP="002C0F9C">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CDECBA1"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A36BAC1" w14:textId="77777777" w:rsidR="002C0F9C" w:rsidRDefault="002C0F9C" w:rsidP="002C0F9C">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40A74632" w14:textId="77777777" w:rsidR="002C0F9C" w:rsidRDefault="002C0F9C" w:rsidP="002C0F9C">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C3CBBF6" w14:textId="77777777" w:rsidR="002C0F9C" w:rsidRDefault="002C0F9C" w:rsidP="002C0F9C">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3B75D" w14:textId="77777777" w:rsidR="002C0F9C" w:rsidRDefault="002C0F9C" w:rsidP="002C0F9C">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69E5350" w14:textId="77777777" w:rsidR="002C0F9C" w:rsidRDefault="002C0F9C" w:rsidP="002C0F9C">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2EEE685"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0E80F0" w14:textId="77777777" w:rsidR="002C0F9C" w:rsidRDefault="002C0F9C" w:rsidP="002C0F9C">
            <w:pPr>
              <w:pStyle w:val="TAC"/>
              <w:rPr>
                <w:rFonts w:cs="Arial"/>
                <w:szCs w:val="18"/>
              </w:rPr>
            </w:pPr>
            <w:r>
              <w:rPr>
                <w:lang w:eastAsia="ko-KR"/>
              </w:rPr>
              <w:t>N/A</w:t>
            </w:r>
          </w:p>
        </w:tc>
      </w:tr>
      <w:tr w:rsidR="002C0F9C" w14:paraId="4EF9914E" w14:textId="77777777" w:rsidTr="00EE44C3">
        <w:trPr>
          <w:jc w:val="center"/>
        </w:trPr>
        <w:tc>
          <w:tcPr>
            <w:tcW w:w="2007" w:type="dxa"/>
            <w:tcBorders>
              <w:top w:val="nil"/>
              <w:left w:val="single" w:sz="4" w:space="0" w:color="auto"/>
              <w:bottom w:val="nil"/>
              <w:right w:val="single" w:sz="4" w:space="0" w:color="auto"/>
            </w:tcBorders>
            <w:vAlign w:val="center"/>
          </w:tcPr>
          <w:p w14:paraId="5F9DA99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FE1F1" w14:textId="77777777" w:rsidR="002C0F9C" w:rsidRDefault="002C0F9C" w:rsidP="002C0F9C">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B0BBD75" w14:textId="77777777" w:rsidR="002C0F9C" w:rsidRDefault="002C0F9C" w:rsidP="002C0F9C">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C70025B"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17102A"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D3CA16" w14:textId="77777777" w:rsidR="002C0F9C" w:rsidRDefault="002C0F9C" w:rsidP="002C0F9C">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AFC9BFC"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7F90544"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BB8B4" w14:textId="77777777" w:rsidR="002C0F9C" w:rsidRDefault="002C0F9C" w:rsidP="002C0F9C">
            <w:pPr>
              <w:pStyle w:val="TAC"/>
              <w:rPr>
                <w:rFonts w:cs="Arial"/>
                <w:szCs w:val="18"/>
              </w:rPr>
            </w:pPr>
            <w:r>
              <w:rPr>
                <w:lang w:eastAsia="ko-KR"/>
              </w:rPr>
              <w:t>N/A</w:t>
            </w:r>
          </w:p>
        </w:tc>
      </w:tr>
      <w:tr w:rsidR="002C0F9C" w14:paraId="1B381AC9" w14:textId="77777777" w:rsidTr="00EE44C3">
        <w:trPr>
          <w:jc w:val="center"/>
        </w:trPr>
        <w:tc>
          <w:tcPr>
            <w:tcW w:w="2007" w:type="dxa"/>
            <w:tcBorders>
              <w:top w:val="nil"/>
              <w:left w:val="single" w:sz="4" w:space="0" w:color="auto"/>
              <w:bottom w:val="nil"/>
              <w:right w:val="single" w:sz="4" w:space="0" w:color="auto"/>
            </w:tcBorders>
            <w:vAlign w:val="center"/>
          </w:tcPr>
          <w:p w14:paraId="574834D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06F08"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504598"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8AC132"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2260FF"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EFFB90" w14:textId="77777777" w:rsidR="002C0F9C" w:rsidRDefault="002C0F9C" w:rsidP="002C0F9C">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7D92B6D9" w14:textId="77777777" w:rsidR="002C0F9C" w:rsidRDefault="002C0F9C" w:rsidP="002C0F9C">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007DA67C"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689C11" w14:textId="77777777" w:rsidR="002C0F9C" w:rsidRDefault="002C0F9C" w:rsidP="002C0F9C">
            <w:pPr>
              <w:pStyle w:val="TAC"/>
              <w:rPr>
                <w:rFonts w:cs="Arial"/>
                <w:szCs w:val="18"/>
              </w:rPr>
            </w:pPr>
            <w:r>
              <w:rPr>
                <w:lang w:eastAsia="ko-KR"/>
              </w:rPr>
              <w:t>IMD3</w:t>
            </w:r>
            <w:r>
              <w:rPr>
                <w:vertAlign w:val="superscript"/>
                <w:lang w:eastAsia="ko-KR"/>
              </w:rPr>
              <w:t>1,2</w:t>
            </w:r>
          </w:p>
        </w:tc>
      </w:tr>
      <w:tr w:rsidR="002C0F9C" w14:paraId="4ACD2969" w14:textId="77777777" w:rsidTr="00EE44C3">
        <w:trPr>
          <w:jc w:val="center"/>
        </w:trPr>
        <w:tc>
          <w:tcPr>
            <w:tcW w:w="2007" w:type="dxa"/>
            <w:tcBorders>
              <w:top w:val="nil"/>
              <w:left w:val="single" w:sz="4" w:space="0" w:color="auto"/>
              <w:bottom w:val="nil"/>
              <w:right w:val="single" w:sz="4" w:space="0" w:color="auto"/>
            </w:tcBorders>
            <w:vAlign w:val="center"/>
          </w:tcPr>
          <w:p w14:paraId="5268518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CB74F"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DE11091" w14:textId="77777777" w:rsidR="002C0F9C" w:rsidRDefault="002C0F9C" w:rsidP="002C0F9C">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0E454D5E" w14:textId="77777777" w:rsidR="002C0F9C" w:rsidRDefault="002C0F9C" w:rsidP="002C0F9C">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3B5B597"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041C4D" w14:textId="77777777" w:rsidR="002C0F9C" w:rsidRDefault="002C0F9C" w:rsidP="002C0F9C">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1BE8386"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4C88571"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4311D" w14:textId="77777777" w:rsidR="002C0F9C" w:rsidRDefault="002C0F9C" w:rsidP="002C0F9C">
            <w:pPr>
              <w:pStyle w:val="TAC"/>
              <w:rPr>
                <w:rFonts w:cs="Arial"/>
                <w:szCs w:val="18"/>
              </w:rPr>
            </w:pPr>
            <w:r>
              <w:rPr>
                <w:lang w:eastAsia="ko-KR"/>
              </w:rPr>
              <w:t>N/A</w:t>
            </w:r>
          </w:p>
        </w:tc>
      </w:tr>
      <w:tr w:rsidR="002C0F9C" w14:paraId="44BAF5D0" w14:textId="77777777" w:rsidTr="00EE44C3">
        <w:trPr>
          <w:jc w:val="center"/>
        </w:trPr>
        <w:tc>
          <w:tcPr>
            <w:tcW w:w="2007" w:type="dxa"/>
            <w:tcBorders>
              <w:top w:val="nil"/>
              <w:left w:val="single" w:sz="4" w:space="0" w:color="auto"/>
              <w:bottom w:val="nil"/>
              <w:right w:val="single" w:sz="4" w:space="0" w:color="auto"/>
            </w:tcBorders>
            <w:vAlign w:val="center"/>
          </w:tcPr>
          <w:p w14:paraId="3BBA6EF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0FBE8"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0CFA3B" w14:textId="77777777" w:rsidR="002C0F9C" w:rsidRDefault="002C0F9C" w:rsidP="002C0F9C">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EE86227"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0A5F43"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F57929" w14:textId="77777777" w:rsidR="002C0F9C" w:rsidRDefault="002C0F9C" w:rsidP="002C0F9C">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0360258"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304CBC0"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9602A" w14:textId="77777777" w:rsidR="002C0F9C" w:rsidRDefault="002C0F9C" w:rsidP="002C0F9C">
            <w:pPr>
              <w:pStyle w:val="TAC"/>
              <w:rPr>
                <w:rFonts w:cs="Arial"/>
                <w:szCs w:val="18"/>
              </w:rPr>
            </w:pPr>
            <w:r>
              <w:rPr>
                <w:lang w:eastAsia="ko-KR"/>
              </w:rPr>
              <w:t>N/A</w:t>
            </w:r>
          </w:p>
        </w:tc>
      </w:tr>
      <w:tr w:rsidR="002C0F9C" w14:paraId="3F68800A" w14:textId="77777777" w:rsidTr="00EE44C3">
        <w:trPr>
          <w:jc w:val="center"/>
        </w:trPr>
        <w:tc>
          <w:tcPr>
            <w:tcW w:w="2007" w:type="dxa"/>
            <w:tcBorders>
              <w:top w:val="nil"/>
              <w:left w:val="single" w:sz="4" w:space="0" w:color="auto"/>
              <w:bottom w:val="nil"/>
              <w:right w:val="single" w:sz="4" w:space="0" w:color="auto"/>
            </w:tcBorders>
            <w:vAlign w:val="center"/>
          </w:tcPr>
          <w:p w14:paraId="5374FC2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9A0CF" w14:textId="77777777" w:rsidR="002C0F9C" w:rsidRDefault="002C0F9C" w:rsidP="002C0F9C">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89AF3BA"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84E7D5"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BEB83B"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AEB82D" w14:textId="77777777" w:rsidR="002C0F9C" w:rsidRDefault="002C0F9C" w:rsidP="002C0F9C">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0DC8337" w14:textId="77777777" w:rsidR="002C0F9C" w:rsidRDefault="002C0F9C" w:rsidP="002C0F9C">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6A2D242"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922CA" w14:textId="77777777" w:rsidR="002C0F9C" w:rsidRDefault="002C0F9C" w:rsidP="002C0F9C">
            <w:pPr>
              <w:pStyle w:val="TAC"/>
              <w:rPr>
                <w:rFonts w:cs="Arial"/>
                <w:szCs w:val="18"/>
              </w:rPr>
            </w:pPr>
            <w:r>
              <w:rPr>
                <w:lang w:eastAsia="ko-KR"/>
              </w:rPr>
              <w:t>IMD4</w:t>
            </w:r>
            <w:r>
              <w:rPr>
                <w:vertAlign w:val="superscript"/>
                <w:lang w:eastAsia="ko-KR"/>
              </w:rPr>
              <w:t>1</w:t>
            </w:r>
          </w:p>
        </w:tc>
      </w:tr>
      <w:tr w:rsidR="002C0F9C" w14:paraId="4CAF40F5" w14:textId="77777777" w:rsidTr="00EE44C3">
        <w:trPr>
          <w:jc w:val="center"/>
        </w:trPr>
        <w:tc>
          <w:tcPr>
            <w:tcW w:w="2007" w:type="dxa"/>
            <w:tcBorders>
              <w:top w:val="nil"/>
              <w:left w:val="single" w:sz="4" w:space="0" w:color="auto"/>
              <w:bottom w:val="nil"/>
              <w:right w:val="single" w:sz="4" w:space="0" w:color="auto"/>
            </w:tcBorders>
            <w:vAlign w:val="center"/>
          </w:tcPr>
          <w:p w14:paraId="2704E59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973AF" w14:textId="77777777" w:rsidR="002C0F9C" w:rsidRDefault="002C0F9C" w:rsidP="002C0F9C">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7407A42A" w14:textId="77777777" w:rsidR="002C0F9C" w:rsidRDefault="002C0F9C" w:rsidP="002C0F9C">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6431C3D0"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31EA56"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F7D508" w14:textId="77777777" w:rsidR="002C0F9C" w:rsidRDefault="002C0F9C" w:rsidP="002C0F9C">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3B49468"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AE4754"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F32A6C" w14:textId="77777777" w:rsidR="002C0F9C" w:rsidRDefault="002C0F9C" w:rsidP="002C0F9C">
            <w:pPr>
              <w:pStyle w:val="TAC"/>
              <w:rPr>
                <w:rFonts w:cs="Arial"/>
                <w:szCs w:val="18"/>
              </w:rPr>
            </w:pPr>
            <w:r>
              <w:rPr>
                <w:lang w:eastAsia="ko-KR"/>
              </w:rPr>
              <w:t>N/A</w:t>
            </w:r>
          </w:p>
        </w:tc>
      </w:tr>
      <w:tr w:rsidR="002C0F9C" w14:paraId="4DC06004" w14:textId="77777777" w:rsidTr="00EE44C3">
        <w:trPr>
          <w:jc w:val="center"/>
        </w:trPr>
        <w:tc>
          <w:tcPr>
            <w:tcW w:w="2007" w:type="dxa"/>
            <w:tcBorders>
              <w:top w:val="nil"/>
              <w:left w:val="single" w:sz="4" w:space="0" w:color="auto"/>
              <w:bottom w:val="nil"/>
              <w:right w:val="single" w:sz="4" w:space="0" w:color="auto"/>
            </w:tcBorders>
            <w:vAlign w:val="center"/>
          </w:tcPr>
          <w:p w14:paraId="7A5BDB0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EAE8E"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AB3FBF" w14:textId="77777777" w:rsidR="002C0F9C" w:rsidRDefault="002C0F9C" w:rsidP="002C0F9C">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7B96B22"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4FF502"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7718BB" w14:textId="77777777" w:rsidR="002C0F9C" w:rsidRDefault="002C0F9C" w:rsidP="002C0F9C">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8FC90F4"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C51C45F"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E7414A" w14:textId="77777777" w:rsidR="002C0F9C" w:rsidRDefault="002C0F9C" w:rsidP="002C0F9C">
            <w:pPr>
              <w:pStyle w:val="TAC"/>
              <w:rPr>
                <w:rFonts w:cs="Arial"/>
                <w:szCs w:val="18"/>
              </w:rPr>
            </w:pPr>
            <w:r>
              <w:rPr>
                <w:lang w:eastAsia="ko-KR"/>
              </w:rPr>
              <w:t>N/A</w:t>
            </w:r>
          </w:p>
        </w:tc>
      </w:tr>
      <w:tr w:rsidR="002C0F9C" w14:paraId="602EC4C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3052C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416D3"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94C6C86"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EC42A6" w14:textId="77777777" w:rsidR="002C0F9C" w:rsidRDefault="002C0F9C" w:rsidP="002C0F9C">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9C59859"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725117" w14:textId="77777777" w:rsidR="002C0F9C" w:rsidRDefault="002C0F9C" w:rsidP="002C0F9C">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89DD97D" w14:textId="77777777" w:rsidR="002C0F9C" w:rsidRDefault="002C0F9C" w:rsidP="002C0F9C">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6AAD6D3E"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4E5C0" w14:textId="77777777" w:rsidR="002C0F9C" w:rsidRDefault="002C0F9C" w:rsidP="002C0F9C">
            <w:pPr>
              <w:pStyle w:val="TAC"/>
              <w:rPr>
                <w:rFonts w:cs="Arial"/>
                <w:szCs w:val="18"/>
              </w:rPr>
            </w:pPr>
            <w:r>
              <w:rPr>
                <w:lang w:eastAsia="ko-KR"/>
              </w:rPr>
              <w:t>IMD4</w:t>
            </w:r>
          </w:p>
        </w:tc>
      </w:tr>
      <w:tr w:rsidR="002C0F9C" w14:paraId="2C335A9E" w14:textId="77777777" w:rsidTr="00EE44C3">
        <w:trPr>
          <w:jc w:val="center"/>
        </w:trPr>
        <w:tc>
          <w:tcPr>
            <w:tcW w:w="2007" w:type="dxa"/>
            <w:tcBorders>
              <w:top w:val="nil"/>
              <w:left w:val="single" w:sz="4" w:space="0" w:color="auto"/>
              <w:bottom w:val="nil"/>
              <w:right w:val="single" w:sz="4" w:space="0" w:color="auto"/>
            </w:tcBorders>
            <w:vAlign w:val="center"/>
          </w:tcPr>
          <w:p w14:paraId="7D3ED6F5" w14:textId="77777777" w:rsidR="002C0F9C" w:rsidRDefault="002C0F9C" w:rsidP="002C0F9C">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eastAsiaTheme="minorEastAsia" w:hint="eastAsia"/>
                <w:color w:val="000000"/>
              </w:rPr>
              <w:t>1</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EC973B5" w14:textId="77777777" w:rsidR="002C0F9C" w:rsidRDefault="002C0F9C" w:rsidP="002C0F9C">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168C696" w14:textId="77777777" w:rsidR="002C0F9C" w:rsidRDefault="002C0F9C" w:rsidP="002C0F9C">
            <w:pPr>
              <w:pStyle w:val="TAC"/>
              <w:rPr>
                <w:rFonts w:eastAsia="Yu Mincho" w:cs="Arial"/>
                <w:szCs w:val="18"/>
                <w:lang w:eastAsia="zh-CN"/>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6B974E9E" w14:textId="77777777" w:rsidR="002C0F9C" w:rsidRDefault="002C0F9C" w:rsidP="002C0F9C">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AFF358" w14:textId="77777777" w:rsidR="002C0F9C" w:rsidRDefault="002C0F9C" w:rsidP="002C0F9C">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1738D5" w14:textId="77777777" w:rsidR="002C0F9C" w:rsidRDefault="002C0F9C" w:rsidP="002C0F9C">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0EC1041"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387563"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C46C3"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60539D15" w14:textId="77777777" w:rsidTr="00EE44C3">
        <w:trPr>
          <w:jc w:val="center"/>
        </w:trPr>
        <w:tc>
          <w:tcPr>
            <w:tcW w:w="2007" w:type="dxa"/>
            <w:tcBorders>
              <w:top w:val="nil"/>
              <w:left w:val="single" w:sz="4" w:space="0" w:color="auto"/>
              <w:bottom w:val="nil"/>
              <w:right w:val="single" w:sz="4" w:space="0" w:color="auto"/>
            </w:tcBorders>
            <w:vAlign w:val="center"/>
          </w:tcPr>
          <w:p w14:paraId="4928269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CEB09" w14:textId="77777777" w:rsidR="002C0F9C" w:rsidRDefault="002C0F9C" w:rsidP="002C0F9C">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BB187FF" w14:textId="77777777" w:rsidR="002C0F9C" w:rsidRDefault="002C0F9C" w:rsidP="002C0F9C">
            <w:pPr>
              <w:pStyle w:val="TAC"/>
              <w:rPr>
                <w:rFonts w:eastAsia="Yu Mincho" w:cs="Arial"/>
                <w:szCs w:val="18"/>
                <w:lang w:eastAsia="zh-CN"/>
              </w:rPr>
            </w:pPr>
            <w:r>
              <w:rPr>
                <w:rFonts w:eastAsiaTheme="minorEastAsia"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04BAFF4F" w14:textId="77777777" w:rsidR="002C0F9C" w:rsidRDefault="002C0F9C" w:rsidP="002C0F9C">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E1199F" w14:textId="77777777" w:rsidR="002C0F9C" w:rsidRDefault="002C0F9C" w:rsidP="002C0F9C">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A0AAC7" w14:textId="77777777" w:rsidR="002C0F9C" w:rsidRDefault="002C0F9C" w:rsidP="002C0F9C">
            <w:pPr>
              <w:pStyle w:val="TAC"/>
              <w:rPr>
                <w:rFonts w:eastAsia="Yu Mincho" w:cs="Arial"/>
                <w:szCs w:val="18"/>
                <w:lang w:eastAsia="ja-JP"/>
              </w:rPr>
            </w:pPr>
            <w:r>
              <w:rPr>
                <w:rFonts w:eastAsiaTheme="minorEastAsia"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0C448BF"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27808F"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7BB820"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0B078A01" w14:textId="77777777" w:rsidTr="00EE44C3">
        <w:trPr>
          <w:jc w:val="center"/>
        </w:trPr>
        <w:tc>
          <w:tcPr>
            <w:tcW w:w="2007" w:type="dxa"/>
            <w:tcBorders>
              <w:top w:val="nil"/>
              <w:left w:val="single" w:sz="4" w:space="0" w:color="auto"/>
              <w:bottom w:val="nil"/>
              <w:right w:val="single" w:sz="4" w:space="0" w:color="auto"/>
            </w:tcBorders>
            <w:vAlign w:val="center"/>
          </w:tcPr>
          <w:p w14:paraId="02BE196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E1580A" w14:textId="77777777" w:rsidR="002C0F9C" w:rsidRDefault="002C0F9C" w:rsidP="002C0F9C">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4CFB4662" w14:textId="77777777" w:rsidR="002C0F9C" w:rsidRDefault="002C0F9C" w:rsidP="002C0F9C">
            <w:pPr>
              <w:pStyle w:val="TAC"/>
              <w:rPr>
                <w:rFonts w:eastAsia="Yu Mincho" w:cs="Arial"/>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C80AC5" w14:textId="77777777" w:rsidR="002C0F9C" w:rsidRDefault="002C0F9C" w:rsidP="002C0F9C">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B521A5B" w14:textId="77777777" w:rsidR="002C0F9C" w:rsidRDefault="002C0F9C" w:rsidP="002C0F9C">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7C9F963" w14:textId="77777777" w:rsidR="002C0F9C" w:rsidRDefault="002C0F9C" w:rsidP="002C0F9C">
            <w:pPr>
              <w:pStyle w:val="TAC"/>
              <w:rPr>
                <w:rFonts w:eastAsia="Yu Mincho" w:cs="Arial"/>
                <w:szCs w:val="18"/>
                <w:lang w:eastAsia="ja-JP"/>
              </w:rPr>
            </w:pPr>
            <w:r>
              <w:rPr>
                <w:rFonts w:eastAsiaTheme="minorEastAsia"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A712D1E" w14:textId="77777777" w:rsidR="002C0F9C" w:rsidRDefault="002C0F9C" w:rsidP="002C0F9C">
            <w:pPr>
              <w:pStyle w:val="TAC"/>
              <w:rPr>
                <w:rFonts w:eastAsiaTheme="minorEastAsia" w:cs="Arial"/>
                <w:szCs w:val="18"/>
                <w:lang w:eastAsia="ja-JP"/>
              </w:rPr>
            </w:pPr>
            <w:r>
              <w:rPr>
                <w:rFonts w:eastAsiaTheme="minorEastAsia"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62DCD627"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0728E" w14:textId="77777777" w:rsidR="002C0F9C" w:rsidRDefault="002C0F9C" w:rsidP="002C0F9C">
            <w:pPr>
              <w:pStyle w:val="TAC"/>
              <w:rPr>
                <w:rFonts w:eastAsia="Yu Mincho" w:cs="Arial"/>
                <w:szCs w:val="18"/>
                <w:lang w:eastAsia="ko-KR"/>
              </w:rPr>
            </w:pPr>
            <w:r>
              <w:rPr>
                <w:rFonts w:eastAsia="Malgun Gothic" w:cs="Arial"/>
                <w:szCs w:val="18"/>
                <w:lang w:eastAsia="ko-KR"/>
              </w:rPr>
              <w:t>IMD</w:t>
            </w:r>
            <w:r>
              <w:rPr>
                <w:rFonts w:eastAsiaTheme="minorEastAsia" w:cs="Arial"/>
                <w:szCs w:val="18"/>
              </w:rPr>
              <w:t>3</w:t>
            </w:r>
            <w:r>
              <w:rPr>
                <w:rFonts w:eastAsia="Yu Mincho" w:cs="Arial"/>
                <w:szCs w:val="18"/>
                <w:vertAlign w:val="superscript"/>
              </w:rPr>
              <w:t>1,3</w:t>
            </w:r>
          </w:p>
        </w:tc>
      </w:tr>
      <w:tr w:rsidR="002C0F9C" w14:paraId="56FC566D" w14:textId="77777777" w:rsidTr="00EE44C3">
        <w:trPr>
          <w:jc w:val="center"/>
        </w:trPr>
        <w:tc>
          <w:tcPr>
            <w:tcW w:w="2007" w:type="dxa"/>
            <w:tcBorders>
              <w:top w:val="nil"/>
              <w:left w:val="single" w:sz="4" w:space="0" w:color="auto"/>
              <w:bottom w:val="nil"/>
              <w:right w:val="single" w:sz="4" w:space="0" w:color="auto"/>
            </w:tcBorders>
            <w:vAlign w:val="center"/>
          </w:tcPr>
          <w:p w14:paraId="3B4608B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9A289" w14:textId="77777777" w:rsidR="002C0F9C" w:rsidRDefault="002C0F9C" w:rsidP="002C0F9C">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3A6D28E1" w14:textId="77777777" w:rsidR="002C0F9C" w:rsidRDefault="002C0F9C" w:rsidP="002C0F9C">
            <w:pPr>
              <w:pStyle w:val="TAC"/>
              <w:rPr>
                <w:rFonts w:eastAsia="Yu Mincho" w:cs="Arial"/>
                <w:szCs w:val="18"/>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08C601AE" w14:textId="77777777" w:rsidR="002C0F9C" w:rsidRDefault="002C0F9C" w:rsidP="002C0F9C">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3B1DB2" w14:textId="77777777" w:rsidR="002C0F9C" w:rsidRDefault="002C0F9C" w:rsidP="002C0F9C">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EEF2F6" w14:textId="77777777" w:rsidR="002C0F9C" w:rsidRDefault="002C0F9C" w:rsidP="002C0F9C">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EB6ACF"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5DD2"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4F3DE"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62AC19C3" w14:textId="77777777" w:rsidTr="00EE44C3">
        <w:trPr>
          <w:jc w:val="center"/>
        </w:trPr>
        <w:tc>
          <w:tcPr>
            <w:tcW w:w="2007" w:type="dxa"/>
            <w:tcBorders>
              <w:top w:val="nil"/>
              <w:left w:val="single" w:sz="4" w:space="0" w:color="auto"/>
              <w:bottom w:val="nil"/>
              <w:right w:val="single" w:sz="4" w:space="0" w:color="auto"/>
            </w:tcBorders>
            <w:vAlign w:val="center"/>
          </w:tcPr>
          <w:p w14:paraId="298C781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76100" w14:textId="77777777" w:rsidR="002C0F9C" w:rsidRDefault="002C0F9C" w:rsidP="002C0F9C">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2380E64A" w14:textId="77777777" w:rsidR="002C0F9C" w:rsidRDefault="002C0F9C" w:rsidP="002C0F9C">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0F5B95" w14:textId="77777777" w:rsidR="002C0F9C" w:rsidRDefault="002C0F9C" w:rsidP="002C0F9C">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392D89" w14:textId="77777777" w:rsidR="002C0F9C" w:rsidRDefault="002C0F9C" w:rsidP="002C0F9C">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F94A267" w14:textId="77777777" w:rsidR="002C0F9C" w:rsidRDefault="002C0F9C" w:rsidP="002C0F9C">
            <w:pPr>
              <w:pStyle w:val="TAC"/>
              <w:rPr>
                <w:rFonts w:eastAsia="Yu Mincho" w:cs="Arial"/>
                <w:szCs w:val="18"/>
                <w:lang w:eastAsia="ja-JP"/>
              </w:rPr>
            </w:pPr>
            <w:r>
              <w:rPr>
                <w:rFonts w:eastAsiaTheme="minorEastAsia"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4274E1E" w14:textId="77777777" w:rsidR="002C0F9C" w:rsidRDefault="002C0F9C" w:rsidP="002C0F9C">
            <w:pPr>
              <w:pStyle w:val="TAC"/>
              <w:rPr>
                <w:rFonts w:eastAsiaTheme="minorEastAsia" w:cs="Arial"/>
                <w:szCs w:val="18"/>
                <w:lang w:eastAsia="ja-JP"/>
              </w:rPr>
            </w:pPr>
            <w:r>
              <w:rPr>
                <w:rFonts w:eastAsiaTheme="minorEastAsia"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62ECA2BF"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C6F07" w14:textId="77777777" w:rsidR="002C0F9C" w:rsidRDefault="002C0F9C" w:rsidP="002C0F9C">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2C0F9C" w14:paraId="1C59CE5E" w14:textId="77777777" w:rsidTr="00EE44C3">
        <w:trPr>
          <w:jc w:val="center"/>
        </w:trPr>
        <w:tc>
          <w:tcPr>
            <w:tcW w:w="2007" w:type="dxa"/>
            <w:tcBorders>
              <w:top w:val="nil"/>
              <w:left w:val="single" w:sz="4" w:space="0" w:color="auto"/>
              <w:bottom w:val="nil"/>
              <w:right w:val="single" w:sz="4" w:space="0" w:color="auto"/>
            </w:tcBorders>
            <w:vAlign w:val="center"/>
          </w:tcPr>
          <w:p w14:paraId="7F652CD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666F5" w14:textId="77777777" w:rsidR="002C0F9C" w:rsidRDefault="002C0F9C" w:rsidP="002C0F9C">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4458B506" w14:textId="77777777" w:rsidR="002C0F9C" w:rsidRDefault="002C0F9C" w:rsidP="002C0F9C">
            <w:pPr>
              <w:pStyle w:val="TAC"/>
              <w:rPr>
                <w:rFonts w:eastAsia="Yu Mincho" w:cs="Arial"/>
                <w:szCs w:val="18"/>
              </w:rPr>
            </w:pPr>
            <w:r>
              <w:rPr>
                <w:rFonts w:eastAsiaTheme="minorEastAsia"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1A256FDD" w14:textId="77777777" w:rsidR="002C0F9C" w:rsidRDefault="002C0F9C" w:rsidP="002C0F9C">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9412C1B" w14:textId="77777777" w:rsidR="002C0F9C" w:rsidRDefault="002C0F9C" w:rsidP="002C0F9C">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445D1D6" w14:textId="77777777" w:rsidR="002C0F9C" w:rsidRDefault="002C0F9C" w:rsidP="002C0F9C">
            <w:pPr>
              <w:pStyle w:val="TAC"/>
              <w:rPr>
                <w:rFonts w:eastAsia="Yu Mincho" w:cs="Arial"/>
                <w:szCs w:val="18"/>
                <w:lang w:eastAsia="ja-JP"/>
              </w:rPr>
            </w:pPr>
            <w:r>
              <w:rPr>
                <w:rFonts w:eastAsiaTheme="minorEastAsia"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58FEA44"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AFF48"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0390F"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456C7E32" w14:textId="77777777" w:rsidTr="00EE44C3">
        <w:trPr>
          <w:jc w:val="center"/>
        </w:trPr>
        <w:tc>
          <w:tcPr>
            <w:tcW w:w="2007" w:type="dxa"/>
            <w:tcBorders>
              <w:top w:val="nil"/>
              <w:left w:val="single" w:sz="4" w:space="0" w:color="auto"/>
              <w:bottom w:val="nil"/>
              <w:right w:val="single" w:sz="4" w:space="0" w:color="auto"/>
            </w:tcBorders>
            <w:vAlign w:val="center"/>
          </w:tcPr>
          <w:p w14:paraId="3C4E9E6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090DE" w14:textId="77777777" w:rsidR="002C0F9C" w:rsidRDefault="002C0F9C" w:rsidP="002C0F9C">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0F626340" w14:textId="77777777" w:rsidR="002C0F9C" w:rsidRDefault="002C0F9C" w:rsidP="002C0F9C">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86567B" w14:textId="77777777" w:rsidR="002C0F9C" w:rsidRDefault="002C0F9C" w:rsidP="002C0F9C">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8B08A6B" w14:textId="77777777" w:rsidR="002C0F9C" w:rsidRDefault="002C0F9C" w:rsidP="002C0F9C">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7BB0DA1" w14:textId="77777777" w:rsidR="002C0F9C" w:rsidRDefault="002C0F9C" w:rsidP="002C0F9C">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E069C67" w14:textId="77777777" w:rsidR="002C0F9C" w:rsidRDefault="002C0F9C" w:rsidP="002C0F9C">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4EAAD6C3"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DCB4A" w14:textId="77777777" w:rsidR="002C0F9C" w:rsidRDefault="002C0F9C" w:rsidP="002C0F9C">
            <w:pPr>
              <w:pStyle w:val="TAC"/>
              <w:rPr>
                <w:rFonts w:eastAsia="Yu Mincho" w:cs="Arial"/>
                <w:szCs w:val="18"/>
                <w:lang w:eastAsia="ko-KR"/>
              </w:rPr>
            </w:pPr>
            <w:r>
              <w:rPr>
                <w:rFonts w:eastAsia="Yu Mincho" w:cs="Arial"/>
                <w:szCs w:val="18"/>
              </w:rPr>
              <w:t>IMD</w:t>
            </w:r>
            <w:r>
              <w:rPr>
                <w:rFonts w:eastAsiaTheme="minorEastAsia" w:cs="Arial"/>
                <w:szCs w:val="18"/>
              </w:rPr>
              <w:t>3</w:t>
            </w:r>
            <w:r>
              <w:rPr>
                <w:rFonts w:eastAsia="Yu Mincho" w:cs="Arial"/>
                <w:szCs w:val="18"/>
                <w:vertAlign w:val="superscript"/>
              </w:rPr>
              <w:t>1</w:t>
            </w:r>
          </w:p>
        </w:tc>
      </w:tr>
      <w:tr w:rsidR="002C0F9C" w14:paraId="5E4727A7" w14:textId="77777777" w:rsidTr="00EE44C3">
        <w:trPr>
          <w:jc w:val="center"/>
        </w:trPr>
        <w:tc>
          <w:tcPr>
            <w:tcW w:w="2007" w:type="dxa"/>
            <w:tcBorders>
              <w:top w:val="nil"/>
              <w:left w:val="single" w:sz="4" w:space="0" w:color="auto"/>
              <w:bottom w:val="nil"/>
              <w:right w:val="single" w:sz="4" w:space="0" w:color="auto"/>
            </w:tcBorders>
            <w:vAlign w:val="center"/>
          </w:tcPr>
          <w:p w14:paraId="6E32135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DB067" w14:textId="77777777" w:rsidR="002C0F9C" w:rsidRDefault="002C0F9C" w:rsidP="002C0F9C">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8051C30" w14:textId="77777777" w:rsidR="002C0F9C" w:rsidRDefault="002C0F9C" w:rsidP="002C0F9C">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17171CD4" w14:textId="77777777" w:rsidR="002C0F9C" w:rsidRDefault="002C0F9C" w:rsidP="002C0F9C">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B9BE1D" w14:textId="77777777" w:rsidR="002C0F9C" w:rsidRDefault="002C0F9C" w:rsidP="002C0F9C">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BF5B38" w14:textId="77777777" w:rsidR="002C0F9C" w:rsidRDefault="002C0F9C" w:rsidP="002C0F9C">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441B3069"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21D0768"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203C4"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3A3509B3" w14:textId="77777777" w:rsidTr="00EE44C3">
        <w:trPr>
          <w:jc w:val="center"/>
        </w:trPr>
        <w:tc>
          <w:tcPr>
            <w:tcW w:w="2007" w:type="dxa"/>
            <w:tcBorders>
              <w:top w:val="nil"/>
              <w:left w:val="single" w:sz="4" w:space="0" w:color="auto"/>
              <w:bottom w:val="nil"/>
              <w:right w:val="single" w:sz="4" w:space="0" w:color="auto"/>
            </w:tcBorders>
            <w:vAlign w:val="center"/>
          </w:tcPr>
          <w:p w14:paraId="6AC92D5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E9171" w14:textId="77777777" w:rsidR="002C0F9C" w:rsidRDefault="002C0F9C" w:rsidP="002C0F9C">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6F7E86AC" w14:textId="77777777" w:rsidR="002C0F9C" w:rsidRDefault="002C0F9C" w:rsidP="002C0F9C">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64016087" w14:textId="77777777" w:rsidR="002C0F9C" w:rsidRDefault="002C0F9C" w:rsidP="002C0F9C">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23E1188D" w14:textId="77777777" w:rsidR="002C0F9C" w:rsidRDefault="002C0F9C" w:rsidP="002C0F9C">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D779638" w14:textId="77777777" w:rsidR="002C0F9C" w:rsidRDefault="002C0F9C" w:rsidP="002C0F9C">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3FCA9046"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0DB488"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D39CD8"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5BF326F4" w14:textId="77777777" w:rsidTr="00EE44C3">
        <w:trPr>
          <w:jc w:val="center"/>
        </w:trPr>
        <w:tc>
          <w:tcPr>
            <w:tcW w:w="2007" w:type="dxa"/>
            <w:tcBorders>
              <w:top w:val="nil"/>
              <w:left w:val="single" w:sz="4" w:space="0" w:color="auto"/>
              <w:bottom w:val="nil"/>
              <w:right w:val="single" w:sz="4" w:space="0" w:color="auto"/>
            </w:tcBorders>
            <w:vAlign w:val="center"/>
          </w:tcPr>
          <w:p w14:paraId="1FC1DBF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14915" w14:textId="77777777" w:rsidR="002C0F9C" w:rsidRDefault="002C0F9C" w:rsidP="002C0F9C">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76FD921A" w14:textId="77777777" w:rsidR="002C0F9C" w:rsidRDefault="002C0F9C" w:rsidP="002C0F9C">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DAE9CD" w14:textId="77777777" w:rsidR="002C0F9C" w:rsidRDefault="002C0F9C" w:rsidP="002C0F9C">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484F25" w14:textId="77777777" w:rsidR="002C0F9C" w:rsidRDefault="002C0F9C" w:rsidP="002C0F9C">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E10E0AF" w14:textId="77777777" w:rsidR="002C0F9C" w:rsidRDefault="002C0F9C" w:rsidP="002C0F9C">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88873C9" w14:textId="77777777" w:rsidR="002C0F9C" w:rsidRDefault="002C0F9C" w:rsidP="002C0F9C">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25CEE600" w14:textId="77777777" w:rsidR="002C0F9C" w:rsidRDefault="002C0F9C" w:rsidP="002C0F9C">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A4AC5" w14:textId="77777777" w:rsidR="002C0F9C" w:rsidRDefault="002C0F9C" w:rsidP="002C0F9C">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2C0F9C" w14:paraId="08B78538" w14:textId="77777777" w:rsidTr="00EE44C3">
        <w:trPr>
          <w:jc w:val="center"/>
        </w:trPr>
        <w:tc>
          <w:tcPr>
            <w:tcW w:w="2007" w:type="dxa"/>
            <w:tcBorders>
              <w:top w:val="nil"/>
              <w:left w:val="single" w:sz="4" w:space="0" w:color="auto"/>
              <w:bottom w:val="nil"/>
              <w:right w:val="single" w:sz="4" w:space="0" w:color="auto"/>
            </w:tcBorders>
            <w:vAlign w:val="center"/>
          </w:tcPr>
          <w:p w14:paraId="1A2A521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CAC20" w14:textId="77777777" w:rsidR="002C0F9C" w:rsidRDefault="002C0F9C" w:rsidP="002C0F9C">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69842B0D" w14:textId="77777777" w:rsidR="002C0F9C" w:rsidRDefault="002C0F9C" w:rsidP="002C0F9C">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0E74935A" w14:textId="77777777" w:rsidR="002C0F9C" w:rsidRDefault="002C0F9C" w:rsidP="002C0F9C">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945A050" w14:textId="77777777" w:rsidR="002C0F9C" w:rsidRDefault="002C0F9C" w:rsidP="002C0F9C">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23F4E0" w14:textId="77777777" w:rsidR="002C0F9C" w:rsidRDefault="002C0F9C" w:rsidP="002C0F9C">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1763115"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45C846"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20F083"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1AB6B3D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37E6E9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56801" w14:textId="77777777" w:rsidR="002C0F9C" w:rsidRDefault="002C0F9C" w:rsidP="002C0F9C">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6153BD56" w14:textId="77777777" w:rsidR="002C0F9C" w:rsidRDefault="002C0F9C" w:rsidP="002C0F9C">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64937750" w14:textId="77777777" w:rsidR="002C0F9C" w:rsidRDefault="002C0F9C" w:rsidP="002C0F9C">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855278F" w14:textId="77777777" w:rsidR="002C0F9C" w:rsidRDefault="002C0F9C" w:rsidP="002C0F9C">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5DB5737" w14:textId="77777777" w:rsidR="002C0F9C" w:rsidRDefault="002C0F9C" w:rsidP="002C0F9C">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0AADB0A6"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5E97B6"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EEFEED"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448B4454" w14:textId="77777777" w:rsidTr="00EE44C3">
        <w:trPr>
          <w:jc w:val="center"/>
        </w:trPr>
        <w:tc>
          <w:tcPr>
            <w:tcW w:w="2007" w:type="dxa"/>
            <w:tcBorders>
              <w:top w:val="single" w:sz="4" w:space="0" w:color="auto"/>
              <w:left w:val="single" w:sz="4" w:space="0" w:color="auto"/>
              <w:bottom w:val="nil"/>
              <w:right w:val="single" w:sz="4" w:space="0" w:color="auto"/>
            </w:tcBorders>
          </w:tcPr>
          <w:p w14:paraId="6E1D6484" w14:textId="77777777" w:rsidR="002C0F9C" w:rsidRDefault="002C0F9C" w:rsidP="002C0F9C">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78A60500"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141AC451" w14:textId="77777777" w:rsidR="002C0F9C" w:rsidRDefault="002C0F9C" w:rsidP="002C0F9C">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61EA1FE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D5ED6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0078A1" w14:textId="77777777" w:rsidR="002C0F9C" w:rsidRDefault="002C0F9C" w:rsidP="002C0F9C">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0420A2F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18957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2B488F" w14:textId="77777777" w:rsidR="002C0F9C" w:rsidRDefault="002C0F9C" w:rsidP="002C0F9C">
            <w:pPr>
              <w:pStyle w:val="TAC"/>
            </w:pPr>
            <w:r>
              <w:t>N/A</w:t>
            </w:r>
          </w:p>
        </w:tc>
      </w:tr>
      <w:tr w:rsidR="002C0F9C" w14:paraId="5B193A11" w14:textId="77777777" w:rsidTr="00EE44C3">
        <w:trPr>
          <w:jc w:val="center"/>
        </w:trPr>
        <w:tc>
          <w:tcPr>
            <w:tcW w:w="2007" w:type="dxa"/>
            <w:tcBorders>
              <w:top w:val="nil"/>
              <w:left w:val="single" w:sz="4" w:space="0" w:color="auto"/>
              <w:bottom w:val="nil"/>
              <w:right w:val="single" w:sz="4" w:space="0" w:color="auto"/>
            </w:tcBorders>
          </w:tcPr>
          <w:p w14:paraId="2DC9351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58BE5"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ED484F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FCE69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73546"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33B989" w14:textId="77777777" w:rsidR="002C0F9C" w:rsidRDefault="002C0F9C" w:rsidP="002C0F9C">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3061A765" w14:textId="77777777" w:rsidR="002C0F9C" w:rsidRDefault="002C0F9C" w:rsidP="002C0F9C">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D5F9360"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A5A0DE" w14:textId="77777777" w:rsidR="002C0F9C" w:rsidRDefault="002C0F9C" w:rsidP="002C0F9C">
            <w:pPr>
              <w:pStyle w:val="TAC"/>
            </w:pPr>
            <w:r>
              <w:t>IMD5</w:t>
            </w:r>
            <w:r>
              <w:rPr>
                <w:vertAlign w:val="superscript"/>
              </w:rPr>
              <w:t>5</w:t>
            </w:r>
          </w:p>
        </w:tc>
      </w:tr>
      <w:tr w:rsidR="002C0F9C" w14:paraId="439CEF67" w14:textId="77777777" w:rsidTr="00EE44C3">
        <w:trPr>
          <w:jc w:val="center"/>
        </w:trPr>
        <w:tc>
          <w:tcPr>
            <w:tcW w:w="2007" w:type="dxa"/>
            <w:tcBorders>
              <w:top w:val="nil"/>
              <w:left w:val="single" w:sz="4" w:space="0" w:color="auto"/>
              <w:bottom w:val="nil"/>
              <w:right w:val="single" w:sz="4" w:space="0" w:color="auto"/>
            </w:tcBorders>
          </w:tcPr>
          <w:p w14:paraId="71D57AB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17E7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EDA03A"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728BAB8" w14:textId="77777777" w:rsidR="002C0F9C" w:rsidRDefault="002C0F9C" w:rsidP="002C0F9C">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2090032E" w14:textId="77777777" w:rsidR="002C0F9C" w:rsidRDefault="002C0F9C" w:rsidP="002C0F9C">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4FD6C97C"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DFC88B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15B92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6E1EB5" w14:textId="77777777" w:rsidR="002C0F9C" w:rsidRDefault="002C0F9C" w:rsidP="002C0F9C">
            <w:pPr>
              <w:pStyle w:val="TAC"/>
            </w:pPr>
            <w:r>
              <w:t>N/A</w:t>
            </w:r>
          </w:p>
        </w:tc>
      </w:tr>
      <w:tr w:rsidR="002C0F9C" w14:paraId="34DF64A2" w14:textId="77777777" w:rsidTr="00EE44C3">
        <w:trPr>
          <w:jc w:val="center"/>
        </w:trPr>
        <w:tc>
          <w:tcPr>
            <w:tcW w:w="2007" w:type="dxa"/>
            <w:tcBorders>
              <w:top w:val="nil"/>
              <w:left w:val="single" w:sz="4" w:space="0" w:color="auto"/>
              <w:bottom w:val="nil"/>
              <w:right w:val="single" w:sz="4" w:space="0" w:color="auto"/>
            </w:tcBorders>
          </w:tcPr>
          <w:p w14:paraId="7699209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849A25"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91A745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EE84B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6699DA"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292892"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40643DA"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0F65E1B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918D1D" w14:textId="77777777" w:rsidR="002C0F9C" w:rsidRDefault="002C0F9C" w:rsidP="002C0F9C">
            <w:pPr>
              <w:pStyle w:val="TAC"/>
            </w:pPr>
            <w:r>
              <w:t>IMD3</w:t>
            </w:r>
            <w:r>
              <w:rPr>
                <w:vertAlign w:val="superscript"/>
              </w:rPr>
              <w:t>5</w:t>
            </w:r>
          </w:p>
        </w:tc>
      </w:tr>
      <w:tr w:rsidR="002C0F9C" w14:paraId="09D5AEF4" w14:textId="77777777" w:rsidTr="00EE44C3">
        <w:trPr>
          <w:jc w:val="center"/>
        </w:trPr>
        <w:tc>
          <w:tcPr>
            <w:tcW w:w="2007" w:type="dxa"/>
            <w:tcBorders>
              <w:top w:val="nil"/>
              <w:left w:val="single" w:sz="4" w:space="0" w:color="auto"/>
              <w:bottom w:val="nil"/>
              <w:right w:val="single" w:sz="4" w:space="0" w:color="auto"/>
            </w:tcBorders>
          </w:tcPr>
          <w:p w14:paraId="79245F2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48118"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1B9224D"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665C0B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9FC131"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C346FF"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587887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8A2EC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31F020" w14:textId="77777777" w:rsidR="002C0F9C" w:rsidRDefault="002C0F9C" w:rsidP="002C0F9C">
            <w:pPr>
              <w:pStyle w:val="TAC"/>
            </w:pPr>
            <w:r>
              <w:t>N/A</w:t>
            </w:r>
          </w:p>
        </w:tc>
      </w:tr>
      <w:tr w:rsidR="002C0F9C" w14:paraId="3A20ECDC" w14:textId="77777777" w:rsidTr="00EE44C3">
        <w:trPr>
          <w:jc w:val="center"/>
        </w:trPr>
        <w:tc>
          <w:tcPr>
            <w:tcW w:w="2007" w:type="dxa"/>
            <w:tcBorders>
              <w:top w:val="nil"/>
              <w:left w:val="single" w:sz="4" w:space="0" w:color="auto"/>
              <w:bottom w:val="single" w:sz="4" w:space="0" w:color="auto"/>
              <w:right w:val="single" w:sz="4" w:space="0" w:color="auto"/>
            </w:tcBorders>
          </w:tcPr>
          <w:p w14:paraId="65A58A6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A6682"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FB56B3" w14:textId="77777777" w:rsidR="002C0F9C" w:rsidRDefault="002C0F9C" w:rsidP="002C0F9C">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43A0A2F" w14:textId="77777777" w:rsidR="002C0F9C" w:rsidRDefault="002C0F9C" w:rsidP="002C0F9C">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1A5A256" w14:textId="77777777" w:rsidR="002C0F9C" w:rsidRDefault="002C0F9C" w:rsidP="002C0F9C">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7A51A16B" w14:textId="77777777" w:rsidR="002C0F9C" w:rsidRDefault="002C0F9C" w:rsidP="002C0F9C">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8AA808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11A23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891CC1" w14:textId="77777777" w:rsidR="002C0F9C" w:rsidRDefault="002C0F9C" w:rsidP="002C0F9C">
            <w:pPr>
              <w:pStyle w:val="TAC"/>
            </w:pPr>
            <w:r>
              <w:t>N/A</w:t>
            </w:r>
          </w:p>
        </w:tc>
      </w:tr>
      <w:tr w:rsidR="002C0F9C" w14:paraId="250D7FA6" w14:textId="77777777" w:rsidTr="00EE44C3">
        <w:trPr>
          <w:jc w:val="center"/>
        </w:trPr>
        <w:tc>
          <w:tcPr>
            <w:tcW w:w="2007" w:type="dxa"/>
            <w:tcBorders>
              <w:top w:val="single" w:sz="4" w:space="0" w:color="auto"/>
              <w:left w:val="single" w:sz="4" w:space="0" w:color="auto"/>
              <w:bottom w:val="nil"/>
              <w:right w:val="single" w:sz="4" w:space="0" w:color="auto"/>
            </w:tcBorders>
          </w:tcPr>
          <w:p w14:paraId="1C2B781C" w14:textId="77777777" w:rsidR="002C0F9C" w:rsidRDefault="002C0F9C" w:rsidP="002C0F9C">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AAB88E3"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1AF4794"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59CDD0"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395E43"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E1DE93"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72463A6"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A0FC49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F7087D" w14:textId="77777777" w:rsidR="002C0F9C" w:rsidRDefault="002C0F9C" w:rsidP="002C0F9C">
            <w:pPr>
              <w:pStyle w:val="TAC"/>
            </w:pPr>
            <w:r>
              <w:t>IMD3</w:t>
            </w:r>
            <w:r>
              <w:rPr>
                <w:vertAlign w:val="superscript"/>
              </w:rPr>
              <w:t>2,5</w:t>
            </w:r>
          </w:p>
        </w:tc>
      </w:tr>
      <w:tr w:rsidR="002C0F9C" w14:paraId="00B47897" w14:textId="77777777" w:rsidTr="00EE44C3">
        <w:trPr>
          <w:jc w:val="center"/>
        </w:trPr>
        <w:tc>
          <w:tcPr>
            <w:tcW w:w="2007" w:type="dxa"/>
            <w:tcBorders>
              <w:top w:val="nil"/>
              <w:left w:val="single" w:sz="4" w:space="0" w:color="auto"/>
              <w:bottom w:val="nil"/>
              <w:right w:val="single" w:sz="4" w:space="0" w:color="auto"/>
            </w:tcBorders>
          </w:tcPr>
          <w:p w14:paraId="11E6CDC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160A0"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E94B457" w14:textId="77777777" w:rsidR="002C0F9C" w:rsidRDefault="002C0F9C" w:rsidP="002C0F9C">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9D73BC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1C464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C04870" w14:textId="77777777" w:rsidR="002C0F9C" w:rsidRDefault="002C0F9C" w:rsidP="002C0F9C">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FA7D13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114EB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054853" w14:textId="77777777" w:rsidR="002C0F9C" w:rsidRDefault="002C0F9C" w:rsidP="002C0F9C">
            <w:pPr>
              <w:pStyle w:val="TAC"/>
            </w:pPr>
            <w:r>
              <w:t>N/A</w:t>
            </w:r>
          </w:p>
        </w:tc>
      </w:tr>
      <w:tr w:rsidR="002C0F9C" w14:paraId="40112AF4" w14:textId="77777777" w:rsidTr="00EE44C3">
        <w:trPr>
          <w:jc w:val="center"/>
        </w:trPr>
        <w:tc>
          <w:tcPr>
            <w:tcW w:w="2007" w:type="dxa"/>
            <w:tcBorders>
              <w:top w:val="nil"/>
              <w:left w:val="single" w:sz="4" w:space="0" w:color="auto"/>
              <w:bottom w:val="single" w:sz="4" w:space="0" w:color="auto"/>
              <w:right w:val="single" w:sz="4" w:space="0" w:color="auto"/>
            </w:tcBorders>
          </w:tcPr>
          <w:p w14:paraId="2682E39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0F9B0"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5782E8" w14:textId="77777777" w:rsidR="002C0F9C" w:rsidRDefault="002C0F9C" w:rsidP="002C0F9C">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545D5B0"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23832E"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6C1EB5" w14:textId="77777777" w:rsidR="002C0F9C" w:rsidRDefault="002C0F9C" w:rsidP="002C0F9C">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2E2B29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E9209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94D737" w14:textId="77777777" w:rsidR="002C0F9C" w:rsidRDefault="002C0F9C" w:rsidP="002C0F9C">
            <w:pPr>
              <w:pStyle w:val="TAC"/>
            </w:pPr>
            <w:r>
              <w:t>N/A</w:t>
            </w:r>
          </w:p>
        </w:tc>
      </w:tr>
      <w:tr w:rsidR="002C0F9C" w14:paraId="2D8EF753" w14:textId="77777777" w:rsidTr="00EE44C3">
        <w:trPr>
          <w:jc w:val="center"/>
        </w:trPr>
        <w:tc>
          <w:tcPr>
            <w:tcW w:w="2007" w:type="dxa"/>
            <w:tcBorders>
              <w:top w:val="single" w:sz="4" w:space="0" w:color="auto"/>
              <w:left w:val="single" w:sz="4" w:space="0" w:color="auto"/>
              <w:bottom w:val="nil"/>
              <w:right w:val="single" w:sz="4" w:space="0" w:color="auto"/>
            </w:tcBorders>
          </w:tcPr>
          <w:p w14:paraId="6DA9A18A" w14:textId="77777777" w:rsidR="002C0F9C" w:rsidRDefault="002C0F9C" w:rsidP="002C0F9C">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FA70F3D"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7006469"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18F46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64C83D"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62CE89" w14:textId="77777777" w:rsidR="002C0F9C" w:rsidRDefault="002C0F9C" w:rsidP="002C0F9C">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2B9A39B5"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56A4A9B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0FF74D" w14:textId="77777777" w:rsidR="002C0F9C" w:rsidRDefault="002C0F9C" w:rsidP="002C0F9C">
            <w:pPr>
              <w:pStyle w:val="TAC"/>
            </w:pPr>
            <w:r>
              <w:t>IMD3</w:t>
            </w:r>
          </w:p>
        </w:tc>
      </w:tr>
      <w:tr w:rsidR="002C0F9C" w14:paraId="2F6223EA" w14:textId="77777777" w:rsidTr="00EE44C3">
        <w:trPr>
          <w:jc w:val="center"/>
        </w:trPr>
        <w:tc>
          <w:tcPr>
            <w:tcW w:w="2007" w:type="dxa"/>
            <w:tcBorders>
              <w:top w:val="nil"/>
              <w:left w:val="single" w:sz="4" w:space="0" w:color="auto"/>
              <w:bottom w:val="nil"/>
              <w:right w:val="single" w:sz="4" w:space="0" w:color="auto"/>
            </w:tcBorders>
          </w:tcPr>
          <w:p w14:paraId="60B3076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F51CE"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5623ACE"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476CB0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587FDF"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2E7929"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EAE9F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1F95C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C1F1B2" w14:textId="77777777" w:rsidR="002C0F9C" w:rsidRDefault="002C0F9C" w:rsidP="002C0F9C">
            <w:pPr>
              <w:pStyle w:val="TAC"/>
            </w:pPr>
            <w:r>
              <w:t>N/A</w:t>
            </w:r>
          </w:p>
        </w:tc>
      </w:tr>
      <w:tr w:rsidR="002C0F9C" w14:paraId="38E5E218" w14:textId="77777777" w:rsidTr="00EE44C3">
        <w:trPr>
          <w:jc w:val="center"/>
        </w:trPr>
        <w:tc>
          <w:tcPr>
            <w:tcW w:w="2007" w:type="dxa"/>
            <w:tcBorders>
              <w:top w:val="nil"/>
              <w:left w:val="single" w:sz="4" w:space="0" w:color="auto"/>
              <w:bottom w:val="single" w:sz="4" w:space="0" w:color="auto"/>
              <w:right w:val="single" w:sz="4" w:space="0" w:color="auto"/>
            </w:tcBorders>
          </w:tcPr>
          <w:p w14:paraId="6308913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7B03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3F00186" w14:textId="77777777" w:rsidR="002C0F9C" w:rsidRDefault="002C0F9C" w:rsidP="002C0F9C">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9775FD3"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A3FBF1"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0521AC" w14:textId="77777777" w:rsidR="002C0F9C" w:rsidRDefault="002C0F9C" w:rsidP="002C0F9C">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0E9842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7F764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E95EC7" w14:textId="77777777" w:rsidR="002C0F9C" w:rsidRDefault="002C0F9C" w:rsidP="002C0F9C">
            <w:pPr>
              <w:pStyle w:val="TAC"/>
            </w:pPr>
            <w:r>
              <w:t>N/A</w:t>
            </w:r>
          </w:p>
        </w:tc>
      </w:tr>
      <w:tr w:rsidR="002C0F9C" w14:paraId="47B6CB86" w14:textId="77777777" w:rsidTr="00EE44C3">
        <w:trPr>
          <w:jc w:val="center"/>
        </w:trPr>
        <w:tc>
          <w:tcPr>
            <w:tcW w:w="2007" w:type="dxa"/>
            <w:tcBorders>
              <w:top w:val="single" w:sz="4" w:space="0" w:color="auto"/>
              <w:left w:val="single" w:sz="4" w:space="0" w:color="auto"/>
              <w:bottom w:val="nil"/>
              <w:right w:val="single" w:sz="4" w:space="0" w:color="auto"/>
            </w:tcBorders>
          </w:tcPr>
          <w:p w14:paraId="661F787A" w14:textId="77777777" w:rsidR="002C0F9C" w:rsidRDefault="002C0F9C" w:rsidP="002C0F9C">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605DBE47"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0759A17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93BC0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A2218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0EE0E78" w14:textId="77777777" w:rsidR="002C0F9C" w:rsidRDefault="002C0F9C" w:rsidP="002C0F9C">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67ADC8D1" w14:textId="77777777" w:rsidR="002C0F9C" w:rsidRDefault="002C0F9C" w:rsidP="002C0F9C">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10FDE5C0"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63B8D5" w14:textId="77777777" w:rsidR="002C0F9C" w:rsidRDefault="002C0F9C" w:rsidP="002C0F9C">
            <w:pPr>
              <w:pStyle w:val="TAC"/>
            </w:pPr>
            <w:r>
              <w:t>IMD4</w:t>
            </w:r>
            <w:r>
              <w:rPr>
                <w:vertAlign w:val="superscript"/>
              </w:rPr>
              <w:t>5</w:t>
            </w:r>
          </w:p>
        </w:tc>
      </w:tr>
      <w:tr w:rsidR="002C0F9C" w14:paraId="7CA1941D" w14:textId="77777777" w:rsidTr="00EE44C3">
        <w:trPr>
          <w:jc w:val="center"/>
        </w:trPr>
        <w:tc>
          <w:tcPr>
            <w:tcW w:w="2007" w:type="dxa"/>
            <w:tcBorders>
              <w:top w:val="nil"/>
              <w:left w:val="single" w:sz="4" w:space="0" w:color="auto"/>
              <w:bottom w:val="nil"/>
              <w:right w:val="single" w:sz="4" w:space="0" w:color="auto"/>
            </w:tcBorders>
          </w:tcPr>
          <w:p w14:paraId="4AAAAF2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0ED625"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13A14E6" w14:textId="77777777" w:rsidR="002C0F9C" w:rsidRDefault="002C0F9C" w:rsidP="002C0F9C">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C406BA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6EFD6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FC1094" w14:textId="77777777" w:rsidR="002C0F9C" w:rsidRDefault="002C0F9C" w:rsidP="002C0F9C">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B14C9B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8C5EE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21BECC" w14:textId="77777777" w:rsidR="002C0F9C" w:rsidRDefault="002C0F9C" w:rsidP="002C0F9C">
            <w:pPr>
              <w:pStyle w:val="TAC"/>
            </w:pPr>
            <w:r>
              <w:t>N/A</w:t>
            </w:r>
          </w:p>
        </w:tc>
      </w:tr>
      <w:tr w:rsidR="002C0F9C" w14:paraId="2A483DC8" w14:textId="77777777" w:rsidTr="00EE44C3">
        <w:trPr>
          <w:jc w:val="center"/>
        </w:trPr>
        <w:tc>
          <w:tcPr>
            <w:tcW w:w="2007" w:type="dxa"/>
            <w:tcBorders>
              <w:top w:val="nil"/>
              <w:left w:val="single" w:sz="4" w:space="0" w:color="auto"/>
              <w:bottom w:val="nil"/>
              <w:right w:val="single" w:sz="4" w:space="0" w:color="auto"/>
            </w:tcBorders>
          </w:tcPr>
          <w:p w14:paraId="5DBC0E0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3E9C2"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DB7393"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4ED757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BF3BE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68F9AF"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13F8B6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D41702"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8375BB" w14:textId="77777777" w:rsidR="002C0F9C" w:rsidRDefault="002C0F9C" w:rsidP="002C0F9C">
            <w:pPr>
              <w:pStyle w:val="TAC"/>
            </w:pPr>
            <w:r>
              <w:t>N/A</w:t>
            </w:r>
          </w:p>
        </w:tc>
      </w:tr>
      <w:tr w:rsidR="002C0F9C" w14:paraId="6513902D" w14:textId="77777777" w:rsidTr="00EE44C3">
        <w:trPr>
          <w:jc w:val="center"/>
        </w:trPr>
        <w:tc>
          <w:tcPr>
            <w:tcW w:w="2007" w:type="dxa"/>
            <w:tcBorders>
              <w:top w:val="nil"/>
              <w:left w:val="single" w:sz="4" w:space="0" w:color="auto"/>
              <w:bottom w:val="nil"/>
              <w:right w:val="single" w:sz="4" w:space="0" w:color="auto"/>
            </w:tcBorders>
          </w:tcPr>
          <w:p w14:paraId="3076F9F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618B65"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C2D80C7" w14:textId="77777777" w:rsidR="002C0F9C" w:rsidRDefault="002C0F9C" w:rsidP="002C0F9C">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38B2190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76E701"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88D374" w14:textId="77777777" w:rsidR="002C0F9C" w:rsidRDefault="002C0F9C" w:rsidP="002C0F9C">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5324C48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957D5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F72357" w14:textId="77777777" w:rsidR="002C0F9C" w:rsidRDefault="002C0F9C" w:rsidP="002C0F9C">
            <w:pPr>
              <w:pStyle w:val="TAC"/>
            </w:pPr>
            <w:r>
              <w:t>N/A</w:t>
            </w:r>
          </w:p>
        </w:tc>
      </w:tr>
      <w:tr w:rsidR="002C0F9C" w14:paraId="5B8FD209" w14:textId="77777777" w:rsidTr="00EE44C3">
        <w:trPr>
          <w:jc w:val="center"/>
        </w:trPr>
        <w:tc>
          <w:tcPr>
            <w:tcW w:w="2007" w:type="dxa"/>
            <w:tcBorders>
              <w:top w:val="nil"/>
              <w:left w:val="single" w:sz="4" w:space="0" w:color="auto"/>
              <w:bottom w:val="nil"/>
              <w:right w:val="single" w:sz="4" w:space="0" w:color="auto"/>
            </w:tcBorders>
          </w:tcPr>
          <w:p w14:paraId="3A8F0AC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E4F5D"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057640D"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A6023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AFDA5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58F69B" w14:textId="77777777" w:rsidR="002C0F9C" w:rsidRDefault="002C0F9C" w:rsidP="002C0F9C">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2F96378" w14:textId="77777777" w:rsidR="002C0F9C" w:rsidRDefault="002C0F9C" w:rsidP="002C0F9C">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34699DD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D8A070" w14:textId="77777777" w:rsidR="002C0F9C" w:rsidRDefault="002C0F9C" w:rsidP="002C0F9C">
            <w:pPr>
              <w:pStyle w:val="TAC"/>
            </w:pPr>
            <w:r>
              <w:t>IMD4</w:t>
            </w:r>
            <w:r>
              <w:rPr>
                <w:vertAlign w:val="superscript"/>
              </w:rPr>
              <w:t>5</w:t>
            </w:r>
          </w:p>
        </w:tc>
      </w:tr>
      <w:tr w:rsidR="002C0F9C" w14:paraId="13ED318F" w14:textId="77777777" w:rsidTr="00EE44C3">
        <w:trPr>
          <w:jc w:val="center"/>
        </w:trPr>
        <w:tc>
          <w:tcPr>
            <w:tcW w:w="2007" w:type="dxa"/>
            <w:tcBorders>
              <w:top w:val="nil"/>
              <w:left w:val="single" w:sz="4" w:space="0" w:color="auto"/>
              <w:bottom w:val="nil"/>
              <w:right w:val="single" w:sz="4" w:space="0" w:color="auto"/>
            </w:tcBorders>
          </w:tcPr>
          <w:p w14:paraId="37798BF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A933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EF5A36" w14:textId="77777777" w:rsidR="002C0F9C" w:rsidRDefault="002C0F9C" w:rsidP="002C0F9C">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5064954B"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C0499E"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4D51768" w14:textId="77777777" w:rsidR="002C0F9C" w:rsidRDefault="002C0F9C" w:rsidP="002C0F9C">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4DEF9E9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A2D37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97CF02" w14:textId="77777777" w:rsidR="002C0F9C" w:rsidRDefault="002C0F9C" w:rsidP="002C0F9C">
            <w:pPr>
              <w:pStyle w:val="TAC"/>
            </w:pPr>
            <w:r>
              <w:t>N/A</w:t>
            </w:r>
          </w:p>
        </w:tc>
      </w:tr>
      <w:tr w:rsidR="002C0F9C" w14:paraId="64FE0107" w14:textId="77777777" w:rsidTr="00EE44C3">
        <w:trPr>
          <w:jc w:val="center"/>
        </w:trPr>
        <w:tc>
          <w:tcPr>
            <w:tcW w:w="2007" w:type="dxa"/>
            <w:tcBorders>
              <w:top w:val="nil"/>
              <w:left w:val="single" w:sz="4" w:space="0" w:color="auto"/>
              <w:bottom w:val="nil"/>
              <w:right w:val="single" w:sz="4" w:space="0" w:color="auto"/>
            </w:tcBorders>
          </w:tcPr>
          <w:p w14:paraId="0D92E66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E0B1B"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51CF727" w14:textId="77777777" w:rsidR="002C0F9C" w:rsidRDefault="002C0F9C" w:rsidP="002C0F9C">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342860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1CCC3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D2C4ED" w14:textId="77777777" w:rsidR="002C0F9C" w:rsidRDefault="002C0F9C" w:rsidP="002C0F9C">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9D9905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4189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AFA29B" w14:textId="77777777" w:rsidR="002C0F9C" w:rsidRDefault="002C0F9C" w:rsidP="002C0F9C">
            <w:pPr>
              <w:pStyle w:val="TAC"/>
            </w:pPr>
            <w:r>
              <w:t>N/A</w:t>
            </w:r>
          </w:p>
        </w:tc>
      </w:tr>
      <w:tr w:rsidR="002C0F9C" w14:paraId="3D747826" w14:textId="77777777" w:rsidTr="00EE44C3">
        <w:trPr>
          <w:jc w:val="center"/>
        </w:trPr>
        <w:tc>
          <w:tcPr>
            <w:tcW w:w="2007" w:type="dxa"/>
            <w:tcBorders>
              <w:top w:val="nil"/>
              <w:left w:val="single" w:sz="4" w:space="0" w:color="auto"/>
              <w:bottom w:val="nil"/>
              <w:right w:val="single" w:sz="4" w:space="0" w:color="auto"/>
            </w:tcBorders>
          </w:tcPr>
          <w:p w14:paraId="7F7A58E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0D329"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1A1858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8BE69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199C81"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5AC96" w14:textId="77777777" w:rsidR="002C0F9C" w:rsidRDefault="002C0F9C" w:rsidP="002C0F9C">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40ABCAA" w14:textId="77777777" w:rsidR="002C0F9C" w:rsidRDefault="002C0F9C" w:rsidP="002C0F9C">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7AF4907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584C51" w14:textId="77777777" w:rsidR="002C0F9C" w:rsidRDefault="002C0F9C" w:rsidP="002C0F9C">
            <w:pPr>
              <w:pStyle w:val="TAC"/>
            </w:pPr>
            <w:r>
              <w:t>IMD5</w:t>
            </w:r>
          </w:p>
        </w:tc>
      </w:tr>
      <w:tr w:rsidR="002C0F9C" w14:paraId="71DAA198" w14:textId="77777777" w:rsidTr="00EE44C3">
        <w:trPr>
          <w:jc w:val="center"/>
        </w:trPr>
        <w:tc>
          <w:tcPr>
            <w:tcW w:w="2007" w:type="dxa"/>
            <w:tcBorders>
              <w:top w:val="nil"/>
              <w:left w:val="single" w:sz="4" w:space="0" w:color="auto"/>
              <w:bottom w:val="single" w:sz="4" w:space="0" w:color="auto"/>
              <w:right w:val="single" w:sz="4" w:space="0" w:color="auto"/>
            </w:tcBorders>
          </w:tcPr>
          <w:p w14:paraId="3832108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1439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27AE04E" w14:textId="77777777" w:rsidR="002C0F9C" w:rsidRDefault="002C0F9C" w:rsidP="002C0F9C">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6EFBF24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8A042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CD2F59" w14:textId="77777777" w:rsidR="002C0F9C" w:rsidRDefault="002C0F9C" w:rsidP="002C0F9C">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419E162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C42E6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342E22" w14:textId="77777777" w:rsidR="002C0F9C" w:rsidRDefault="002C0F9C" w:rsidP="002C0F9C">
            <w:pPr>
              <w:pStyle w:val="TAC"/>
            </w:pPr>
            <w:r>
              <w:t>N/A</w:t>
            </w:r>
          </w:p>
        </w:tc>
      </w:tr>
      <w:tr w:rsidR="002C0F9C" w14:paraId="0333A9EB" w14:textId="77777777" w:rsidTr="00EE44C3">
        <w:trPr>
          <w:jc w:val="center"/>
        </w:trPr>
        <w:tc>
          <w:tcPr>
            <w:tcW w:w="2007" w:type="dxa"/>
            <w:tcBorders>
              <w:top w:val="nil"/>
              <w:left w:val="single" w:sz="4" w:space="0" w:color="auto"/>
              <w:bottom w:val="nil"/>
              <w:right w:val="single" w:sz="4" w:space="0" w:color="auto"/>
            </w:tcBorders>
          </w:tcPr>
          <w:p w14:paraId="6B763CDA" w14:textId="77777777" w:rsidR="002C0F9C" w:rsidRDefault="002C0F9C" w:rsidP="002C0F9C">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209621F" w14:textId="77777777" w:rsidR="002C0F9C" w:rsidRDefault="002C0F9C" w:rsidP="002C0F9C">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2D05FA88" w14:textId="77777777" w:rsidR="002C0F9C" w:rsidRDefault="002C0F9C" w:rsidP="002C0F9C">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596900E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53B0E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B63662" w14:textId="77777777" w:rsidR="002C0F9C" w:rsidRDefault="002C0F9C" w:rsidP="002C0F9C">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6651045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D21A83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405CC5" w14:textId="77777777" w:rsidR="002C0F9C" w:rsidRDefault="002C0F9C" w:rsidP="002C0F9C">
            <w:pPr>
              <w:pStyle w:val="TAC"/>
            </w:pPr>
            <w:r>
              <w:t>N/A</w:t>
            </w:r>
          </w:p>
        </w:tc>
      </w:tr>
      <w:tr w:rsidR="002C0F9C" w14:paraId="50E91310" w14:textId="77777777" w:rsidTr="00EE44C3">
        <w:trPr>
          <w:jc w:val="center"/>
        </w:trPr>
        <w:tc>
          <w:tcPr>
            <w:tcW w:w="2007" w:type="dxa"/>
            <w:tcBorders>
              <w:top w:val="nil"/>
              <w:left w:val="single" w:sz="4" w:space="0" w:color="auto"/>
              <w:bottom w:val="nil"/>
              <w:right w:val="single" w:sz="4" w:space="0" w:color="auto"/>
            </w:tcBorders>
          </w:tcPr>
          <w:p w14:paraId="700A404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02468"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1918113"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1180D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88376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C35ED0" w14:textId="77777777" w:rsidR="002C0F9C" w:rsidRDefault="002C0F9C" w:rsidP="002C0F9C">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5E1921F6" w14:textId="77777777" w:rsidR="002C0F9C" w:rsidRDefault="002C0F9C" w:rsidP="002C0F9C">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538B06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D38D85" w14:textId="77777777" w:rsidR="002C0F9C" w:rsidRDefault="002C0F9C" w:rsidP="002C0F9C">
            <w:pPr>
              <w:pStyle w:val="TAC"/>
            </w:pPr>
            <w:r>
              <w:t>IMD2</w:t>
            </w:r>
            <w:r>
              <w:rPr>
                <w:vertAlign w:val="superscript"/>
              </w:rPr>
              <w:t>1,2</w:t>
            </w:r>
          </w:p>
        </w:tc>
      </w:tr>
      <w:tr w:rsidR="002C0F9C" w14:paraId="5F1C3DC2" w14:textId="77777777" w:rsidTr="00EE44C3">
        <w:trPr>
          <w:jc w:val="center"/>
        </w:trPr>
        <w:tc>
          <w:tcPr>
            <w:tcW w:w="2007" w:type="dxa"/>
            <w:tcBorders>
              <w:top w:val="nil"/>
              <w:left w:val="single" w:sz="4" w:space="0" w:color="auto"/>
              <w:bottom w:val="nil"/>
              <w:right w:val="single" w:sz="4" w:space="0" w:color="auto"/>
            </w:tcBorders>
          </w:tcPr>
          <w:p w14:paraId="188D2E7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B98E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86535A0" w14:textId="77777777" w:rsidR="002C0F9C" w:rsidRDefault="002C0F9C" w:rsidP="002C0F9C">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1DC70A0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D86C48"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BEF9C5" w14:textId="77777777" w:rsidR="002C0F9C" w:rsidRDefault="002C0F9C" w:rsidP="002C0F9C">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6D80DEE5"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3F3D95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E60360" w14:textId="77777777" w:rsidR="002C0F9C" w:rsidRDefault="002C0F9C" w:rsidP="002C0F9C">
            <w:pPr>
              <w:pStyle w:val="TAC"/>
            </w:pPr>
            <w:r>
              <w:t>N/A</w:t>
            </w:r>
          </w:p>
        </w:tc>
      </w:tr>
      <w:tr w:rsidR="002C0F9C" w14:paraId="58E1E0FC" w14:textId="77777777" w:rsidTr="00EE44C3">
        <w:trPr>
          <w:jc w:val="center"/>
        </w:trPr>
        <w:tc>
          <w:tcPr>
            <w:tcW w:w="2007" w:type="dxa"/>
            <w:tcBorders>
              <w:top w:val="nil"/>
              <w:left w:val="single" w:sz="4" w:space="0" w:color="auto"/>
              <w:bottom w:val="nil"/>
              <w:right w:val="single" w:sz="4" w:space="0" w:color="auto"/>
            </w:tcBorders>
          </w:tcPr>
          <w:p w14:paraId="597A2B0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23098"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209F0AC4"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106CC8F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86745D6"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CEEF7DC"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6A799F3" w14:textId="77777777" w:rsidR="002C0F9C" w:rsidRDefault="002C0F9C" w:rsidP="002C0F9C">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6C9CFD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36B59C" w14:textId="77777777" w:rsidR="002C0F9C" w:rsidRDefault="002C0F9C" w:rsidP="002C0F9C">
            <w:pPr>
              <w:pStyle w:val="TAC"/>
            </w:pPr>
            <w:r>
              <w:t>IMD2</w:t>
            </w:r>
            <w:r>
              <w:rPr>
                <w:vertAlign w:val="superscript"/>
              </w:rPr>
              <w:t>1,2</w:t>
            </w:r>
          </w:p>
        </w:tc>
      </w:tr>
      <w:tr w:rsidR="002C0F9C" w14:paraId="6749CB82" w14:textId="77777777" w:rsidTr="00EE44C3">
        <w:trPr>
          <w:jc w:val="center"/>
        </w:trPr>
        <w:tc>
          <w:tcPr>
            <w:tcW w:w="2007" w:type="dxa"/>
            <w:tcBorders>
              <w:top w:val="nil"/>
              <w:left w:val="single" w:sz="4" w:space="0" w:color="auto"/>
              <w:bottom w:val="nil"/>
              <w:right w:val="single" w:sz="4" w:space="0" w:color="auto"/>
            </w:tcBorders>
          </w:tcPr>
          <w:p w14:paraId="6C81100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15070"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0879575" w14:textId="77777777" w:rsidR="002C0F9C" w:rsidRDefault="002C0F9C" w:rsidP="002C0F9C">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C7D68E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22DE64C"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E8AD2D" w14:textId="77777777" w:rsidR="002C0F9C" w:rsidRDefault="002C0F9C" w:rsidP="002C0F9C">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5A4880B2"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E1557"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057AEE" w14:textId="77777777" w:rsidR="002C0F9C" w:rsidRDefault="002C0F9C" w:rsidP="002C0F9C">
            <w:pPr>
              <w:pStyle w:val="TAC"/>
            </w:pPr>
            <w:r>
              <w:t>N/A</w:t>
            </w:r>
          </w:p>
        </w:tc>
      </w:tr>
      <w:tr w:rsidR="002C0F9C" w14:paraId="54937971" w14:textId="77777777" w:rsidTr="00EE44C3">
        <w:trPr>
          <w:jc w:val="center"/>
        </w:trPr>
        <w:tc>
          <w:tcPr>
            <w:tcW w:w="2007" w:type="dxa"/>
            <w:tcBorders>
              <w:top w:val="nil"/>
              <w:left w:val="single" w:sz="4" w:space="0" w:color="auto"/>
              <w:bottom w:val="single" w:sz="4" w:space="0" w:color="auto"/>
              <w:right w:val="single" w:sz="4" w:space="0" w:color="auto"/>
            </w:tcBorders>
          </w:tcPr>
          <w:p w14:paraId="15112C4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C181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9475E7" w14:textId="77777777" w:rsidR="002C0F9C" w:rsidRDefault="002C0F9C" w:rsidP="002C0F9C">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167C196E"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1E843D7"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7F4F65" w14:textId="77777777" w:rsidR="002C0F9C" w:rsidRDefault="002C0F9C" w:rsidP="002C0F9C">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4D15A9B0"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1B902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76832E" w14:textId="77777777" w:rsidR="002C0F9C" w:rsidRDefault="002C0F9C" w:rsidP="002C0F9C">
            <w:pPr>
              <w:pStyle w:val="TAC"/>
            </w:pPr>
            <w:r>
              <w:t>N/A</w:t>
            </w:r>
          </w:p>
        </w:tc>
      </w:tr>
      <w:tr w:rsidR="002C0F9C" w14:paraId="522682C4" w14:textId="77777777" w:rsidTr="00EE44C3">
        <w:trPr>
          <w:jc w:val="center"/>
        </w:trPr>
        <w:tc>
          <w:tcPr>
            <w:tcW w:w="2007" w:type="dxa"/>
            <w:tcBorders>
              <w:top w:val="nil"/>
              <w:left w:val="single" w:sz="4" w:space="0" w:color="auto"/>
              <w:bottom w:val="nil"/>
              <w:right w:val="single" w:sz="4" w:space="0" w:color="auto"/>
            </w:tcBorders>
          </w:tcPr>
          <w:p w14:paraId="38A6B5F3" w14:textId="77777777" w:rsidR="002C0F9C" w:rsidRDefault="002C0F9C" w:rsidP="002C0F9C">
            <w:pPr>
              <w:pStyle w:val="TAC"/>
              <w:rPr>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6E9EF335" w14:textId="77777777" w:rsidR="002C0F9C" w:rsidRDefault="002C0F9C" w:rsidP="002C0F9C">
            <w:pPr>
              <w:pStyle w:val="TAC"/>
              <w:rPr>
                <w:highlight w:val="yellow"/>
                <w:lang w:val="en-US" w:eastAsia="zh-CN"/>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2E5207A" w14:textId="77777777" w:rsidR="002C0F9C" w:rsidRDefault="002C0F9C" w:rsidP="002C0F9C">
            <w:pPr>
              <w:pStyle w:val="TAC"/>
              <w:rPr>
                <w:highlight w:val="yellow"/>
                <w:lang w:val="en-US" w:eastAsia="zh-CN"/>
              </w:rPr>
            </w:pPr>
            <w:r>
              <w:rPr>
                <w:rFonts w:eastAsiaTheme="minorEastAsia"/>
              </w:rPr>
              <w:t>1747</w:t>
            </w:r>
          </w:p>
        </w:tc>
        <w:tc>
          <w:tcPr>
            <w:tcW w:w="964" w:type="dxa"/>
            <w:tcBorders>
              <w:top w:val="single" w:sz="4" w:space="0" w:color="auto"/>
              <w:left w:val="single" w:sz="4" w:space="0" w:color="auto"/>
              <w:bottom w:val="single" w:sz="4" w:space="0" w:color="auto"/>
              <w:right w:val="single" w:sz="4" w:space="0" w:color="auto"/>
            </w:tcBorders>
          </w:tcPr>
          <w:p w14:paraId="0B1BDBA3" w14:textId="77777777" w:rsidR="002C0F9C" w:rsidRDefault="002C0F9C" w:rsidP="002C0F9C">
            <w:pPr>
              <w:pStyle w:val="TAC"/>
              <w:rPr>
                <w:highlight w:val="yellow"/>
                <w:lang w:val="en-US"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46C5C498" w14:textId="77777777" w:rsidR="002C0F9C" w:rsidRDefault="002C0F9C" w:rsidP="002C0F9C">
            <w:pPr>
              <w:pStyle w:val="TAC"/>
              <w:rPr>
                <w:highlight w:val="yellow"/>
                <w:lang w:val="en-US" w:eastAsia="zh-CN"/>
              </w:rPr>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2C13E6E4" w14:textId="77777777" w:rsidR="002C0F9C" w:rsidRDefault="002C0F9C" w:rsidP="002C0F9C">
            <w:pPr>
              <w:pStyle w:val="TAC"/>
              <w:rPr>
                <w:highlight w:val="yellow"/>
                <w:lang w:val="en-US" w:eastAsia="zh-CN"/>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128D9358" w14:textId="77777777" w:rsidR="002C0F9C" w:rsidRDefault="002C0F9C" w:rsidP="002C0F9C">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A5AA1" w14:textId="77777777" w:rsidR="002C0F9C" w:rsidRDefault="002C0F9C" w:rsidP="002C0F9C">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3AD28" w14:textId="77777777" w:rsidR="002C0F9C" w:rsidRDefault="002C0F9C" w:rsidP="002C0F9C">
            <w:pPr>
              <w:pStyle w:val="TAC"/>
              <w:rPr>
                <w:highlight w:val="yellow"/>
              </w:rPr>
            </w:pPr>
            <w:r>
              <w:rPr>
                <w:rFonts w:eastAsiaTheme="minorEastAsia" w:hint="eastAsia"/>
              </w:rPr>
              <w:t>N/A</w:t>
            </w:r>
          </w:p>
        </w:tc>
      </w:tr>
      <w:tr w:rsidR="002C0F9C" w14:paraId="2011C9C4" w14:textId="77777777" w:rsidTr="00EE44C3">
        <w:trPr>
          <w:jc w:val="center"/>
        </w:trPr>
        <w:tc>
          <w:tcPr>
            <w:tcW w:w="2007" w:type="dxa"/>
            <w:tcBorders>
              <w:top w:val="nil"/>
              <w:left w:val="single" w:sz="4" w:space="0" w:color="auto"/>
              <w:bottom w:val="nil"/>
              <w:right w:val="single" w:sz="4" w:space="0" w:color="auto"/>
            </w:tcBorders>
          </w:tcPr>
          <w:p w14:paraId="2A736BA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4AB79" w14:textId="77777777" w:rsidR="002C0F9C" w:rsidRDefault="002C0F9C" w:rsidP="002C0F9C">
            <w:pPr>
              <w:pStyle w:val="TAC"/>
              <w:rPr>
                <w:highlight w:val="yellow"/>
                <w:lang w:val="en-US" w:eastAsia="zh-CN"/>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D630C56" w14:textId="77777777" w:rsidR="002C0F9C" w:rsidRDefault="002C0F9C" w:rsidP="002C0F9C">
            <w:pPr>
              <w:pStyle w:val="TAC"/>
              <w:rPr>
                <w:highlight w:val="yellow"/>
                <w:lang w:val="en-US" w:eastAsia="zh-CN"/>
              </w:rPr>
            </w:pPr>
            <w:r>
              <w:rPr>
                <w:rFonts w:eastAsiaTheme="minorEastAsia"/>
              </w:rPr>
              <w:t>2543</w:t>
            </w:r>
          </w:p>
        </w:tc>
        <w:tc>
          <w:tcPr>
            <w:tcW w:w="964" w:type="dxa"/>
            <w:tcBorders>
              <w:top w:val="single" w:sz="4" w:space="0" w:color="auto"/>
              <w:left w:val="single" w:sz="4" w:space="0" w:color="auto"/>
              <w:bottom w:val="single" w:sz="4" w:space="0" w:color="auto"/>
              <w:right w:val="single" w:sz="4" w:space="0" w:color="auto"/>
            </w:tcBorders>
          </w:tcPr>
          <w:p w14:paraId="6BDD0EBD" w14:textId="77777777" w:rsidR="002C0F9C" w:rsidRDefault="002C0F9C" w:rsidP="002C0F9C">
            <w:pPr>
              <w:pStyle w:val="TAC"/>
              <w:rPr>
                <w:highlight w:val="yellow"/>
                <w:lang w:val="en-US" w:eastAsia="zh-CN"/>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A8B5E26" w14:textId="77777777" w:rsidR="002C0F9C" w:rsidRDefault="002C0F9C" w:rsidP="002C0F9C">
            <w:pPr>
              <w:pStyle w:val="TAC"/>
              <w:rPr>
                <w:highlight w:val="yellow"/>
                <w:lang w:val="en-US" w:eastAsia="zh-CN"/>
              </w:rPr>
            </w:pPr>
            <w:r>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6FA7AA73" w14:textId="77777777" w:rsidR="002C0F9C" w:rsidRDefault="002C0F9C" w:rsidP="002C0F9C">
            <w:pPr>
              <w:pStyle w:val="TAC"/>
              <w:rPr>
                <w:highlight w:val="yellow"/>
                <w:lang w:val="en-US" w:eastAsia="zh-CN"/>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0E42E508" w14:textId="77777777" w:rsidR="002C0F9C" w:rsidRDefault="002C0F9C" w:rsidP="002C0F9C">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92312" w14:textId="77777777" w:rsidR="002C0F9C" w:rsidRDefault="002C0F9C" w:rsidP="002C0F9C">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34819" w14:textId="77777777" w:rsidR="002C0F9C" w:rsidRDefault="002C0F9C" w:rsidP="002C0F9C">
            <w:pPr>
              <w:pStyle w:val="TAC"/>
              <w:rPr>
                <w:highlight w:val="yellow"/>
              </w:rPr>
            </w:pPr>
            <w:r>
              <w:rPr>
                <w:rFonts w:eastAsiaTheme="minorEastAsia" w:hint="eastAsia"/>
              </w:rPr>
              <w:t>N/A</w:t>
            </w:r>
          </w:p>
        </w:tc>
      </w:tr>
      <w:tr w:rsidR="002C0F9C" w14:paraId="4EC702FD" w14:textId="77777777" w:rsidTr="00EE44C3">
        <w:trPr>
          <w:jc w:val="center"/>
        </w:trPr>
        <w:tc>
          <w:tcPr>
            <w:tcW w:w="2007" w:type="dxa"/>
            <w:tcBorders>
              <w:top w:val="nil"/>
              <w:left w:val="single" w:sz="4" w:space="0" w:color="auto"/>
              <w:bottom w:val="nil"/>
              <w:right w:val="single" w:sz="4" w:space="0" w:color="auto"/>
            </w:tcBorders>
          </w:tcPr>
          <w:p w14:paraId="6576203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EF123" w14:textId="77777777" w:rsidR="002C0F9C" w:rsidRDefault="002C0F9C" w:rsidP="002C0F9C">
            <w:pPr>
              <w:pStyle w:val="TAC"/>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B35C206" w14:textId="77777777" w:rsidR="002C0F9C" w:rsidRDefault="002C0F9C" w:rsidP="002C0F9C">
            <w:pPr>
              <w:pStyle w:val="TAC"/>
              <w:rPr>
                <w:rFonts w:eastAsiaTheme="minorEastAsia"/>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8615931" w14:textId="77777777" w:rsidR="002C0F9C" w:rsidRDefault="002C0F9C" w:rsidP="002C0F9C">
            <w:pPr>
              <w:pStyle w:val="TAC"/>
              <w:rPr>
                <w:rFonts w:eastAsiaTheme="minorEastAsia"/>
                <w:lang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09A76DB1" w14:textId="77777777" w:rsidR="002C0F9C" w:rsidRDefault="002C0F9C" w:rsidP="002C0F9C">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27DE50" w14:textId="77777777" w:rsidR="002C0F9C" w:rsidRDefault="002C0F9C" w:rsidP="002C0F9C">
            <w:pPr>
              <w:pStyle w:val="TAC"/>
              <w:rPr>
                <w:rFonts w:eastAsiaTheme="minorEastAsia"/>
                <w:lang w:eastAsia="zh-CN"/>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4F889A0C" w14:textId="77777777" w:rsidR="002C0F9C" w:rsidRDefault="002C0F9C" w:rsidP="002C0F9C">
            <w:pPr>
              <w:pStyle w:val="TAC"/>
              <w:rPr>
                <w:rFonts w:eastAsiaTheme="minorEastAsia"/>
                <w:lang w:eastAsia="fi-FI"/>
              </w:rPr>
            </w:pPr>
            <w:r>
              <w:rPr>
                <w:rFonts w:eastAsiaTheme="minorEastAsia"/>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68AA948"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D10B6" w14:textId="77777777" w:rsidR="002C0F9C" w:rsidRDefault="002C0F9C" w:rsidP="002C0F9C">
            <w:pPr>
              <w:pStyle w:val="TAC"/>
              <w:rPr>
                <w:rFonts w:eastAsiaTheme="minorEastAsia"/>
                <w:lang w:eastAsia="ja-JP"/>
              </w:rPr>
            </w:pPr>
            <w:r>
              <w:rPr>
                <w:rFonts w:eastAsiaTheme="minorEastAsia" w:hint="eastAsia"/>
              </w:rPr>
              <w:t>IMD</w:t>
            </w:r>
            <w:r>
              <w:rPr>
                <w:rFonts w:eastAsiaTheme="minorEastAsia"/>
              </w:rPr>
              <w:t>2</w:t>
            </w:r>
          </w:p>
        </w:tc>
      </w:tr>
      <w:tr w:rsidR="002C0F9C" w14:paraId="036B94E4" w14:textId="77777777" w:rsidTr="00EE44C3">
        <w:trPr>
          <w:jc w:val="center"/>
        </w:trPr>
        <w:tc>
          <w:tcPr>
            <w:tcW w:w="2007" w:type="dxa"/>
            <w:tcBorders>
              <w:top w:val="nil"/>
              <w:left w:val="single" w:sz="4" w:space="0" w:color="auto"/>
              <w:bottom w:val="nil"/>
              <w:right w:val="single" w:sz="4" w:space="0" w:color="auto"/>
            </w:tcBorders>
          </w:tcPr>
          <w:p w14:paraId="43CA7AD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6E577" w14:textId="77777777" w:rsidR="002C0F9C" w:rsidRDefault="002C0F9C" w:rsidP="002C0F9C">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2DE6E3" w14:textId="77777777" w:rsidR="002C0F9C" w:rsidRDefault="002C0F9C" w:rsidP="002C0F9C">
            <w:pPr>
              <w:pStyle w:val="TAC"/>
              <w:rPr>
                <w:rFonts w:cs="Arial"/>
                <w:color w:val="000000"/>
                <w:szCs w:val="18"/>
              </w:rPr>
            </w:pPr>
            <w:r>
              <w:rPr>
                <w:rFonts w:eastAsiaTheme="minorEastAsia" w:hint="eastAsia"/>
              </w:rPr>
              <w:t>1780</w:t>
            </w:r>
          </w:p>
        </w:tc>
        <w:tc>
          <w:tcPr>
            <w:tcW w:w="964" w:type="dxa"/>
            <w:tcBorders>
              <w:top w:val="single" w:sz="4" w:space="0" w:color="auto"/>
              <w:left w:val="single" w:sz="4" w:space="0" w:color="auto"/>
              <w:bottom w:val="single" w:sz="4" w:space="0" w:color="auto"/>
              <w:right w:val="single" w:sz="4" w:space="0" w:color="auto"/>
            </w:tcBorders>
          </w:tcPr>
          <w:p w14:paraId="7FFF7870" w14:textId="77777777" w:rsidR="002C0F9C" w:rsidRDefault="002C0F9C" w:rsidP="002C0F9C">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06BC6910" w14:textId="77777777" w:rsidR="002C0F9C" w:rsidRDefault="002C0F9C" w:rsidP="002C0F9C">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05172E68" w14:textId="77777777" w:rsidR="002C0F9C" w:rsidRDefault="002C0F9C" w:rsidP="002C0F9C">
            <w:pPr>
              <w:pStyle w:val="TAC"/>
              <w:rPr>
                <w:lang w:val="en-US" w:eastAsia="zh-CN"/>
              </w:rPr>
            </w:pPr>
            <w:r>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655C09F8" w14:textId="77777777" w:rsidR="002C0F9C" w:rsidRDefault="002C0F9C" w:rsidP="002C0F9C">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F76628" w14:textId="77777777" w:rsidR="002C0F9C" w:rsidRDefault="002C0F9C" w:rsidP="002C0F9C">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6D80F" w14:textId="77777777" w:rsidR="002C0F9C" w:rsidRDefault="002C0F9C" w:rsidP="002C0F9C">
            <w:pPr>
              <w:pStyle w:val="TAC"/>
              <w:rPr>
                <w:lang w:eastAsia="ko-KR"/>
              </w:rPr>
            </w:pPr>
            <w:r>
              <w:rPr>
                <w:rFonts w:eastAsiaTheme="minorEastAsia"/>
              </w:rPr>
              <w:t>N/A</w:t>
            </w:r>
          </w:p>
        </w:tc>
      </w:tr>
      <w:tr w:rsidR="002C0F9C" w14:paraId="623BD07B" w14:textId="77777777" w:rsidTr="00EE44C3">
        <w:trPr>
          <w:jc w:val="center"/>
        </w:trPr>
        <w:tc>
          <w:tcPr>
            <w:tcW w:w="2007" w:type="dxa"/>
            <w:tcBorders>
              <w:top w:val="nil"/>
              <w:left w:val="single" w:sz="4" w:space="0" w:color="auto"/>
              <w:bottom w:val="nil"/>
              <w:right w:val="single" w:sz="4" w:space="0" w:color="auto"/>
            </w:tcBorders>
          </w:tcPr>
          <w:p w14:paraId="513B8F5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71CB9" w14:textId="77777777" w:rsidR="002C0F9C" w:rsidRDefault="002C0F9C" w:rsidP="002C0F9C">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715EBC7" w14:textId="77777777" w:rsidR="002C0F9C" w:rsidRDefault="002C0F9C" w:rsidP="002C0F9C">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F0313D3" w14:textId="77777777" w:rsidR="002C0F9C" w:rsidRDefault="002C0F9C" w:rsidP="002C0F9C">
            <w:pPr>
              <w:pStyle w:val="TAC"/>
              <w:rPr>
                <w:lang w:eastAsia="ja-JP"/>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241C5A06" w14:textId="77777777" w:rsidR="002C0F9C" w:rsidRDefault="002C0F9C" w:rsidP="002C0F9C">
            <w:pPr>
              <w:pStyle w:val="TAC"/>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B65FE2" w14:textId="77777777" w:rsidR="002C0F9C" w:rsidRDefault="002C0F9C" w:rsidP="002C0F9C">
            <w:pPr>
              <w:pStyle w:val="TAC"/>
              <w:rPr>
                <w:lang w:val="en-US" w:eastAsia="zh-CN"/>
              </w:rPr>
            </w:pPr>
            <w:r>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65895AC8" w14:textId="77777777" w:rsidR="002C0F9C" w:rsidRDefault="002C0F9C" w:rsidP="002C0F9C">
            <w:pPr>
              <w:pStyle w:val="TAC"/>
              <w:rPr>
                <w:lang w:eastAsia="fi-FI"/>
              </w:rPr>
            </w:pPr>
            <w:r>
              <w:rPr>
                <w:rFonts w:eastAsiaTheme="minorEastAsia"/>
              </w:rPr>
              <w:t>35</w:t>
            </w:r>
            <w:r>
              <w:rPr>
                <w:rFonts w:eastAsiaTheme="minorEastAsia"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616CAA42" w14:textId="77777777" w:rsidR="002C0F9C" w:rsidRDefault="002C0F9C" w:rsidP="002C0F9C">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C8CA1" w14:textId="77777777" w:rsidR="002C0F9C" w:rsidRDefault="002C0F9C" w:rsidP="002C0F9C">
            <w:pPr>
              <w:pStyle w:val="TAC"/>
              <w:rPr>
                <w:lang w:eastAsia="ko-KR"/>
              </w:rPr>
            </w:pPr>
            <w:r>
              <w:rPr>
                <w:rFonts w:eastAsiaTheme="minorEastAsia"/>
              </w:rPr>
              <w:t>IMD2</w:t>
            </w:r>
          </w:p>
        </w:tc>
      </w:tr>
      <w:tr w:rsidR="002C0F9C" w14:paraId="4FDAD0CF" w14:textId="77777777" w:rsidTr="00EE44C3">
        <w:trPr>
          <w:jc w:val="center"/>
        </w:trPr>
        <w:tc>
          <w:tcPr>
            <w:tcW w:w="2007" w:type="dxa"/>
            <w:tcBorders>
              <w:top w:val="nil"/>
              <w:left w:val="single" w:sz="4" w:space="0" w:color="auto"/>
              <w:bottom w:val="nil"/>
              <w:right w:val="single" w:sz="4" w:space="0" w:color="auto"/>
            </w:tcBorders>
          </w:tcPr>
          <w:p w14:paraId="2BB9F04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3955C" w14:textId="77777777" w:rsidR="002C0F9C" w:rsidRDefault="002C0F9C" w:rsidP="002C0F9C">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16C59B6E" w14:textId="77777777" w:rsidR="002C0F9C" w:rsidRDefault="002C0F9C" w:rsidP="002C0F9C">
            <w:pPr>
              <w:pStyle w:val="TAC"/>
              <w:rPr>
                <w:rFonts w:cs="Arial"/>
                <w:color w:val="000000"/>
                <w:szCs w:val="18"/>
              </w:rPr>
            </w:pPr>
            <w:r>
              <w:rPr>
                <w:rFonts w:eastAsiaTheme="minorEastAsia" w:hint="eastAsia"/>
              </w:rPr>
              <w:t>845</w:t>
            </w:r>
          </w:p>
        </w:tc>
        <w:tc>
          <w:tcPr>
            <w:tcW w:w="964" w:type="dxa"/>
            <w:tcBorders>
              <w:top w:val="single" w:sz="4" w:space="0" w:color="auto"/>
              <w:left w:val="single" w:sz="4" w:space="0" w:color="auto"/>
              <w:bottom w:val="single" w:sz="4" w:space="0" w:color="auto"/>
              <w:right w:val="single" w:sz="4" w:space="0" w:color="auto"/>
            </w:tcBorders>
          </w:tcPr>
          <w:p w14:paraId="35E8767F" w14:textId="77777777" w:rsidR="002C0F9C" w:rsidRDefault="002C0F9C" w:rsidP="002C0F9C">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3216AE12" w14:textId="77777777" w:rsidR="002C0F9C" w:rsidRDefault="002C0F9C" w:rsidP="002C0F9C">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2B20AA67" w14:textId="77777777" w:rsidR="002C0F9C" w:rsidRDefault="002C0F9C" w:rsidP="002C0F9C">
            <w:pPr>
              <w:pStyle w:val="TAC"/>
              <w:rPr>
                <w:lang w:val="en-US" w:eastAsia="zh-CN"/>
              </w:rPr>
            </w:pPr>
            <w:r>
              <w:rPr>
                <w:rFonts w:eastAsiaTheme="minorEastAsia" w:hint="eastAsia"/>
              </w:rPr>
              <w:t>8</w:t>
            </w:r>
            <w:r>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1F35FE4C" w14:textId="77777777" w:rsidR="002C0F9C" w:rsidRDefault="002C0F9C" w:rsidP="002C0F9C">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96B05" w14:textId="77777777" w:rsidR="002C0F9C" w:rsidRDefault="002C0F9C" w:rsidP="002C0F9C">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B8E9B" w14:textId="77777777" w:rsidR="002C0F9C" w:rsidRDefault="002C0F9C" w:rsidP="002C0F9C">
            <w:pPr>
              <w:pStyle w:val="TAC"/>
              <w:rPr>
                <w:lang w:eastAsia="ko-KR"/>
              </w:rPr>
            </w:pPr>
            <w:r>
              <w:rPr>
                <w:rFonts w:eastAsiaTheme="minorEastAsia"/>
              </w:rPr>
              <w:t>N/A</w:t>
            </w:r>
          </w:p>
        </w:tc>
      </w:tr>
      <w:tr w:rsidR="002C0F9C" w14:paraId="60E48D98" w14:textId="77777777" w:rsidTr="00EE44C3">
        <w:trPr>
          <w:jc w:val="center"/>
        </w:trPr>
        <w:tc>
          <w:tcPr>
            <w:tcW w:w="2007" w:type="dxa"/>
            <w:tcBorders>
              <w:top w:val="nil"/>
              <w:left w:val="single" w:sz="4" w:space="0" w:color="auto"/>
              <w:bottom w:val="nil"/>
              <w:right w:val="single" w:sz="4" w:space="0" w:color="auto"/>
            </w:tcBorders>
          </w:tcPr>
          <w:p w14:paraId="188982B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9A24A" w14:textId="77777777" w:rsidR="002C0F9C" w:rsidRDefault="002C0F9C" w:rsidP="002C0F9C">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583E6F8" w14:textId="77777777" w:rsidR="002C0F9C" w:rsidRDefault="002C0F9C" w:rsidP="002C0F9C">
            <w:pPr>
              <w:pStyle w:val="TAC"/>
              <w:rPr>
                <w:rFonts w:cs="Arial"/>
                <w:color w:val="000000"/>
                <w:szCs w:val="18"/>
              </w:rPr>
            </w:pPr>
            <w:r>
              <w:rPr>
                <w:rFonts w:eastAsiaTheme="minorEastAsia"/>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10409C20" w14:textId="77777777" w:rsidR="002C0F9C" w:rsidRDefault="002C0F9C" w:rsidP="002C0F9C">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B23DE9" w14:textId="77777777" w:rsidR="002C0F9C" w:rsidRDefault="002C0F9C" w:rsidP="002C0F9C">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FDD5A8" w14:textId="77777777" w:rsidR="002C0F9C" w:rsidRDefault="002C0F9C" w:rsidP="002C0F9C">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55FA68D8" w14:textId="77777777" w:rsidR="002C0F9C" w:rsidRDefault="002C0F9C" w:rsidP="002C0F9C">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950602" w14:textId="77777777" w:rsidR="002C0F9C" w:rsidRDefault="002C0F9C" w:rsidP="002C0F9C">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141E8B" w14:textId="77777777" w:rsidR="002C0F9C" w:rsidRDefault="002C0F9C" w:rsidP="002C0F9C">
            <w:pPr>
              <w:pStyle w:val="TAC"/>
              <w:rPr>
                <w:lang w:eastAsia="ko-KR"/>
              </w:rPr>
            </w:pPr>
            <w:r>
              <w:rPr>
                <w:rFonts w:eastAsiaTheme="minorEastAsia"/>
              </w:rPr>
              <w:t>N/A</w:t>
            </w:r>
          </w:p>
        </w:tc>
      </w:tr>
      <w:tr w:rsidR="002C0F9C" w14:paraId="5A855B97" w14:textId="77777777" w:rsidTr="00EE44C3">
        <w:trPr>
          <w:jc w:val="center"/>
        </w:trPr>
        <w:tc>
          <w:tcPr>
            <w:tcW w:w="2007" w:type="dxa"/>
            <w:tcBorders>
              <w:top w:val="nil"/>
              <w:left w:val="single" w:sz="4" w:space="0" w:color="auto"/>
              <w:bottom w:val="nil"/>
              <w:right w:val="single" w:sz="4" w:space="0" w:color="auto"/>
            </w:tcBorders>
          </w:tcPr>
          <w:p w14:paraId="3B18DB8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ABC089" w14:textId="77777777" w:rsidR="002C0F9C" w:rsidRDefault="002C0F9C" w:rsidP="002C0F9C">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2F061B77" w14:textId="77777777" w:rsidR="002C0F9C" w:rsidRDefault="002C0F9C" w:rsidP="002C0F9C">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5879F4" w14:textId="77777777" w:rsidR="002C0F9C" w:rsidRDefault="002C0F9C" w:rsidP="002C0F9C">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4B3154" w14:textId="77777777" w:rsidR="002C0F9C" w:rsidRDefault="002C0F9C" w:rsidP="002C0F9C">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B01306" w14:textId="77777777" w:rsidR="002C0F9C" w:rsidRDefault="002C0F9C" w:rsidP="002C0F9C">
            <w:pPr>
              <w:pStyle w:val="TAC"/>
              <w:rPr>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DD686CC" w14:textId="77777777" w:rsidR="002C0F9C" w:rsidRDefault="002C0F9C" w:rsidP="002C0F9C">
            <w:pPr>
              <w:pStyle w:val="TAC"/>
              <w:rPr>
                <w:lang w:eastAsia="fi-FI"/>
              </w:rPr>
            </w:pPr>
            <w:r>
              <w:rPr>
                <w:rFonts w:eastAsiaTheme="minorEastAsia"/>
              </w:rPr>
              <w:t>25.9</w:t>
            </w:r>
          </w:p>
        </w:tc>
        <w:tc>
          <w:tcPr>
            <w:tcW w:w="828" w:type="dxa"/>
            <w:tcBorders>
              <w:top w:val="single" w:sz="4" w:space="0" w:color="auto"/>
              <w:left w:val="single" w:sz="4" w:space="0" w:color="auto"/>
              <w:bottom w:val="single" w:sz="4" w:space="0" w:color="auto"/>
              <w:right w:val="single" w:sz="4" w:space="0" w:color="auto"/>
            </w:tcBorders>
            <w:vAlign w:val="center"/>
          </w:tcPr>
          <w:p w14:paraId="29FE341A" w14:textId="77777777" w:rsidR="002C0F9C" w:rsidRDefault="002C0F9C" w:rsidP="002C0F9C">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218F5B" w14:textId="77777777" w:rsidR="002C0F9C" w:rsidRDefault="002C0F9C" w:rsidP="002C0F9C">
            <w:pPr>
              <w:pStyle w:val="TAC"/>
              <w:rPr>
                <w:lang w:eastAsia="ko-KR"/>
              </w:rPr>
            </w:pPr>
            <w:r>
              <w:rPr>
                <w:rFonts w:eastAsiaTheme="minorEastAsia"/>
              </w:rPr>
              <w:t>IMD3</w:t>
            </w:r>
          </w:p>
        </w:tc>
      </w:tr>
      <w:tr w:rsidR="002C0F9C" w14:paraId="0862E9EB" w14:textId="77777777" w:rsidTr="00EE44C3">
        <w:trPr>
          <w:jc w:val="center"/>
        </w:trPr>
        <w:tc>
          <w:tcPr>
            <w:tcW w:w="2007" w:type="dxa"/>
            <w:tcBorders>
              <w:top w:val="nil"/>
              <w:left w:val="single" w:sz="4" w:space="0" w:color="auto"/>
              <w:bottom w:val="single" w:sz="4" w:space="0" w:color="auto"/>
              <w:right w:val="single" w:sz="4" w:space="0" w:color="auto"/>
            </w:tcBorders>
          </w:tcPr>
          <w:p w14:paraId="49179F4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61E17" w14:textId="77777777" w:rsidR="002C0F9C" w:rsidRDefault="002C0F9C" w:rsidP="002C0F9C">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EFD3424" w14:textId="77777777" w:rsidR="002C0F9C" w:rsidRDefault="002C0F9C" w:rsidP="002C0F9C">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32C63679" w14:textId="77777777" w:rsidR="002C0F9C" w:rsidRDefault="002C0F9C" w:rsidP="002C0F9C">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924A149" w14:textId="77777777" w:rsidR="002C0F9C" w:rsidRDefault="002C0F9C" w:rsidP="002C0F9C">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4C6BDA" w14:textId="77777777" w:rsidR="002C0F9C" w:rsidRDefault="002C0F9C" w:rsidP="002C0F9C">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7D24743" w14:textId="77777777" w:rsidR="002C0F9C" w:rsidRDefault="002C0F9C" w:rsidP="002C0F9C">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4B09A" w14:textId="77777777" w:rsidR="002C0F9C" w:rsidRDefault="002C0F9C" w:rsidP="002C0F9C">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F7E6EC" w14:textId="77777777" w:rsidR="002C0F9C" w:rsidRDefault="002C0F9C" w:rsidP="002C0F9C">
            <w:pPr>
              <w:pStyle w:val="TAC"/>
              <w:rPr>
                <w:lang w:eastAsia="ko-KR"/>
              </w:rPr>
            </w:pPr>
            <w:r>
              <w:rPr>
                <w:rFonts w:eastAsiaTheme="minorEastAsia"/>
              </w:rPr>
              <w:t>N/A</w:t>
            </w:r>
          </w:p>
        </w:tc>
      </w:tr>
      <w:tr w:rsidR="002C0F9C" w14:paraId="3DD91D84" w14:textId="77777777" w:rsidTr="00EE44C3">
        <w:trPr>
          <w:jc w:val="center"/>
        </w:trPr>
        <w:tc>
          <w:tcPr>
            <w:tcW w:w="2007" w:type="dxa"/>
            <w:tcBorders>
              <w:left w:val="single" w:sz="4" w:space="0" w:color="auto"/>
              <w:bottom w:val="nil"/>
              <w:right w:val="single" w:sz="4" w:space="0" w:color="auto"/>
            </w:tcBorders>
          </w:tcPr>
          <w:p w14:paraId="55B48B5A" w14:textId="77777777" w:rsidR="002C0F9C" w:rsidRDefault="002C0F9C" w:rsidP="002C0F9C">
            <w:pPr>
              <w:pStyle w:val="TAC"/>
              <w:rPr>
                <w:lang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0A52D144" w14:textId="77777777" w:rsidR="002C0F9C" w:rsidRDefault="002C0F9C" w:rsidP="002C0F9C">
            <w:pPr>
              <w:pStyle w:val="TAC"/>
              <w:rPr>
                <w:highlight w:val="yellow"/>
                <w:lang w:val="en-US"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2632E1D1" w14:textId="77777777" w:rsidR="002C0F9C" w:rsidRDefault="002C0F9C" w:rsidP="002C0F9C">
            <w:pPr>
              <w:pStyle w:val="TAC"/>
              <w:rPr>
                <w:highlight w:val="yellow"/>
                <w:lang w:val="en-US" w:eastAsia="zh-CN"/>
              </w:rPr>
            </w:pPr>
            <w:r>
              <w:rPr>
                <w:rFonts w:eastAsiaTheme="minorEastAsia"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090DC6AD" w14:textId="77777777" w:rsidR="002C0F9C" w:rsidRDefault="002C0F9C" w:rsidP="002C0F9C">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08B93B7" w14:textId="77777777" w:rsidR="002C0F9C" w:rsidRDefault="002C0F9C" w:rsidP="002C0F9C">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AECE84" w14:textId="77777777" w:rsidR="002C0F9C" w:rsidRDefault="002C0F9C" w:rsidP="002C0F9C">
            <w:pPr>
              <w:pStyle w:val="TAC"/>
              <w:rPr>
                <w:highlight w:val="yellow"/>
                <w:lang w:val="en-US"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E355B53" w14:textId="77777777" w:rsidR="002C0F9C" w:rsidRDefault="002C0F9C" w:rsidP="002C0F9C">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D2990" w14:textId="77777777" w:rsidR="002C0F9C" w:rsidRDefault="002C0F9C" w:rsidP="002C0F9C">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304BD0" w14:textId="77777777" w:rsidR="002C0F9C" w:rsidRDefault="002C0F9C" w:rsidP="002C0F9C">
            <w:pPr>
              <w:pStyle w:val="TAC"/>
              <w:rPr>
                <w:highlight w:val="yellow"/>
              </w:rPr>
            </w:pPr>
            <w:r>
              <w:rPr>
                <w:rFonts w:eastAsiaTheme="minorEastAsia" w:cs="Arial"/>
                <w:szCs w:val="18"/>
              </w:rPr>
              <w:t>N/A</w:t>
            </w:r>
          </w:p>
        </w:tc>
      </w:tr>
      <w:tr w:rsidR="002C0F9C" w14:paraId="2D21F7F7" w14:textId="77777777" w:rsidTr="00EE44C3">
        <w:trPr>
          <w:jc w:val="center"/>
        </w:trPr>
        <w:tc>
          <w:tcPr>
            <w:tcW w:w="2007" w:type="dxa"/>
            <w:tcBorders>
              <w:top w:val="nil"/>
              <w:left w:val="single" w:sz="4" w:space="0" w:color="auto"/>
              <w:bottom w:val="nil"/>
              <w:right w:val="single" w:sz="4" w:space="0" w:color="auto"/>
            </w:tcBorders>
          </w:tcPr>
          <w:p w14:paraId="4D4E183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39F7E" w14:textId="77777777" w:rsidR="002C0F9C" w:rsidRDefault="002C0F9C" w:rsidP="002C0F9C">
            <w:pPr>
              <w:pStyle w:val="TAC"/>
              <w:rPr>
                <w:highlight w:val="yellow"/>
                <w:lang w:val="en-US"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0A7060" w14:textId="77777777" w:rsidR="002C0F9C" w:rsidRDefault="002C0F9C" w:rsidP="002C0F9C">
            <w:pPr>
              <w:pStyle w:val="TAC"/>
              <w:rPr>
                <w:highlight w:val="yellow"/>
                <w:lang w:val="en-US" w:eastAsia="zh-CN"/>
              </w:rPr>
            </w:pPr>
            <w:r>
              <w:rPr>
                <w:rFonts w:eastAsiaTheme="minorEastAsia"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0185F748" w14:textId="77777777" w:rsidR="002C0F9C" w:rsidRDefault="002C0F9C" w:rsidP="002C0F9C">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6C47EC" w14:textId="77777777" w:rsidR="002C0F9C" w:rsidRDefault="002C0F9C" w:rsidP="002C0F9C">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FD624" w14:textId="77777777" w:rsidR="002C0F9C" w:rsidRDefault="002C0F9C" w:rsidP="002C0F9C">
            <w:pPr>
              <w:pStyle w:val="TAC"/>
              <w:rPr>
                <w:highlight w:val="yellow"/>
                <w:lang w:val="en-US"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E970B43" w14:textId="77777777" w:rsidR="002C0F9C" w:rsidRDefault="002C0F9C" w:rsidP="002C0F9C">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80C52" w14:textId="77777777" w:rsidR="002C0F9C" w:rsidRDefault="002C0F9C" w:rsidP="002C0F9C">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1D4661" w14:textId="77777777" w:rsidR="002C0F9C" w:rsidRDefault="002C0F9C" w:rsidP="002C0F9C">
            <w:pPr>
              <w:pStyle w:val="TAC"/>
              <w:rPr>
                <w:highlight w:val="yellow"/>
              </w:rPr>
            </w:pPr>
            <w:r>
              <w:rPr>
                <w:rFonts w:eastAsiaTheme="minorEastAsia" w:cs="Arial"/>
                <w:szCs w:val="18"/>
              </w:rPr>
              <w:t>N/A</w:t>
            </w:r>
          </w:p>
        </w:tc>
      </w:tr>
      <w:tr w:rsidR="002C0F9C" w14:paraId="3041B3A9" w14:textId="77777777" w:rsidTr="00EE44C3">
        <w:trPr>
          <w:jc w:val="center"/>
        </w:trPr>
        <w:tc>
          <w:tcPr>
            <w:tcW w:w="2007" w:type="dxa"/>
            <w:tcBorders>
              <w:top w:val="nil"/>
              <w:left w:val="single" w:sz="4" w:space="0" w:color="auto"/>
              <w:bottom w:val="nil"/>
              <w:right w:val="single" w:sz="4" w:space="0" w:color="auto"/>
            </w:tcBorders>
          </w:tcPr>
          <w:p w14:paraId="0B329AF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FE693" w14:textId="77777777" w:rsidR="002C0F9C" w:rsidRDefault="002C0F9C" w:rsidP="002C0F9C">
            <w:pPr>
              <w:pStyle w:val="TAC"/>
              <w:rPr>
                <w:rFonts w:eastAsiaTheme="minorEastAsia"/>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2ED5E01" w14:textId="77777777" w:rsidR="002C0F9C" w:rsidRDefault="002C0F9C" w:rsidP="002C0F9C">
            <w:pPr>
              <w:pStyle w:val="TAC"/>
              <w:rPr>
                <w:rFonts w:eastAsiaTheme="minorEastAsia"/>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3C4CF1" w14:textId="77777777" w:rsidR="002C0F9C" w:rsidRDefault="002C0F9C" w:rsidP="002C0F9C">
            <w:pPr>
              <w:pStyle w:val="TAC"/>
              <w:rPr>
                <w:rFonts w:eastAsiaTheme="minorEastAsia"/>
                <w:lang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F6087B3" w14:textId="77777777" w:rsidR="002C0F9C" w:rsidRDefault="002C0F9C" w:rsidP="002C0F9C">
            <w:pPr>
              <w:pStyle w:val="TAC"/>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42C92D" w14:textId="77777777" w:rsidR="002C0F9C" w:rsidRDefault="002C0F9C" w:rsidP="002C0F9C">
            <w:pPr>
              <w:pStyle w:val="TAC"/>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E2C9398" w14:textId="77777777" w:rsidR="002C0F9C" w:rsidRDefault="002C0F9C" w:rsidP="002C0F9C">
            <w:pPr>
              <w:pStyle w:val="TAC"/>
              <w:rPr>
                <w:rFonts w:eastAsiaTheme="minorEastAsia"/>
                <w:lang w:eastAsia="ja-JP"/>
              </w:rPr>
            </w:pPr>
            <w:r>
              <w:rPr>
                <w:rFonts w:eastAsiaTheme="minorEastAsia"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F271CA9" w14:textId="77777777" w:rsidR="002C0F9C" w:rsidRDefault="002C0F9C" w:rsidP="002C0F9C">
            <w:pPr>
              <w:pStyle w:val="TAC"/>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83758E" w14:textId="77777777" w:rsidR="002C0F9C" w:rsidRDefault="002C0F9C" w:rsidP="002C0F9C">
            <w:pPr>
              <w:pStyle w:val="TAC"/>
              <w:rPr>
                <w:rFonts w:eastAsiaTheme="minorEastAsia"/>
                <w:lang w:eastAsia="ja-JP"/>
              </w:rPr>
            </w:pPr>
            <w:r>
              <w:rPr>
                <w:rFonts w:eastAsiaTheme="minorEastAsia" w:cs="Arial"/>
                <w:szCs w:val="18"/>
              </w:rPr>
              <w:t>IMD2</w:t>
            </w:r>
          </w:p>
        </w:tc>
      </w:tr>
      <w:tr w:rsidR="002C0F9C" w14:paraId="43ADA333" w14:textId="77777777" w:rsidTr="00EE44C3">
        <w:trPr>
          <w:jc w:val="center"/>
        </w:trPr>
        <w:tc>
          <w:tcPr>
            <w:tcW w:w="2007" w:type="dxa"/>
            <w:tcBorders>
              <w:top w:val="nil"/>
              <w:left w:val="single" w:sz="4" w:space="0" w:color="auto"/>
              <w:bottom w:val="nil"/>
              <w:right w:val="single" w:sz="4" w:space="0" w:color="auto"/>
            </w:tcBorders>
          </w:tcPr>
          <w:p w14:paraId="6396238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DB050" w14:textId="77777777" w:rsidR="002C0F9C" w:rsidRDefault="002C0F9C" w:rsidP="002C0F9C">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00C19E5F" w14:textId="77777777" w:rsidR="002C0F9C" w:rsidRDefault="002C0F9C" w:rsidP="002C0F9C">
            <w:pPr>
              <w:pStyle w:val="TAC"/>
              <w:rPr>
                <w:rFonts w:cs="Arial"/>
                <w:color w:val="000000"/>
                <w:szCs w:val="18"/>
                <w:lang w:eastAsia="zh-CN"/>
              </w:rPr>
            </w:pPr>
            <w:r>
              <w:rPr>
                <w:rFonts w:eastAsiaTheme="minorEastAsia"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1EE5438F" w14:textId="77777777" w:rsidR="002C0F9C" w:rsidRDefault="002C0F9C" w:rsidP="002C0F9C">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5D7C65" w14:textId="77777777" w:rsidR="002C0F9C" w:rsidRDefault="002C0F9C" w:rsidP="002C0F9C">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7A23EC" w14:textId="77777777" w:rsidR="002C0F9C" w:rsidRDefault="002C0F9C" w:rsidP="002C0F9C">
            <w:pPr>
              <w:pStyle w:val="TAC"/>
              <w:rPr>
                <w:lang w:val="en-US"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DC0BBD9" w14:textId="77777777" w:rsidR="002C0F9C" w:rsidRDefault="002C0F9C" w:rsidP="002C0F9C">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F346A0"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E95D4F" w14:textId="77777777" w:rsidR="002C0F9C" w:rsidRDefault="002C0F9C" w:rsidP="002C0F9C">
            <w:pPr>
              <w:pStyle w:val="TAC"/>
              <w:rPr>
                <w:lang w:eastAsia="ko-KR"/>
              </w:rPr>
            </w:pPr>
            <w:r>
              <w:rPr>
                <w:rFonts w:eastAsiaTheme="minorEastAsia" w:cs="Arial"/>
                <w:szCs w:val="18"/>
              </w:rPr>
              <w:t>N/A</w:t>
            </w:r>
          </w:p>
        </w:tc>
      </w:tr>
      <w:tr w:rsidR="002C0F9C" w14:paraId="40B4729B" w14:textId="77777777" w:rsidTr="00EE44C3">
        <w:trPr>
          <w:jc w:val="center"/>
        </w:trPr>
        <w:tc>
          <w:tcPr>
            <w:tcW w:w="2007" w:type="dxa"/>
            <w:tcBorders>
              <w:top w:val="nil"/>
              <w:left w:val="single" w:sz="4" w:space="0" w:color="auto"/>
              <w:bottom w:val="nil"/>
              <w:right w:val="single" w:sz="4" w:space="0" w:color="auto"/>
            </w:tcBorders>
          </w:tcPr>
          <w:p w14:paraId="775AACF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AB74D" w14:textId="77777777" w:rsidR="002C0F9C" w:rsidRDefault="002C0F9C" w:rsidP="002C0F9C">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6C470612" w14:textId="77777777" w:rsidR="002C0F9C" w:rsidRDefault="002C0F9C" w:rsidP="002C0F9C">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C0DF8A" w14:textId="77777777" w:rsidR="002C0F9C" w:rsidRDefault="002C0F9C" w:rsidP="002C0F9C">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4CACD7" w14:textId="77777777" w:rsidR="002C0F9C" w:rsidRDefault="002C0F9C" w:rsidP="002C0F9C">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8F89BF" w14:textId="77777777" w:rsidR="002C0F9C" w:rsidRDefault="002C0F9C" w:rsidP="002C0F9C">
            <w:pPr>
              <w:pStyle w:val="TAC"/>
              <w:rPr>
                <w:lang w:val="en-US"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EA455D4" w14:textId="77777777" w:rsidR="002C0F9C" w:rsidRDefault="002C0F9C" w:rsidP="002C0F9C">
            <w:pPr>
              <w:pStyle w:val="TAC"/>
            </w:pPr>
            <w:r>
              <w:rPr>
                <w:rFonts w:eastAsiaTheme="minorEastAsia"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117D8002"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A485FA" w14:textId="77777777" w:rsidR="002C0F9C" w:rsidRDefault="002C0F9C" w:rsidP="002C0F9C">
            <w:pPr>
              <w:pStyle w:val="TAC"/>
              <w:rPr>
                <w:lang w:eastAsia="ko-KR"/>
              </w:rPr>
            </w:pPr>
            <w:r>
              <w:rPr>
                <w:rFonts w:eastAsiaTheme="minorEastAsia" w:cs="Arial"/>
                <w:szCs w:val="18"/>
              </w:rPr>
              <w:t>IMD3</w:t>
            </w:r>
          </w:p>
        </w:tc>
      </w:tr>
      <w:tr w:rsidR="002C0F9C" w14:paraId="7D8EAC71" w14:textId="77777777" w:rsidTr="00EE44C3">
        <w:trPr>
          <w:jc w:val="center"/>
        </w:trPr>
        <w:tc>
          <w:tcPr>
            <w:tcW w:w="2007" w:type="dxa"/>
            <w:tcBorders>
              <w:top w:val="nil"/>
              <w:left w:val="single" w:sz="4" w:space="0" w:color="auto"/>
              <w:bottom w:val="nil"/>
              <w:right w:val="single" w:sz="4" w:space="0" w:color="auto"/>
            </w:tcBorders>
          </w:tcPr>
          <w:p w14:paraId="659D734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C7C3A" w14:textId="77777777" w:rsidR="002C0F9C" w:rsidRDefault="002C0F9C" w:rsidP="002C0F9C">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B16AC90" w14:textId="77777777" w:rsidR="002C0F9C" w:rsidRDefault="002C0F9C" w:rsidP="002C0F9C">
            <w:pPr>
              <w:pStyle w:val="TAC"/>
              <w:rPr>
                <w:rFonts w:cs="Arial"/>
                <w:color w:val="000000"/>
                <w:szCs w:val="18"/>
                <w:lang w:eastAsia="zh-CN"/>
              </w:rPr>
            </w:pPr>
            <w:r>
              <w:rPr>
                <w:rFonts w:eastAsiaTheme="minorEastAsia"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FE6F4F1" w14:textId="77777777" w:rsidR="002C0F9C" w:rsidRDefault="002C0F9C" w:rsidP="002C0F9C">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F9938" w14:textId="77777777" w:rsidR="002C0F9C" w:rsidRDefault="002C0F9C" w:rsidP="002C0F9C">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B5C0BF" w14:textId="77777777" w:rsidR="002C0F9C" w:rsidRDefault="002C0F9C" w:rsidP="002C0F9C">
            <w:pPr>
              <w:pStyle w:val="TAC"/>
              <w:rPr>
                <w:lang w:val="en-US"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9B06390" w14:textId="77777777" w:rsidR="002C0F9C" w:rsidRDefault="002C0F9C" w:rsidP="002C0F9C">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84EAC"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1F01A3" w14:textId="77777777" w:rsidR="002C0F9C" w:rsidRDefault="002C0F9C" w:rsidP="002C0F9C">
            <w:pPr>
              <w:pStyle w:val="TAC"/>
              <w:rPr>
                <w:lang w:eastAsia="ko-KR"/>
              </w:rPr>
            </w:pPr>
            <w:r>
              <w:rPr>
                <w:rFonts w:eastAsiaTheme="minorEastAsia" w:cs="Arial"/>
                <w:szCs w:val="18"/>
              </w:rPr>
              <w:t>N/A</w:t>
            </w:r>
          </w:p>
        </w:tc>
      </w:tr>
      <w:tr w:rsidR="002C0F9C" w14:paraId="035E9ADE" w14:textId="77777777" w:rsidTr="00EE44C3">
        <w:trPr>
          <w:jc w:val="center"/>
        </w:trPr>
        <w:tc>
          <w:tcPr>
            <w:tcW w:w="2007" w:type="dxa"/>
            <w:tcBorders>
              <w:top w:val="nil"/>
              <w:left w:val="single" w:sz="4" w:space="0" w:color="auto"/>
              <w:bottom w:val="nil"/>
              <w:right w:val="single" w:sz="4" w:space="0" w:color="auto"/>
            </w:tcBorders>
          </w:tcPr>
          <w:p w14:paraId="657A704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205C6" w14:textId="77777777" w:rsidR="002C0F9C" w:rsidRDefault="002C0F9C" w:rsidP="002C0F9C">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0B143654" w14:textId="77777777" w:rsidR="002C0F9C" w:rsidRDefault="002C0F9C" w:rsidP="002C0F9C">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74ED3D" w14:textId="77777777" w:rsidR="002C0F9C" w:rsidRDefault="002C0F9C" w:rsidP="002C0F9C">
            <w:pPr>
              <w:pStyle w:val="TAC"/>
              <w:rPr>
                <w:lang w:eastAsia="ja-JP"/>
              </w:rPr>
            </w:pPr>
            <w:r>
              <w:rPr>
                <w:rFonts w:eastAsiaTheme="minorEastAsia"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1DBE03E5" w14:textId="77777777" w:rsidR="002C0F9C" w:rsidRDefault="002C0F9C" w:rsidP="002C0F9C">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A82DA7" w14:textId="77777777" w:rsidR="002C0F9C" w:rsidRDefault="002C0F9C" w:rsidP="002C0F9C">
            <w:pPr>
              <w:pStyle w:val="TAC"/>
              <w:rPr>
                <w:lang w:val="en-US"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7EC21C1" w14:textId="77777777" w:rsidR="002C0F9C" w:rsidRDefault="002C0F9C" w:rsidP="002C0F9C">
            <w:pPr>
              <w:pStyle w:val="TAC"/>
            </w:pPr>
            <w:r>
              <w:rPr>
                <w:rFonts w:eastAsiaTheme="minorEastAsia"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18D7CAE6"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8F8E9B" w14:textId="77777777" w:rsidR="002C0F9C" w:rsidRDefault="002C0F9C" w:rsidP="002C0F9C">
            <w:pPr>
              <w:pStyle w:val="TAC"/>
              <w:rPr>
                <w:lang w:eastAsia="ko-KR"/>
              </w:rPr>
            </w:pPr>
            <w:r>
              <w:rPr>
                <w:rFonts w:eastAsia="Malgun Gothic" w:cs="Arial"/>
                <w:szCs w:val="18"/>
                <w:lang w:eastAsia="ko-KR"/>
              </w:rPr>
              <w:t>IMD2</w:t>
            </w:r>
          </w:p>
        </w:tc>
      </w:tr>
      <w:tr w:rsidR="002C0F9C" w14:paraId="0D9E392C" w14:textId="77777777" w:rsidTr="00EE44C3">
        <w:trPr>
          <w:jc w:val="center"/>
        </w:trPr>
        <w:tc>
          <w:tcPr>
            <w:tcW w:w="2007" w:type="dxa"/>
            <w:tcBorders>
              <w:top w:val="nil"/>
              <w:left w:val="single" w:sz="4" w:space="0" w:color="auto"/>
              <w:bottom w:val="nil"/>
              <w:right w:val="single" w:sz="4" w:space="0" w:color="auto"/>
            </w:tcBorders>
          </w:tcPr>
          <w:p w14:paraId="5F67DFD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3D104" w14:textId="77777777" w:rsidR="002C0F9C" w:rsidRDefault="002C0F9C" w:rsidP="002C0F9C">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407654FA" w14:textId="77777777" w:rsidR="002C0F9C" w:rsidRDefault="002C0F9C" w:rsidP="002C0F9C">
            <w:pPr>
              <w:pStyle w:val="TAC"/>
              <w:rPr>
                <w:rFonts w:cs="Arial"/>
                <w:color w:val="000000"/>
                <w:szCs w:val="18"/>
                <w:lang w:eastAsia="zh-CN"/>
              </w:rPr>
            </w:pPr>
            <w:r>
              <w:rPr>
                <w:rFonts w:eastAsiaTheme="minorEastAsia"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16A6E273" w14:textId="77777777" w:rsidR="002C0F9C" w:rsidRDefault="002C0F9C" w:rsidP="002C0F9C">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A1146" w14:textId="77777777" w:rsidR="002C0F9C" w:rsidRDefault="002C0F9C" w:rsidP="002C0F9C">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56674" w14:textId="77777777" w:rsidR="002C0F9C" w:rsidRDefault="002C0F9C" w:rsidP="002C0F9C">
            <w:pPr>
              <w:pStyle w:val="TAC"/>
              <w:rPr>
                <w:lang w:val="en-US"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FB81036" w14:textId="77777777" w:rsidR="002C0F9C" w:rsidRDefault="002C0F9C" w:rsidP="002C0F9C">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2B791"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59083F" w14:textId="77777777" w:rsidR="002C0F9C" w:rsidRDefault="002C0F9C" w:rsidP="002C0F9C">
            <w:pPr>
              <w:pStyle w:val="TAC"/>
              <w:rPr>
                <w:lang w:eastAsia="ko-KR"/>
              </w:rPr>
            </w:pPr>
            <w:r>
              <w:rPr>
                <w:rFonts w:eastAsia="Malgun Gothic" w:cs="Arial"/>
                <w:szCs w:val="18"/>
                <w:lang w:eastAsia="ko-KR"/>
              </w:rPr>
              <w:t>N/A</w:t>
            </w:r>
          </w:p>
        </w:tc>
      </w:tr>
      <w:tr w:rsidR="002C0F9C" w14:paraId="38E96170" w14:textId="77777777" w:rsidTr="00EE44C3">
        <w:trPr>
          <w:jc w:val="center"/>
        </w:trPr>
        <w:tc>
          <w:tcPr>
            <w:tcW w:w="2007" w:type="dxa"/>
            <w:tcBorders>
              <w:top w:val="nil"/>
              <w:left w:val="single" w:sz="4" w:space="0" w:color="auto"/>
              <w:bottom w:val="single" w:sz="4" w:space="0" w:color="auto"/>
              <w:right w:val="single" w:sz="4" w:space="0" w:color="auto"/>
            </w:tcBorders>
          </w:tcPr>
          <w:p w14:paraId="0A04102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B4582" w14:textId="77777777" w:rsidR="002C0F9C" w:rsidRDefault="002C0F9C" w:rsidP="002C0F9C">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4D67AAB" w14:textId="77777777" w:rsidR="002C0F9C" w:rsidRDefault="002C0F9C" w:rsidP="002C0F9C">
            <w:pPr>
              <w:pStyle w:val="TAC"/>
              <w:rPr>
                <w:rFonts w:cs="Arial"/>
                <w:color w:val="000000"/>
                <w:szCs w:val="18"/>
                <w:lang w:eastAsia="zh-CN"/>
              </w:rPr>
            </w:pPr>
            <w:r>
              <w:rPr>
                <w:rFonts w:eastAsiaTheme="minorEastAsia"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432CE848" w14:textId="77777777" w:rsidR="002C0F9C" w:rsidRDefault="002C0F9C" w:rsidP="002C0F9C">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D7FD28" w14:textId="77777777" w:rsidR="002C0F9C" w:rsidRDefault="002C0F9C" w:rsidP="002C0F9C">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17A9B1" w14:textId="77777777" w:rsidR="002C0F9C" w:rsidRDefault="002C0F9C" w:rsidP="002C0F9C">
            <w:pPr>
              <w:pStyle w:val="TAC"/>
              <w:rPr>
                <w:lang w:val="en-US"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7D5D40D" w14:textId="77777777" w:rsidR="002C0F9C" w:rsidRDefault="002C0F9C" w:rsidP="002C0F9C">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4CE2A"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5FA1F" w14:textId="77777777" w:rsidR="002C0F9C" w:rsidRDefault="002C0F9C" w:rsidP="002C0F9C">
            <w:pPr>
              <w:pStyle w:val="TAC"/>
              <w:rPr>
                <w:lang w:eastAsia="ko-KR"/>
              </w:rPr>
            </w:pPr>
            <w:r>
              <w:rPr>
                <w:rFonts w:eastAsia="Malgun Gothic" w:cs="Arial"/>
                <w:szCs w:val="18"/>
                <w:lang w:eastAsia="ko-KR"/>
              </w:rPr>
              <w:t>N/A</w:t>
            </w:r>
          </w:p>
        </w:tc>
      </w:tr>
      <w:tr w:rsidR="002C0F9C" w14:paraId="6F56D463" w14:textId="77777777" w:rsidTr="00EE44C3">
        <w:trPr>
          <w:jc w:val="center"/>
        </w:trPr>
        <w:tc>
          <w:tcPr>
            <w:tcW w:w="2007" w:type="dxa"/>
            <w:tcBorders>
              <w:top w:val="nil"/>
              <w:left w:val="single" w:sz="4" w:space="0" w:color="auto"/>
              <w:bottom w:val="nil"/>
              <w:right w:val="single" w:sz="4" w:space="0" w:color="auto"/>
            </w:tcBorders>
          </w:tcPr>
          <w:p w14:paraId="6C4BC7FF" w14:textId="77777777" w:rsidR="002C0F9C" w:rsidRDefault="002C0F9C" w:rsidP="002C0F9C">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32447853" w14:textId="77777777" w:rsidR="002C0F9C" w:rsidRDefault="002C0F9C" w:rsidP="002C0F9C">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7C8D735" w14:textId="77777777" w:rsidR="002C0F9C" w:rsidRDefault="002C0F9C" w:rsidP="002C0F9C">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EF4B192" w14:textId="77777777" w:rsidR="002C0F9C" w:rsidRDefault="002C0F9C" w:rsidP="002C0F9C">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4CF30C"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14F85D" w14:textId="77777777" w:rsidR="002C0F9C" w:rsidRDefault="002C0F9C" w:rsidP="002C0F9C">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288DBEF" w14:textId="77777777" w:rsidR="002C0F9C" w:rsidRDefault="002C0F9C" w:rsidP="002C0F9C">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776A129F"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963CF" w14:textId="77777777" w:rsidR="002C0F9C" w:rsidRDefault="002C0F9C" w:rsidP="002C0F9C">
            <w:pPr>
              <w:pStyle w:val="TAC"/>
            </w:pPr>
            <w:r>
              <w:rPr>
                <w:kern w:val="2"/>
                <w:lang w:eastAsia="ja-JP"/>
              </w:rPr>
              <w:t>IMD</w:t>
            </w:r>
            <w:r>
              <w:rPr>
                <w:kern w:val="2"/>
                <w:lang w:eastAsia="zh-CN"/>
              </w:rPr>
              <w:t>3</w:t>
            </w:r>
          </w:p>
        </w:tc>
      </w:tr>
      <w:tr w:rsidR="002C0F9C" w14:paraId="3467BFF2" w14:textId="77777777" w:rsidTr="00EE44C3">
        <w:trPr>
          <w:jc w:val="center"/>
        </w:trPr>
        <w:tc>
          <w:tcPr>
            <w:tcW w:w="2007" w:type="dxa"/>
            <w:tcBorders>
              <w:top w:val="nil"/>
              <w:left w:val="single" w:sz="4" w:space="0" w:color="auto"/>
              <w:bottom w:val="nil"/>
              <w:right w:val="single" w:sz="4" w:space="0" w:color="auto"/>
            </w:tcBorders>
          </w:tcPr>
          <w:p w14:paraId="711ED22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0E321" w14:textId="77777777" w:rsidR="002C0F9C" w:rsidRDefault="002C0F9C" w:rsidP="002C0F9C">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C65568" w14:textId="77777777" w:rsidR="002C0F9C" w:rsidRDefault="002C0F9C" w:rsidP="002C0F9C">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AC7709E"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381E5C"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19BC5" w14:textId="77777777" w:rsidR="002C0F9C" w:rsidRDefault="002C0F9C" w:rsidP="002C0F9C">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6F1A138" w14:textId="77777777" w:rsidR="002C0F9C" w:rsidRDefault="002C0F9C" w:rsidP="002C0F9C">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2B438"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877C6" w14:textId="77777777" w:rsidR="002C0F9C" w:rsidRDefault="002C0F9C" w:rsidP="002C0F9C">
            <w:pPr>
              <w:pStyle w:val="TAC"/>
            </w:pPr>
            <w:r>
              <w:rPr>
                <w:kern w:val="2"/>
                <w:lang w:eastAsia="ko-KR"/>
              </w:rPr>
              <w:t>N/A</w:t>
            </w:r>
          </w:p>
        </w:tc>
      </w:tr>
      <w:tr w:rsidR="002C0F9C" w14:paraId="3491A4A0" w14:textId="77777777" w:rsidTr="00EE44C3">
        <w:trPr>
          <w:jc w:val="center"/>
        </w:trPr>
        <w:tc>
          <w:tcPr>
            <w:tcW w:w="2007" w:type="dxa"/>
            <w:tcBorders>
              <w:top w:val="nil"/>
              <w:left w:val="single" w:sz="4" w:space="0" w:color="auto"/>
              <w:bottom w:val="nil"/>
              <w:right w:val="single" w:sz="4" w:space="0" w:color="auto"/>
            </w:tcBorders>
          </w:tcPr>
          <w:p w14:paraId="0B3B78A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0CBC2" w14:textId="77777777" w:rsidR="002C0F9C" w:rsidRDefault="002C0F9C" w:rsidP="002C0F9C">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E57537" w14:textId="77777777" w:rsidR="002C0F9C" w:rsidRDefault="002C0F9C" w:rsidP="002C0F9C">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1CEB178" w14:textId="77777777" w:rsidR="002C0F9C" w:rsidRDefault="002C0F9C" w:rsidP="002C0F9C">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7B376B" w14:textId="77777777" w:rsidR="002C0F9C" w:rsidRDefault="002C0F9C" w:rsidP="002C0F9C">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09A9C8" w14:textId="77777777" w:rsidR="002C0F9C" w:rsidRDefault="002C0F9C" w:rsidP="002C0F9C">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0C35A69" w14:textId="77777777" w:rsidR="002C0F9C" w:rsidRDefault="002C0F9C" w:rsidP="002C0F9C">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706428"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BF2F98" w14:textId="77777777" w:rsidR="002C0F9C" w:rsidRDefault="002C0F9C" w:rsidP="002C0F9C">
            <w:pPr>
              <w:pStyle w:val="TAC"/>
            </w:pPr>
            <w:r>
              <w:rPr>
                <w:kern w:val="2"/>
                <w:lang w:eastAsia="ko-KR"/>
              </w:rPr>
              <w:t>N/A</w:t>
            </w:r>
          </w:p>
        </w:tc>
      </w:tr>
      <w:tr w:rsidR="002C0F9C" w14:paraId="543312ED" w14:textId="77777777" w:rsidTr="00EE44C3">
        <w:trPr>
          <w:jc w:val="center"/>
        </w:trPr>
        <w:tc>
          <w:tcPr>
            <w:tcW w:w="2007" w:type="dxa"/>
            <w:tcBorders>
              <w:top w:val="nil"/>
              <w:left w:val="single" w:sz="4" w:space="0" w:color="auto"/>
              <w:bottom w:val="nil"/>
              <w:right w:val="single" w:sz="4" w:space="0" w:color="auto"/>
            </w:tcBorders>
          </w:tcPr>
          <w:p w14:paraId="52654FC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1CA2D" w14:textId="77777777" w:rsidR="002C0F9C" w:rsidRDefault="002C0F9C" w:rsidP="002C0F9C">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6A5EE20" w14:textId="77777777" w:rsidR="002C0F9C" w:rsidRDefault="002C0F9C" w:rsidP="002C0F9C">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6AD09EE" w14:textId="77777777" w:rsidR="002C0F9C" w:rsidRDefault="002C0F9C" w:rsidP="002C0F9C">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62D42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722DE5" w14:textId="77777777" w:rsidR="002C0F9C" w:rsidRDefault="002C0F9C" w:rsidP="002C0F9C">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8576D8E" w14:textId="77777777" w:rsidR="002C0F9C" w:rsidRDefault="002C0F9C" w:rsidP="002C0F9C">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D129F60"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7907F6" w14:textId="77777777" w:rsidR="002C0F9C" w:rsidRDefault="002C0F9C" w:rsidP="002C0F9C">
            <w:pPr>
              <w:pStyle w:val="TAC"/>
            </w:pPr>
            <w:r>
              <w:rPr>
                <w:kern w:val="2"/>
                <w:lang w:eastAsia="ja-JP"/>
              </w:rPr>
              <w:t>IMD</w:t>
            </w:r>
            <w:r>
              <w:rPr>
                <w:kern w:val="2"/>
                <w:lang w:eastAsia="zh-CN"/>
              </w:rPr>
              <w:t>4</w:t>
            </w:r>
          </w:p>
        </w:tc>
      </w:tr>
      <w:tr w:rsidR="002C0F9C" w14:paraId="1C519DEE" w14:textId="77777777" w:rsidTr="00EE44C3">
        <w:trPr>
          <w:jc w:val="center"/>
        </w:trPr>
        <w:tc>
          <w:tcPr>
            <w:tcW w:w="2007" w:type="dxa"/>
            <w:tcBorders>
              <w:top w:val="nil"/>
              <w:left w:val="single" w:sz="4" w:space="0" w:color="auto"/>
              <w:bottom w:val="nil"/>
              <w:right w:val="single" w:sz="4" w:space="0" w:color="auto"/>
            </w:tcBorders>
          </w:tcPr>
          <w:p w14:paraId="4669EE8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F0A87A" w14:textId="77777777" w:rsidR="002C0F9C" w:rsidRDefault="002C0F9C" w:rsidP="002C0F9C">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7C3EB0" w14:textId="77777777" w:rsidR="002C0F9C" w:rsidRDefault="002C0F9C" w:rsidP="002C0F9C">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07DD523"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66421B"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2EDF6" w14:textId="77777777" w:rsidR="002C0F9C" w:rsidRDefault="002C0F9C" w:rsidP="002C0F9C">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76FC7D1" w14:textId="77777777" w:rsidR="002C0F9C" w:rsidRDefault="002C0F9C" w:rsidP="002C0F9C">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1616A"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2D3BB" w14:textId="77777777" w:rsidR="002C0F9C" w:rsidRDefault="002C0F9C" w:rsidP="002C0F9C">
            <w:pPr>
              <w:pStyle w:val="TAC"/>
            </w:pPr>
            <w:r>
              <w:rPr>
                <w:kern w:val="2"/>
                <w:lang w:eastAsia="ko-KR"/>
              </w:rPr>
              <w:t>N/A</w:t>
            </w:r>
          </w:p>
        </w:tc>
      </w:tr>
      <w:tr w:rsidR="002C0F9C" w14:paraId="1FD4A546" w14:textId="77777777" w:rsidTr="00EE44C3">
        <w:trPr>
          <w:jc w:val="center"/>
        </w:trPr>
        <w:tc>
          <w:tcPr>
            <w:tcW w:w="2007" w:type="dxa"/>
            <w:tcBorders>
              <w:top w:val="nil"/>
              <w:left w:val="single" w:sz="4" w:space="0" w:color="auto"/>
              <w:bottom w:val="single" w:sz="4" w:space="0" w:color="auto"/>
              <w:right w:val="single" w:sz="4" w:space="0" w:color="auto"/>
            </w:tcBorders>
          </w:tcPr>
          <w:p w14:paraId="022463A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0F5C8D" w14:textId="77777777" w:rsidR="002C0F9C" w:rsidRDefault="002C0F9C" w:rsidP="002C0F9C">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5E5C1F" w14:textId="77777777" w:rsidR="002C0F9C" w:rsidRDefault="002C0F9C" w:rsidP="002C0F9C">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58010C5E" w14:textId="77777777" w:rsidR="002C0F9C" w:rsidRDefault="002C0F9C" w:rsidP="002C0F9C">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445CC6" w14:textId="77777777" w:rsidR="002C0F9C" w:rsidRDefault="002C0F9C" w:rsidP="002C0F9C">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7DD9D" w14:textId="77777777" w:rsidR="002C0F9C" w:rsidRDefault="002C0F9C" w:rsidP="002C0F9C">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AEDA706" w14:textId="77777777" w:rsidR="002C0F9C" w:rsidRDefault="002C0F9C" w:rsidP="002C0F9C">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D8CF6"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595E8" w14:textId="77777777" w:rsidR="002C0F9C" w:rsidRDefault="002C0F9C" w:rsidP="002C0F9C">
            <w:pPr>
              <w:pStyle w:val="TAC"/>
            </w:pPr>
            <w:r>
              <w:rPr>
                <w:rFonts w:eastAsia="Malgun Gothic"/>
                <w:kern w:val="2"/>
                <w:lang w:eastAsia="ko-KR"/>
              </w:rPr>
              <w:t>N/A</w:t>
            </w:r>
          </w:p>
        </w:tc>
      </w:tr>
      <w:tr w:rsidR="002C0F9C" w14:paraId="57DA9C3F" w14:textId="77777777" w:rsidTr="00EE44C3">
        <w:trPr>
          <w:jc w:val="center"/>
        </w:trPr>
        <w:tc>
          <w:tcPr>
            <w:tcW w:w="2007" w:type="dxa"/>
            <w:tcBorders>
              <w:top w:val="single" w:sz="4" w:space="0" w:color="auto"/>
              <w:left w:val="single" w:sz="4" w:space="0" w:color="auto"/>
              <w:bottom w:val="nil"/>
              <w:right w:val="single" w:sz="4" w:space="0" w:color="auto"/>
            </w:tcBorders>
          </w:tcPr>
          <w:p w14:paraId="3BD5268D" w14:textId="77777777" w:rsidR="002C0F9C" w:rsidRDefault="002C0F9C" w:rsidP="002C0F9C">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7B34D66F" w14:textId="77777777" w:rsidR="002C0F9C" w:rsidRDefault="002C0F9C" w:rsidP="002C0F9C">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513555D" w14:textId="77777777" w:rsidR="002C0F9C" w:rsidRDefault="002C0F9C" w:rsidP="002C0F9C">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BEA022"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9121FE7"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75EBBCE" w14:textId="77777777" w:rsidR="002C0F9C" w:rsidRDefault="002C0F9C" w:rsidP="002C0F9C">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857B456" w14:textId="77777777" w:rsidR="002C0F9C" w:rsidRDefault="002C0F9C" w:rsidP="002C0F9C">
            <w:pPr>
              <w:pStyle w:val="TAC"/>
              <w:rPr>
                <w:rFonts w:eastAsia="DengXian"/>
                <w:lang w:eastAsia="zh-CN"/>
              </w:rPr>
            </w:pPr>
            <w:r>
              <w:rPr>
                <w:rFonts w:eastAsia="Yu Mincho" w:cs="Arial" w:hint="eastAsia"/>
                <w:color w:val="000000"/>
                <w:szCs w:val="18"/>
                <w:lang w:eastAsia="ja-JP"/>
              </w:rPr>
              <w:t>3</w:t>
            </w:r>
            <w:r>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7AE33AB"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00D43A" w14:textId="77777777" w:rsidR="002C0F9C" w:rsidRDefault="002C0F9C" w:rsidP="002C0F9C">
            <w:pPr>
              <w:pStyle w:val="TAC"/>
              <w:rPr>
                <w:rFonts w:eastAsia="DengXian"/>
              </w:rPr>
            </w:pPr>
            <w:r>
              <w:rPr>
                <w:rFonts w:eastAsia="DengXian" w:cs="Arial"/>
                <w:szCs w:val="18"/>
              </w:rPr>
              <w:t>IMD2</w:t>
            </w:r>
          </w:p>
        </w:tc>
      </w:tr>
      <w:tr w:rsidR="002C0F9C" w14:paraId="51106329" w14:textId="77777777" w:rsidTr="00EE44C3">
        <w:trPr>
          <w:jc w:val="center"/>
        </w:trPr>
        <w:tc>
          <w:tcPr>
            <w:tcW w:w="2007" w:type="dxa"/>
            <w:tcBorders>
              <w:top w:val="nil"/>
              <w:left w:val="single" w:sz="4" w:space="0" w:color="auto"/>
              <w:bottom w:val="nil"/>
              <w:right w:val="single" w:sz="4" w:space="0" w:color="auto"/>
            </w:tcBorders>
          </w:tcPr>
          <w:p w14:paraId="78A8FB4B"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BD675B" w14:textId="77777777" w:rsidR="002C0F9C" w:rsidRDefault="002C0F9C" w:rsidP="002C0F9C">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E32D251" w14:textId="77777777" w:rsidR="002C0F9C" w:rsidRDefault="002C0F9C" w:rsidP="002C0F9C">
            <w:pPr>
              <w:pStyle w:val="TAC"/>
              <w:rPr>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0EBB597A"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644DF3"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70F38B2" w14:textId="77777777" w:rsidR="002C0F9C" w:rsidRDefault="002C0F9C" w:rsidP="002C0F9C">
            <w:pPr>
              <w:pStyle w:val="TAC"/>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DFEE132"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1247E1"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65C615F" w14:textId="77777777" w:rsidR="002C0F9C" w:rsidRDefault="002C0F9C" w:rsidP="002C0F9C">
            <w:pPr>
              <w:pStyle w:val="TAC"/>
              <w:rPr>
                <w:rFonts w:eastAsia="DengXian"/>
              </w:rPr>
            </w:pPr>
            <w:r>
              <w:rPr>
                <w:rFonts w:eastAsia="DengXian" w:cs="Arial"/>
                <w:szCs w:val="18"/>
              </w:rPr>
              <w:t>N/A</w:t>
            </w:r>
          </w:p>
        </w:tc>
      </w:tr>
      <w:tr w:rsidR="002C0F9C" w14:paraId="1C0D4ED9" w14:textId="77777777" w:rsidTr="00EE44C3">
        <w:trPr>
          <w:jc w:val="center"/>
        </w:trPr>
        <w:tc>
          <w:tcPr>
            <w:tcW w:w="2007" w:type="dxa"/>
            <w:tcBorders>
              <w:top w:val="nil"/>
              <w:left w:val="single" w:sz="4" w:space="0" w:color="auto"/>
              <w:bottom w:val="nil"/>
              <w:right w:val="single" w:sz="4" w:space="0" w:color="auto"/>
            </w:tcBorders>
          </w:tcPr>
          <w:p w14:paraId="7CB8FA3A"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647735" w14:textId="77777777" w:rsidR="002C0F9C" w:rsidRDefault="002C0F9C" w:rsidP="002C0F9C">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2C3E1B13" w14:textId="77777777" w:rsidR="002C0F9C" w:rsidRDefault="002C0F9C" w:rsidP="002C0F9C">
            <w:pPr>
              <w:pStyle w:val="TAC"/>
              <w:rPr>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65A1742D" w14:textId="77777777" w:rsidR="002C0F9C" w:rsidRDefault="002C0F9C" w:rsidP="002C0F9C">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DF2DF1A" w14:textId="77777777" w:rsidR="002C0F9C" w:rsidRDefault="002C0F9C" w:rsidP="002C0F9C">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65D2D7" w14:textId="77777777" w:rsidR="002C0F9C" w:rsidRDefault="002C0F9C" w:rsidP="002C0F9C">
            <w:pPr>
              <w:pStyle w:val="TAC"/>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02567F9D"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6A6707" w14:textId="77777777" w:rsidR="002C0F9C" w:rsidRDefault="002C0F9C" w:rsidP="002C0F9C">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FF4BD7" w14:textId="77777777" w:rsidR="002C0F9C" w:rsidRDefault="002C0F9C" w:rsidP="002C0F9C">
            <w:pPr>
              <w:pStyle w:val="TAC"/>
              <w:rPr>
                <w:rFonts w:eastAsia="DengXian"/>
              </w:rPr>
            </w:pPr>
            <w:r>
              <w:rPr>
                <w:rFonts w:eastAsia="DengXian" w:cs="Arial"/>
                <w:szCs w:val="18"/>
              </w:rPr>
              <w:t>N/A</w:t>
            </w:r>
          </w:p>
        </w:tc>
      </w:tr>
      <w:tr w:rsidR="002C0F9C" w14:paraId="15089233" w14:textId="77777777" w:rsidTr="00EE44C3">
        <w:trPr>
          <w:jc w:val="center"/>
        </w:trPr>
        <w:tc>
          <w:tcPr>
            <w:tcW w:w="2007" w:type="dxa"/>
            <w:tcBorders>
              <w:top w:val="nil"/>
              <w:left w:val="single" w:sz="4" w:space="0" w:color="auto"/>
              <w:bottom w:val="nil"/>
              <w:right w:val="single" w:sz="4" w:space="0" w:color="auto"/>
            </w:tcBorders>
          </w:tcPr>
          <w:p w14:paraId="4596A935"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E62FF2" w14:textId="77777777" w:rsidR="002C0F9C" w:rsidRDefault="002C0F9C" w:rsidP="002C0F9C">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7CCA1AA5" w14:textId="77777777" w:rsidR="002C0F9C" w:rsidRDefault="002C0F9C" w:rsidP="002C0F9C">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6D33EF"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6E4BBD"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A5C6B80" w14:textId="77777777" w:rsidR="002C0F9C" w:rsidRDefault="002C0F9C" w:rsidP="002C0F9C">
            <w:pPr>
              <w:pStyle w:val="TAC"/>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694DF2C" w14:textId="77777777" w:rsidR="002C0F9C" w:rsidRDefault="002C0F9C" w:rsidP="002C0F9C">
            <w:pPr>
              <w:pStyle w:val="TAC"/>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08427461"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8775519" w14:textId="77777777" w:rsidR="002C0F9C" w:rsidRDefault="002C0F9C" w:rsidP="002C0F9C">
            <w:pPr>
              <w:pStyle w:val="TAC"/>
              <w:rPr>
                <w:rFonts w:eastAsia="DengXian"/>
              </w:rPr>
            </w:pPr>
            <w:r>
              <w:rPr>
                <w:rFonts w:eastAsia="DengXian" w:cs="Arial"/>
                <w:szCs w:val="18"/>
              </w:rPr>
              <w:t>IMD3</w:t>
            </w:r>
          </w:p>
        </w:tc>
      </w:tr>
      <w:tr w:rsidR="002C0F9C" w14:paraId="26E296E7" w14:textId="77777777" w:rsidTr="00EE44C3">
        <w:trPr>
          <w:jc w:val="center"/>
        </w:trPr>
        <w:tc>
          <w:tcPr>
            <w:tcW w:w="2007" w:type="dxa"/>
            <w:tcBorders>
              <w:top w:val="nil"/>
              <w:left w:val="single" w:sz="4" w:space="0" w:color="auto"/>
              <w:bottom w:val="nil"/>
              <w:right w:val="single" w:sz="4" w:space="0" w:color="auto"/>
            </w:tcBorders>
          </w:tcPr>
          <w:p w14:paraId="04DD7A95"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B4679E" w14:textId="77777777" w:rsidR="002C0F9C" w:rsidRDefault="002C0F9C" w:rsidP="002C0F9C">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6F7E8CD" w14:textId="77777777" w:rsidR="002C0F9C" w:rsidRDefault="002C0F9C" w:rsidP="002C0F9C">
            <w:pPr>
              <w:pStyle w:val="TAC"/>
              <w:rPr>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6FAAB020"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233A98D"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FC2552" w14:textId="77777777" w:rsidR="002C0F9C" w:rsidRDefault="002C0F9C" w:rsidP="002C0F9C">
            <w:pPr>
              <w:pStyle w:val="TAC"/>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6E307CE0"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339629"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714753E" w14:textId="77777777" w:rsidR="002C0F9C" w:rsidRDefault="002C0F9C" w:rsidP="002C0F9C">
            <w:pPr>
              <w:pStyle w:val="TAC"/>
              <w:rPr>
                <w:rFonts w:eastAsia="DengXian"/>
              </w:rPr>
            </w:pPr>
            <w:r>
              <w:rPr>
                <w:rFonts w:eastAsia="DengXian" w:cs="Arial"/>
                <w:szCs w:val="18"/>
              </w:rPr>
              <w:t>N/A</w:t>
            </w:r>
          </w:p>
        </w:tc>
      </w:tr>
      <w:tr w:rsidR="002C0F9C" w14:paraId="0F180A8B" w14:textId="77777777" w:rsidTr="00EE44C3">
        <w:trPr>
          <w:jc w:val="center"/>
        </w:trPr>
        <w:tc>
          <w:tcPr>
            <w:tcW w:w="2007" w:type="dxa"/>
            <w:tcBorders>
              <w:top w:val="nil"/>
              <w:left w:val="single" w:sz="4" w:space="0" w:color="auto"/>
              <w:bottom w:val="nil"/>
              <w:right w:val="single" w:sz="4" w:space="0" w:color="auto"/>
            </w:tcBorders>
          </w:tcPr>
          <w:p w14:paraId="5DC3EB6A"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2B36FF" w14:textId="77777777" w:rsidR="002C0F9C" w:rsidRDefault="002C0F9C" w:rsidP="002C0F9C">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4E9A748" w14:textId="77777777" w:rsidR="002C0F9C" w:rsidRDefault="002C0F9C" w:rsidP="002C0F9C">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22C35C69"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BBCE729"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FCE084" w14:textId="77777777" w:rsidR="002C0F9C" w:rsidRDefault="002C0F9C" w:rsidP="002C0F9C">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83E12DF"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66FCF0" w14:textId="77777777" w:rsidR="002C0F9C" w:rsidRDefault="002C0F9C" w:rsidP="002C0F9C">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02237C" w14:textId="77777777" w:rsidR="002C0F9C" w:rsidRDefault="002C0F9C" w:rsidP="002C0F9C">
            <w:pPr>
              <w:pStyle w:val="TAC"/>
              <w:rPr>
                <w:rFonts w:eastAsia="DengXian"/>
              </w:rPr>
            </w:pPr>
            <w:r>
              <w:rPr>
                <w:rFonts w:eastAsia="DengXian" w:cs="Arial"/>
                <w:szCs w:val="18"/>
              </w:rPr>
              <w:t>N/A</w:t>
            </w:r>
          </w:p>
        </w:tc>
      </w:tr>
      <w:tr w:rsidR="002C0F9C" w14:paraId="2A074539" w14:textId="77777777" w:rsidTr="00EE44C3">
        <w:trPr>
          <w:jc w:val="center"/>
        </w:trPr>
        <w:tc>
          <w:tcPr>
            <w:tcW w:w="2007" w:type="dxa"/>
            <w:tcBorders>
              <w:top w:val="nil"/>
              <w:left w:val="single" w:sz="4" w:space="0" w:color="auto"/>
              <w:bottom w:val="nil"/>
              <w:right w:val="single" w:sz="4" w:space="0" w:color="auto"/>
            </w:tcBorders>
          </w:tcPr>
          <w:p w14:paraId="285924B8"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E27434" w14:textId="77777777" w:rsidR="002C0F9C" w:rsidRDefault="002C0F9C" w:rsidP="002C0F9C">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090F0C7" w14:textId="77777777" w:rsidR="002C0F9C" w:rsidRDefault="002C0F9C" w:rsidP="002C0F9C">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71EA84"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3EBD32"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5ECE894" w14:textId="77777777" w:rsidR="002C0F9C" w:rsidRDefault="002C0F9C" w:rsidP="002C0F9C">
            <w:pPr>
              <w:pStyle w:val="TAC"/>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3CA33F32" w14:textId="77777777" w:rsidR="002C0F9C" w:rsidRDefault="002C0F9C" w:rsidP="002C0F9C">
            <w:pPr>
              <w:pStyle w:val="TAC"/>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5DBC3B4D"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93BE685" w14:textId="77777777" w:rsidR="002C0F9C" w:rsidRDefault="002C0F9C" w:rsidP="002C0F9C">
            <w:pPr>
              <w:pStyle w:val="TAC"/>
              <w:rPr>
                <w:rFonts w:eastAsia="DengXian"/>
              </w:rPr>
            </w:pPr>
            <w:r>
              <w:rPr>
                <w:rFonts w:eastAsia="DengXian" w:cs="Arial"/>
                <w:szCs w:val="18"/>
              </w:rPr>
              <w:t>IMD2</w:t>
            </w:r>
          </w:p>
        </w:tc>
      </w:tr>
      <w:tr w:rsidR="002C0F9C" w14:paraId="7AFD72EE" w14:textId="77777777" w:rsidTr="00EE44C3">
        <w:trPr>
          <w:jc w:val="center"/>
        </w:trPr>
        <w:tc>
          <w:tcPr>
            <w:tcW w:w="2007" w:type="dxa"/>
            <w:tcBorders>
              <w:top w:val="nil"/>
              <w:left w:val="single" w:sz="4" w:space="0" w:color="auto"/>
              <w:bottom w:val="nil"/>
              <w:right w:val="single" w:sz="4" w:space="0" w:color="auto"/>
            </w:tcBorders>
          </w:tcPr>
          <w:p w14:paraId="73F76B6E"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E13EFD" w14:textId="77777777" w:rsidR="002C0F9C" w:rsidRDefault="002C0F9C" w:rsidP="002C0F9C">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D3A5CA1" w14:textId="77777777" w:rsidR="002C0F9C" w:rsidRDefault="002C0F9C" w:rsidP="002C0F9C">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23007BE9" w14:textId="77777777" w:rsidR="002C0F9C" w:rsidRDefault="002C0F9C" w:rsidP="002C0F9C">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49E50F1" w14:textId="77777777" w:rsidR="002C0F9C" w:rsidRDefault="002C0F9C" w:rsidP="002C0F9C">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940957" w14:textId="77777777" w:rsidR="002C0F9C" w:rsidRDefault="002C0F9C" w:rsidP="002C0F9C">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523715A3"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45EF8C" w14:textId="77777777" w:rsidR="002C0F9C" w:rsidRDefault="002C0F9C" w:rsidP="002C0F9C">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403A5D3" w14:textId="77777777" w:rsidR="002C0F9C" w:rsidRDefault="002C0F9C" w:rsidP="002C0F9C">
            <w:pPr>
              <w:pStyle w:val="TAC"/>
              <w:rPr>
                <w:rFonts w:eastAsia="DengXian"/>
              </w:rPr>
            </w:pPr>
            <w:r>
              <w:rPr>
                <w:rFonts w:eastAsia="DengXian" w:cs="Arial"/>
                <w:szCs w:val="18"/>
              </w:rPr>
              <w:t>N/A</w:t>
            </w:r>
          </w:p>
        </w:tc>
      </w:tr>
      <w:tr w:rsidR="002C0F9C" w14:paraId="53145AC7" w14:textId="77777777" w:rsidTr="00EE44C3">
        <w:trPr>
          <w:jc w:val="center"/>
        </w:trPr>
        <w:tc>
          <w:tcPr>
            <w:tcW w:w="2007" w:type="dxa"/>
            <w:tcBorders>
              <w:top w:val="nil"/>
              <w:left w:val="single" w:sz="4" w:space="0" w:color="auto"/>
              <w:bottom w:val="single" w:sz="4" w:space="0" w:color="auto"/>
              <w:right w:val="single" w:sz="4" w:space="0" w:color="auto"/>
            </w:tcBorders>
          </w:tcPr>
          <w:p w14:paraId="682F0826"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588506" w14:textId="77777777" w:rsidR="002C0F9C" w:rsidRDefault="002C0F9C" w:rsidP="002C0F9C">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1F4349C" w14:textId="77777777" w:rsidR="002C0F9C" w:rsidRDefault="002C0F9C" w:rsidP="002C0F9C">
            <w:pPr>
              <w:pStyle w:val="TAC"/>
              <w:rPr>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0932136"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76DD49C"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821CCC" w14:textId="77777777" w:rsidR="002C0F9C" w:rsidRDefault="002C0F9C" w:rsidP="002C0F9C">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9977EF7"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EE720B"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D99DF32" w14:textId="77777777" w:rsidR="002C0F9C" w:rsidRDefault="002C0F9C" w:rsidP="002C0F9C">
            <w:pPr>
              <w:pStyle w:val="TAC"/>
              <w:rPr>
                <w:rFonts w:eastAsia="DengXian"/>
              </w:rPr>
            </w:pPr>
            <w:r>
              <w:rPr>
                <w:rFonts w:eastAsia="DengXian" w:cs="Arial"/>
                <w:szCs w:val="18"/>
              </w:rPr>
              <w:t>N/A</w:t>
            </w:r>
          </w:p>
        </w:tc>
      </w:tr>
      <w:tr w:rsidR="002C0F9C" w14:paraId="013B9087" w14:textId="77777777" w:rsidTr="00EE44C3">
        <w:trPr>
          <w:jc w:val="center"/>
        </w:trPr>
        <w:tc>
          <w:tcPr>
            <w:tcW w:w="2007" w:type="dxa"/>
            <w:tcBorders>
              <w:top w:val="single" w:sz="4" w:space="0" w:color="auto"/>
              <w:left w:val="single" w:sz="4" w:space="0" w:color="auto"/>
              <w:bottom w:val="nil"/>
              <w:right w:val="single" w:sz="4" w:space="0" w:color="auto"/>
            </w:tcBorders>
          </w:tcPr>
          <w:p w14:paraId="4EEB676C" w14:textId="77777777" w:rsidR="002C0F9C" w:rsidRDefault="002C0F9C" w:rsidP="002C0F9C">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37EB7FFD" w14:textId="77777777" w:rsidR="002C0F9C" w:rsidRDefault="002C0F9C" w:rsidP="002C0F9C">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6099DA02" w14:textId="77777777" w:rsidR="002C0F9C" w:rsidRDefault="002C0F9C" w:rsidP="002C0F9C">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94D7B69" w14:textId="77777777" w:rsidR="002C0F9C" w:rsidRDefault="002C0F9C" w:rsidP="002C0F9C">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42835" w14:textId="77777777" w:rsidR="002C0F9C" w:rsidRDefault="002C0F9C" w:rsidP="002C0F9C">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077AE0" w14:textId="77777777" w:rsidR="002C0F9C" w:rsidRDefault="002C0F9C" w:rsidP="002C0F9C">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B01ECDE" w14:textId="77777777" w:rsidR="002C0F9C" w:rsidRDefault="002C0F9C" w:rsidP="002C0F9C">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8E67A"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DEAA64" w14:textId="77777777" w:rsidR="002C0F9C" w:rsidRDefault="002C0F9C" w:rsidP="002C0F9C">
            <w:pPr>
              <w:pStyle w:val="TAC"/>
              <w:rPr>
                <w:rFonts w:eastAsia="DengXian"/>
              </w:rPr>
            </w:pPr>
            <w:r>
              <w:rPr>
                <w:rFonts w:eastAsia="DengXian"/>
              </w:rPr>
              <w:t>N/A</w:t>
            </w:r>
          </w:p>
        </w:tc>
      </w:tr>
      <w:tr w:rsidR="002C0F9C" w14:paraId="323CD1F9" w14:textId="77777777" w:rsidTr="00EE44C3">
        <w:trPr>
          <w:jc w:val="center"/>
        </w:trPr>
        <w:tc>
          <w:tcPr>
            <w:tcW w:w="2007" w:type="dxa"/>
            <w:tcBorders>
              <w:top w:val="nil"/>
              <w:left w:val="single" w:sz="4" w:space="0" w:color="auto"/>
              <w:bottom w:val="nil"/>
              <w:right w:val="single" w:sz="4" w:space="0" w:color="auto"/>
            </w:tcBorders>
          </w:tcPr>
          <w:p w14:paraId="6524487B"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FD94CA" w14:textId="77777777" w:rsidR="002C0F9C" w:rsidRDefault="002C0F9C" w:rsidP="002C0F9C">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A41E33A" w14:textId="77777777" w:rsidR="002C0F9C" w:rsidRDefault="002C0F9C" w:rsidP="002C0F9C">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1CB6D362" w14:textId="77777777" w:rsidR="002C0F9C" w:rsidRDefault="002C0F9C" w:rsidP="002C0F9C">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D809A1" w14:textId="77777777" w:rsidR="002C0F9C" w:rsidRDefault="002C0F9C" w:rsidP="002C0F9C">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F633B6" w14:textId="77777777" w:rsidR="002C0F9C" w:rsidRDefault="002C0F9C" w:rsidP="002C0F9C">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5E2ABF3B" w14:textId="77777777" w:rsidR="002C0F9C" w:rsidRDefault="002C0F9C" w:rsidP="002C0F9C">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28F72CDA" w14:textId="77777777" w:rsidR="002C0F9C" w:rsidRDefault="002C0F9C" w:rsidP="002C0F9C">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8068AF" w14:textId="77777777" w:rsidR="002C0F9C" w:rsidRDefault="002C0F9C" w:rsidP="002C0F9C">
            <w:pPr>
              <w:pStyle w:val="TAC"/>
              <w:rPr>
                <w:rFonts w:eastAsia="DengXian"/>
              </w:rPr>
            </w:pPr>
            <w:r>
              <w:rPr>
                <w:rFonts w:eastAsia="DengXian"/>
              </w:rPr>
              <w:t>IMD3</w:t>
            </w:r>
          </w:p>
        </w:tc>
      </w:tr>
      <w:tr w:rsidR="002C0F9C" w14:paraId="00DB2890" w14:textId="77777777" w:rsidTr="00EE44C3">
        <w:trPr>
          <w:jc w:val="center"/>
        </w:trPr>
        <w:tc>
          <w:tcPr>
            <w:tcW w:w="2007" w:type="dxa"/>
            <w:tcBorders>
              <w:top w:val="nil"/>
              <w:left w:val="single" w:sz="4" w:space="0" w:color="auto"/>
              <w:bottom w:val="single" w:sz="4" w:space="0" w:color="auto"/>
              <w:right w:val="single" w:sz="4" w:space="0" w:color="auto"/>
            </w:tcBorders>
          </w:tcPr>
          <w:p w14:paraId="62501379"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07F6E1" w14:textId="77777777" w:rsidR="002C0F9C" w:rsidRDefault="002C0F9C" w:rsidP="002C0F9C">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D96DB20" w14:textId="77777777" w:rsidR="002C0F9C" w:rsidRDefault="002C0F9C" w:rsidP="002C0F9C">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6F6115BE" w14:textId="77777777" w:rsidR="002C0F9C" w:rsidRDefault="002C0F9C" w:rsidP="002C0F9C">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8BFFEC" w14:textId="77777777" w:rsidR="002C0F9C" w:rsidRDefault="002C0F9C" w:rsidP="002C0F9C">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E60222" w14:textId="77777777" w:rsidR="002C0F9C" w:rsidRDefault="002C0F9C" w:rsidP="002C0F9C">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DECC6DD" w14:textId="77777777" w:rsidR="002C0F9C" w:rsidRDefault="002C0F9C" w:rsidP="002C0F9C">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5F76E"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422D93" w14:textId="77777777" w:rsidR="002C0F9C" w:rsidRDefault="002C0F9C" w:rsidP="002C0F9C">
            <w:pPr>
              <w:pStyle w:val="TAC"/>
              <w:rPr>
                <w:rFonts w:eastAsia="DengXian"/>
              </w:rPr>
            </w:pPr>
            <w:r>
              <w:rPr>
                <w:rFonts w:eastAsia="DengXian"/>
              </w:rPr>
              <w:t>N/A</w:t>
            </w:r>
          </w:p>
        </w:tc>
      </w:tr>
      <w:tr w:rsidR="002C0F9C" w14:paraId="34D241FE" w14:textId="77777777" w:rsidTr="00EE44C3">
        <w:trPr>
          <w:jc w:val="center"/>
        </w:trPr>
        <w:tc>
          <w:tcPr>
            <w:tcW w:w="2007" w:type="dxa"/>
            <w:tcBorders>
              <w:top w:val="nil"/>
              <w:left w:val="single" w:sz="4" w:space="0" w:color="auto"/>
              <w:bottom w:val="nil"/>
              <w:right w:val="single" w:sz="4" w:space="0" w:color="auto"/>
            </w:tcBorders>
          </w:tcPr>
          <w:p w14:paraId="72AFCCB7" w14:textId="77777777" w:rsidR="002C0F9C" w:rsidRDefault="002C0F9C" w:rsidP="002C0F9C">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D4D6F5B" w14:textId="77777777" w:rsidR="002C0F9C" w:rsidRDefault="002C0F9C" w:rsidP="002C0F9C">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EB5EA92"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F4CE30" w14:textId="77777777" w:rsidR="002C0F9C" w:rsidRDefault="002C0F9C" w:rsidP="002C0F9C">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96D7B1"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DD4306" w14:textId="77777777" w:rsidR="002C0F9C" w:rsidRDefault="002C0F9C" w:rsidP="002C0F9C">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D60E69E" w14:textId="77777777" w:rsidR="002C0F9C" w:rsidRDefault="002C0F9C" w:rsidP="002C0F9C">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197C0B89" w14:textId="77777777" w:rsidR="002C0F9C" w:rsidRDefault="002C0F9C" w:rsidP="002C0F9C">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D3578B" w14:textId="77777777" w:rsidR="002C0F9C" w:rsidRDefault="002C0F9C" w:rsidP="002C0F9C">
            <w:pPr>
              <w:pStyle w:val="TAC"/>
              <w:rPr>
                <w:rFonts w:eastAsia="DengXian"/>
              </w:rPr>
            </w:pPr>
            <w:r>
              <w:t>IMD</w:t>
            </w:r>
            <w:r>
              <w:rPr>
                <w:rFonts w:hint="eastAsia"/>
                <w:lang w:val="en-US" w:eastAsia="zh-CN"/>
              </w:rPr>
              <w:t>3</w:t>
            </w:r>
          </w:p>
        </w:tc>
      </w:tr>
      <w:tr w:rsidR="002C0F9C" w14:paraId="354EC624" w14:textId="77777777" w:rsidTr="00EE44C3">
        <w:trPr>
          <w:jc w:val="center"/>
        </w:trPr>
        <w:tc>
          <w:tcPr>
            <w:tcW w:w="2007" w:type="dxa"/>
            <w:tcBorders>
              <w:top w:val="nil"/>
              <w:left w:val="single" w:sz="4" w:space="0" w:color="auto"/>
              <w:bottom w:val="nil"/>
              <w:right w:val="single" w:sz="4" w:space="0" w:color="auto"/>
            </w:tcBorders>
          </w:tcPr>
          <w:p w14:paraId="013A8698"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A161D" w14:textId="77777777" w:rsidR="002C0F9C" w:rsidRDefault="002C0F9C" w:rsidP="002C0F9C">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E3F2669" w14:textId="77777777" w:rsidR="002C0F9C" w:rsidRDefault="002C0F9C" w:rsidP="002C0F9C">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7B16136" w14:textId="77777777" w:rsidR="002C0F9C" w:rsidRDefault="002C0F9C" w:rsidP="002C0F9C">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EB3101" w14:textId="77777777" w:rsidR="002C0F9C" w:rsidRDefault="002C0F9C" w:rsidP="002C0F9C">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C3CBC8" w14:textId="77777777" w:rsidR="002C0F9C" w:rsidRDefault="002C0F9C" w:rsidP="002C0F9C">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16D7805" w14:textId="77777777" w:rsidR="002C0F9C" w:rsidRDefault="002C0F9C" w:rsidP="002C0F9C">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232C8" w14:textId="77777777" w:rsidR="002C0F9C" w:rsidRDefault="002C0F9C" w:rsidP="002C0F9C">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2E9C4" w14:textId="77777777" w:rsidR="002C0F9C" w:rsidRDefault="002C0F9C" w:rsidP="002C0F9C">
            <w:pPr>
              <w:pStyle w:val="TAC"/>
              <w:rPr>
                <w:rFonts w:eastAsia="DengXian"/>
              </w:rPr>
            </w:pPr>
            <w:r>
              <w:rPr>
                <w:lang w:eastAsia="zh-CN"/>
              </w:rPr>
              <w:t>N/A</w:t>
            </w:r>
          </w:p>
        </w:tc>
      </w:tr>
      <w:tr w:rsidR="002C0F9C" w14:paraId="77EDBCC1" w14:textId="77777777" w:rsidTr="00EE44C3">
        <w:trPr>
          <w:jc w:val="center"/>
        </w:trPr>
        <w:tc>
          <w:tcPr>
            <w:tcW w:w="2007" w:type="dxa"/>
            <w:tcBorders>
              <w:top w:val="nil"/>
              <w:left w:val="single" w:sz="4" w:space="0" w:color="auto"/>
              <w:bottom w:val="single" w:sz="4" w:space="0" w:color="auto"/>
              <w:right w:val="single" w:sz="4" w:space="0" w:color="auto"/>
            </w:tcBorders>
          </w:tcPr>
          <w:p w14:paraId="2A1426ED"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60F63" w14:textId="77777777" w:rsidR="002C0F9C" w:rsidRDefault="002C0F9C" w:rsidP="002C0F9C">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9293921" w14:textId="77777777" w:rsidR="002C0F9C" w:rsidRDefault="002C0F9C" w:rsidP="002C0F9C">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D81A3F7" w14:textId="77777777" w:rsidR="002C0F9C" w:rsidRDefault="002C0F9C" w:rsidP="002C0F9C">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7C3A09" w14:textId="77777777" w:rsidR="002C0F9C" w:rsidRDefault="002C0F9C" w:rsidP="002C0F9C">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CB3620" w14:textId="77777777" w:rsidR="002C0F9C" w:rsidRDefault="002C0F9C" w:rsidP="002C0F9C">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FE82EB5" w14:textId="77777777" w:rsidR="002C0F9C" w:rsidRDefault="002C0F9C" w:rsidP="002C0F9C">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4C1BA" w14:textId="77777777" w:rsidR="002C0F9C" w:rsidRDefault="002C0F9C" w:rsidP="002C0F9C">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8CC98" w14:textId="77777777" w:rsidR="002C0F9C" w:rsidRDefault="002C0F9C" w:rsidP="002C0F9C">
            <w:pPr>
              <w:pStyle w:val="TAC"/>
              <w:rPr>
                <w:rFonts w:eastAsia="DengXian"/>
              </w:rPr>
            </w:pPr>
            <w:r>
              <w:rPr>
                <w:lang w:eastAsia="zh-CN"/>
              </w:rPr>
              <w:t>N/A</w:t>
            </w:r>
          </w:p>
        </w:tc>
      </w:tr>
      <w:tr w:rsidR="002C0F9C" w14:paraId="107F277C" w14:textId="77777777" w:rsidTr="00EE44C3">
        <w:trPr>
          <w:jc w:val="center"/>
        </w:trPr>
        <w:tc>
          <w:tcPr>
            <w:tcW w:w="2007" w:type="dxa"/>
            <w:tcBorders>
              <w:top w:val="nil"/>
              <w:left w:val="single" w:sz="4" w:space="0" w:color="auto"/>
              <w:bottom w:val="nil"/>
              <w:right w:val="single" w:sz="4" w:space="0" w:color="auto"/>
            </w:tcBorders>
          </w:tcPr>
          <w:p w14:paraId="766F3AA3" w14:textId="77777777" w:rsidR="002C0F9C" w:rsidRDefault="002C0F9C" w:rsidP="002C0F9C">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2429693E"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3B723E5" w14:textId="77777777" w:rsidR="002C0F9C" w:rsidRDefault="002C0F9C" w:rsidP="002C0F9C">
            <w:pPr>
              <w:pStyle w:val="TAC"/>
              <w:rPr>
                <w:rFonts w:eastAsia="Malgun Gothic"/>
                <w:lang w:eastAsia="ko-KR"/>
              </w:rPr>
            </w:pPr>
            <w:r>
              <w:rPr>
                <w:rFonts w:eastAsia="DengXian"/>
                <w:lang w:eastAsia="zh-CN"/>
              </w:rPr>
              <w:t>1720</w:t>
            </w:r>
          </w:p>
        </w:tc>
        <w:tc>
          <w:tcPr>
            <w:tcW w:w="964" w:type="dxa"/>
            <w:tcBorders>
              <w:top w:val="single" w:sz="4" w:space="0" w:color="auto"/>
              <w:left w:val="single" w:sz="4" w:space="0" w:color="auto"/>
              <w:right w:val="single" w:sz="4" w:space="0" w:color="auto"/>
            </w:tcBorders>
          </w:tcPr>
          <w:p w14:paraId="03E90720"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DC2FE90"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5CACAD08"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6776FA20"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667EE1"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291E751A" w14:textId="77777777" w:rsidR="002C0F9C" w:rsidRDefault="002C0F9C" w:rsidP="002C0F9C">
            <w:pPr>
              <w:pStyle w:val="TAC"/>
              <w:rPr>
                <w:rFonts w:eastAsia="Malgun Gothic"/>
                <w:lang w:eastAsia="ko-KR"/>
              </w:rPr>
            </w:pPr>
            <w:r>
              <w:rPr>
                <w:rFonts w:eastAsia="DengXian"/>
              </w:rPr>
              <w:t>N/A</w:t>
            </w:r>
          </w:p>
        </w:tc>
      </w:tr>
      <w:tr w:rsidR="002C0F9C" w14:paraId="2BED38AB" w14:textId="77777777" w:rsidTr="00EE44C3">
        <w:trPr>
          <w:jc w:val="center"/>
        </w:trPr>
        <w:tc>
          <w:tcPr>
            <w:tcW w:w="2007" w:type="dxa"/>
            <w:tcBorders>
              <w:top w:val="nil"/>
              <w:left w:val="single" w:sz="4" w:space="0" w:color="auto"/>
              <w:bottom w:val="nil"/>
              <w:right w:val="single" w:sz="4" w:space="0" w:color="auto"/>
            </w:tcBorders>
          </w:tcPr>
          <w:p w14:paraId="791A8CFF"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0AA00162" w14:textId="77777777" w:rsidR="002C0F9C" w:rsidRDefault="002C0F9C" w:rsidP="002C0F9C">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right w:val="single" w:sz="4" w:space="0" w:color="auto"/>
            </w:tcBorders>
          </w:tcPr>
          <w:p w14:paraId="3761D210"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right w:val="single" w:sz="4" w:space="0" w:color="auto"/>
            </w:tcBorders>
          </w:tcPr>
          <w:p w14:paraId="3EC471E6"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1526657"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right w:val="single" w:sz="4" w:space="0" w:color="auto"/>
            </w:tcBorders>
          </w:tcPr>
          <w:p w14:paraId="212CCCA8" w14:textId="77777777" w:rsidR="002C0F9C" w:rsidRDefault="002C0F9C" w:rsidP="002C0F9C">
            <w:pPr>
              <w:pStyle w:val="TAC"/>
              <w:rPr>
                <w:rFonts w:eastAsia="Malgun Gothic"/>
                <w:lang w:eastAsia="ko-KR"/>
              </w:rPr>
            </w:pPr>
            <w:r>
              <w:rPr>
                <w:rFonts w:eastAsia="DengXian" w:hint="eastAsia"/>
                <w:lang w:eastAsia="zh-CN"/>
              </w:rPr>
              <w:t>7</w:t>
            </w:r>
            <w:r>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EB41396"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right w:val="single" w:sz="4" w:space="0" w:color="auto"/>
            </w:tcBorders>
          </w:tcPr>
          <w:p w14:paraId="6D603110"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1E472F45" w14:textId="77777777" w:rsidR="002C0F9C" w:rsidRDefault="002C0F9C" w:rsidP="002C0F9C">
            <w:pPr>
              <w:pStyle w:val="TAC"/>
              <w:rPr>
                <w:rFonts w:eastAsia="Malgun Gothic"/>
                <w:lang w:eastAsia="ko-KR"/>
              </w:rPr>
            </w:pPr>
            <w:r>
              <w:rPr>
                <w:rFonts w:eastAsia="DengXian"/>
              </w:rPr>
              <w:t>IMD2</w:t>
            </w:r>
            <w:r>
              <w:rPr>
                <w:rFonts w:eastAsia="DengXian"/>
                <w:vertAlign w:val="superscript"/>
              </w:rPr>
              <w:t>4</w:t>
            </w:r>
          </w:p>
        </w:tc>
      </w:tr>
      <w:tr w:rsidR="002C0F9C" w14:paraId="127978FB" w14:textId="77777777" w:rsidTr="00EE44C3">
        <w:trPr>
          <w:jc w:val="center"/>
        </w:trPr>
        <w:tc>
          <w:tcPr>
            <w:tcW w:w="2007" w:type="dxa"/>
            <w:tcBorders>
              <w:top w:val="nil"/>
              <w:left w:val="single" w:sz="4" w:space="0" w:color="auto"/>
              <w:bottom w:val="nil"/>
              <w:right w:val="single" w:sz="4" w:space="0" w:color="auto"/>
            </w:tcBorders>
          </w:tcPr>
          <w:p w14:paraId="46A3C05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71A6F"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85DD0B7"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421CE5C1"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6FEE4"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8D729B"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3B726EDD"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013E3DC"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194505" w14:textId="77777777" w:rsidR="002C0F9C" w:rsidRDefault="002C0F9C" w:rsidP="002C0F9C">
            <w:pPr>
              <w:pStyle w:val="TAC"/>
              <w:rPr>
                <w:rFonts w:eastAsia="Malgun Gothic"/>
                <w:lang w:eastAsia="ko-KR"/>
              </w:rPr>
            </w:pPr>
            <w:r>
              <w:rPr>
                <w:rFonts w:eastAsia="DengXian"/>
              </w:rPr>
              <w:t>N/A</w:t>
            </w:r>
          </w:p>
        </w:tc>
      </w:tr>
      <w:tr w:rsidR="002C0F9C" w14:paraId="59E4DF13" w14:textId="77777777" w:rsidTr="00EE44C3">
        <w:trPr>
          <w:jc w:val="center"/>
        </w:trPr>
        <w:tc>
          <w:tcPr>
            <w:tcW w:w="2007" w:type="dxa"/>
            <w:tcBorders>
              <w:top w:val="nil"/>
              <w:left w:val="single" w:sz="4" w:space="0" w:color="auto"/>
              <w:bottom w:val="nil"/>
              <w:right w:val="single" w:sz="4" w:space="0" w:color="auto"/>
            </w:tcBorders>
          </w:tcPr>
          <w:p w14:paraId="5922F67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555546"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DB51A73"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7C47435"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B0B90"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E78C40"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FFC2D52"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86373DC"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60AD4B" w14:textId="77777777" w:rsidR="002C0F9C" w:rsidRDefault="002C0F9C" w:rsidP="002C0F9C">
            <w:pPr>
              <w:pStyle w:val="TAC"/>
              <w:rPr>
                <w:rFonts w:eastAsia="Malgun Gothic"/>
                <w:lang w:eastAsia="ko-KR"/>
              </w:rPr>
            </w:pPr>
            <w:r>
              <w:rPr>
                <w:rFonts w:eastAsia="DengXian" w:hint="eastAsia"/>
                <w:lang w:eastAsia="zh-CN"/>
              </w:rPr>
              <w:t>I</w:t>
            </w:r>
            <w:r>
              <w:rPr>
                <w:rFonts w:eastAsia="DengXian"/>
                <w:lang w:eastAsia="zh-CN"/>
              </w:rPr>
              <w:t>MD2</w:t>
            </w:r>
          </w:p>
        </w:tc>
      </w:tr>
      <w:tr w:rsidR="002C0F9C" w14:paraId="0FF6B978" w14:textId="77777777" w:rsidTr="00EE44C3">
        <w:trPr>
          <w:jc w:val="center"/>
        </w:trPr>
        <w:tc>
          <w:tcPr>
            <w:tcW w:w="2007" w:type="dxa"/>
            <w:tcBorders>
              <w:top w:val="nil"/>
              <w:left w:val="single" w:sz="4" w:space="0" w:color="auto"/>
              <w:bottom w:val="nil"/>
              <w:right w:val="single" w:sz="4" w:space="0" w:color="auto"/>
            </w:tcBorders>
          </w:tcPr>
          <w:p w14:paraId="3C4ECB0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CF66F8" w14:textId="77777777" w:rsidR="002C0F9C" w:rsidRDefault="002C0F9C" w:rsidP="002C0F9C">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70ADFE00" w14:textId="77777777" w:rsidR="002C0F9C" w:rsidRDefault="002C0F9C" w:rsidP="002C0F9C">
            <w:pPr>
              <w:pStyle w:val="TAC"/>
              <w:rPr>
                <w:rFonts w:eastAsia="Malgun Gothic"/>
                <w:lang w:eastAsia="ko-KR"/>
              </w:rPr>
            </w:pPr>
            <w:r>
              <w:rPr>
                <w:rFonts w:eastAsia="DengXian" w:hint="eastAsia"/>
                <w:lang w:eastAsia="zh-CN"/>
              </w:rPr>
              <w:t>7</w:t>
            </w:r>
            <w:r>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5DF631E5"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E50D9C"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47F756" w14:textId="77777777" w:rsidR="002C0F9C" w:rsidRDefault="002C0F9C" w:rsidP="002C0F9C">
            <w:pPr>
              <w:pStyle w:val="TAC"/>
              <w:rPr>
                <w:rFonts w:eastAsia="Malgun Gothic"/>
                <w:lang w:eastAsia="ko-KR"/>
              </w:rPr>
            </w:pPr>
            <w:r>
              <w:rPr>
                <w:rFonts w:eastAsia="DengXian" w:hint="eastAsia"/>
                <w:lang w:eastAsia="zh-CN"/>
              </w:rPr>
              <w:t>7</w:t>
            </w:r>
            <w:r>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1E853AA"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8DE8E28"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004F7F" w14:textId="77777777" w:rsidR="002C0F9C" w:rsidRDefault="002C0F9C" w:rsidP="002C0F9C">
            <w:pPr>
              <w:pStyle w:val="TAC"/>
              <w:rPr>
                <w:rFonts w:eastAsia="Malgun Gothic"/>
                <w:lang w:eastAsia="ko-KR"/>
              </w:rPr>
            </w:pPr>
            <w:r>
              <w:rPr>
                <w:rFonts w:eastAsia="DengXian"/>
              </w:rPr>
              <w:t>N/A</w:t>
            </w:r>
          </w:p>
        </w:tc>
      </w:tr>
      <w:tr w:rsidR="002C0F9C" w14:paraId="7D059E50" w14:textId="77777777" w:rsidTr="00EE44C3">
        <w:trPr>
          <w:jc w:val="center"/>
        </w:trPr>
        <w:tc>
          <w:tcPr>
            <w:tcW w:w="2007" w:type="dxa"/>
            <w:tcBorders>
              <w:top w:val="nil"/>
              <w:left w:val="single" w:sz="4" w:space="0" w:color="auto"/>
              <w:bottom w:val="single" w:sz="4" w:space="0" w:color="auto"/>
              <w:right w:val="single" w:sz="4" w:space="0" w:color="auto"/>
            </w:tcBorders>
          </w:tcPr>
          <w:p w14:paraId="0735EDA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B47A8"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F28DB02"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D66D9E9"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C26EA0" w14:textId="77777777" w:rsidR="002C0F9C" w:rsidRDefault="002C0F9C" w:rsidP="002C0F9C">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71AC5B1"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091F01C7"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593E70B"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1349DF" w14:textId="77777777" w:rsidR="002C0F9C" w:rsidRDefault="002C0F9C" w:rsidP="002C0F9C">
            <w:pPr>
              <w:pStyle w:val="TAC"/>
              <w:rPr>
                <w:rFonts w:eastAsia="Malgun Gothic"/>
                <w:lang w:eastAsia="ko-KR"/>
              </w:rPr>
            </w:pPr>
            <w:r>
              <w:rPr>
                <w:rFonts w:eastAsia="DengXian"/>
              </w:rPr>
              <w:t>N/A</w:t>
            </w:r>
          </w:p>
        </w:tc>
      </w:tr>
      <w:tr w:rsidR="002C0F9C" w14:paraId="676516BA" w14:textId="77777777" w:rsidTr="00EE44C3">
        <w:trPr>
          <w:jc w:val="center"/>
        </w:trPr>
        <w:tc>
          <w:tcPr>
            <w:tcW w:w="2007" w:type="dxa"/>
            <w:tcBorders>
              <w:top w:val="nil"/>
              <w:left w:val="single" w:sz="4" w:space="0" w:color="auto"/>
              <w:bottom w:val="nil"/>
              <w:right w:val="single" w:sz="4" w:space="0" w:color="auto"/>
            </w:tcBorders>
          </w:tcPr>
          <w:p w14:paraId="5B976D01" w14:textId="77777777" w:rsidR="002C0F9C" w:rsidRDefault="002C0F9C" w:rsidP="002C0F9C">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5B3DA8A3" w14:textId="77777777" w:rsidR="002C0F9C" w:rsidRDefault="002C0F9C" w:rsidP="002C0F9C">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77B56EB" w14:textId="77777777" w:rsidR="002C0F9C" w:rsidRDefault="002C0F9C" w:rsidP="002C0F9C">
            <w:pPr>
              <w:pStyle w:val="TAC"/>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tcPr>
          <w:p w14:paraId="01C2702F"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566363" w14:textId="77777777" w:rsidR="002C0F9C" w:rsidRDefault="002C0F9C" w:rsidP="002C0F9C">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2F9C2A" w14:textId="77777777" w:rsidR="002C0F9C" w:rsidRDefault="002C0F9C" w:rsidP="002C0F9C">
            <w:pPr>
              <w:pStyle w:val="TAC"/>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tcPr>
          <w:p w14:paraId="2986E7E0"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7A5671"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6B52ED43" w14:textId="77777777" w:rsidR="002C0F9C" w:rsidRDefault="002C0F9C" w:rsidP="002C0F9C">
            <w:pPr>
              <w:pStyle w:val="TAC"/>
              <w:rPr>
                <w:rFonts w:eastAsia="DengXian"/>
              </w:rPr>
            </w:pPr>
            <w:r>
              <w:t>N/A</w:t>
            </w:r>
          </w:p>
        </w:tc>
      </w:tr>
      <w:tr w:rsidR="002C0F9C" w14:paraId="02F945F8" w14:textId="77777777" w:rsidTr="00EE44C3">
        <w:trPr>
          <w:jc w:val="center"/>
        </w:trPr>
        <w:tc>
          <w:tcPr>
            <w:tcW w:w="2007" w:type="dxa"/>
            <w:tcBorders>
              <w:top w:val="nil"/>
              <w:left w:val="single" w:sz="4" w:space="0" w:color="auto"/>
              <w:bottom w:val="nil"/>
              <w:right w:val="single" w:sz="4" w:space="0" w:color="auto"/>
            </w:tcBorders>
          </w:tcPr>
          <w:p w14:paraId="2C25D349"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758B5" w14:textId="77777777" w:rsidR="002C0F9C" w:rsidRDefault="002C0F9C" w:rsidP="002C0F9C">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7A82F2A4" w14:textId="77777777" w:rsidR="002C0F9C" w:rsidRDefault="002C0F9C" w:rsidP="002C0F9C">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CA36415"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433FAF" w14:textId="77777777" w:rsidR="002C0F9C" w:rsidRDefault="002C0F9C" w:rsidP="002C0F9C">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5EF1668" w14:textId="77777777" w:rsidR="002C0F9C" w:rsidRDefault="002C0F9C" w:rsidP="002C0F9C">
            <w:pPr>
              <w:pStyle w:val="TAC"/>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tcPr>
          <w:p w14:paraId="703B7B1B" w14:textId="77777777" w:rsidR="002C0F9C" w:rsidRDefault="002C0F9C" w:rsidP="002C0F9C">
            <w:pPr>
              <w:pStyle w:val="TAC"/>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tcPr>
          <w:p w14:paraId="34EEA73B"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429255FB" w14:textId="77777777" w:rsidR="002C0F9C" w:rsidRDefault="002C0F9C" w:rsidP="002C0F9C">
            <w:pPr>
              <w:pStyle w:val="TAC"/>
              <w:rPr>
                <w:rFonts w:eastAsia="DengXian"/>
              </w:rPr>
            </w:pPr>
            <w:r>
              <w:t>IMD3</w:t>
            </w:r>
          </w:p>
        </w:tc>
      </w:tr>
      <w:tr w:rsidR="002C0F9C" w14:paraId="35E1EF1E" w14:textId="77777777" w:rsidTr="00EE44C3">
        <w:trPr>
          <w:jc w:val="center"/>
        </w:trPr>
        <w:tc>
          <w:tcPr>
            <w:tcW w:w="2007" w:type="dxa"/>
            <w:tcBorders>
              <w:top w:val="nil"/>
              <w:left w:val="single" w:sz="4" w:space="0" w:color="auto"/>
              <w:bottom w:val="nil"/>
              <w:right w:val="single" w:sz="4" w:space="0" w:color="auto"/>
            </w:tcBorders>
          </w:tcPr>
          <w:p w14:paraId="2FFDEF05"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767F0" w14:textId="77777777" w:rsidR="002C0F9C" w:rsidRDefault="002C0F9C" w:rsidP="002C0F9C">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BEB39DA" w14:textId="77777777" w:rsidR="002C0F9C" w:rsidRDefault="002C0F9C" w:rsidP="002C0F9C">
            <w:pPr>
              <w:pStyle w:val="TAC"/>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tcPr>
          <w:p w14:paraId="3A174DF7" w14:textId="77777777" w:rsidR="002C0F9C" w:rsidRDefault="002C0F9C" w:rsidP="002C0F9C">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B16DA9E" w14:textId="77777777" w:rsidR="002C0F9C" w:rsidRDefault="002C0F9C" w:rsidP="002C0F9C">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6CDA9BB" w14:textId="77777777" w:rsidR="002C0F9C" w:rsidRDefault="002C0F9C" w:rsidP="002C0F9C">
            <w:pPr>
              <w:pStyle w:val="TAC"/>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tcPr>
          <w:p w14:paraId="3AF5259A"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B06766" w14:textId="77777777" w:rsidR="002C0F9C" w:rsidRDefault="002C0F9C" w:rsidP="002C0F9C">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2F7BA7D2" w14:textId="77777777" w:rsidR="002C0F9C" w:rsidRDefault="002C0F9C" w:rsidP="002C0F9C">
            <w:pPr>
              <w:pStyle w:val="TAC"/>
              <w:rPr>
                <w:rFonts w:eastAsia="DengXian"/>
              </w:rPr>
            </w:pPr>
            <w:r>
              <w:t>N/A</w:t>
            </w:r>
          </w:p>
        </w:tc>
      </w:tr>
      <w:tr w:rsidR="002C0F9C" w14:paraId="34C52C61" w14:textId="77777777" w:rsidTr="00EE44C3">
        <w:trPr>
          <w:jc w:val="center"/>
        </w:trPr>
        <w:tc>
          <w:tcPr>
            <w:tcW w:w="2007" w:type="dxa"/>
            <w:tcBorders>
              <w:top w:val="nil"/>
              <w:left w:val="single" w:sz="4" w:space="0" w:color="auto"/>
              <w:bottom w:val="nil"/>
              <w:right w:val="single" w:sz="4" w:space="0" w:color="auto"/>
            </w:tcBorders>
          </w:tcPr>
          <w:p w14:paraId="379F24D8"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554F3A" w14:textId="77777777" w:rsidR="002C0F9C" w:rsidRDefault="002C0F9C" w:rsidP="002C0F9C">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6CD5F54" w14:textId="77777777" w:rsidR="002C0F9C" w:rsidRDefault="002C0F9C" w:rsidP="002C0F9C">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FCEEBB5"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3588EC" w14:textId="77777777" w:rsidR="002C0F9C" w:rsidRDefault="002C0F9C" w:rsidP="002C0F9C">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0D29D79" w14:textId="77777777" w:rsidR="002C0F9C" w:rsidRDefault="002C0F9C" w:rsidP="002C0F9C">
            <w:pPr>
              <w:pStyle w:val="TAC"/>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0AF01FB3" w14:textId="77777777" w:rsidR="002C0F9C" w:rsidRDefault="002C0F9C" w:rsidP="002C0F9C">
            <w:pPr>
              <w:pStyle w:val="TAC"/>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tcPr>
          <w:p w14:paraId="38FCC95B"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54C56BCB" w14:textId="77777777" w:rsidR="002C0F9C" w:rsidRDefault="002C0F9C" w:rsidP="002C0F9C">
            <w:pPr>
              <w:pStyle w:val="TAC"/>
              <w:rPr>
                <w:rFonts w:eastAsia="DengXian"/>
              </w:rPr>
            </w:pPr>
            <w:r>
              <w:t>IMD3</w:t>
            </w:r>
            <w:r>
              <w:rPr>
                <w:vertAlign w:val="superscript"/>
              </w:rPr>
              <w:t>2</w:t>
            </w:r>
          </w:p>
        </w:tc>
      </w:tr>
      <w:tr w:rsidR="002C0F9C" w14:paraId="0325D701" w14:textId="77777777" w:rsidTr="00EE44C3">
        <w:trPr>
          <w:jc w:val="center"/>
        </w:trPr>
        <w:tc>
          <w:tcPr>
            <w:tcW w:w="2007" w:type="dxa"/>
            <w:tcBorders>
              <w:top w:val="nil"/>
              <w:left w:val="single" w:sz="4" w:space="0" w:color="auto"/>
              <w:bottom w:val="nil"/>
              <w:right w:val="single" w:sz="4" w:space="0" w:color="auto"/>
            </w:tcBorders>
          </w:tcPr>
          <w:p w14:paraId="0B4452B8"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260946" w14:textId="77777777" w:rsidR="002C0F9C" w:rsidRDefault="002C0F9C" w:rsidP="002C0F9C">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93EB79E" w14:textId="77777777" w:rsidR="002C0F9C" w:rsidRDefault="002C0F9C" w:rsidP="002C0F9C">
            <w:pPr>
              <w:pStyle w:val="TAC"/>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tcPr>
          <w:p w14:paraId="26170589"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3C2A24" w14:textId="77777777" w:rsidR="002C0F9C" w:rsidRDefault="002C0F9C" w:rsidP="002C0F9C">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B298AF6" w14:textId="77777777" w:rsidR="002C0F9C" w:rsidRDefault="002C0F9C" w:rsidP="002C0F9C">
            <w:pPr>
              <w:pStyle w:val="TAC"/>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tcPr>
          <w:p w14:paraId="53C4B7B6"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C8B1BC"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7A57535C" w14:textId="77777777" w:rsidR="002C0F9C" w:rsidRDefault="002C0F9C" w:rsidP="002C0F9C">
            <w:pPr>
              <w:pStyle w:val="TAC"/>
              <w:rPr>
                <w:rFonts w:eastAsia="DengXian"/>
              </w:rPr>
            </w:pPr>
            <w:r>
              <w:t>N/A</w:t>
            </w:r>
          </w:p>
        </w:tc>
      </w:tr>
      <w:tr w:rsidR="002C0F9C" w14:paraId="32AA203B" w14:textId="77777777" w:rsidTr="00EE44C3">
        <w:trPr>
          <w:jc w:val="center"/>
        </w:trPr>
        <w:tc>
          <w:tcPr>
            <w:tcW w:w="2007" w:type="dxa"/>
            <w:tcBorders>
              <w:top w:val="nil"/>
              <w:left w:val="single" w:sz="4" w:space="0" w:color="auto"/>
              <w:bottom w:val="single" w:sz="4" w:space="0" w:color="auto"/>
              <w:right w:val="single" w:sz="4" w:space="0" w:color="auto"/>
            </w:tcBorders>
          </w:tcPr>
          <w:p w14:paraId="5DB5E81A"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9603C4" w14:textId="77777777" w:rsidR="002C0F9C" w:rsidRDefault="002C0F9C" w:rsidP="002C0F9C">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41B4A45" w14:textId="77777777" w:rsidR="002C0F9C" w:rsidRDefault="002C0F9C" w:rsidP="002C0F9C">
            <w:pPr>
              <w:pStyle w:val="TAC"/>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tcPr>
          <w:p w14:paraId="05FD31A1" w14:textId="77777777" w:rsidR="002C0F9C" w:rsidRDefault="002C0F9C" w:rsidP="002C0F9C">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D65AAEE" w14:textId="77777777" w:rsidR="002C0F9C" w:rsidRDefault="002C0F9C" w:rsidP="002C0F9C">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05B4434" w14:textId="77777777" w:rsidR="002C0F9C" w:rsidRDefault="002C0F9C" w:rsidP="002C0F9C">
            <w:pPr>
              <w:pStyle w:val="TAC"/>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tcPr>
          <w:p w14:paraId="68544D43"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5250365" w14:textId="77777777" w:rsidR="002C0F9C" w:rsidRDefault="002C0F9C" w:rsidP="002C0F9C">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77FFFD6C" w14:textId="77777777" w:rsidR="002C0F9C" w:rsidRDefault="002C0F9C" w:rsidP="002C0F9C">
            <w:pPr>
              <w:pStyle w:val="TAC"/>
              <w:rPr>
                <w:rFonts w:eastAsia="DengXian"/>
              </w:rPr>
            </w:pPr>
            <w:r>
              <w:t>N/A</w:t>
            </w:r>
          </w:p>
        </w:tc>
      </w:tr>
      <w:tr w:rsidR="002C0F9C" w14:paraId="3CD195E4" w14:textId="77777777" w:rsidTr="00EE44C3">
        <w:trPr>
          <w:jc w:val="center"/>
        </w:trPr>
        <w:tc>
          <w:tcPr>
            <w:tcW w:w="2007" w:type="dxa"/>
            <w:tcBorders>
              <w:top w:val="nil"/>
              <w:left w:val="single" w:sz="4" w:space="0" w:color="auto"/>
              <w:bottom w:val="nil"/>
              <w:right w:val="single" w:sz="4" w:space="0" w:color="auto"/>
            </w:tcBorders>
          </w:tcPr>
          <w:p w14:paraId="43A344FC" w14:textId="77777777" w:rsidR="002C0F9C" w:rsidRDefault="002C0F9C" w:rsidP="002C0F9C">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699A514F" w14:textId="77777777" w:rsidR="002C0F9C" w:rsidRDefault="002C0F9C" w:rsidP="002C0F9C">
            <w:pPr>
              <w:pStyle w:val="TAC"/>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02E34C4" w14:textId="77777777" w:rsidR="002C0F9C" w:rsidRDefault="002C0F9C" w:rsidP="002C0F9C">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67AB20B6"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B12DA55"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4EBE28" w14:textId="77777777" w:rsidR="002C0F9C" w:rsidRDefault="002C0F9C" w:rsidP="002C0F9C">
            <w:pPr>
              <w:pStyle w:val="TAC"/>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0E1BEC1" w14:textId="77777777" w:rsidR="002C0F9C" w:rsidRDefault="002C0F9C" w:rsidP="002C0F9C">
            <w:pPr>
              <w:pStyle w:val="TAC"/>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0F5FAAC3"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6BA9A" w14:textId="77777777" w:rsidR="002C0F9C" w:rsidRDefault="002C0F9C" w:rsidP="002C0F9C">
            <w:pPr>
              <w:pStyle w:val="TAC"/>
            </w:pPr>
            <w:r>
              <w:rPr>
                <w:lang w:eastAsia="ko-KR"/>
              </w:rPr>
              <w:t>IMD3</w:t>
            </w:r>
          </w:p>
        </w:tc>
      </w:tr>
      <w:tr w:rsidR="002C0F9C" w14:paraId="65601016" w14:textId="77777777" w:rsidTr="00EE44C3">
        <w:trPr>
          <w:jc w:val="center"/>
        </w:trPr>
        <w:tc>
          <w:tcPr>
            <w:tcW w:w="2007" w:type="dxa"/>
            <w:tcBorders>
              <w:top w:val="nil"/>
              <w:left w:val="single" w:sz="4" w:space="0" w:color="auto"/>
              <w:bottom w:val="nil"/>
              <w:right w:val="single" w:sz="4" w:space="0" w:color="auto"/>
            </w:tcBorders>
          </w:tcPr>
          <w:p w14:paraId="4F700D8A"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C44C70" w14:textId="77777777" w:rsidR="002C0F9C" w:rsidRDefault="002C0F9C" w:rsidP="002C0F9C">
            <w:pPr>
              <w:pStyle w:val="TAC"/>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DB52E58" w14:textId="77777777" w:rsidR="002C0F9C" w:rsidRDefault="002C0F9C" w:rsidP="002C0F9C">
            <w:pPr>
              <w:pStyle w:val="TAC"/>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ABFAEA6"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69BF77C" w14:textId="77777777" w:rsidR="002C0F9C" w:rsidRDefault="002C0F9C" w:rsidP="002C0F9C">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8724071" w14:textId="77777777" w:rsidR="002C0F9C" w:rsidRDefault="002C0F9C" w:rsidP="002C0F9C">
            <w:pPr>
              <w:pStyle w:val="TAC"/>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21EF43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8B8832"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F4B211" w14:textId="77777777" w:rsidR="002C0F9C" w:rsidRDefault="002C0F9C" w:rsidP="002C0F9C">
            <w:pPr>
              <w:pStyle w:val="TAC"/>
            </w:pPr>
            <w:r>
              <w:t>N/A</w:t>
            </w:r>
          </w:p>
        </w:tc>
      </w:tr>
      <w:tr w:rsidR="002C0F9C" w14:paraId="2FBE290E" w14:textId="77777777" w:rsidTr="00EE44C3">
        <w:trPr>
          <w:jc w:val="center"/>
        </w:trPr>
        <w:tc>
          <w:tcPr>
            <w:tcW w:w="2007" w:type="dxa"/>
            <w:tcBorders>
              <w:top w:val="nil"/>
              <w:left w:val="single" w:sz="4" w:space="0" w:color="auto"/>
              <w:bottom w:val="single" w:sz="4" w:space="0" w:color="auto"/>
              <w:right w:val="single" w:sz="4" w:space="0" w:color="auto"/>
            </w:tcBorders>
          </w:tcPr>
          <w:p w14:paraId="31561AFF"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567DE8" w14:textId="77777777" w:rsidR="002C0F9C" w:rsidRDefault="002C0F9C" w:rsidP="002C0F9C">
            <w:pPr>
              <w:pStyle w:val="TAC"/>
            </w:pPr>
            <w:r>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28FBE2" w14:textId="77777777" w:rsidR="002C0F9C" w:rsidRDefault="002C0F9C" w:rsidP="002C0F9C">
            <w:pPr>
              <w:pStyle w:val="TAC"/>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353D554" w14:textId="77777777" w:rsidR="002C0F9C" w:rsidRDefault="002C0F9C" w:rsidP="002C0F9C">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22BFB9D" w14:textId="77777777" w:rsidR="002C0F9C" w:rsidRDefault="002C0F9C" w:rsidP="002C0F9C">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C6098DE" w14:textId="77777777" w:rsidR="002C0F9C" w:rsidRDefault="002C0F9C" w:rsidP="002C0F9C">
            <w:pPr>
              <w:pStyle w:val="TAC"/>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0D5469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026680"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230D32" w14:textId="77777777" w:rsidR="002C0F9C" w:rsidRDefault="002C0F9C" w:rsidP="002C0F9C">
            <w:pPr>
              <w:pStyle w:val="TAC"/>
            </w:pPr>
            <w:r>
              <w:t>N/A</w:t>
            </w:r>
          </w:p>
        </w:tc>
      </w:tr>
      <w:tr w:rsidR="002C0F9C" w14:paraId="52B6D238" w14:textId="77777777" w:rsidTr="00EE44C3">
        <w:trPr>
          <w:jc w:val="center"/>
        </w:trPr>
        <w:tc>
          <w:tcPr>
            <w:tcW w:w="2007" w:type="dxa"/>
            <w:tcBorders>
              <w:top w:val="nil"/>
              <w:left w:val="single" w:sz="4" w:space="0" w:color="auto"/>
              <w:bottom w:val="nil"/>
              <w:right w:val="single" w:sz="4" w:space="0" w:color="auto"/>
            </w:tcBorders>
          </w:tcPr>
          <w:p w14:paraId="2D39DB86" w14:textId="77777777" w:rsidR="002C0F9C" w:rsidRDefault="002C0F9C" w:rsidP="002C0F9C">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1FA76A90" w14:textId="77777777" w:rsidR="002C0F9C" w:rsidRDefault="002C0F9C" w:rsidP="002C0F9C">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4AFE9B4" w14:textId="77777777" w:rsidR="002C0F9C" w:rsidRDefault="002C0F9C" w:rsidP="002C0F9C">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BA5A4F7"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CB653E6" w14:textId="77777777" w:rsidR="002C0F9C" w:rsidRDefault="002C0F9C" w:rsidP="002C0F9C">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9BD72ED" w14:textId="77777777" w:rsidR="002C0F9C" w:rsidRDefault="002C0F9C" w:rsidP="002C0F9C">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3EEB5CE"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7C17327"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36B9EC6" w14:textId="77777777" w:rsidR="002C0F9C" w:rsidRDefault="002C0F9C" w:rsidP="002C0F9C">
            <w:pPr>
              <w:pStyle w:val="TAC"/>
            </w:pPr>
            <w:r>
              <w:rPr>
                <w:rFonts w:cs="Arial"/>
                <w:szCs w:val="12"/>
              </w:rPr>
              <w:t>N/A</w:t>
            </w:r>
          </w:p>
        </w:tc>
      </w:tr>
      <w:tr w:rsidR="002C0F9C" w14:paraId="04086E8C" w14:textId="77777777" w:rsidTr="00EE44C3">
        <w:trPr>
          <w:jc w:val="center"/>
        </w:trPr>
        <w:tc>
          <w:tcPr>
            <w:tcW w:w="2007" w:type="dxa"/>
            <w:tcBorders>
              <w:top w:val="nil"/>
              <w:left w:val="single" w:sz="4" w:space="0" w:color="auto"/>
              <w:bottom w:val="nil"/>
              <w:right w:val="single" w:sz="4" w:space="0" w:color="auto"/>
            </w:tcBorders>
          </w:tcPr>
          <w:p w14:paraId="4AAB8257"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B40ED6"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6A9E94F" w14:textId="77777777" w:rsidR="002C0F9C" w:rsidRDefault="002C0F9C" w:rsidP="002C0F9C">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3F682CB4"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A87C74A"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5F529D0" w14:textId="77777777" w:rsidR="002C0F9C" w:rsidRDefault="002C0F9C" w:rsidP="002C0F9C">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951F8CB"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C22A43" w14:textId="77777777" w:rsidR="002C0F9C" w:rsidRDefault="002C0F9C" w:rsidP="002C0F9C">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BDC0DC1" w14:textId="77777777" w:rsidR="002C0F9C" w:rsidRDefault="002C0F9C" w:rsidP="002C0F9C">
            <w:pPr>
              <w:pStyle w:val="TAC"/>
            </w:pPr>
            <w:r>
              <w:rPr>
                <w:rFonts w:cs="Arial"/>
                <w:szCs w:val="12"/>
              </w:rPr>
              <w:t>N/A</w:t>
            </w:r>
          </w:p>
        </w:tc>
      </w:tr>
      <w:tr w:rsidR="002C0F9C" w14:paraId="6B6DB89F" w14:textId="77777777" w:rsidTr="00EE44C3">
        <w:trPr>
          <w:jc w:val="center"/>
        </w:trPr>
        <w:tc>
          <w:tcPr>
            <w:tcW w:w="2007" w:type="dxa"/>
            <w:tcBorders>
              <w:top w:val="nil"/>
              <w:left w:val="single" w:sz="4" w:space="0" w:color="auto"/>
              <w:bottom w:val="nil"/>
              <w:right w:val="single" w:sz="4" w:space="0" w:color="auto"/>
            </w:tcBorders>
          </w:tcPr>
          <w:p w14:paraId="5285A4A2"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09C865" w14:textId="77777777" w:rsidR="002C0F9C" w:rsidRDefault="002C0F9C" w:rsidP="002C0F9C">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E59B9F6" w14:textId="77777777" w:rsidR="002C0F9C" w:rsidRDefault="002C0F9C" w:rsidP="002C0F9C">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33FE22A"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4D45042" w14:textId="77777777" w:rsidR="002C0F9C" w:rsidRDefault="002C0F9C" w:rsidP="002C0F9C">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017B624" w14:textId="77777777" w:rsidR="002C0F9C" w:rsidRDefault="002C0F9C" w:rsidP="002C0F9C">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8B34577" w14:textId="77777777" w:rsidR="002C0F9C" w:rsidRDefault="002C0F9C" w:rsidP="002C0F9C">
            <w:pPr>
              <w:pStyle w:val="TAC"/>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007CBD87"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C7F963F" w14:textId="77777777" w:rsidR="002C0F9C" w:rsidRDefault="002C0F9C" w:rsidP="002C0F9C">
            <w:pPr>
              <w:pStyle w:val="TAC"/>
              <w:rPr>
                <w:rFonts w:cs="Arial"/>
                <w:szCs w:val="12"/>
                <w:lang w:eastAsia="ko-KR"/>
              </w:rPr>
            </w:pPr>
            <w:r>
              <w:rPr>
                <w:rFonts w:cs="Arial"/>
                <w:szCs w:val="12"/>
                <w:lang w:eastAsia="ko-KR"/>
              </w:rPr>
              <w:t>IMD4</w:t>
            </w:r>
          </w:p>
          <w:p w14:paraId="55B3BD30" w14:textId="77777777" w:rsidR="002C0F9C" w:rsidRDefault="002C0F9C" w:rsidP="002C0F9C">
            <w:pPr>
              <w:pStyle w:val="TAC"/>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2C0F9C" w14:paraId="74E1E220" w14:textId="77777777" w:rsidTr="00EE44C3">
        <w:trPr>
          <w:jc w:val="center"/>
        </w:trPr>
        <w:tc>
          <w:tcPr>
            <w:tcW w:w="2007" w:type="dxa"/>
            <w:tcBorders>
              <w:top w:val="nil"/>
              <w:left w:val="single" w:sz="4" w:space="0" w:color="auto"/>
              <w:bottom w:val="nil"/>
              <w:right w:val="single" w:sz="4" w:space="0" w:color="auto"/>
            </w:tcBorders>
          </w:tcPr>
          <w:p w14:paraId="6B5091F6"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C8148" w14:textId="77777777" w:rsidR="002C0F9C" w:rsidRDefault="002C0F9C" w:rsidP="002C0F9C">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DF864D2" w14:textId="77777777" w:rsidR="002C0F9C" w:rsidRDefault="002C0F9C" w:rsidP="002C0F9C">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4D40B8EF"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7039133" w14:textId="77777777" w:rsidR="002C0F9C" w:rsidRDefault="002C0F9C" w:rsidP="002C0F9C">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EE62C57" w14:textId="77777777" w:rsidR="002C0F9C" w:rsidRDefault="002C0F9C" w:rsidP="002C0F9C">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F3FE524"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1466056"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3EA76F2" w14:textId="77777777" w:rsidR="002C0F9C" w:rsidRDefault="002C0F9C" w:rsidP="002C0F9C">
            <w:pPr>
              <w:pStyle w:val="TAC"/>
            </w:pPr>
            <w:r>
              <w:rPr>
                <w:rFonts w:cs="Arial"/>
                <w:szCs w:val="12"/>
              </w:rPr>
              <w:t>N/A</w:t>
            </w:r>
          </w:p>
        </w:tc>
      </w:tr>
      <w:tr w:rsidR="002C0F9C" w14:paraId="6597282C" w14:textId="77777777" w:rsidTr="00EE44C3">
        <w:trPr>
          <w:jc w:val="center"/>
        </w:trPr>
        <w:tc>
          <w:tcPr>
            <w:tcW w:w="2007" w:type="dxa"/>
            <w:tcBorders>
              <w:top w:val="nil"/>
              <w:left w:val="single" w:sz="4" w:space="0" w:color="auto"/>
              <w:bottom w:val="nil"/>
              <w:right w:val="single" w:sz="4" w:space="0" w:color="auto"/>
            </w:tcBorders>
          </w:tcPr>
          <w:p w14:paraId="18ACD904"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0E3DCE"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65C906" w14:textId="77777777" w:rsidR="002C0F9C" w:rsidRDefault="002C0F9C" w:rsidP="002C0F9C">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0EDDC612"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D0460AD"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BFDB944" w14:textId="77777777" w:rsidR="002C0F9C" w:rsidRDefault="002C0F9C" w:rsidP="002C0F9C">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2FB95F9D"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595D1D0" w14:textId="77777777" w:rsidR="002C0F9C" w:rsidRDefault="002C0F9C" w:rsidP="002C0F9C">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F9F1938" w14:textId="77777777" w:rsidR="002C0F9C" w:rsidRDefault="002C0F9C" w:rsidP="002C0F9C">
            <w:pPr>
              <w:pStyle w:val="TAC"/>
            </w:pPr>
            <w:r>
              <w:rPr>
                <w:rFonts w:cs="Arial"/>
                <w:szCs w:val="12"/>
              </w:rPr>
              <w:t>N/A</w:t>
            </w:r>
          </w:p>
        </w:tc>
      </w:tr>
      <w:tr w:rsidR="002C0F9C" w14:paraId="2CF8BABD" w14:textId="77777777" w:rsidTr="00EE44C3">
        <w:trPr>
          <w:jc w:val="center"/>
        </w:trPr>
        <w:tc>
          <w:tcPr>
            <w:tcW w:w="2007" w:type="dxa"/>
            <w:tcBorders>
              <w:top w:val="nil"/>
              <w:left w:val="single" w:sz="4" w:space="0" w:color="auto"/>
              <w:bottom w:val="single" w:sz="4" w:space="0" w:color="auto"/>
              <w:right w:val="single" w:sz="4" w:space="0" w:color="auto"/>
            </w:tcBorders>
          </w:tcPr>
          <w:p w14:paraId="72ED0DFA"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3E228A" w14:textId="77777777" w:rsidR="002C0F9C" w:rsidRDefault="002C0F9C" w:rsidP="002C0F9C">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9BFBF34" w14:textId="77777777" w:rsidR="002C0F9C" w:rsidRDefault="002C0F9C" w:rsidP="002C0F9C">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171B22"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D78E11D" w14:textId="77777777" w:rsidR="002C0F9C" w:rsidRDefault="002C0F9C" w:rsidP="002C0F9C">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160CF74" w14:textId="77777777" w:rsidR="002C0F9C" w:rsidRDefault="002C0F9C" w:rsidP="002C0F9C">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3A037EA4" w14:textId="77777777" w:rsidR="002C0F9C" w:rsidRDefault="002C0F9C" w:rsidP="002C0F9C">
            <w:pPr>
              <w:pStyle w:val="TAC"/>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331E29D4"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7377219" w14:textId="77777777" w:rsidR="002C0F9C" w:rsidRDefault="002C0F9C" w:rsidP="002C0F9C">
            <w:pPr>
              <w:pStyle w:val="TAC"/>
              <w:rPr>
                <w:rFonts w:cs="Arial"/>
                <w:szCs w:val="12"/>
                <w:lang w:eastAsia="ko-KR"/>
              </w:rPr>
            </w:pPr>
            <w:r>
              <w:rPr>
                <w:rFonts w:cs="Arial"/>
                <w:szCs w:val="12"/>
                <w:lang w:eastAsia="ko-KR"/>
              </w:rPr>
              <w:t>IMD5</w:t>
            </w:r>
          </w:p>
          <w:p w14:paraId="1520F8E2" w14:textId="77777777" w:rsidR="002C0F9C" w:rsidRDefault="002C0F9C" w:rsidP="002C0F9C">
            <w:pPr>
              <w:pStyle w:val="TAC"/>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2C0F9C" w14:paraId="6466F2F2" w14:textId="77777777" w:rsidTr="00EE44C3">
        <w:trPr>
          <w:jc w:val="center"/>
        </w:trPr>
        <w:tc>
          <w:tcPr>
            <w:tcW w:w="2007" w:type="dxa"/>
            <w:tcBorders>
              <w:top w:val="single" w:sz="4" w:space="0" w:color="auto"/>
              <w:left w:val="single" w:sz="4" w:space="0" w:color="auto"/>
              <w:bottom w:val="nil"/>
              <w:right w:val="single" w:sz="4" w:space="0" w:color="auto"/>
            </w:tcBorders>
          </w:tcPr>
          <w:p w14:paraId="5D20A6D2" w14:textId="77777777" w:rsidR="002C0F9C" w:rsidRDefault="002C0F9C" w:rsidP="002C0F9C">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48ACAF0A"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23C3E9ED"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right w:val="single" w:sz="4" w:space="0" w:color="auto"/>
            </w:tcBorders>
          </w:tcPr>
          <w:p w14:paraId="2DF1F407"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62B7C99"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3D57BB12" w14:textId="77777777" w:rsidR="002C0F9C" w:rsidRDefault="002C0F9C" w:rsidP="002C0F9C">
            <w:pPr>
              <w:pStyle w:val="TAC"/>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69B071EF"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10FDA35"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4832EACF" w14:textId="77777777" w:rsidR="002C0F9C" w:rsidRDefault="002C0F9C" w:rsidP="002C0F9C">
            <w:pPr>
              <w:pStyle w:val="TAC"/>
              <w:rPr>
                <w:rFonts w:eastAsia="Malgun Gothic"/>
                <w:lang w:eastAsia="ko-KR"/>
              </w:rPr>
            </w:pPr>
            <w:r>
              <w:rPr>
                <w:rFonts w:eastAsia="DengXian"/>
              </w:rPr>
              <w:t>N/A</w:t>
            </w:r>
          </w:p>
        </w:tc>
      </w:tr>
      <w:tr w:rsidR="002C0F9C" w14:paraId="0F522E69" w14:textId="77777777" w:rsidTr="00EE44C3">
        <w:trPr>
          <w:jc w:val="center"/>
        </w:trPr>
        <w:tc>
          <w:tcPr>
            <w:tcW w:w="2007" w:type="dxa"/>
            <w:tcBorders>
              <w:top w:val="nil"/>
              <w:left w:val="single" w:sz="4" w:space="0" w:color="auto"/>
              <w:bottom w:val="nil"/>
              <w:right w:val="single" w:sz="4" w:space="0" w:color="auto"/>
            </w:tcBorders>
          </w:tcPr>
          <w:p w14:paraId="5C830F65"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2AF27B98"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right w:val="single" w:sz="4" w:space="0" w:color="auto"/>
            </w:tcBorders>
          </w:tcPr>
          <w:p w14:paraId="337C5142"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580</w:t>
            </w:r>
          </w:p>
        </w:tc>
        <w:tc>
          <w:tcPr>
            <w:tcW w:w="964" w:type="dxa"/>
            <w:tcBorders>
              <w:top w:val="single" w:sz="4" w:space="0" w:color="auto"/>
              <w:left w:val="single" w:sz="4" w:space="0" w:color="auto"/>
              <w:right w:val="single" w:sz="4" w:space="0" w:color="auto"/>
            </w:tcBorders>
          </w:tcPr>
          <w:p w14:paraId="43461F0D" w14:textId="77777777" w:rsidR="002C0F9C" w:rsidRDefault="002C0F9C" w:rsidP="002C0F9C">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right w:val="single" w:sz="4" w:space="0" w:color="auto"/>
            </w:tcBorders>
          </w:tcPr>
          <w:p w14:paraId="742219E6"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5B488723"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87529DA"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right w:val="single" w:sz="4" w:space="0" w:color="auto"/>
            </w:tcBorders>
          </w:tcPr>
          <w:p w14:paraId="11D34566"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right w:val="single" w:sz="4" w:space="0" w:color="auto"/>
            </w:tcBorders>
          </w:tcPr>
          <w:p w14:paraId="711A0C2E" w14:textId="77777777" w:rsidR="002C0F9C" w:rsidRDefault="002C0F9C" w:rsidP="002C0F9C">
            <w:pPr>
              <w:pStyle w:val="TAC"/>
              <w:rPr>
                <w:rFonts w:eastAsia="Malgun Gothic"/>
                <w:lang w:eastAsia="ko-KR"/>
              </w:rPr>
            </w:pPr>
            <w:r>
              <w:rPr>
                <w:rFonts w:eastAsia="DengXian"/>
              </w:rPr>
              <w:t>N/A</w:t>
            </w:r>
          </w:p>
        </w:tc>
      </w:tr>
      <w:tr w:rsidR="002C0F9C" w14:paraId="25A99DA7" w14:textId="77777777" w:rsidTr="00EE44C3">
        <w:trPr>
          <w:jc w:val="center"/>
        </w:trPr>
        <w:tc>
          <w:tcPr>
            <w:tcW w:w="2007" w:type="dxa"/>
            <w:tcBorders>
              <w:top w:val="nil"/>
              <w:left w:val="single" w:sz="4" w:space="0" w:color="auto"/>
              <w:bottom w:val="nil"/>
              <w:right w:val="single" w:sz="4" w:space="0" w:color="auto"/>
            </w:tcBorders>
          </w:tcPr>
          <w:p w14:paraId="5ECB229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C1B9C" w14:textId="77777777" w:rsidR="002C0F9C" w:rsidRDefault="002C0F9C" w:rsidP="002C0F9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FBBEE17"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7A9A798"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8F57C0"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2618F2"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97DE99"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D434F99"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518D60" w14:textId="77777777" w:rsidR="002C0F9C" w:rsidRDefault="002C0F9C" w:rsidP="002C0F9C">
            <w:pPr>
              <w:pStyle w:val="TAC"/>
              <w:rPr>
                <w:rFonts w:eastAsia="Malgun Gothic"/>
                <w:lang w:eastAsia="ko-KR"/>
              </w:rPr>
            </w:pPr>
            <w:r>
              <w:rPr>
                <w:rFonts w:eastAsia="DengXian"/>
              </w:rPr>
              <w:t>IMD3</w:t>
            </w:r>
            <w:r>
              <w:rPr>
                <w:rFonts w:eastAsia="DengXian"/>
                <w:vertAlign w:val="superscript"/>
              </w:rPr>
              <w:t>1</w:t>
            </w:r>
          </w:p>
        </w:tc>
      </w:tr>
      <w:tr w:rsidR="002C0F9C" w14:paraId="2E997146" w14:textId="77777777" w:rsidTr="00EE44C3">
        <w:trPr>
          <w:jc w:val="center"/>
        </w:trPr>
        <w:tc>
          <w:tcPr>
            <w:tcW w:w="2007" w:type="dxa"/>
            <w:tcBorders>
              <w:top w:val="nil"/>
              <w:left w:val="single" w:sz="4" w:space="0" w:color="auto"/>
              <w:bottom w:val="nil"/>
              <w:right w:val="single" w:sz="4" w:space="0" w:color="auto"/>
            </w:tcBorders>
          </w:tcPr>
          <w:p w14:paraId="7711DA3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D8C49"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E2B7C65"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5503185"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88B6A"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594204"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8466B7E"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096AB05"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2BCE62" w14:textId="77777777" w:rsidR="002C0F9C" w:rsidRDefault="002C0F9C" w:rsidP="002C0F9C">
            <w:pPr>
              <w:pStyle w:val="TAC"/>
              <w:rPr>
                <w:rFonts w:eastAsia="Malgun Gothic"/>
                <w:lang w:eastAsia="ko-KR"/>
              </w:rPr>
            </w:pPr>
            <w:r>
              <w:rPr>
                <w:rFonts w:eastAsia="DengXian" w:hint="eastAsia"/>
                <w:lang w:eastAsia="zh-CN"/>
              </w:rPr>
              <w:t>I</w:t>
            </w:r>
            <w:r>
              <w:rPr>
                <w:rFonts w:eastAsia="DengXian"/>
                <w:lang w:eastAsia="zh-CN"/>
              </w:rPr>
              <w:t>MD3</w:t>
            </w:r>
            <w:r>
              <w:rPr>
                <w:rFonts w:eastAsia="DengXian"/>
                <w:vertAlign w:val="superscript"/>
                <w:lang w:eastAsia="zh-CN"/>
              </w:rPr>
              <w:t>2</w:t>
            </w:r>
          </w:p>
        </w:tc>
      </w:tr>
      <w:tr w:rsidR="002C0F9C" w14:paraId="31696F15" w14:textId="77777777" w:rsidTr="00EE44C3">
        <w:trPr>
          <w:jc w:val="center"/>
        </w:trPr>
        <w:tc>
          <w:tcPr>
            <w:tcW w:w="2007" w:type="dxa"/>
            <w:tcBorders>
              <w:top w:val="nil"/>
              <w:left w:val="single" w:sz="4" w:space="0" w:color="auto"/>
              <w:bottom w:val="nil"/>
              <w:right w:val="single" w:sz="4" w:space="0" w:color="auto"/>
            </w:tcBorders>
          </w:tcPr>
          <w:p w14:paraId="4F9B64F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C5B94"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8D1F111"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919EAC6" w14:textId="77777777" w:rsidR="002C0F9C" w:rsidRDefault="002C0F9C" w:rsidP="002C0F9C">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50805B"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58CF0A"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1B0BA461"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8ADDD61"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12984C" w14:textId="77777777" w:rsidR="002C0F9C" w:rsidRDefault="002C0F9C" w:rsidP="002C0F9C">
            <w:pPr>
              <w:pStyle w:val="TAC"/>
              <w:rPr>
                <w:rFonts w:eastAsia="Malgun Gothic"/>
                <w:lang w:eastAsia="ko-KR"/>
              </w:rPr>
            </w:pPr>
            <w:r>
              <w:rPr>
                <w:rFonts w:eastAsia="DengXian"/>
              </w:rPr>
              <w:t>N/A</w:t>
            </w:r>
          </w:p>
        </w:tc>
      </w:tr>
      <w:tr w:rsidR="002C0F9C" w14:paraId="16E27C60" w14:textId="77777777" w:rsidTr="00EE44C3">
        <w:trPr>
          <w:jc w:val="center"/>
        </w:trPr>
        <w:tc>
          <w:tcPr>
            <w:tcW w:w="2007" w:type="dxa"/>
            <w:tcBorders>
              <w:top w:val="nil"/>
              <w:left w:val="single" w:sz="4" w:space="0" w:color="auto"/>
              <w:bottom w:val="nil"/>
              <w:right w:val="single" w:sz="4" w:space="0" w:color="auto"/>
            </w:tcBorders>
          </w:tcPr>
          <w:p w14:paraId="34D7397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38276" w14:textId="77777777" w:rsidR="002C0F9C" w:rsidRDefault="002C0F9C" w:rsidP="002C0F9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A70BD9C"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226F438"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B73ED6D" w14:textId="77777777" w:rsidR="002C0F9C" w:rsidRDefault="002C0F9C" w:rsidP="002C0F9C">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9682358"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B20E261"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995D03"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91F14A" w14:textId="77777777" w:rsidR="002C0F9C" w:rsidRDefault="002C0F9C" w:rsidP="002C0F9C">
            <w:pPr>
              <w:pStyle w:val="TAC"/>
              <w:rPr>
                <w:rFonts w:eastAsia="Malgun Gothic"/>
                <w:lang w:eastAsia="ko-KR"/>
              </w:rPr>
            </w:pPr>
            <w:r>
              <w:rPr>
                <w:rFonts w:eastAsia="DengXian"/>
              </w:rPr>
              <w:t>N/A</w:t>
            </w:r>
          </w:p>
        </w:tc>
      </w:tr>
      <w:tr w:rsidR="002C0F9C" w14:paraId="601B349A" w14:textId="77777777" w:rsidTr="00EE44C3">
        <w:trPr>
          <w:jc w:val="center"/>
        </w:trPr>
        <w:tc>
          <w:tcPr>
            <w:tcW w:w="2007" w:type="dxa"/>
            <w:tcBorders>
              <w:top w:val="nil"/>
              <w:left w:val="single" w:sz="4" w:space="0" w:color="auto"/>
              <w:bottom w:val="nil"/>
              <w:right w:val="single" w:sz="4" w:space="0" w:color="auto"/>
            </w:tcBorders>
          </w:tcPr>
          <w:p w14:paraId="09CA363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8E6619"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AEF9490"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4233D17"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EB80F6"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BF1C89"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5B66BF7"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258C569"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9A2F74" w14:textId="77777777" w:rsidR="002C0F9C" w:rsidRDefault="002C0F9C" w:rsidP="002C0F9C">
            <w:pPr>
              <w:pStyle w:val="TAC"/>
              <w:rPr>
                <w:rFonts w:eastAsia="Malgun Gothic"/>
                <w:lang w:eastAsia="ko-KR"/>
              </w:rPr>
            </w:pPr>
            <w:r>
              <w:rPr>
                <w:rFonts w:eastAsia="DengXian"/>
              </w:rPr>
              <w:t>N/A</w:t>
            </w:r>
          </w:p>
        </w:tc>
      </w:tr>
      <w:tr w:rsidR="002C0F9C" w14:paraId="1F3C8EA0" w14:textId="77777777" w:rsidTr="00EE44C3">
        <w:trPr>
          <w:jc w:val="center"/>
        </w:trPr>
        <w:tc>
          <w:tcPr>
            <w:tcW w:w="2007" w:type="dxa"/>
            <w:tcBorders>
              <w:top w:val="nil"/>
              <w:left w:val="single" w:sz="4" w:space="0" w:color="auto"/>
              <w:bottom w:val="nil"/>
              <w:right w:val="single" w:sz="4" w:space="0" w:color="auto"/>
            </w:tcBorders>
          </w:tcPr>
          <w:p w14:paraId="0EBDF26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84570"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05C9721"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1EA4BA"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A2684F"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887864"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47F5811"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4623F72"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28C5E5" w14:textId="77777777" w:rsidR="002C0F9C" w:rsidRDefault="002C0F9C" w:rsidP="002C0F9C">
            <w:pPr>
              <w:pStyle w:val="TAC"/>
              <w:rPr>
                <w:rFonts w:eastAsia="Malgun Gothic"/>
                <w:lang w:eastAsia="ko-KR"/>
              </w:rPr>
            </w:pPr>
            <w:r>
              <w:rPr>
                <w:rFonts w:eastAsia="DengXian" w:hint="eastAsia"/>
                <w:lang w:eastAsia="zh-CN"/>
              </w:rPr>
              <w:t>I</w:t>
            </w:r>
            <w:r>
              <w:rPr>
                <w:rFonts w:eastAsia="DengXian"/>
                <w:lang w:eastAsia="zh-CN"/>
              </w:rPr>
              <w:t>MD5</w:t>
            </w:r>
          </w:p>
        </w:tc>
      </w:tr>
      <w:tr w:rsidR="002C0F9C" w14:paraId="40178322" w14:textId="77777777" w:rsidTr="00EE44C3">
        <w:trPr>
          <w:jc w:val="center"/>
        </w:trPr>
        <w:tc>
          <w:tcPr>
            <w:tcW w:w="2007" w:type="dxa"/>
            <w:tcBorders>
              <w:top w:val="nil"/>
              <w:left w:val="single" w:sz="4" w:space="0" w:color="auto"/>
              <w:bottom w:val="single" w:sz="4" w:space="0" w:color="auto"/>
              <w:right w:val="single" w:sz="4" w:space="0" w:color="auto"/>
            </w:tcBorders>
          </w:tcPr>
          <w:p w14:paraId="71385EF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F6D6A" w14:textId="77777777" w:rsidR="002C0F9C" w:rsidRDefault="002C0F9C" w:rsidP="002C0F9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354CF4"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4D6177E"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4FF126" w14:textId="77777777" w:rsidR="002C0F9C" w:rsidRDefault="002C0F9C" w:rsidP="002C0F9C">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E3175F"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280465D0"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BC2AF48"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CB4B61" w14:textId="77777777" w:rsidR="002C0F9C" w:rsidRDefault="002C0F9C" w:rsidP="002C0F9C">
            <w:pPr>
              <w:pStyle w:val="TAC"/>
              <w:rPr>
                <w:rFonts w:eastAsia="Malgun Gothic"/>
                <w:lang w:eastAsia="ko-KR"/>
              </w:rPr>
            </w:pPr>
            <w:r>
              <w:rPr>
                <w:rFonts w:eastAsia="DengXian"/>
              </w:rPr>
              <w:t>N/A</w:t>
            </w:r>
          </w:p>
        </w:tc>
      </w:tr>
      <w:tr w:rsidR="002C0F9C" w14:paraId="69245113" w14:textId="77777777" w:rsidTr="00EE44C3">
        <w:trPr>
          <w:jc w:val="center"/>
        </w:trPr>
        <w:tc>
          <w:tcPr>
            <w:tcW w:w="2007" w:type="dxa"/>
            <w:tcBorders>
              <w:top w:val="nil"/>
              <w:left w:val="single" w:sz="4" w:space="0" w:color="auto"/>
              <w:bottom w:val="nil"/>
              <w:right w:val="single" w:sz="4" w:space="0" w:color="auto"/>
            </w:tcBorders>
          </w:tcPr>
          <w:p w14:paraId="610E8059" w14:textId="77777777" w:rsidR="002C0F9C" w:rsidRDefault="002C0F9C" w:rsidP="002C0F9C">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045EBDBD" w14:textId="77777777" w:rsidR="002C0F9C" w:rsidRDefault="002C0F9C" w:rsidP="002C0F9C">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1A1A240" w14:textId="77777777" w:rsidR="002C0F9C" w:rsidRDefault="002C0F9C" w:rsidP="002C0F9C">
            <w:pPr>
              <w:pStyle w:val="TAC"/>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70DA39A1" w14:textId="77777777" w:rsidR="002C0F9C" w:rsidRDefault="002C0F9C" w:rsidP="002C0F9C">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1C128" w14:textId="77777777" w:rsidR="002C0F9C" w:rsidRDefault="002C0F9C" w:rsidP="002C0F9C">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35BC1C7C" w14:textId="77777777" w:rsidR="002C0F9C" w:rsidRDefault="002C0F9C" w:rsidP="002C0F9C">
            <w:pPr>
              <w:pStyle w:val="TAC"/>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0C9D8BC1" w14:textId="77777777" w:rsidR="002C0F9C" w:rsidRDefault="002C0F9C" w:rsidP="002C0F9C">
            <w:pPr>
              <w:pStyle w:val="TAC"/>
              <w:rPr>
                <w:rFonts w:eastAsia="DengXian"/>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13072243" w14:textId="77777777" w:rsidR="002C0F9C" w:rsidRDefault="002C0F9C" w:rsidP="002C0F9C">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3BA3232" w14:textId="77777777" w:rsidR="002C0F9C" w:rsidRDefault="002C0F9C" w:rsidP="002C0F9C">
            <w:pPr>
              <w:pStyle w:val="TAC"/>
              <w:rPr>
                <w:rFonts w:eastAsia="DengXian"/>
              </w:rPr>
            </w:pPr>
            <w:r>
              <w:rPr>
                <w:color w:val="000000" w:themeColor="text1"/>
              </w:rPr>
              <w:t>IMD2</w:t>
            </w:r>
            <w:r>
              <w:rPr>
                <w:color w:val="000000" w:themeColor="text1"/>
                <w:vertAlign w:val="superscript"/>
              </w:rPr>
              <w:t>1</w:t>
            </w:r>
          </w:p>
        </w:tc>
      </w:tr>
      <w:tr w:rsidR="002C0F9C" w14:paraId="7BEAD0FF" w14:textId="77777777" w:rsidTr="00EE44C3">
        <w:trPr>
          <w:jc w:val="center"/>
        </w:trPr>
        <w:tc>
          <w:tcPr>
            <w:tcW w:w="2007" w:type="dxa"/>
            <w:tcBorders>
              <w:top w:val="nil"/>
              <w:left w:val="single" w:sz="4" w:space="0" w:color="auto"/>
              <w:bottom w:val="nil"/>
              <w:right w:val="single" w:sz="4" w:space="0" w:color="auto"/>
            </w:tcBorders>
          </w:tcPr>
          <w:p w14:paraId="3147267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C420F" w14:textId="77777777" w:rsidR="002C0F9C" w:rsidRDefault="002C0F9C" w:rsidP="002C0F9C">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9EF937" w14:textId="77777777" w:rsidR="002C0F9C" w:rsidRDefault="002C0F9C" w:rsidP="002C0F9C">
            <w:pPr>
              <w:pStyle w:val="TAC"/>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17CB7C90" w14:textId="77777777" w:rsidR="002C0F9C" w:rsidRDefault="002C0F9C" w:rsidP="002C0F9C">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766206" w14:textId="77777777" w:rsidR="002C0F9C" w:rsidRDefault="002C0F9C" w:rsidP="002C0F9C">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9B657B" w14:textId="77777777" w:rsidR="002C0F9C" w:rsidRDefault="002C0F9C" w:rsidP="002C0F9C">
            <w:pPr>
              <w:pStyle w:val="TAC"/>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70910FB3"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8143526"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47B4AC"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2A724365" w14:textId="77777777" w:rsidTr="00EE44C3">
        <w:trPr>
          <w:jc w:val="center"/>
        </w:trPr>
        <w:tc>
          <w:tcPr>
            <w:tcW w:w="2007" w:type="dxa"/>
            <w:tcBorders>
              <w:top w:val="nil"/>
              <w:left w:val="single" w:sz="4" w:space="0" w:color="auto"/>
              <w:bottom w:val="nil"/>
              <w:right w:val="single" w:sz="4" w:space="0" w:color="auto"/>
            </w:tcBorders>
          </w:tcPr>
          <w:p w14:paraId="7A60AE6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FE203" w14:textId="77777777" w:rsidR="002C0F9C" w:rsidRDefault="002C0F9C" w:rsidP="002C0F9C">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E5E6E45" w14:textId="77777777" w:rsidR="002C0F9C" w:rsidRDefault="002C0F9C" w:rsidP="002C0F9C">
            <w:pPr>
              <w:pStyle w:val="TAC"/>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07B93D76" w14:textId="77777777" w:rsidR="002C0F9C" w:rsidRDefault="002C0F9C" w:rsidP="002C0F9C">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8779D06" w14:textId="77777777" w:rsidR="002C0F9C" w:rsidRDefault="002C0F9C" w:rsidP="002C0F9C">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FCFE21E" w14:textId="77777777" w:rsidR="002C0F9C" w:rsidRDefault="002C0F9C" w:rsidP="002C0F9C">
            <w:pPr>
              <w:pStyle w:val="TAC"/>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75228B29"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941A42C"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44049F"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12150192" w14:textId="77777777" w:rsidTr="00EE44C3">
        <w:trPr>
          <w:jc w:val="center"/>
        </w:trPr>
        <w:tc>
          <w:tcPr>
            <w:tcW w:w="2007" w:type="dxa"/>
            <w:tcBorders>
              <w:top w:val="nil"/>
              <w:left w:val="single" w:sz="4" w:space="0" w:color="auto"/>
              <w:bottom w:val="nil"/>
              <w:right w:val="single" w:sz="4" w:space="0" w:color="auto"/>
            </w:tcBorders>
          </w:tcPr>
          <w:p w14:paraId="7C90487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37ED38" w14:textId="77777777" w:rsidR="002C0F9C" w:rsidRDefault="002C0F9C" w:rsidP="002C0F9C">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A9452FC" w14:textId="77777777" w:rsidR="002C0F9C" w:rsidRDefault="002C0F9C" w:rsidP="002C0F9C">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57407EFD" w14:textId="77777777" w:rsidR="002C0F9C" w:rsidRDefault="002C0F9C" w:rsidP="002C0F9C">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5489E6" w14:textId="77777777" w:rsidR="002C0F9C" w:rsidRDefault="002C0F9C" w:rsidP="002C0F9C">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263B1C2A" w14:textId="77777777" w:rsidR="002C0F9C" w:rsidRDefault="002C0F9C" w:rsidP="002C0F9C">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44B44868"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34A8CC1" w14:textId="77777777" w:rsidR="002C0F9C" w:rsidRDefault="002C0F9C" w:rsidP="002C0F9C">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E06B32F"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43AD06BC" w14:textId="77777777" w:rsidTr="00EE44C3">
        <w:trPr>
          <w:jc w:val="center"/>
        </w:trPr>
        <w:tc>
          <w:tcPr>
            <w:tcW w:w="2007" w:type="dxa"/>
            <w:tcBorders>
              <w:top w:val="nil"/>
              <w:left w:val="single" w:sz="4" w:space="0" w:color="auto"/>
              <w:bottom w:val="nil"/>
              <w:right w:val="single" w:sz="4" w:space="0" w:color="auto"/>
            </w:tcBorders>
          </w:tcPr>
          <w:p w14:paraId="4AE9FC4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811401" w14:textId="77777777" w:rsidR="002C0F9C" w:rsidRDefault="002C0F9C" w:rsidP="002C0F9C">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E931C6" w14:textId="77777777" w:rsidR="002C0F9C" w:rsidRDefault="002C0F9C" w:rsidP="002C0F9C">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2C273061" w14:textId="77777777" w:rsidR="002C0F9C" w:rsidRDefault="002C0F9C" w:rsidP="002C0F9C">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77BC99" w14:textId="77777777" w:rsidR="002C0F9C" w:rsidRDefault="002C0F9C" w:rsidP="002C0F9C">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8B1EBC" w14:textId="77777777" w:rsidR="002C0F9C" w:rsidRDefault="002C0F9C" w:rsidP="002C0F9C">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7626F486" w14:textId="77777777" w:rsidR="002C0F9C" w:rsidRDefault="002C0F9C" w:rsidP="002C0F9C">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4F7FBDE7"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A51F41" w14:textId="77777777" w:rsidR="002C0F9C" w:rsidRDefault="002C0F9C" w:rsidP="002C0F9C">
            <w:pPr>
              <w:pStyle w:val="TAC"/>
              <w:rPr>
                <w:rFonts w:eastAsia="DengXian"/>
              </w:rPr>
            </w:pPr>
            <w:r>
              <w:rPr>
                <w:color w:val="000000" w:themeColor="text1"/>
              </w:rPr>
              <w:t>IMD2</w:t>
            </w:r>
            <w:r>
              <w:rPr>
                <w:color w:val="000000" w:themeColor="text1"/>
                <w:vertAlign w:val="superscript"/>
              </w:rPr>
              <w:t>1</w:t>
            </w:r>
          </w:p>
        </w:tc>
      </w:tr>
      <w:tr w:rsidR="002C0F9C" w14:paraId="151BD427" w14:textId="77777777" w:rsidTr="00EE44C3">
        <w:trPr>
          <w:jc w:val="center"/>
        </w:trPr>
        <w:tc>
          <w:tcPr>
            <w:tcW w:w="2007" w:type="dxa"/>
            <w:tcBorders>
              <w:top w:val="nil"/>
              <w:left w:val="single" w:sz="4" w:space="0" w:color="auto"/>
              <w:bottom w:val="nil"/>
              <w:right w:val="single" w:sz="4" w:space="0" w:color="auto"/>
            </w:tcBorders>
          </w:tcPr>
          <w:p w14:paraId="5FE8398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3EB13" w14:textId="77777777" w:rsidR="002C0F9C" w:rsidRDefault="002C0F9C" w:rsidP="002C0F9C">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A8E1B7C" w14:textId="77777777" w:rsidR="002C0F9C" w:rsidRDefault="002C0F9C" w:rsidP="002C0F9C">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28C126F6" w14:textId="77777777" w:rsidR="002C0F9C" w:rsidRDefault="002C0F9C" w:rsidP="002C0F9C">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50066B7" w14:textId="77777777" w:rsidR="002C0F9C" w:rsidRDefault="002C0F9C" w:rsidP="002C0F9C">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B712890" w14:textId="77777777" w:rsidR="002C0F9C" w:rsidRDefault="002C0F9C" w:rsidP="002C0F9C">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4F2DEAFD"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9CBB1C"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C2FACA"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1A176FD6" w14:textId="77777777" w:rsidTr="00EE44C3">
        <w:trPr>
          <w:jc w:val="center"/>
        </w:trPr>
        <w:tc>
          <w:tcPr>
            <w:tcW w:w="2007" w:type="dxa"/>
            <w:tcBorders>
              <w:top w:val="nil"/>
              <w:left w:val="single" w:sz="4" w:space="0" w:color="auto"/>
              <w:bottom w:val="nil"/>
              <w:right w:val="single" w:sz="4" w:space="0" w:color="auto"/>
            </w:tcBorders>
          </w:tcPr>
          <w:p w14:paraId="67A69B8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A8A0C" w14:textId="77777777" w:rsidR="002C0F9C" w:rsidRDefault="002C0F9C" w:rsidP="002C0F9C">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27EEB0B" w14:textId="77777777" w:rsidR="002C0F9C" w:rsidRDefault="002C0F9C" w:rsidP="002C0F9C">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2A0BC210" w14:textId="77777777" w:rsidR="002C0F9C" w:rsidRDefault="002C0F9C" w:rsidP="002C0F9C">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20BB14" w14:textId="77777777" w:rsidR="002C0F9C" w:rsidRDefault="002C0F9C" w:rsidP="002C0F9C">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22B5AAE2" w14:textId="77777777" w:rsidR="002C0F9C" w:rsidRDefault="002C0F9C" w:rsidP="002C0F9C">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2E6977EB"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F2A47B7" w14:textId="77777777" w:rsidR="002C0F9C" w:rsidRDefault="002C0F9C" w:rsidP="002C0F9C">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40E0D0D"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3965EF1E" w14:textId="77777777" w:rsidTr="00EE44C3">
        <w:trPr>
          <w:jc w:val="center"/>
        </w:trPr>
        <w:tc>
          <w:tcPr>
            <w:tcW w:w="2007" w:type="dxa"/>
            <w:tcBorders>
              <w:top w:val="nil"/>
              <w:left w:val="single" w:sz="4" w:space="0" w:color="auto"/>
              <w:bottom w:val="nil"/>
              <w:right w:val="single" w:sz="4" w:space="0" w:color="auto"/>
            </w:tcBorders>
          </w:tcPr>
          <w:p w14:paraId="102A1C7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93C6A5" w14:textId="77777777" w:rsidR="002C0F9C" w:rsidRDefault="002C0F9C" w:rsidP="002C0F9C">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2387C9C" w14:textId="77777777" w:rsidR="002C0F9C" w:rsidRDefault="002C0F9C" w:rsidP="002C0F9C">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5C115040" w14:textId="77777777" w:rsidR="002C0F9C" w:rsidRDefault="002C0F9C" w:rsidP="002C0F9C">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409074" w14:textId="77777777" w:rsidR="002C0F9C" w:rsidRDefault="002C0F9C" w:rsidP="002C0F9C">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F26685" w14:textId="77777777" w:rsidR="002C0F9C" w:rsidRDefault="002C0F9C" w:rsidP="002C0F9C">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1053AE86"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5AF29D"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1A6A1F"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4513A9C4" w14:textId="77777777" w:rsidTr="00EE44C3">
        <w:trPr>
          <w:jc w:val="center"/>
        </w:trPr>
        <w:tc>
          <w:tcPr>
            <w:tcW w:w="2007" w:type="dxa"/>
            <w:tcBorders>
              <w:top w:val="nil"/>
              <w:left w:val="single" w:sz="4" w:space="0" w:color="auto"/>
              <w:bottom w:val="single" w:sz="4" w:space="0" w:color="auto"/>
              <w:right w:val="single" w:sz="4" w:space="0" w:color="auto"/>
            </w:tcBorders>
          </w:tcPr>
          <w:p w14:paraId="1693332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E5688" w14:textId="77777777" w:rsidR="002C0F9C" w:rsidRDefault="002C0F9C" w:rsidP="002C0F9C">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EEA6072" w14:textId="77777777" w:rsidR="002C0F9C" w:rsidRDefault="002C0F9C" w:rsidP="002C0F9C">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7082C25D" w14:textId="77777777" w:rsidR="002C0F9C" w:rsidRDefault="002C0F9C" w:rsidP="002C0F9C">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3675887" w14:textId="77777777" w:rsidR="002C0F9C" w:rsidRDefault="002C0F9C" w:rsidP="002C0F9C">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EBC1EDE" w14:textId="77777777" w:rsidR="002C0F9C" w:rsidRDefault="002C0F9C" w:rsidP="002C0F9C">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61F8ECBC" w14:textId="77777777" w:rsidR="002C0F9C" w:rsidRDefault="002C0F9C" w:rsidP="002C0F9C">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59ECA15"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BB3CAD" w14:textId="77777777" w:rsidR="002C0F9C" w:rsidRDefault="002C0F9C" w:rsidP="002C0F9C">
            <w:pPr>
              <w:pStyle w:val="TAC"/>
              <w:rPr>
                <w:rFonts w:eastAsia="DengXian"/>
              </w:rPr>
            </w:pPr>
            <w:r>
              <w:rPr>
                <w:color w:val="000000" w:themeColor="text1"/>
              </w:rPr>
              <w:t>IMD2</w:t>
            </w:r>
            <w:r>
              <w:rPr>
                <w:color w:val="000000" w:themeColor="text1"/>
                <w:vertAlign w:val="superscript"/>
              </w:rPr>
              <w:t>1</w:t>
            </w:r>
          </w:p>
        </w:tc>
      </w:tr>
      <w:tr w:rsidR="002C0F9C" w14:paraId="582E9AEB" w14:textId="77777777" w:rsidTr="00EE44C3">
        <w:trPr>
          <w:jc w:val="center"/>
        </w:trPr>
        <w:tc>
          <w:tcPr>
            <w:tcW w:w="2007" w:type="dxa"/>
            <w:tcBorders>
              <w:top w:val="nil"/>
              <w:left w:val="single" w:sz="4" w:space="0" w:color="auto"/>
              <w:bottom w:val="nil"/>
              <w:right w:val="single" w:sz="4" w:space="0" w:color="auto"/>
            </w:tcBorders>
          </w:tcPr>
          <w:p w14:paraId="1E6493C8" w14:textId="77777777" w:rsidR="002C0F9C" w:rsidRDefault="002C0F9C" w:rsidP="002C0F9C">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13860F63" w14:textId="77777777" w:rsidR="002C0F9C" w:rsidRDefault="002C0F9C" w:rsidP="002C0F9C">
            <w:pPr>
              <w:pStyle w:val="TAC"/>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909177E" w14:textId="77777777" w:rsidR="002C0F9C" w:rsidRDefault="002C0F9C" w:rsidP="002C0F9C">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0CD6FE0A" w14:textId="77777777" w:rsidR="002C0F9C" w:rsidRDefault="002C0F9C" w:rsidP="002C0F9C">
            <w:pPr>
              <w:pStyle w:val="TAC"/>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2EDC8121" w14:textId="77777777" w:rsidR="002C0F9C" w:rsidRDefault="002C0F9C" w:rsidP="002C0F9C">
            <w:pPr>
              <w:pStyle w:val="TAC"/>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C528B01" w14:textId="77777777" w:rsidR="002C0F9C" w:rsidRDefault="002C0F9C" w:rsidP="002C0F9C">
            <w:pPr>
              <w:pStyle w:val="TAC"/>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65AB9228" w14:textId="77777777" w:rsidR="002C0F9C" w:rsidRDefault="002C0F9C" w:rsidP="002C0F9C">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212FED9" w14:textId="77777777" w:rsidR="002C0F9C" w:rsidRDefault="002C0F9C" w:rsidP="002C0F9C">
            <w:pPr>
              <w:pStyle w:val="TAC"/>
              <w:rPr>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DC7770B" w14:textId="77777777" w:rsidR="002C0F9C" w:rsidRDefault="002C0F9C" w:rsidP="002C0F9C">
            <w:pPr>
              <w:pStyle w:val="TAC"/>
              <w:rPr>
                <w:rFonts w:eastAsia="Malgun Gothic"/>
                <w:lang w:eastAsia="ko-KR"/>
              </w:rPr>
            </w:pPr>
            <w:r>
              <w:rPr>
                <w:rFonts w:cs="Arial"/>
                <w:szCs w:val="12"/>
              </w:rPr>
              <w:t>N/A</w:t>
            </w:r>
          </w:p>
        </w:tc>
      </w:tr>
      <w:tr w:rsidR="002C0F9C" w14:paraId="115B27F3" w14:textId="77777777" w:rsidTr="00EE44C3">
        <w:trPr>
          <w:jc w:val="center"/>
        </w:trPr>
        <w:tc>
          <w:tcPr>
            <w:tcW w:w="2007" w:type="dxa"/>
            <w:tcBorders>
              <w:top w:val="nil"/>
              <w:left w:val="single" w:sz="4" w:space="0" w:color="auto"/>
              <w:bottom w:val="nil"/>
              <w:right w:val="single" w:sz="4" w:space="0" w:color="auto"/>
            </w:tcBorders>
          </w:tcPr>
          <w:p w14:paraId="0EFA038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57FC6" w14:textId="77777777" w:rsidR="002C0F9C" w:rsidRDefault="002C0F9C" w:rsidP="002C0F9C">
            <w:pPr>
              <w:pStyle w:val="TAC"/>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8E397D5" w14:textId="77777777" w:rsidR="002C0F9C" w:rsidRDefault="002C0F9C" w:rsidP="002C0F9C">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E44BC78" w14:textId="77777777" w:rsidR="002C0F9C" w:rsidRDefault="002C0F9C" w:rsidP="002C0F9C">
            <w:pPr>
              <w:pStyle w:val="TAC"/>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DFF0543" w14:textId="77777777" w:rsidR="002C0F9C" w:rsidRDefault="002C0F9C" w:rsidP="002C0F9C">
            <w:pPr>
              <w:pStyle w:val="TAC"/>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B79A19F" w14:textId="77777777" w:rsidR="002C0F9C" w:rsidRDefault="002C0F9C" w:rsidP="002C0F9C">
            <w:pPr>
              <w:pStyle w:val="TAC"/>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43A3923" w14:textId="77777777" w:rsidR="002C0F9C" w:rsidRDefault="002C0F9C" w:rsidP="002C0F9C">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AECE88" w14:textId="77777777" w:rsidR="002C0F9C" w:rsidRDefault="002C0F9C" w:rsidP="002C0F9C">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535F093" w14:textId="77777777" w:rsidR="002C0F9C" w:rsidRDefault="002C0F9C" w:rsidP="002C0F9C">
            <w:pPr>
              <w:pStyle w:val="TAC"/>
              <w:rPr>
                <w:rFonts w:eastAsia="Malgun Gothic"/>
                <w:lang w:eastAsia="ko-KR"/>
              </w:rPr>
            </w:pPr>
            <w:r>
              <w:rPr>
                <w:rFonts w:cs="Arial"/>
                <w:szCs w:val="12"/>
              </w:rPr>
              <w:t>N/A</w:t>
            </w:r>
          </w:p>
        </w:tc>
      </w:tr>
      <w:tr w:rsidR="002C0F9C" w14:paraId="2E330A72" w14:textId="77777777" w:rsidTr="00EE44C3">
        <w:trPr>
          <w:jc w:val="center"/>
        </w:trPr>
        <w:tc>
          <w:tcPr>
            <w:tcW w:w="2007" w:type="dxa"/>
            <w:tcBorders>
              <w:top w:val="nil"/>
              <w:left w:val="single" w:sz="4" w:space="0" w:color="auto"/>
              <w:bottom w:val="single" w:sz="4" w:space="0" w:color="auto"/>
              <w:right w:val="single" w:sz="4" w:space="0" w:color="auto"/>
            </w:tcBorders>
          </w:tcPr>
          <w:p w14:paraId="7118420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9316D" w14:textId="77777777" w:rsidR="002C0F9C" w:rsidRDefault="002C0F9C" w:rsidP="002C0F9C">
            <w:pPr>
              <w:pStyle w:val="TAC"/>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7D9EF40" w14:textId="77777777" w:rsidR="002C0F9C" w:rsidRDefault="002C0F9C" w:rsidP="002C0F9C">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EBC3D1F" w14:textId="77777777" w:rsidR="002C0F9C" w:rsidRDefault="002C0F9C" w:rsidP="002C0F9C">
            <w:pPr>
              <w:pStyle w:val="TAC"/>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681A40D" w14:textId="77777777" w:rsidR="002C0F9C" w:rsidRDefault="002C0F9C" w:rsidP="002C0F9C">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67F8619" w14:textId="77777777" w:rsidR="002C0F9C" w:rsidRDefault="002C0F9C" w:rsidP="002C0F9C">
            <w:pPr>
              <w:pStyle w:val="TAC"/>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45486531" w14:textId="77777777" w:rsidR="002C0F9C" w:rsidRDefault="002C0F9C" w:rsidP="002C0F9C">
            <w:pPr>
              <w:pStyle w:val="TAC"/>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055EE92A" w14:textId="77777777" w:rsidR="002C0F9C" w:rsidRDefault="002C0F9C" w:rsidP="002C0F9C">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5239400" w14:textId="77777777" w:rsidR="002C0F9C" w:rsidRDefault="002C0F9C" w:rsidP="002C0F9C">
            <w:pPr>
              <w:pStyle w:val="TAC"/>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60F19020" w14:textId="77777777" w:rsidR="002C0F9C" w:rsidRDefault="002C0F9C" w:rsidP="002C0F9C">
            <w:pPr>
              <w:pStyle w:val="TAC"/>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2C0F9C" w14:paraId="296AF44A" w14:textId="77777777" w:rsidTr="00EE44C3">
        <w:trPr>
          <w:jc w:val="center"/>
        </w:trPr>
        <w:tc>
          <w:tcPr>
            <w:tcW w:w="2007" w:type="dxa"/>
            <w:tcBorders>
              <w:top w:val="single" w:sz="4" w:space="0" w:color="auto"/>
              <w:left w:val="single" w:sz="4" w:space="0" w:color="auto"/>
              <w:bottom w:val="nil"/>
              <w:right w:val="single" w:sz="4" w:space="0" w:color="auto"/>
            </w:tcBorders>
          </w:tcPr>
          <w:p w14:paraId="772483B0" w14:textId="77777777" w:rsidR="002C0F9C" w:rsidRDefault="002C0F9C" w:rsidP="002C0F9C">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4EDCF3B1"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7DB7C7" w14:textId="77777777" w:rsidR="002C0F9C" w:rsidRDefault="002C0F9C" w:rsidP="002C0F9C">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2B00050B"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CE2FDE"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30F2C52" w14:textId="77777777" w:rsidR="002C0F9C" w:rsidRDefault="002C0F9C" w:rsidP="002C0F9C">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48240301"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942690"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6983D0D" w14:textId="77777777" w:rsidR="002C0F9C" w:rsidRDefault="002C0F9C" w:rsidP="002C0F9C">
            <w:pPr>
              <w:pStyle w:val="TAC"/>
              <w:rPr>
                <w:rFonts w:cs="Arial"/>
                <w:szCs w:val="12"/>
                <w:lang w:eastAsia="ko-KR"/>
              </w:rPr>
            </w:pPr>
            <w:r>
              <w:rPr>
                <w:rFonts w:cs="Arial"/>
                <w:szCs w:val="12"/>
              </w:rPr>
              <w:t>N/A</w:t>
            </w:r>
          </w:p>
        </w:tc>
      </w:tr>
      <w:tr w:rsidR="002C0F9C" w14:paraId="7B814851" w14:textId="77777777" w:rsidTr="00EE44C3">
        <w:trPr>
          <w:jc w:val="center"/>
        </w:trPr>
        <w:tc>
          <w:tcPr>
            <w:tcW w:w="2007" w:type="dxa"/>
            <w:tcBorders>
              <w:top w:val="nil"/>
              <w:left w:val="single" w:sz="4" w:space="0" w:color="auto"/>
              <w:bottom w:val="nil"/>
              <w:right w:val="single" w:sz="4" w:space="0" w:color="auto"/>
            </w:tcBorders>
          </w:tcPr>
          <w:p w14:paraId="072A893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DA2CD"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2BB33F8" w14:textId="77777777" w:rsidR="002C0F9C" w:rsidRDefault="002C0F9C" w:rsidP="002C0F9C">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02C56BFE"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CC99E8"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63940AF" w14:textId="77777777" w:rsidR="002C0F9C" w:rsidRDefault="002C0F9C" w:rsidP="002C0F9C">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1D735D9B"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DDAC997"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D748E3A" w14:textId="77777777" w:rsidR="002C0F9C" w:rsidRDefault="002C0F9C" w:rsidP="002C0F9C">
            <w:pPr>
              <w:pStyle w:val="TAC"/>
              <w:rPr>
                <w:rFonts w:cs="Arial"/>
                <w:szCs w:val="12"/>
                <w:lang w:eastAsia="ko-KR"/>
              </w:rPr>
            </w:pPr>
            <w:r>
              <w:rPr>
                <w:rFonts w:cs="Arial"/>
                <w:szCs w:val="12"/>
              </w:rPr>
              <w:t>N/A</w:t>
            </w:r>
          </w:p>
        </w:tc>
      </w:tr>
      <w:tr w:rsidR="002C0F9C" w14:paraId="77E888E7" w14:textId="77777777" w:rsidTr="00EE44C3">
        <w:trPr>
          <w:jc w:val="center"/>
        </w:trPr>
        <w:tc>
          <w:tcPr>
            <w:tcW w:w="2007" w:type="dxa"/>
            <w:tcBorders>
              <w:top w:val="nil"/>
              <w:left w:val="single" w:sz="4" w:space="0" w:color="auto"/>
              <w:bottom w:val="nil"/>
              <w:right w:val="single" w:sz="4" w:space="0" w:color="auto"/>
            </w:tcBorders>
          </w:tcPr>
          <w:p w14:paraId="29C0585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ADB40"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289FC91" w14:textId="77777777" w:rsidR="002C0F9C" w:rsidRDefault="002C0F9C" w:rsidP="002C0F9C">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62AB2A1B"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7B2912" w14:textId="77777777" w:rsidR="002C0F9C" w:rsidRDefault="002C0F9C" w:rsidP="002C0F9C">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EE37A86" w14:textId="77777777" w:rsidR="002C0F9C" w:rsidRDefault="002C0F9C" w:rsidP="002C0F9C">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17E01823" w14:textId="77777777" w:rsidR="002C0F9C" w:rsidRDefault="002C0F9C" w:rsidP="002C0F9C">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0B0AA5B3"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83733C" w14:textId="77777777" w:rsidR="002C0F9C" w:rsidRDefault="002C0F9C" w:rsidP="002C0F9C">
            <w:pPr>
              <w:pStyle w:val="TAC"/>
              <w:rPr>
                <w:rFonts w:cs="Arial"/>
                <w:szCs w:val="12"/>
                <w:lang w:eastAsia="ko-KR"/>
              </w:rPr>
            </w:pPr>
            <w:r>
              <w:rPr>
                <w:color w:val="000000"/>
              </w:rPr>
              <w:t>IMD3</w:t>
            </w:r>
          </w:p>
        </w:tc>
      </w:tr>
      <w:tr w:rsidR="002C0F9C" w14:paraId="273E40EA" w14:textId="77777777" w:rsidTr="00EE44C3">
        <w:trPr>
          <w:jc w:val="center"/>
        </w:trPr>
        <w:tc>
          <w:tcPr>
            <w:tcW w:w="2007" w:type="dxa"/>
            <w:tcBorders>
              <w:top w:val="nil"/>
              <w:left w:val="single" w:sz="4" w:space="0" w:color="auto"/>
              <w:bottom w:val="nil"/>
              <w:right w:val="single" w:sz="4" w:space="0" w:color="auto"/>
            </w:tcBorders>
          </w:tcPr>
          <w:p w14:paraId="2ED90A6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07D90"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18DD1FC" w14:textId="77777777" w:rsidR="002C0F9C" w:rsidRDefault="002C0F9C" w:rsidP="002C0F9C">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08BD6DC4"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28BB0A"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39C495F" w14:textId="77777777" w:rsidR="002C0F9C" w:rsidRDefault="002C0F9C" w:rsidP="002C0F9C">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DB79A13"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79EBF90"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027F065" w14:textId="77777777" w:rsidR="002C0F9C" w:rsidRDefault="002C0F9C" w:rsidP="002C0F9C">
            <w:pPr>
              <w:pStyle w:val="TAC"/>
              <w:rPr>
                <w:rFonts w:cs="Arial"/>
                <w:szCs w:val="12"/>
                <w:lang w:eastAsia="ko-KR"/>
              </w:rPr>
            </w:pPr>
            <w:r>
              <w:rPr>
                <w:rFonts w:cs="Arial"/>
                <w:szCs w:val="12"/>
              </w:rPr>
              <w:t>N/A</w:t>
            </w:r>
          </w:p>
        </w:tc>
      </w:tr>
      <w:tr w:rsidR="002C0F9C" w14:paraId="48B7384A" w14:textId="77777777" w:rsidTr="00EE44C3">
        <w:trPr>
          <w:jc w:val="center"/>
        </w:trPr>
        <w:tc>
          <w:tcPr>
            <w:tcW w:w="2007" w:type="dxa"/>
            <w:tcBorders>
              <w:top w:val="nil"/>
              <w:left w:val="single" w:sz="4" w:space="0" w:color="auto"/>
              <w:bottom w:val="nil"/>
              <w:right w:val="single" w:sz="4" w:space="0" w:color="auto"/>
            </w:tcBorders>
          </w:tcPr>
          <w:p w14:paraId="1A4D0BE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E6DEB"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5B9169" w14:textId="77777777" w:rsidR="002C0F9C" w:rsidRDefault="002C0F9C" w:rsidP="002C0F9C">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4DE63618"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B62577" w14:textId="77777777" w:rsidR="002C0F9C" w:rsidRDefault="002C0F9C" w:rsidP="002C0F9C">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DC80B8A" w14:textId="77777777" w:rsidR="002C0F9C" w:rsidRDefault="002C0F9C" w:rsidP="002C0F9C">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0E6F87A6" w14:textId="77777777" w:rsidR="002C0F9C" w:rsidRDefault="002C0F9C" w:rsidP="002C0F9C">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7B3AEF6"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34C1464" w14:textId="77777777" w:rsidR="002C0F9C" w:rsidRDefault="002C0F9C" w:rsidP="002C0F9C">
            <w:pPr>
              <w:pStyle w:val="TAC"/>
              <w:rPr>
                <w:rFonts w:cs="Arial"/>
                <w:szCs w:val="12"/>
                <w:lang w:eastAsia="ko-KR"/>
              </w:rPr>
            </w:pPr>
            <w:r>
              <w:rPr>
                <w:color w:val="000000"/>
              </w:rPr>
              <w:t>IMD</w:t>
            </w:r>
            <w:r>
              <w:rPr>
                <w:rFonts w:hint="eastAsia"/>
                <w:color w:val="000000"/>
                <w:lang w:val="en-US" w:eastAsia="zh-CN"/>
              </w:rPr>
              <w:t>5</w:t>
            </w:r>
          </w:p>
        </w:tc>
      </w:tr>
      <w:tr w:rsidR="002C0F9C" w14:paraId="6A93A4EB" w14:textId="77777777" w:rsidTr="00EE44C3">
        <w:trPr>
          <w:jc w:val="center"/>
        </w:trPr>
        <w:tc>
          <w:tcPr>
            <w:tcW w:w="2007" w:type="dxa"/>
            <w:tcBorders>
              <w:top w:val="nil"/>
              <w:left w:val="single" w:sz="4" w:space="0" w:color="auto"/>
              <w:bottom w:val="nil"/>
              <w:right w:val="single" w:sz="4" w:space="0" w:color="auto"/>
            </w:tcBorders>
          </w:tcPr>
          <w:p w14:paraId="37F7416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3FF8E"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FBFB1D7" w14:textId="77777777" w:rsidR="002C0F9C" w:rsidRDefault="002C0F9C" w:rsidP="002C0F9C">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78167B57"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86AAB9"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6504742" w14:textId="77777777" w:rsidR="002C0F9C" w:rsidRDefault="002C0F9C" w:rsidP="002C0F9C">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00CA96D5"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709138F"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405F45" w14:textId="77777777" w:rsidR="002C0F9C" w:rsidRDefault="002C0F9C" w:rsidP="002C0F9C">
            <w:pPr>
              <w:pStyle w:val="TAC"/>
              <w:rPr>
                <w:rFonts w:cs="Arial"/>
                <w:szCs w:val="12"/>
                <w:lang w:eastAsia="ko-KR"/>
              </w:rPr>
            </w:pPr>
            <w:r>
              <w:rPr>
                <w:rFonts w:cs="Arial"/>
                <w:szCs w:val="12"/>
              </w:rPr>
              <w:t>N/A</w:t>
            </w:r>
          </w:p>
        </w:tc>
      </w:tr>
      <w:tr w:rsidR="002C0F9C" w14:paraId="509FC3C4" w14:textId="77777777" w:rsidTr="00EE44C3">
        <w:trPr>
          <w:jc w:val="center"/>
        </w:trPr>
        <w:tc>
          <w:tcPr>
            <w:tcW w:w="2007" w:type="dxa"/>
            <w:tcBorders>
              <w:top w:val="nil"/>
              <w:left w:val="single" w:sz="4" w:space="0" w:color="auto"/>
              <w:bottom w:val="nil"/>
              <w:right w:val="single" w:sz="4" w:space="0" w:color="auto"/>
            </w:tcBorders>
          </w:tcPr>
          <w:p w14:paraId="3D2AB6D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45BE6"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4365694" w14:textId="77777777" w:rsidR="002C0F9C" w:rsidRDefault="002C0F9C" w:rsidP="002C0F9C">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13A4454F"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039D80"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5BDFB03" w14:textId="77777777" w:rsidR="002C0F9C" w:rsidRDefault="002C0F9C" w:rsidP="002C0F9C">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24536ED2" w14:textId="77777777" w:rsidR="002C0F9C" w:rsidRDefault="002C0F9C" w:rsidP="002C0F9C">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2FCF21C4"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84F2DE0" w14:textId="77777777" w:rsidR="002C0F9C" w:rsidRDefault="002C0F9C" w:rsidP="002C0F9C">
            <w:pPr>
              <w:pStyle w:val="TAC"/>
              <w:rPr>
                <w:rFonts w:cs="Arial"/>
                <w:szCs w:val="12"/>
                <w:lang w:eastAsia="ko-KR"/>
              </w:rPr>
            </w:pPr>
            <w:r>
              <w:rPr>
                <w:color w:val="000000"/>
              </w:rPr>
              <w:t>IMD3</w:t>
            </w:r>
            <w:r>
              <w:rPr>
                <w:color w:val="000000"/>
                <w:vertAlign w:val="superscript"/>
              </w:rPr>
              <w:t>1</w:t>
            </w:r>
          </w:p>
        </w:tc>
      </w:tr>
      <w:tr w:rsidR="002C0F9C" w14:paraId="410747FB" w14:textId="77777777" w:rsidTr="00EE44C3">
        <w:trPr>
          <w:jc w:val="center"/>
        </w:trPr>
        <w:tc>
          <w:tcPr>
            <w:tcW w:w="2007" w:type="dxa"/>
            <w:tcBorders>
              <w:top w:val="nil"/>
              <w:left w:val="single" w:sz="4" w:space="0" w:color="auto"/>
              <w:bottom w:val="nil"/>
              <w:right w:val="single" w:sz="4" w:space="0" w:color="auto"/>
            </w:tcBorders>
          </w:tcPr>
          <w:p w14:paraId="1C26046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84BBB6"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4222774" w14:textId="77777777" w:rsidR="002C0F9C" w:rsidRDefault="002C0F9C" w:rsidP="002C0F9C">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5D509489"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5F2E4C"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9801458" w14:textId="77777777" w:rsidR="002C0F9C" w:rsidRDefault="002C0F9C" w:rsidP="002C0F9C">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61993BD3"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98EEE9"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C1231A4" w14:textId="77777777" w:rsidR="002C0F9C" w:rsidRDefault="002C0F9C" w:rsidP="002C0F9C">
            <w:pPr>
              <w:pStyle w:val="TAC"/>
              <w:rPr>
                <w:rFonts w:cs="Arial"/>
                <w:szCs w:val="12"/>
                <w:lang w:eastAsia="ko-KR"/>
              </w:rPr>
            </w:pPr>
            <w:r>
              <w:rPr>
                <w:rFonts w:cs="Arial"/>
                <w:szCs w:val="12"/>
              </w:rPr>
              <w:t>N/A</w:t>
            </w:r>
          </w:p>
        </w:tc>
      </w:tr>
      <w:tr w:rsidR="002C0F9C" w14:paraId="4F7C6051" w14:textId="77777777" w:rsidTr="00EE44C3">
        <w:trPr>
          <w:jc w:val="center"/>
        </w:trPr>
        <w:tc>
          <w:tcPr>
            <w:tcW w:w="2007" w:type="dxa"/>
            <w:tcBorders>
              <w:top w:val="nil"/>
              <w:left w:val="single" w:sz="4" w:space="0" w:color="auto"/>
              <w:bottom w:val="nil"/>
              <w:right w:val="single" w:sz="4" w:space="0" w:color="auto"/>
            </w:tcBorders>
          </w:tcPr>
          <w:p w14:paraId="4F61352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04818"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01AAC64" w14:textId="77777777" w:rsidR="002C0F9C" w:rsidRDefault="002C0F9C" w:rsidP="002C0F9C">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5A5452D7"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FAEC20"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84188A8" w14:textId="77777777" w:rsidR="002C0F9C" w:rsidRDefault="002C0F9C" w:rsidP="002C0F9C">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5524406A"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AC802DD"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622C8C1" w14:textId="77777777" w:rsidR="002C0F9C" w:rsidRDefault="002C0F9C" w:rsidP="002C0F9C">
            <w:pPr>
              <w:pStyle w:val="TAC"/>
              <w:rPr>
                <w:rFonts w:cs="Arial"/>
                <w:szCs w:val="12"/>
                <w:lang w:eastAsia="ko-KR"/>
              </w:rPr>
            </w:pPr>
            <w:r>
              <w:rPr>
                <w:rFonts w:cs="Arial"/>
                <w:szCs w:val="12"/>
              </w:rPr>
              <w:t>N/A</w:t>
            </w:r>
          </w:p>
        </w:tc>
      </w:tr>
      <w:tr w:rsidR="002C0F9C" w14:paraId="0A67F234" w14:textId="77777777" w:rsidTr="00EE44C3">
        <w:trPr>
          <w:jc w:val="center"/>
        </w:trPr>
        <w:tc>
          <w:tcPr>
            <w:tcW w:w="2007" w:type="dxa"/>
            <w:tcBorders>
              <w:top w:val="nil"/>
              <w:left w:val="single" w:sz="4" w:space="0" w:color="auto"/>
              <w:bottom w:val="nil"/>
              <w:right w:val="single" w:sz="4" w:space="0" w:color="auto"/>
            </w:tcBorders>
          </w:tcPr>
          <w:p w14:paraId="7187D2D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0BD5B"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5CFC89" w14:textId="77777777" w:rsidR="002C0F9C" w:rsidRDefault="002C0F9C" w:rsidP="002C0F9C">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7751019D"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B7DFD0"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E123177" w14:textId="77777777" w:rsidR="002C0F9C" w:rsidRDefault="002C0F9C" w:rsidP="002C0F9C">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3B00624B" w14:textId="77777777" w:rsidR="002C0F9C" w:rsidRDefault="002C0F9C" w:rsidP="002C0F9C">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18C7BCB4"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19EF69E" w14:textId="77777777" w:rsidR="002C0F9C" w:rsidRDefault="002C0F9C" w:rsidP="002C0F9C">
            <w:pPr>
              <w:pStyle w:val="TAC"/>
              <w:rPr>
                <w:rFonts w:cs="Arial"/>
                <w:szCs w:val="12"/>
                <w:lang w:eastAsia="ko-KR"/>
              </w:rPr>
            </w:pPr>
            <w:r>
              <w:rPr>
                <w:color w:val="000000"/>
              </w:rPr>
              <w:t>IMD</w:t>
            </w:r>
            <w:r>
              <w:rPr>
                <w:rFonts w:hint="eastAsia"/>
                <w:color w:val="000000"/>
                <w:lang w:val="en-US" w:eastAsia="zh-CN"/>
              </w:rPr>
              <w:t>4</w:t>
            </w:r>
          </w:p>
        </w:tc>
      </w:tr>
      <w:tr w:rsidR="002C0F9C" w14:paraId="6FD91E12" w14:textId="77777777" w:rsidTr="00EE44C3">
        <w:trPr>
          <w:jc w:val="center"/>
        </w:trPr>
        <w:tc>
          <w:tcPr>
            <w:tcW w:w="2007" w:type="dxa"/>
            <w:tcBorders>
              <w:top w:val="nil"/>
              <w:left w:val="single" w:sz="4" w:space="0" w:color="auto"/>
              <w:bottom w:val="nil"/>
              <w:right w:val="single" w:sz="4" w:space="0" w:color="auto"/>
            </w:tcBorders>
          </w:tcPr>
          <w:p w14:paraId="50C3707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E21DA"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D2590DF" w14:textId="77777777" w:rsidR="002C0F9C" w:rsidRDefault="002C0F9C" w:rsidP="002C0F9C">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65338B68"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78112B"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A373FD0" w14:textId="77777777" w:rsidR="002C0F9C" w:rsidRDefault="002C0F9C" w:rsidP="002C0F9C">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6497FA4F"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56A8A2F"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343EC9D" w14:textId="77777777" w:rsidR="002C0F9C" w:rsidRDefault="002C0F9C" w:rsidP="002C0F9C">
            <w:pPr>
              <w:pStyle w:val="TAC"/>
              <w:rPr>
                <w:rFonts w:cs="Arial"/>
                <w:szCs w:val="12"/>
                <w:lang w:eastAsia="ko-KR"/>
              </w:rPr>
            </w:pPr>
            <w:r>
              <w:rPr>
                <w:rFonts w:cs="Arial"/>
                <w:szCs w:val="12"/>
              </w:rPr>
              <w:t>N/A</w:t>
            </w:r>
          </w:p>
        </w:tc>
      </w:tr>
      <w:tr w:rsidR="002C0F9C" w14:paraId="0717CB55" w14:textId="77777777" w:rsidTr="00EE44C3">
        <w:trPr>
          <w:jc w:val="center"/>
        </w:trPr>
        <w:tc>
          <w:tcPr>
            <w:tcW w:w="2007" w:type="dxa"/>
            <w:tcBorders>
              <w:top w:val="nil"/>
              <w:left w:val="single" w:sz="4" w:space="0" w:color="auto"/>
              <w:bottom w:val="single" w:sz="4" w:space="0" w:color="auto"/>
              <w:right w:val="single" w:sz="4" w:space="0" w:color="auto"/>
            </w:tcBorders>
          </w:tcPr>
          <w:p w14:paraId="77638CF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43726"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5648F0A" w14:textId="77777777" w:rsidR="002C0F9C" w:rsidRDefault="002C0F9C" w:rsidP="002C0F9C">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1DD02B22"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13692E"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1B6DB88" w14:textId="77777777" w:rsidR="002C0F9C" w:rsidRDefault="002C0F9C" w:rsidP="002C0F9C">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1F10D7BC"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310D47"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8D74FA8" w14:textId="77777777" w:rsidR="002C0F9C" w:rsidRDefault="002C0F9C" w:rsidP="002C0F9C">
            <w:pPr>
              <w:pStyle w:val="TAC"/>
              <w:rPr>
                <w:rFonts w:cs="Arial"/>
                <w:szCs w:val="12"/>
                <w:lang w:eastAsia="ko-KR"/>
              </w:rPr>
            </w:pPr>
            <w:r>
              <w:rPr>
                <w:rFonts w:cs="Arial"/>
                <w:szCs w:val="12"/>
              </w:rPr>
              <w:t>N/A</w:t>
            </w:r>
          </w:p>
        </w:tc>
      </w:tr>
      <w:tr w:rsidR="002C0F9C" w14:paraId="2C37A0A0" w14:textId="77777777" w:rsidTr="00EE44C3">
        <w:trPr>
          <w:jc w:val="center"/>
        </w:trPr>
        <w:tc>
          <w:tcPr>
            <w:tcW w:w="2007" w:type="dxa"/>
            <w:tcBorders>
              <w:top w:val="nil"/>
              <w:left w:val="single" w:sz="4" w:space="0" w:color="auto"/>
              <w:bottom w:val="nil"/>
              <w:right w:val="single" w:sz="4" w:space="0" w:color="auto"/>
            </w:tcBorders>
          </w:tcPr>
          <w:p w14:paraId="36E0338D" w14:textId="77777777" w:rsidR="002C0F9C" w:rsidRDefault="002C0F9C" w:rsidP="002C0F9C">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226807D" w14:textId="77777777" w:rsidR="002C0F9C" w:rsidRDefault="002C0F9C" w:rsidP="002C0F9C">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A1C1434"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23FCBBC" w14:textId="77777777" w:rsidR="002C0F9C" w:rsidRDefault="002C0F9C" w:rsidP="002C0F9C">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77B1A8"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E74302" w14:textId="77777777" w:rsidR="002C0F9C" w:rsidRDefault="002C0F9C" w:rsidP="002C0F9C">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902A0C8" w14:textId="77777777" w:rsidR="002C0F9C" w:rsidRDefault="002C0F9C" w:rsidP="002C0F9C">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4DEF8A4"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57934" w14:textId="77777777" w:rsidR="002C0F9C" w:rsidRDefault="002C0F9C" w:rsidP="002C0F9C">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2C0F9C" w14:paraId="1BE98307" w14:textId="77777777" w:rsidTr="00EE44C3">
        <w:trPr>
          <w:jc w:val="center"/>
        </w:trPr>
        <w:tc>
          <w:tcPr>
            <w:tcW w:w="2007" w:type="dxa"/>
            <w:tcBorders>
              <w:top w:val="nil"/>
              <w:left w:val="single" w:sz="4" w:space="0" w:color="auto"/>
              <w:bottom w:val="nil"/>
              <w:right w:val="single" w:sz="4" w:space="0" w:color="auto"/>
            </w:tcBorders>
          </w:tcPr>
          <w:p w14:paraId="6D19E0B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CE5DA4" w14:textId="77777777" w:rsidR="002C0F9C" w:rsidRDefault="002C0F9C" w:rsidP="002C0F9C">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BEB26FB" w14:textId="77777777" w:rsidR="002C0F9C" w:rsidRDefault="002C0F9C" w:rsidP="002C0F9C">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7435330" w14:textId="77777777" w:rsidR="002C0F9C" w:rsidRDefault="002C0F9C" w:rsidP="002C0F9C">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DB106A" w14:textId="77777777" w:rsidR="002C0F9C" w:rsidRDefault="002C0F9C" w:rsidP="002C0F9C">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1159EB" w14:textId="77777777" w:rsidR="002C0F9C" w:rsidRDefault="002C0F9C" w:rsidP="002C0F9C">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3B37B0A" w14:textId="77777777" w:rsidR="002C0F9C" w:rsidRDefault="002C0F9C" w:rsidP="002C0F9C">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41356"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6A8E1"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775ED4ED" w14:textId="77777777" w:rsidTr="00EE44C3">
        <w:trPr>
          <w:jc w:val="center"/>
        </w:trPr>
        <w:tc>
          <w:tcPr>
            <w:tcW w:w="2007" w:type="dxa"/>
            <w:tcBorders>
              <w:top w:val="nil"/>
              <w:left w:val="single" w:sz="4" w:space="0" w:color="auto"/>
              <w:bottom w:val="nil"/>
              <w:right w:val="single" w:sz="4" w:space="0" w:color="auto"/>
            </w:tcBorders>
          </w:tcPr>
          <w:p w14:paraId="68545B5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41E4FE" w14:textId="77777777" w:rsidR="002C0F9C" w:rsidRDefault="002C0F9C" w:rsidP="002C0F9C">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FA8E76" w14:textId="77777777" w:rsidR="002C0F9C" w:rsidRDefault="002C0F9C" w:rsidP="002C0F9C">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8380275" w14:textId="77777777" w:rsidR="002C0F9C" w:rsidRDefault="002C0F9C" w:rsidP="002C0F9C">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C3282F" w14:textId="77777777" w:rsidR="002C0F9C" w:rsidRDefault="002C0F9C" w:rsidP="002C0F9C">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E95948" w14:textId="77777777" w:rsidR="002C0F9C" w:rsidRDefault="002C0F9C" w:rsidP="002C0F9C">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713008F" w14:textId="77777777" w:rsidR="002C0F9C" w:rsidRDefault="002C0F9C" w:rsidP="002C0F9C">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09733F" w14:textId="77777777" w:rsidR="002C0F9C" w:rsidRDefault="002C0F9C" w:rsidP="002C0F9C">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971720"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78875605" w14:textId="77777777" w:rsidTr="00EE44C3">
        <w:trPr>
          <w:jc w:val="center"/>
        </w:trPr>
        <w:tc>
          <w:tcPr>
            <w:tcW w:w="2007" w:type="dxa"/>
            <w:tcBorders>
              <w:top w:val="nil"/>
              <w:left w:val="single" w:sz="4" w:space="0" w:color="auto"/>
              <w:bottom w:val="nil"/>
              <w:right w:val="single" w:sz="4" w:space="0" w:color="auto"/>
            </w:tcBorders>
          </w:tcPr>
          <w:p w14:paraId="0C1B920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E72E9" w14:textId="77777777" w:rsidR="002C0F9C" w:rsidRDefault="002C0F9C" w:rsidP="002C0F9C">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D4B0FFC" w14:textId="77777777" w:rsidR="002C0F9C" w:rsidRDefault="002C0F9C" w:rsidP="002C0F9C">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3B1315B" w14:textId="77777777" w:rsidR="002C0F9C" w:rsidRDefault="002C0F9C" w:rsidP="002C0F9C">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BF3EBB" w14:textId="77777777" w:rsidR="002C0F9C" w:rsidRDefault="002C0F9C" w:rsidP="002C0F9C">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D6817F" w14:textId="77777777" w:rsidR="002C0F9C" w:rsidRDefault="002C0F9C" w:rsidP="002C0F9C">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E32BEC1" w14:textId="77777777" w:rsidR="002C0F9C" w:rsidRDefault="002C0F9C" w:rsidP="002C0F9C">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CCAEE1"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DD37E"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69E15987" w14:textId="77777777" w:rsidTr="00EE44C3">
        <w:trPr>
          <w:jc w:val="center"/>
        </w:trPr>
        <w:tc>
          <w:tcPr>
            <w:tcW w:w="2007" w:type="dxa"/>
            <w:tcBorders>
              <w:top w:val="nil"/>
              <w:left w:val="single" w:sz="4" w:space="0" w:color="auto"/>
              <w:bottom w:val="nil"/>
              <w:right w:val="single" w:sz="4" w:space="0" w:color="auto"/>
            </w:tcBorders>
          </w:tcPr>
          <w:p w14:paraId="7AFC086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C65AA" w14:textId="77777777" w:rsidR="002C0F9C" w:rsidRDefault="002C0F9C" w:rsidP="002C0F9C">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F34EE6A"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AB5988" w14:textId="77777777" w:rsidR="002C0F9C" w:rsidRDefault="002C0F9C" w:rsidP="002C0F9C">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96AE84"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B1DE50" w14:textId="77777777" w:rsidR="002C0F9C" w:rsidRDefault="002C0F9C" w:rsidP="002C0F9C">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9AA6D2B" w14:textId="77777777" w:rsidR="002C0F9C" w:rsidRDefault="002C0F9C" w:rsidP="002C0F9C">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A2AD6C0"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D4C35" w14:textId="77777777" w:rsidR="002C0F9C" w:rsidRDefault="002C0F9C" w:rsidP="002C0F9C">
            <w:pPr>
              <w:pStyle w:val="TAC"/>
              <w:rPr>
                <w:rFonts w:eastAsia="Malgun Gothic"/>
                <w:lang w:eastAsia="ko-KR"/>
              </w:rPr>
            </w:pPr>
            <w:r>
              <w:rPr>
                <w:rFonts w:eastAsia="Malgun Gothic" w:cs="Arial"/>
                <w:szCs w:val="18"/>
                <w:lang w:eastAsia="ko-KR"/>
              </w:rPr>
              <w:t>IMD2</w:t>
            </w:r>
          </w:p>
        </w:tc>
      </w:tr>
      <w:tr w:rsidR="002C0F9C" w14:paraId="65E46D91" w14:textId="77777777" w:rsidTr="00EE44C3">
        <w:trPr>
          <w:jc w:val="center"/>
        </w:trPr>
        <w:tc>
          <w:tcPr>
            <w:tcW w:w="2007" w:type="dxa"/>
            <w:tcBorders>
              <w:top w:val="nil"/>
              <w:left w:val="single" w:sz="4" w:space="0" w:color="auto"/>
              <w:bottom w:val="single" w:sz="4" w:space="0" w:color="auto"/>
              <w:right w:val="single" w:sz="4" w:space="0" w:color="auto"/>
            </w:tcBorders>
          </w:tcPr>
          <w:p w14:paraId="05348CC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A5882" w14:textId="77777777" w:rsidR="002C0F9C" w:rsidRDefault="002C0F9C" w:rsidP="002C0F9C">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F24A5E" w14:textId="77777777" w:rsidR="002C0F9C" w:rsidRDefault="002C0F9C" w:rsidP="002C0F9C">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11BDB81" w14:textId="77777777" w:rsidR="002C0F9C" w:rsidRDefault="002C0F9C" w:rsidP="002C0F9C">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C0B828" w14:textId="77777777" w:rsidR="002C0F9C" w:rsidRDefault="002C0F9C" w:rsidP="002C0F9C">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65BDA2" w14:textId="77777777" w:rsidR="002C0F9C" w:rsidRDefault="002C0F9C" w:rsidP="002C0F9C">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A28C74A" w14:textId="77777777" w:rsidR="002C0F9C" w:rsidRDefault="002C0F9C" w:rsidP="002C0F9C">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72611D" w14:textId="77777777" w:rsidR="002C0F9C" w:rsidRDefault="002C0F9C" w:rsidP="002C0F9C">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45958"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62590BC8" w14:textId="77777777" w:rsidTr="00EE44C3">
        <w:trPr>
          <w:jc w:val="center"/>
        </w:trPr>
        <w:tc>
          <w:tcPr>
            <w:tcW w:w="2007" w:type="dxa"/>
            <w:tcBorders>
              <w:top w:val="single" w:sz="4" w:space="0" w:color="auto"/>
              <w:left w:val="single" w:sz="4" w:space="0" w:color="auto"/>
              <w:bottom w:val="nil"/>
              <w:right w:val="single" w:sz="4" w:space="0" w:color="auto"/>
            </w:tcBorders>
          </w:tcPr>
          <w:p w14:paraId="074C4366" w14:textId="77777777" w:rsidR="002C0F9C" w:rsidRDefault="002C0F9C" w:rsidP="002C0F9C">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3C24CDD" w14:textId="77777777" w:rsidR="002C0F9C" w:rsidRDefault="002C0F9C" w:rsidP="002C0F9C">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00B8597" w14:textId="77777777" w:rsidR="002C0F9C" w:rsidRDefault="002C0F9C" w:rsidP="002C0F9C">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510BA62"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CB3B36" w14:textId="77777777" w:rsidR="002C0F9C" w:rsidRDefault="002C0F9C" w:rsidP="002C0F9C">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8AB58F7" w14:textId="77777777" w:rsidR="002C0F9C" w:rsidRDefault="002C0F9C" w:rsidP="002C0F9C">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80C71D" w14:textId="77777777" w:rsidR="002C0F9C" w:rsidRDefault="002C0F9C" w:rsidP="002C0F9C">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7634CAB"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1319C" w14:textId="77777777" w:rsidR="002C0F9C" w:rsidRDefault="002C0F9C" w:rsidP="002C0F9C">
            <w:pPr>
              <w:pStyle w:val="TAC"/>
            </w:pPr>
            <w:r>
              <w:rPr>
                <w:rFonts w:eastAsia="Malgun Gothic"/>
                <w:lang w:eastAsia="ko-KR"/>
              </w:rPr>
              <w:t>IMD2</w:t>
            </w:r>
            <w:r>
              <w:rPr>
                <w:rFonts w:eastAsia="Malgun Gothic"/>
                <w:kern w:val="2"/>
                <w:szCs w:val="24"/>
                <w:vertAlign w:val="superscript"/>
                <w:lang w:eastAsia="ko-KR"/>
              </w:rPr>
              <w:t>1</w:t>
            </w:r>
          </w:p>
        </w:tc>
      </w:tr>
      <w:tr w:rsidR="002C0F9C" w14:paraId="05944A13" w14:textId="77777777" w:rsidTr="00EE44C3">
        <w:trPr>
          <w:jc w:val="center"/>
        </w:trPr>
        <w:tc>
          <w:tcPr>
            <w:tcW w:w="2007" w:type="dxa"/>
            <w:tcBorders>
              <w:top w:val="nil"/>
              <w:left w:val="single" w:sz="4" w:space="0" w:color="auto"/>
              <w:bottom w:val="nil"/>
              <w:right w:val="single" w:sz="4" w:space="0" w:color="auto"/>
            </w:tcBorders>
          </w:tcPr>
          <w:p w14:paraId="0D25D6E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1BD7E"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BF94B7" w14:textId="77777777" w:rsidR="002C0F9C" w:rsidRDefault="002C0F9C" w:rsidP="002C0F9C">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0B919C2"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1DE2D2"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9366BC" w14:textId="77777777" w:rsidR="002C0F9C" w:rsidRDefault="002C0F9C" w:rsidP="002C0F9C">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AD908F8"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A07A8"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491A5" w14:textId="77777777" w:rsidR="002C0F9C" w:rsidRDefault="002C0F9C" w:rsidP="002C0F9C">
            <w:pPr>
              <w:pStyle w:val="TAC"/>
            </w:pPr>
            <w:r>
              <w:rPr>
                <w:rFonts w:eastAsia="Malgun Gothic"/>
                <w:lang w:eastAsia="ko-KR"/>
              </w:rPr>
              <w:t>N/A</w:t>
            </w:r>
          </w:p>
        </w:tc>
      </w:tr>
      <w:tr w:rsidR="002C0F9C" w14:paraId="6F6A9E1A" w14:textId="77777777" w:rsidTr="00EE44C3">
        <w:trPr>
          <w:jc w:val="center"/>
        </w:trPr>
        <w:tc>
          <w:tcPr>
            <w:tcW w:w="2007" w:type="dxa"/>
            <w:tcBorders>
              <w:top w:val="nil"/>
              <w:left w:val="single" w:sz="4" w:space="0" w:color="auto"/>
              <w:bottom w:val="nil"/>
              <w:right w:val="single" w:sz="4" w:space="0" w:color="auto"/>
            </w:tcBorders>
          </w:tcPr>
          <w:p w14:paraId="24EA7A5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53C38"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C4028B" w14:textId="77777777" w:rsidR="002C0F9C" w:rsidRDefault="002C0F9C" w:rsidP="002C0F9C">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AA24BF0" w14:textId="77777777" w:rsidR="002C0F9C" w:rsidRDefault="002C0F9C" w:rsidP="002C0F9C">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480DEE" w14:textId="77777777" w:rsidR="002C0F9C" w:rsidRDefault="002C0F9C" w:rsidP="002C0F9C">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4B31D7" w14:textId="77777777" w:rsidR="002C0F9C" w:rsidRDefault="002C0F9C" w:rsidP="002C0F9C">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1C3B86E"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73E0F"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4A715" w14:textId="77777777" w:rsidR="002C0F9C" w:rsidRDefault="002C0F9C" w:rsidP="002C0F9C">
            <w:pPr>
              <w:pStyle w:val="TAC"/>
            </w:pPr>
            <w:r>
              <w:rPr>
                <w:rFonts w:eastAsia="Malgun Gothic"/>
                <w:lang w:eastAsia="ko-KR"/>
              </w:rPr>
              <w:t>N/A</w:t>
            </w:r>
          </w:p>
        </w:tc>
      </w:tr>
      <w:tr w:rsidR="002C0F9C" w14:paraId="2FF95494" w14:textId="77777777" w:rsidTr="00EE44C3">
        <w:trPr>
          <w:jc w:val="center"/>
        </w:trPr>
        <w:tc>
          <w:tcPr>
            <w:tcW w:w="2007" w:type="dxa"/>
            <w:tcBorders>
              <w:top w:val="nil"/>
              <w:left w:val="single" w:sz="4" w:space="0" w:color="auto"/>
              <w:bottom w:val="nil"/>
              <w:right w:val="single" w:sz="4" w:space="0" w:color="auto"/>
            </w:tcBorders>
          </w:tcPr>
          <w:p w14:paraId="6840449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4BD36" w14:textId="77777777" w:rsidR="002C0F9C" w:rsidRDefault="002C0F9C" w:rsidP="002C0F9C">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92B7E5B" w14:textId="77777777" w:rsidR="002C0F9C" w:rsidRDefault="002C0F9C" w:rsidP="002C0F9C">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49B5CAC" w14:textId="77777777" w:rsidR="002C0F9C" w:rsidRDefault="002C0F9C" w:rsidP="002C0F9C">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3F16BE" w14:textId="77777777" w:rsidR="002C0F9C" w:rsidRDefault="002C0F9C" w:rsidP="002C0F9C">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582C00" w14:textId="77777777" w:rsidR="002C0F9C" w:rsidRDefault="002C0F9C" w:rsidP="002C0F9C">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39CBF96"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6EB12F"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05429" w14:textId="77777777" w:rsidR="002C0F9C" w:rsidRDefault="002C0F9C" w:rsidP="002C0F9C">
            <w:pPr>
              <w:pStyle w:val="TAC"/>
            </w:pPr>
            <w:r>
              <w:rPr>
                <w:rFonts w:eastAsia="Malgun Gothic"/>
                <w:lang w:eastAsia="ko-KR"/>
              </w:rPr>
              <w:t>N/A</w:t>
            </w:r>
          </w:p>
        </w:tc>
      </w:tr>
      <w:tr w:rsidR="002C0F9C" w14:paraId="1124322A" w14:textId="77777777" w:rsidTr="00EE44C3">
        <w:trPr>
          <w:jc w:val="center"/>
        </w:trPr>
        <w:tc>
          <w:tcPr>
            <w:tcW w:w="2007" w:type="dxa"/>
            <w:tcBorders>
              <w:top w:val="nil"/>
              <w:left w:val="single" w:sz="4" w:space="0" w:color="auto"/>
              <w:bottom w:val="nil"/>
              <w:right w:val="single" w:sz="4" w:space="0" w:color="auto"/>
            </w:tcBorders>
          </w:tcPr>
          <w:p w14:paraId="0B2E87A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631D6"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82AC5E" w14:textId="77777777" w:rsidR="002C0F9C" w:rsidRDefault="002C0F9C" w:rsidP="002C0F9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1B72E2" w14:textId="77777777" w:rsidR="002C0F9C" w:rsidRDefault="002C0F9C" w:rsidP="002C0F9C">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130EAF" w14:textId="77777777" w:rsidR="002C0F9C" w:rsidRDefault="002C0F9C" w:rsidP="002C0F9C">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272D76" w14:textId="77777777" w:rsidR="002C0F9C" w:rsidRDefault="002C0F9C" w:rsidP="002C0F9C">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507D233" w14:textId="77777777" w:rsidR="002C0F9C" w:rsidRDefault="002C0F9C" w:rsidP="002C0F9C">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817A932"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2C59E" w14:textId="77777777" w:rsidR="002C0F9C" w:rsidRDefault="002C0F9C" w:rsidP="002C0F9C">
            <w:pPr>
              <w:pStyle w:val="TAC"/>
            </w:pPr>
            <w:r>
              <w:rPr>
                <w:rFonts w:eastAsia="Malgun Gothic"/>
                <w:lang w:eastAsia="ko-KR"/>
              </w:rPr>
              <w:t>IMD2</w:t>
            </w:r>
          </w:p>
        </w:tc>
      </w:tr>
      <w:tr w:rsidR="002C0F9C" w14:paraId="50008B1F" w14:textId="77777777" w:rsidTr="00EE44C3">
        <w:trPr>
          <w:jc w:val="center"/>
        </w:trPr>
        <w:tc>
          <w:tcPr>
            <w:tcW w:w="2007" w:type="dxa"/>
            <w:tcBorders>
              <w:top w:val="nil"/>
              <w:left w:val="single" w:sz="4" w:space="0" w:color="auto"/>
              <w:bottom w:val="single" w:sz="4" w:space="0" w:color="auto"/>
              <w:right w:val="single" w:sz="4" w:space="0" w:color="auto"/>
            </w:tcBorders>
          </w:tcPr>
          <w:p w14:paraId="34A5412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C19BCF"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832CD8" w14:textId="77777777" w:rsidR="002C0F9C" w:rsidRDefault="002C0F9C" w:rsidP="002C0F9C">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B5C095F" w14:textId="77777777" w:rsidR="002C0F9C" w:rsidRDefault="002C0F9C" w:rsidP="002C0F9C">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E0767A" w14:textId="77777777" w:rsidR="002C0F9C" w:rsidRDefault="002C0F9C" w:rsidP="002C0F9C">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2DEEA1" w14:textId="77777777" w:rsidR="002C0F9C" w:rsidRDefault="002C0F9C" w:rsidP="002C0F9C">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72854D4"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4B27A8"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D0BF5" w14:textId="77777777" w:rsidR="002C0F9C" w:rsidRDefault="002C0F9C" w:rsidP="002C0F9C">
            <w:pPr>
              <w:pStyle w:val="TAC"/>
            </w:pPr>
            <w:r>
              <w:rPr>
                <w:rFonts w:eastAsia="Malgun Gothic"/>
                <w:lang w:eastAsia="ko-KR"/>
              </w:rPr>
              <w:t>N/A</w:t>
            </w:r>
          </w:p>
        </w:tc>
      </w:tr>
      <w:tr w:rsidR="002C0F9C" w14:paraId="37A6FEFB" w14:textId="77777777" w:rsidTr="00EE44C3">
        <w:trPr>
          <w:jc w:val="center"/>
        </w:trPr>
        <w:tc>
          <w:tcPr>
            <w:tcW w:w="2007" w:type="dxa"/>
            <w:tcBorders>
              <w:top w:val="single" w:sz="4" w:space="0" w:color="auto"/>
              <w:left w:val="single" w:sz="4" w:space="0" w:color="auto"/>
              <w:bottom w:val="nil"/>
              <w:right w:val="single" w:sz="4" w:space="0" w:color="auto"/>
            </w:tcBorders>
          </w:tcPr>
          <w:p w14:paraId="3FE60B4A" w14:textId="77777777" w:rsidR="002C0F9C" w:rsidRDefault="002C0F9C" w:rsidP="002C0F9C">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774BE65A"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5D10E0C"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14A5D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2C28B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23B47F"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4D0642D" w14:textId="77777777" w:rsidR="002C0F9C" w:rsidRDefault="002C0F9C" w:rsidP="002C0F9C">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699FC58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6981D8" w14:textId="77777777" w:rsidR="002C0F9C" w:rsidRDefault="002C0F9C" w:rsidP="002C0F9C">
            <w:pPr>
              <w:pStyle w:val="TAC"/>
            </w:pPr>
            <w:r>
              <w:t>IMD5</w:t>
            </w:r>
          </w:p>
        </w:tc>
      </w:tr>
      <w:tr w:rsidR="002C0F9C" w14:paraId="3DB3C997" w14:textId="77777777" w:rsidTr="00EE44C3">
        <w:trPr>
          <w:jc w:val="center"/>
        </w:trPr>
        <w:tc>
          <w:tcPr>
            <w:tcW w:w="2007" w:type="dxa"/>
            <w:tcBorders>
              <w:top w:val="nil"/>
              <w:left w:val="single" w:sz="4" w:space="0" w:color="auto"/>
              <w:bottom w:val="nil"/>
              <w:right w:val="single" w:sz="4" w:space="0" w:color="auto"/>
            </w:tcBorders>
          </w:tcPr>
          <w:p w14:paraId="1C90AFE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9577B"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25E01B8" w14:textId="77777777" w:rsidR="002C0F9C" w:rsidRDefault="002C0F9C" w:rsidP="002C0F9C">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B74C96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5E90C3"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E472B6" w14:textId="77777777" w:rsidR="002C0F9C" w:rsidRDefault="002C0F9C" w:rsidP="002C0F9C">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F11A33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AF021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F02477" w14:textId="77777777" w:rsidR="002C0F9C" w:rsidRDefault="002C0F9C" w:rsidP="002C0F9C">
            <w:pPr>
              <w:pStyle w:val="TAC"/>
            </w:pPr>
            <w:r>
              <w:t>N/A</w:t>
            </w:r>
          </w:p>
        </w:tc>
      </w:tr>
      <w:tr w:rsidR="002C0F9C" w14:paraId="50ABA2C1" w14:textId="77777777" w:rsidTr="00EE44C3">
        <w:trPr>
          <w:jc w:val="center"/>
        </w:trPr>
        <w:tc>
          <w:tcPr>
            <w:tcW w:w="2007" w:type="dxa"/>
            <w:tcBorders>
              <w:top w:val="nil"/>
              <w:left w:val="single" w:sz="4" w:space="0" w:color="auto"/>
              <w:bottom w:val="nil"/>
              <w:right w:val="single" w:sz="4" w:space="0" w:color="auto"/>
            </w:tcBorders>
          </w:tcPr>
          <w:p w14:paraId="35496FF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8FC7E"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9DB5C98" w14:textId="77777777" w:rsidR="002C0F9C" w:rsidRDefault="002C0F9C" w:rsidP="002C0F9C">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2F7BFF7F"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058187"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5470271" w14:textId="77777777" w:rsidR="002C0F9C" w:rsidRDefault="002C0F9C" w:rsidP="002C0F9C">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5035803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83BB2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AFC1D3" w14:textId="77777777" w:rsidR="002C0F9C" w:rsidRDefault="002C0F9C" w:rsidP="002C0F9C">
            <w:pPr>
              <w:pStyle w:val="TAC"/>
            </w:pPr>
            <w:r>
              <w:t>N/A</w:t>
            </w:r>
          </w:p>
        </w:tc>
      </w:tr>
      <w:tr w:rsidR="002C0F9C" w14:paraId="413ABF9B" w14:textId="77777777" w:rsidTr="00EE44C3">
        <w:trPr>
          <w:jc w:val="center"/>
        </w:trPr>
        <w:tc>
          <w:tcPr>
            <w:tcW w:w="2007" w:type="dxa"/>
            <w:tcBorders>
              <w:top w:val="nil"/>
              <w:left w:val="single" w:sz="4" w:space="0" w:color="auto"/>
              <w:bottom w:val="nil"/>
              <w:right w:val="single" w:sz="4" w:space="0" w:color="auto"/>
            </w:tcBorders>
          </w:tcPr>
          <w:p w14:paraId="638F9D8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9C2974"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CEF0AF3" w14:textId="77777777" w:rsidR="002C0F9C" w:rsidRDefault="002C0F9C" w:rsidP="002C0F9C">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983F4E0"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56251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D9DCE4"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DFBE22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1EFAE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8B8359" w14:textId="77777777" w:rsidR="002C0F9C" w:rsidRDefault="002C0F9C" w:rsidP="002C0F9C">
            <w:pPr>
              <w:pStyle w:val="TAC"/>
            </w:pPr>
            <w:r>
              <w:t>N/A</w:t>
            </w:r>
          </w:p>
        </w:tc>
      </w:tr>
      <w:tr w:rsidR="002C0F9C" w14:paraId="2844B816" w14:textId="77777777" w:rsidTr="00EE44C3">
        <w:trPr>
          <w:jc w:val="center"/>
        </w:trPr>
        <w:tc>
          <w:tcPr>
            <w:tcW w:w="2007" w:type="dxa"/>
            <w:tcBorders>
              <w:top w:val="nil"/>
              <w:left w:val="single" w:sz="4" w:space="0" w:color="auto"/>
              <w:bottom w:val="nil"/>
              <w:right w:val="single" w:sz="4" w:space="0" w:color="auto"/>
            </w:tcBorders>
          </w:tcPr>
          <w:p w14:paraId="05D578B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51BC2"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286D76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02D39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7C8978"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B2A839" w14:textId="77777777" w:rsidR="002C0F9C" w:rsidRDefault="002C0F9C" w:rsidP="002C0F9C">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5EC4E32" w14:textId="77777777" w:rsidR="002C0F9C" w:rsidRDefault="002C0F9C" w:rsidP="002C0F9C">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0580DCE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A79D27" w14:textId="77777777" w:rsidR="002C0F9C" w:rsidRDefault="002C0F9C" w:rsidP="002C0F9C">
            <w:pPr>
              <w:pStyle w:val="TAC"/>
            </w:pPr>
            <w:r>
              <w:t>IMD5</w:t>
            </w:r>
            <w:r>
              <w:rPr>
                <w:vertAlign w:val="superscript"/>
              </w:rPr>
              <w:t>5</w:t>
            </w:r>
          </w:p>
        </w:tc>
      </w:tr>
      <w:tr w:rsidR="002C0F9C" w14:paraId="2DE86F6B" w14:textId="77777777" w:rsidTr="00EE44C3">
        <w:trPr>
          <w:jc w:val="center"/>
        </w:trPr>
        <w:tc>
          <w:tcPr>
            <w:tcW w:w="2007" w:type="dxa"/>
            <w:tcBorders>
              <w:top w:val="nil"/>
              <w:left w:val="single" w:sz="4" w:space="0" w:color="auto"/>
              <w:bottom w:val="single" w:sz="4" w:space="0" w:color="auto"/>
              <w:right w:val="single" w:sz="4" w:space="0" w:color="auto"/>
            </w:tcBorders>
          </w:tcPr>
          <w:p w14:paraId="6F56F27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FB9B5"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BA43AE2" w14:textId="77777777" w:rsidR="002C0F9C" w:rsidRDefault="002C0F9C" w:rsidP="002C0F9C">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3673B9C2"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AA102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3AAFB6" w14:textId="77777777" w:rsidR="002C0F9C" w:rsidRDefault="002C0F9C" w:rsidP="002C0F9C">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173C98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066BB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607154" w14:textId="77777777" w:rsidR="002C0F9C" w:rsidRDefault="002C0F9C" w:rsidP="002C0F9C">
            <w:pPr>
              <w:pStyle w:val="TAC"/>
            </w:pPr>
            <w:r>
              <w:t>N/A</w:t>
            </w:r>
          </w:p>
        </w:tc>
      </w:tr>
      <w:tr w:rsidR="002C0F9C" w14:paraId="5FB56B04" w14:textId="77777777" w:rsidTr="00EE44C3">
        <w:trPr>
          <w:jc w:val="center"/>
        </w:trPr>
        <w:tc>
          <w:tcPr>
            <w:tcW w:w="2007" w:type="dxa"/>
            <w:tcBorders>
              <w:top w:val="single" w:sz="4" w:space="0" w:color="auto"/>
              <w:left w:val="single" w:sz="4" w:space="0" w:color="auto"/>
              <w:bottom w:val="nil"/>
              <w:right w:val="single" w:sz="4" w:space="0" w:color="auto"/>
            </w:tcBorders>
          </w:tcPr>
          <w:p w14:paraId="490735C9" w14:textId="77777777" w:rsidR="002C0F9C" w:rsidRDefault="002C0F9C" w:rsidP="002C0F9C">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34A738A9"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E3580AB"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95C85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3439A7"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949967"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3CDE72D" w14:textId="77777777" w:rsidR="002C0F9C" w:rsidRDefault="002C0F9C" w:rsidP="002C0F9C">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5D2A6C42"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801AF" w14:textId="77777777" w:rsidR="002C0F9C" w:rsidRDefault="002C0F9C" w:rsidP="002C0F9C">
            <w:pPr>
              <w:pStyle w:val="TAC"/>
            </w:pPr>
            <w:r>
              <w:t>IMD5</w:t>
            </w:r>
            <w:r>
              <w:rPr>
                <w:vertAlign w:val="superscript"/>
                <w:lang w:eastAsia="zh-CN"/>
              </w:rPr>
              <w:t>5</w:t>
            </w:r>
          </w:p>
        </w:tc>
      </w:tr>
      <w:tr w:rsidR="002C0F9C" w14:paraId="5641FBDF" w14:textId="77777777" w:rsidTr="00EE44C3">
        <w:trPr>
          <w:jc w:val="center"/>
        </w:trPr>
        <w:tc>
          <w:tcPr>
            <w:tcW w:w="2007" w:type="dxa"/>
            <w:tcBorders>
              <w:top w:val="nil"/>
              <w:left w:val="single" w:sz="4" w:space="0" w:color="auto"/>
              <w:bottom w:val="nil"/>
              <w:right w:val="single" w:sz="4" w:space="0" w:color="auto"/>
            </w:tcBorders>
          </w:tcPr>
          <w:p w14:paraId="4DD76D7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049F9"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672AF13"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8B328A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2C0DE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1D177A"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41A79A3"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B945A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B1A634" w14:textId="77777777" w:rsidR="002C0F9C" w:rsidRDefault="002C0F9C" w:rsidP="002C0F9C">
            <w:pPr>
              <w:pStyle w:val="TAC"/>
            </w:pPr>
            <w:r>
              <w:t>N/A</w:t>
            </w:r>
          </w:p>
        </w:tc>
      </w:tr>
      <w:tr w:rsidR="002C0F9C" w14:paraId="209EDF90" w14:textId="77777777" w:rsidTr="00EE44C3">
        <w:trPr>
          <w:jc w:val="center"/>
        </w:trPr>
        <w:tc>
          <w:tcPr>
            <w:tcW w:w="2007" w:type="dxa"/>
            <w:tcBorders>
              <w:top w:val="nil"/>
              <w:left w:val="single" w:sz="4" w:space="0" w:color="auto"/>
              <w:bottom w:val="nil"/>
              <w:right w:val="single" w:sz="4" w:space="0" w:color="auto"/>
            </w:tcBorders>
          </w:tcPr>
          <w:p w14:paraId="3C6871D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3A75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19849FD" w14:textId="77777777" w:rsidR="002C0F9C" w:rsidRDefault="002C0F9C" w:rsidP="002C0F9C">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A5B596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80E2CA"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891F4B" w14:textId="77777777" w:rsidR="002C0F9C" w:rsidRDefault="002C0F9C" w:rsidP="002C0F9C">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B827E2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2D7175"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667B8F" w14:textId="77777777" w:rsidR="002C0F9C" w:rsidRDefault="002C0F9C" w:rsidP="002C0F9C">
            <w:pPr>
              <w:pStyle w:val="TAC"/>
            </w:pPr>
            <w:r>
              <w:t>N/A</w:t>
            </w:r>
          </w:p>
        </w:tc>
      </w:tr>
      <w:tr w:rsidR="002C0F9C" w14:paraId="17DD59A8" w14:textId="77777777" w:rsidTr="00EE44C3">
        <w:trPr>
          <w:jc w:val="center"/>
        </w:trPr>
        <w:tc>
          <w:tcPr>
            <w:tcW w:w="2007" w:type="dxa"/>
            <w:tcBorders>
              <w:top w:val="nil"/>
              <w:left w:val="single" w:sz="4" w:space="0" w:color="auto"/>
              <w:bottom w:val="nil"/>
              <w:right w:val="single" w:sz="4" w:space="0" w:color="auto"/>
            </w:tcBorders>
          </w:tcPr>
          <w:p w14:paraId="09F35D2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49395E"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C2ABEB1"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EE2433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39C10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AE9218"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F275BD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FA242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492A02" w14:textId="77777777" w:rsidR="002C0F9C" w:rsidRDefault="002C0F9C" w:rsidP="002C0F9C">
            <w:pPr>
              <w:pStyle w:val="TAC"/>
            </w:pPr>
            <w:r>
              <w:t>N/A</w:t>
            </w:r>
          </w:p>
        </w:tc>
      </w:tr>
      <w:tr w:rsidR="002C0F9C" w14:paraId="1B837875" w14:textId="77777777" w:rsidTr="00EE44C3">
        <w:trPr>
          <w:jc w:val="center"/>
        </w:trPr>
        <w:tc>
          <w:tcPr>
            <w:tcW w:w="2007" w:type="dxa"/>
            <w:tcBorders>
              <w:top w:val="nil"/>
              <w:left w:val="single" w:sz="4" w:space="0" w:color="auto"/>
              <w:bottom w:val="nil"/>
              <w:right w:val="single" w:sz="4" w:space="0" w:color="auto"/>
            </w:tcBorders>
          </w:tcPr>
          <w:p w14:paraId="21C54E1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51637B"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262361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C199A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303CDD"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9BAFBF" w14:textId="77777777" w:rsidR="002C0F9C" w:rsidRDefault="002C0F9C" w:rsidP="002C0F9C">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4AB1F479" w14:textId="77777777" w:rsidR="002C0F9C" w:rsidRDefault="002C0F9C" w:rsidP="002C0F9C">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27FCA7B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BBD913" w14:textId="77777777" w:rsidR="002C0F9C" w:rsidRDefault="002C0F9C" w:rsidP="002C0F9C">
            <w:pPr>
              <w:pStyle w:val="TAC"/>
            </w:pPr>
            <w:r>
              <w:t>IMD4</w:t>
            </w:r>
            <w:r>
              <w:rPr>
                <w:vertAlign w:val="superscript"/>
              </w:rPr>
              <w:t>1.5</w:t>
            </w:r>
          </w:p>
        </w:tc>
      </w:tr>
      <w:tr w:rsidR="002C0F9C" w14:paraId="2D5464AA" w14:textId="77777777" w:rsidTr="00EE44C3">
        <w:trPr>
          <w:jc w:val="center"/>
        </w:trPr>
        <w:tc>
          <w:tcPr>
            <w:tcW w:w="2007" w:type="dxa"/>
            <w:tcBorders>
              <w:top w:val="nil"/>
              <w:left w:val="single" w:sz="4" w:space="0" w:color="auto"/>
              <w:bottom w:val="single" w:sz="4" w:space="0" w:color="auto"/>
              <w:right w:val="single" w:sz="4" w:space="0" w:color="auto"/>
            </w:tcBorders>
          </w:tcPr>
          <w:p w14:paraId="1DB0F01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7055C"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9568F2"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0E7F38A"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76D6FD"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228A4B"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F2025A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52542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737B78" w14:textId="77777777" w:rsidR="002C0F9C" w:rsidRDefault="002C0F9C" w:rsidP="002C0F9C">
            <w:pPr>
              <w:pStyle w:val="TAC"/>
            </w:pPr>
            <w:r>
              <w:t>N/A</w:t>
            </w:r>
          </w:p>
        </w:tc>
      </w:tr>
      <w:tr w:rsidR="002C0F9C" w14:paraId="3BDF8EC3" w14:textId="77777777" w:rsidTr="00EE44C3">
        <w:trPr>
          <w:jc w:val="center"/>
        </w:trPr>
        <w:tc>
          <w:tcPr>
            <w:tcW w:w="2007" w:type="dxa"/>
            <w:tcBorders>
              <w:top w:val="nil"/>
              <w:left w:val="single" w:sz="4" w:space="0" w:color="auto"/>
              <w:bottom w:val="nil"/>
              <w:right w:val="single" w:sz="4" w:space="0" w:color="auto"/>
            </w:tcBorders>
          </w:tcPr>
          <w:p w14:paraId="19A69ED5" w14:textId="77777777" w:rsidR="002C0F9C" w:rsidRDefault="002C0F9C" w:rsidP="002C0F9C">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28281963"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562B3CC"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9861D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EF4370"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FAE599" w14:textId="77777777" w:rsidR="002C0F9C" w:rsidRDefault="002C0F9C" w:rsidP="002C0F9C">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346E41D" w14:textId="77777777" w:rsidR="002C0F9C" w:rsidRDefault="002C0F9C" w:rsidP="002C0F9C">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61AA1BF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FF3D4D" w14:textId="77777777" w:rsidR="002C0F9C" w:rsidRDefault="002C0F9C" w:rsidP="002C0F9C">
            <w:pPr>
              <w:pStyle w:val="TAC"/>
            </w:pPr>
            <w:r>
              <w:t>IMD5</w:t>
            </w:r>
            <w:r>
              <w:rPr>
                <w:vertAlign w:val="superscript"/>
              </w:rPr>
              <w:t>5</w:t>
            </w:r>
          </w:p>
        </w:tc>
      </w:tr>
      <w:tr w:rsidR="002C0F9C" w14:paraId="64B4864F" w14:textId="77777777" w:rsidTr="00EE44C3">
        <w:trPr>
          <w:jc w:val="center"/>
        </w:trPr>
        <w:tc>
          <w:tcPr>
            <w:tcW w:w="2007" w:type="dxa"/>
            <w:tcBorders>
              <w:top w:val="nil"/>
              <w:left w:val="single" w:sz="4" w:space="0" w:color="auto"/>
              <w:bottom w:val="nil"/>
              <w:right w:val="single" w:sz="4" w:space="0" w:color="auto"/>
            </w:tcBorders>
          </w:tcPr>
          <w:p w14:paraId="0A7495E0"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35A66D58"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CBDA0EF" w14:textId="77777777" w:rsidR="002C0F9C" w:rsidRDefault="002C0F9C" w:rsidP="002C0F9C">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1D3D41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7CDD22"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3C4C94"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7527A7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3129F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245A99" w14:textId="77777777" w:rsidR="002C0F9C" w:rsidRDefault="002C0F9C" w:rsidP="002C0F9C">
            <w:pPr>
              <w:pStyle w:val="TAC"/>
            </w:pPr>
            <w:r>
              <w:t>N/A</w:t>
            </w:r>
          </w:p>
        </w:tc>
      </w:tr>
      <w:tr w:rsidR="002C0F9C" w14:paraId="3F3BAA0D" w14:textId="77777777" w:rsidTr="00EE44C3">
        <w:trPr>
          <w:jc w:val="center"/>
        </w:trPr>
        <w:tc>
          <w:tcPr>
            <w:tcW w:w="2007" w:type="dxa"/>
            <w:tcBorders>
              <w:top w:val="nil"/>
              <w:left w:val="single" w:sz="4" w:space="0" w:color="auto"/>
              <w:bottom w:val="nil"/>
              <w:right w:val="single" w:sz="4" w:space="0" w:color="auto"/>
            </w:tcBorders>
          </w:tcPr>
          <w:p w14:paraId="7C915FA9"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700FC3D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7D9DDA9"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C197748"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01EBA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BA7873"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8ABCD9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FBC10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27E2FC" w14:textId="77777777" w:rsidR="002C0F9C" w:rsidRDefault="002C0F9C" w:rsidP="002C0F9C">
            <w:pPr>
              <w:pStyle w:val="TAC"/>
            </w:pPr>
            <w:r>
              <w:t>N/A</w:t>
            </w:r>
          </w:p>
        </w:tc>
      </w:tr>
      <w:tr w:rsidR="002C0F9C" w14:paraId="473BAA8B" w14:textId="77777777" w:rsidTr="00EE44C3">
        <w:trPr>
          <w:jc w:val="center"/>
        </w:trPr>
        <w:tc>
          <w:tcPr>
            <w:tcW w:w="2007" w:type="dxa"/>
            <w:tcBorders>
              <w:top w:val="nil"/>
              <w:left w:val="single" w:sz="4" w:space="0" w:color="auto"/>
              <w:bottom w:val="nil"/>
              <w:right w:val="single" w:sz="4" w:space="0" w:color="auto"/>
            </w:tcBorders>
          </w:tcPr>
          <w:p w14:paraId="6EF790A8"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A75785D"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7976106"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57209D6"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F00487"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EA61D8"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6B87B2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59764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1BB6AB" w14:textId="77777777" w:rsidR="002C0F9C" w:rsidRDefault="002C0F9C" w:rsidP="002C0F9C">
            <w:pPr>
              <w:pStyle w:val="TAC"/>
            </w:pPr>
            <w:r>
              <w:t>N/A</w:t>
            </w:r>
          </w:p>
        </w:tc>
      </w:tr>
      <w:tr w:rsidR="002C0F9C" w14:paraId="366DAA76" w14:textId="77777777" w:rsidTr="00EE44C3">
        <w:trPr>
          <w:jc w:val="center"/>
        </w:trPr>
        <w:tc>
          <w:tcPr>
            <w:tcW w:w="2007" w:type="dxa"/>
            <w:tcBorders>
              <w:top w:val="nil"/>
              <w:left w:val="single" w:sz="4" w:space="0" w:color="auto"/>
              <w:bottom w:val="nil"/>
              <w:right w:val="single" w:sz="4" w:space="0" w:color="auto"/>
            </w:tcBorders>
          </w:tcPr>
          <w:p w14:paraId="570A69F7"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45900FE8"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BF15B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AFFC0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651C8B"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04E593"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DE81397"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B4463D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B81796" w14:textId="77777777" w:rsidR="002C0F9C" w:rsidRDefault="002C0F9C" w:rsidP="002C0F9C">
            <w:pPr>
              <w:pStyle w:val="TAC"/>
            </w:pPr>
            <w:r>
              <w:t>IMD3</w:t>
            </w:r>
          </w:p>
        </w:tc>
      </w:tr>
      <w:tr w:rsidR="002C0F9C" w14:paraId="367C4A4D" w14:textId="77777777" w:rsidTr="00EE44C3">
        <w:trPr>
          <w:jc w:val="center"/>
        </w:trPr>
        <w:tc>
          <w:tcPr>
            <w:tcW w:w="2007" w:type="dxa"/>
            <w:tcBorders>
              <w:top w:val="nil"/>
              <w:left w:val="single" w:sz="4" w:space="0" w:color="auto"/>
              <w:bottom w:val="single" w:sz="4" w:space="0" w:color="auto"/>
              <w:right w:val="single" w:sz="4" w:space="0" w:color="auto"/>
            </w:tcBorders>
          </w:tcPr>
          <w:p w14:paraId="283149F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05EF14B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FFAB315" w14:textId="77777777" w:rsidR="002C0F9C" w:rsidRDefault="002C0F9C" w:rsidP="002C0F9C">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FB4F71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78B5C7"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E26D82" w14:textId="77777777" w:rsidR="002C0F9C" w:rsidRDefault="002C0F9C" w:rsidP="002C0F9C">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628FE26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EC680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5F7E47" w14:textId="77777777" w:rsidR="002C0F9C" w:rsidRDefault="002C0F9C" w:rsidP="002C0F9C">
            <w:pPr>
              <w:pStyle w:val="TAC"/>
            </w:pPr>
            <w:r>
              <w:t>N/A</w:t>
            </w:r>
          </w:p>
        </w:tc>
      </w:tr>
      <w:tr w:rsidR="002C0F9C" w14:paraId="2F1E29B8" w14:textId="77777777" w:rsidTr="00EE44C3">
        <w:trPr>
          <w:jc w:val="center"/>
        </w:trPr>
        <w:tc>
          <w:tcPr>
            <w:tcW w:w="2007" w:type="dxa"/>
            <w:tcBorders>
              <w:left w:val="single" w:sz="4" w:space="0" w:color="auto"/>
              <w:bottom w:val="nil"/>
              <w:right w:val="single" w:sz="4" w:space="0" w:color="auto"/>
            </w:tcBorders>
          </w:tcPr>
          <w:p w14:paraId="593B4403" w14:textId="77777777" w:rsidR="002C0F9C" w:rsidRDefault="002C0F9C" w:rsidP="002C0F9C">
            <w:pPr>
              <w:pStyle w:val="TAC"/>
            </w:pPr>
            <w:r>
              <w:lastRenderedPageBreak/>
              <w:t>CA_n5-n25-n78</w:t>
            </w:r>
          </w:p>
        </w:tc>
        <w:tc>
          <w:tcPr>
            <w:tcW w:w="1146" w:type="dxa"/>
            <w:tcBorders>
              <w:top w:val="single" w:sz="4" w:space="0" w:color="auto"/>
              <w:left w:val="single" w:sz="4" w:space="0" w:color="auto"/>
              <w:bottom w:val="single" w:sz="4" w:space="0" w:color="auto"/>
              <w:right w:val="single" w:sz="4" w:space="0" w:color="auto"/>
            </w:tcBorders>
          </w:tcPr>
          <w:p w14:paraId="51AD1156"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77EFFCF"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2893C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BACCA7"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4A10CF" w14:textId="77777777" w:rsidR="002C0F9C" w:rsidRDefault="002C0F9C" w:rsidP="002C0F9C">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673D5DB" w14:textId="77777777" w:rsidR="002C0F9C" w:rsidRDefault="002C0F9C" w:rsidP="002C0F9C">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4DFE16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D680F6" w14:textId="77777777" w:rsidR="002C0F9C" w:rsidRDefault="002C0F9C" w:rsidP="002C0F9C">
            <w:pPr>
              <w:pStyle w:val="TAC"/>
            </w:pPr>
            <w:r>
              <w:t>IMD5</w:t>
            </w:r>
          </w:p>
        </w:tc>
      </w:tr>
      <w:tr w:rsidR="002C0F9C" w14:paraId="78CCA977" w14:textId="77777777" w:rsidTr="00EE44C3">
        <w:trPr>
          <w:jc w:val="center"/>
        </w:trPr>
        <w:tc>
          <w:tcPr>
            <w:tcW w:w="2007" w:type="dxa"/>
            <w:tcBorders>
              <w:top w:val="nil"/>
              <w:left w:val="single" w:sz="4" w:space="0" w:color="auto"/>
              <w:bottom w:val="nil"/>
              <w:right w:val="single" w:sz="4" w:space="0" w:color="auto"/>
            </w:tcBorders>
          </w:tcPr>
          <w:p w14:paraId="3333553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5358922B"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7EC5324" w14:textId="77777777" w:rsidR="002C0F9C" w:rsidRDefault="002C0F9C" w:rsidP="002C0F9C">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03E458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FEF1E9"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93609F"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AEE799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BBA127"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21FBFA" w14:textId="77777777" w:rsidR="002C0F9C" w:rsidRDefault="002C0F9C" w:rsidP="002C0F9C">
            <w:pPr>
              <w:pStyle w:val="TAC"/>
            </w:pPr>
            <w:r>
              <w:t>N/A</w:t>
            </w:r>
          </w:p>
        </w:tc>
      </w:tr>
      <w:tr w:rsidR="002C0F9C" w14:paraId="4F2DC5DA" w14:textId="77777777" w:rsidTr="00EE44C3">
        <w:trPr>
          <w:jc w:val="center"/>
        </w:trPr>
        <w:tc>
          <w:tcPr>
            <w:tcW w:w="2007" w:type="dxa"/>
            <w:tcBorders>
              <w:top w:val="nil"/>
              <w:left w:val="single" w:sz="4" w:space="0" w:color="auto"/>
              <w:bottom w:val="nil"/>
              <w:right w:val="single" w:sz="4" w:space="0" w:color="auto"/>
            </w:tcBorders>
          </w:tcPr>
          <w:p w14:paraId="5E8E3FFA"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2393C81"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8D2DCCF"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C6DB0AB"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1F3DD3"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93C037"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341BB6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BFF5F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4C4631" w14:textId="77777777" w:rsidR="002C0F9C" w:rsidRDefault="002C0F9C" w:rsidP="002C0F9C">
            <w:pPr>
              <w:pStyle w:val="TAC"/>
            </w:pPr>
            <w:r>
              <w:t>N/A</w:t>
            </w:r>
          </w:p>
        </w:tc>
      </w:tr>
      <w:tr w:rsidR="002C0F9C" w14:paraId="6D0A6614" w14:textId="77777777" w:rsidTr="00EE44C3">
        <w:trPr>
          <w:jc w:val="center"/>
        </w:trPr>
        <w:tc>
          <w:tcPr>
            <w:tcW w:w="2007" w:type="dxa"/>
            <w:tcBorders>
              <w:top w:val="nil"/>
              <w:left w:val="single" w:sz="4" w:space="0" w:color="auto"/>
              <w:bottom w:val="nil"/>
              <w:right w:val="single" w:sz="4" w:space="0" w:color="auto"/>
            </w:tcBorders>
          </w:tcPr>
          <w:p w14:paraId="2A0C265F"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F28CCC0"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B43AB1B"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E07FDF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A7517D"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EDF105"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74400A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DA6E4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C53838" w14:textId="77777777" w:rsidR="002C0F9C" w:rsidRDefault="002C0F9C" w:rsidP="002C0F9C">
            <w:pPr>
              <w:pStyle w:val="TAC"/>
            </w:pPr>
            <w:r>
              <w:t>N/A</w:t>
            </w:r>
          </w:p>
        </w:tc>
      </w:tr>
      <w:tr w:rsidR="002C0F9C" w14:paraId="61128E13" w14:textId="77777777" w:rsidTr="00EE44C3">
        <w:trPr>
          <w:jc w:val="center"/>
        </w:trPr>
        <w:tc>
          <w:tcPr>
            <w:tcW w:w="2007" w:type="dxa"/>
            <w:tcBorders>
              <w:top w:val="nil"/>
              <w:left w:val="single" w:sz="4" w:space="0" w:color="auto"/>
              <w:bottom w:val="nil"/>
              <w:right w:val="single" w:sz="4" w:space="0" w:color="auto"/>
            </w:tcBorders>
          </w:tcPr>
          <w:p w14:paraId="42FAEDC6"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F809CF9"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412C057"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E69B92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F1B8A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45DF8C"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F9DC185"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215E5F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249FC7" w14:textId="77777777" w:rsidR="002C0F9C" w:rsidRDefault="002C0F9C" w:rsidP="002C0F9C">
            <w:pPr>
              <w:pStyle w:val="TAC"/>
            </w:pPr>
            <w:r>
              <w:t>IMD3</w:t>
            </w:r>
          </w:p>
        </w:tc>
      </w:tr>
      <w:tr w:rsidR="002C0F9C" w14:paraId="34B6BD52" w14:textId="77777777" w:rsidTr="00EE44C3">
        <w:trPr>
          <w:jc w:val="center"/>
        </w:trPr>
        <w:tc>
          <w:tcPr>
            <w:tcW w:w="2007" w:type="dxa"/>
            <w:tcBorders>
              <w:top w:val="nil"/>
              <w:left w:val="single" w:sz="4" w:space="0" w:color="auto"/>
              <w:bottom w:val="single" w:sz="4" w:space="0" w:color="auto"/>
              <w:right w:val="single" w:sz="4" w:space="0" w:color="auto"/>
            </w:tcBorders>
          </w:tcPr>
          <w:p w14:paraId="1FE1679D"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550BD6A"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57F5B02" w14:textId="77777777" w:rsidR="002C0F9C" w:rsidRDefault="002C0F9C" w:rsidP="002C0F9C">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21D32ADA" w14:textId="77777777" w:rsidR="002C0F9C" w:rsidRDefault="002C0F9C" w:rsidP="002C0F9C">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D1FBFD7" w14:textId="77777777" w:rsidR="002C0F9C" w:rsidRDefault="002C0F9C" w:rsidP="002C0F9C">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60F825C" w14:textId="77777777" w:rsidR="002C0F9C" w:rsidRDefault="002C0F9C" w:rsidP="002C0F9C">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C08C27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81350"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A9A8A0" w14:textId="77777777" w:rsidR="002C0F9C" w:rsidRDefault="002C0F9C" w:rsidP="002C0F9C">
            <w:pPr>
              <w:pStyle w:val="TAC"/>
            </w:pPr>
            <w:r>
              <w:t>N/A</w:t>
            </w:r>
          </w:p>
        </w:tc>
      </w:tr>
      <w:tr w:rsidR="002C0F9C" w14:paraId="52938138" w14:textId="77777777" w:rsidTr="00EE44C3">
        <w:trPr>
          <w:jc w:val="center"/>
        </w:trPr>
        <w:tc>
          <w:tcPr>
            <w:tcW w:w="2007" w:type="dxa"/>
            <w:tcBorders>
              <w:top w:val="nil"/>
              <w:left w:val="single" w:sz="4" w:space="0" w:color="auto"/>
              <w:bottom w:val="nil"/>
              <w:right w:val="single" w:sz="4" w:space="0" w:color="auto"/>
            </w:tcBorders>
          </w:tcPr>
          <w:p w14:paraId="6189B94B" w14:textId="77777777" w:rsidR="002C0F9C" w:rsidRDefault="002C0F9C" w:rsidP="002C0F9C">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B966F86"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5415C7E" w14:textId="77777777" w:rsidR="002C0F9C" w:rsidRDefault="002C0F9C" w:rsidP="002C0F9C">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862E8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B2F7D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D99E16"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C927C53"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B84DD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8E710A" w14:textId="77777777" w:rsidR="002C0F9C" w:rsidRDefault="002C0F9C" w:rsidP="002C0F9C">
            <w:pPr>
              <w:pStyle w:val="TAC"/>
            </w:pPr>
            <w:r>
              <w:t>N/A</w:t>
            </w:r>
          </w:p>
        </w:tc>
      </w:tr>
      <w:tr w:rsidR="002C0F9C" w14:paraId="43935DD2" w14:textId="77777777" w:rsidTr="00EE44C3">
        <w:trPr>
          <w:jc w:val="center"/>
        </w:trPr>
        <w:tc>
          <w:tcPr>
            <w:tcW w:w="2007" w:type="dxa"/>
            <w:tcBorders>
              <w:top w:val="nil"/>
              <w:left w:val="single" w:sz="4" w:space="0" w:color="auto"/>
              <w:bottom w:val="nil"/>
              <w:right w:val="single" w:sz="4" w:space="0" w:color="auto"/>
            </w:tcBorders>
          </w:tcPr>
          <w:p w14:paraId="7FD1337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001D9" w14:textId="77777777" w:rsidR="002C0F9C" w:rsidRDefault="002C0F9C" w:rsidP="002C0F9C">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6439C80"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D7BCF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78D068"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DFF1AF" w14:textId="77777777" w:rsidR="002C0F9C" w:rsidRDefault="002C0F9C" w:rsidP="002C0F9C">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447A07C" w14:textId="77777777" w:rsidR="002C0F9C" w:rsidRDefault="002C0F9C" w:rsidP="002C0F9C">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7AE4B40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DC2C11" w14:textId="77777777" w:rsidR="002C0F9C" w:rsidRDefault="002C0F9C" w:rsidP="002C0F9C">
            <w:pPr>
              <w:pStyle w:val="TAC"/>
            </w:pPr>
            <w:r>
              <w:t>IMD5</w:t>
            </w:r>
            <w:r>
              <w:rPr>
                <w:vertAlign w:val="superscript"/>
              </w:rPr>
              <w:t>5</w:t>
            </w:r>
          </w:p>
        </w:tc>
      </w:tr>
      <w:tr w:rsidR="002C0F9C" w14:paraId="78912255" w14:textId="77777777" w:rsidTr="00EE44C3">
        <w:trPr>
          <w:jc w:val="center"/>
        </w:trPr>
        <w:tc>
          <w:tcPr>
            <w:tcW w:w="2007" w:type="dxa"/>
            <w:tcBorders>
              <w:top w:val="nil"/>
              <w:left w:val="single" w:sz="4" w:space="0" w:color="auto"/>
              <w:bottom w:val="single" w:sz="4" w:space="0" w:color="auto"/>
              <w:right w:val="single" w:sz="4" w:space="0" w:color="auto"/>
            </w:tcBorders>
          </w:tcPr>
          <w:p w14:paraId="07830C5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E4C2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D3BBA54" w14:textId="77777777" w:rsidR="002C0F9C" w:rsidRDefault="002C0F9C" w:rsidP="002C0F9C">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4767D34D"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21FFF2"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64D1FD" w14:textId="77777777" w:rsidR="002C0F9C" w:rsidRDefault="002C0F9C" w:rsidP="002C0F9C">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1AD8A01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836423"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2A53FE5" w14:textId="77777777" w:rsidR="002C0F9C" w:rsidRDefault="002C0F9C" w:rsidP="002C0F9C">
            <w:pPr>
              <w:pStyle w:val="TAC"/>
            </w:pPr>
            <w:r>
              <w:t>N/A</w:t>
            </w:r>
          </w:p>
        </w:tc>
      </w:tr>
      <w:tr w:rsidR="002C0F9C" w14:paraId="33767291" w14:textId="77777777" w:rsidTr="00EE44C3">
        <w:trPr>
          <w:jc w:val="center"/>
        </w:trPr>
        <w:tc>
          <w:tcPr>
            <w:tcW w:w="2007" w:type="dxa"/>
            <w:tcBorders>
              <w:top w:val="single" w:sz="4" w:space="0" w:color="auto"/>
              <w:left w:val="single" w:sz="4" w:space="0" w:color="auto"/>
              <w:bottom w:val="nil"/>
              <w:right w:val="single" w:sz="4" w:space="0" w:color="auto"/>
            </w:tcBorders>
          </w:tcPr>
          <w:p w14:paraId="72DF1787" w14:textId="77777777" w:rsidR="002C0F9C" w:rsidRDefault="002C0F9C" w:rsidP="002C0F9C">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73969199"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25C88A6"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F34210"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3A401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B9C238"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35CAE99"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5A2C54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77EAC6" w14:textId="77777777" w:rsidR="002C0F9C" w:rsidRDefault="002C0F9C" w:rsidP="002C0F9C">
            <w:pPr>
              <w:pStyle w:val="TAC"/>
            </w:pPr>
            <w:r>
              <w:t>IMD3</w:t>
            </w:r>
            <w:r>
              <w:rPr>
                <w:vertAlign w:val="superscript"/>
              </w:rPr>
              <w:t>1</w:t>
            </w:r>
          </w:p>
        </w:tc>
      </w:tr>
      <w:tr w:rsidR="002C0F9C" w14:paraId="58D09809" w14:textId="77777777" w:rsidTr="00EE44C3">
        <w:trPr>
          <w:jc w:val="center"/>
        </w:trPr>
        <w:tc>
          <w:tcPr>
            <w:tcW w:w="2007" w:type="dxa"/>
            <w:tcBorders>
              <w:top w:val="nil"/>
              <w:left w:val="single" w:sz="4" w:space="0" w:color="auto"/>
              <w:bottom w:val="nil"/>
              <w:right w:val="single" w:sz="4" w:space="0" w:color="auto"/>
            </w:tcBorders>
          </w:tcPr>
          <w:p w14:paraId="6215E6D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5887D"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F922110"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40B542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A93BCE"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683888"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D4DAC6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DC7E1A"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DEA79A" w14:textId="77777777" w:rsidR="002C0F9C" w:rsidRDefault="002C0F9C" w:rsidP="002C0F9C">
            <w:pPr>
              <w:pStyle w:val="TAC"/>
            </w:pPr>
            <w:r>
              <w:t>N/A</w:t>
            </w:r>
          </w:p>
        </w:tc>
      </w:tr>
      <w:tr w:rsidR="002C0F9C" w14:paraId="298F4638" w14:textId="77777777" w:rsidTr="00EE44C3">
        <w:trPr>
          <w:jc w:val="center"/>
        </w:trPr>
        <w:tc>
          <w:tcPr>
            <w:tcW w:w="2007" w:type="dxa"/>
            <w:tcBorders>
              <w:top w:val="nil"/>
              <w:left w:val="single" w:sz="4" w:space="0" w:color="auto"/>
              <w:bottom w:val="nil"/>
              <w:right w:val="single" w:sz="4" w:space="0" w:color="auto"/>
            </w:tcBorders>
          </w:tcPr>
          <w:p w14:paraId="556569F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FC4C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24D1D80" w14:textId="77777777" w:rsidR="002C0F9C" w:rsidRDefault="002C0F9C" w:rsidP="002C0F9C">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371801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4C6605"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F2C255" w14:textId="77777777" w:rsidR="002C0F9C" w:rsidRDefault="002C0F9C" w:rsidP="002C0F9C">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915FBA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6478DB"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7D4A10" w14:textId="77777777" w:rsidR="002C0F9C" w:rsidRDefault="002C0F9C" w:rsidP="002C0F9C">
            <w:pPr>
              <w:pStyle w:val="TAC"/>
            </w:pPr>
            <w:r>
              <w:t>N/A</w:t>
            </w:r>
          </w:p>
        </w:tc>
      </w:tr>
      <w:tr w:rsidR="002C0F9C" w14:paraId="2D03CCA0" w14:textId="77777777" w:rsidTr="00EE44C3">
        <w:trPr>
          <w:jc w:val="center"/>
        </w:trPr>
        <w:tc>
          <w:tcPr>
            <w:tcW w:w="2007" w:type="dxa"/>
            <w:tcBorders>
              <w:top w:val="nil"/>
              <w:left w:val="single" w:sz="4" w:space="0" w:color="auto"/>
              <w:bottom w:val="nil"/>
              <w:right w:val="single" w:sz="4" w:space="0" w:color="auto"/>
            </w:tcBorders>
          </w:tcPr>
          <w:p w14:paraId="7885963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E11EA4"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2613EE3" w14:textId="77777777" w:rsidR="002C0F9C" w:rsidRDefault="002C0F9C" w:rsidP="002C0F9C">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7B664F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4CB4D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C29D35"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D15D2D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459096"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C8C394" w14:textId="77777777" w:rsidR="002C0F9C" w:rsidRDefault="002C0F9C" w:rsidP="002C0F9C">
            <w:pPr>
              <w:pStyle w:val="TAC"/>
            </w:pPr>
            <w:r>
              <w:t>N/A</w:t>
            </w:r>
          </w:p>
        </w:tc>
      </w:tr>
      <w:tr w:rsidR="002C0F9C" w14:paraId="386E27CF" w14:textId="77777777" w:rsidTr="00EE44C3">
        <w:trPr>
          <w:jc w:val="center"/>
        </w:trPr>
        <w:tc>
          <w:tcPr>
            <w:tcW w:w="2007" w:type="dxa"/>
            <w:tcBorders>
              <w:top w:val="nil"/>
              <w:left w:val="single" w:sz="4" w:space="0" w:color="auto"/>
              <w:bottom w:val="nil"/>
              <w:right w:val="single" w:sz="4" w:space="0" w:color="auto"/>
            </w:tcBorders>
          </w:tcPr>
          <w:p w14:paraId="05CDD10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87DD0"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35F7BF6"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237FA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E624F5"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24904F"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C12793"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3181C6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075C56" w14:textId="77777777" w:rsidR="002C0F9C" w:rsidRDefault="002C0F9C" w:rsidP="002C0F9C">
            <w:pPr>
              <w:pStyle w:val="TAC"/>
            </w:pPr>
            <w:r>
              <w:t>IMD3</w:t>
            </w:r>
            <w:r>
              <w:rPr>
                <w:vertAlign w:val="superscript"/>
              </w:rPr>
              <w:t>5</w:t>
            </w:r>
          </w:p>
        </w:tc>
      </w:tr>
      <w:tr w:rsidR="002C0F9C" w14:paraId="5FE02A58" w14:textId="77777777" w:rsidTr="00EE44C3">
        <w:trPr>
          <w:jc w:val="center"/>
        </w:trPr>
        <w:tc>
          <w:tcPr>
            <w:tcW w:w="2007" w:type="dxa"/>
            <w:tcBorders>
              <w:top w:val="nil"/>
              <w:left w:val="single" w:sz="4" w:space="0" w:color="auto"/>
              <w:bottom w:val="single" w:sz="4" w:space="0" w:color="auto"/>
              <w:right w:val="single" w:sz="4" w:space="0" w:color="auto"/>
            </w:tcBorders>
          </w:tcPr>
          <w:p w14:paraId="74F9FE7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5473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AA1D91" w14:textId="77777777" w:rsidR="002C0F9C" w:rsidRDefault="002C0F9C" w:rsidP="002C0F9C">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93CFE92"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FEF80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7E58AC" w14:textId="77777777" w:rsidR="002C0F9C" w:rsidRDefault="002C0F9C" w:rsidP="002C0F9C">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651C8B6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1E1012"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5B47DA" w14:textId="77777777" w:rsidR="002C0F9C" w:rsidRDefault="002C0F9C" w:rsidP="002C0F9C">
            <w:pPr>
              <w:pStyle w:val="TAC"/>
            </w:pPr>
            <w:r>
              <w:t>N/A</w:t>
            </w:r>
          </w:p>
        </w:tc>
      </w:tr>
      <w:tr w:rsidR="002C0F9C" w14:paraId="05286778" w14:textId="77777777" w:rsidTr="00EE44C3">
        <w:trPr>
          <w:jc w:val="center"/>
        </w:trPr>
        <w:tc>
          <w:tcPr>
            <w:tcW w:w="2007" w:type="dxa"/>
            <w:tcBorders>
              <w:top w:val="nil"/>
              <w:left w:val="single" w:sz="4" w:space="0" w:color="auto"/>
              <w:bottom w:val="nil"/>
              <w:right w:val="single" w:sz="4" w:space="0" w:color="auto"/>
            </w:tcBorders>
          </w:tcPr>
          <w:p w14:paraId="35C55BFE" w14:textId="77777777" w:rsidR="002C0F9C" w:rsidRDefault="002C0F9C" w:rsidP="002C0F9C">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6F66F9EF" w14:textId="77777777" w:rsidR="002C0F9C" w:rsidRDefault="002C0F9C" w:rsidP="002C0F9C">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8F3DC8" w14:textId="77777777" w:rsidR="002C0F9C" w:rsidRDefault="002C0F9C" w:rsidP="002C0F9C">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E421A8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00134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F00553" w14:textId="77777777" w:rsidR="002C0F9C" w:rsidRDefault="002C0F9C" w:rsidP="002C0F9C">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6D091106"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F0526"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D540EB" w14:textId="77777777" w:rsidR="002C0F9C" w:rsidRDefault="002C0F9C" w:rsidP="002C0F9C">
            <w:pPr>
              <w:pStyle w:val="TAC"/>
            </w:pPr>
            <w:r>
              <w:t>N/A</w:t>
            </w:r>
          </w:p>
        </w:tc>
      </w:tr>
      <w:tr w:rsidR="002C0F9C" w14:paraId="60757516" w14:textId="77777777" w:rsidTr="00EE44C3">
        <w:trPr>
          <w:jc w:val="center"/>
        </w:trPr>
        <w:tc>
          <w:tcPr>
            <w:tcW w:w="2007" w:type="dxa"/>
            <w:tcBorders>
              <w:top w:val="nil"/>
              <w:left w:val="single" w:sz="4" w:space="0" w:color="auto"/>
              <w:bottom w:val="nil"/>
              <w:right w:val="single" w:sz="4" w:space="0" w:color="auto"/>
            </w:tcBorders>
          </w:tcPr>
          <w:p w14:paraId="7A160FE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6C07CD"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A740E07"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4AF21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373EF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7864CC" w14:textId="77777777" w:rsidR="002C0F9C" w:rsidRDefault="002C0F9C" w:rsidP="002C0F9C">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1ABFCDBD" w14:textId="77777777" w:rsidR="002C0F9C" w:rsidRDefault="002C0F9C" w:rsidP="002C0F9C">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B449E2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743DD9" w14:textId="77777777" w:rsidR="002C0F9C" w:rsidRDefault="002C0F9C" w:rsidP="002C0F9C">
            <w:pPr>
              <w:pStyle w:val="TAC"/>
            </w:pPr>
            <w:r>
              <w:t>IMD3</w:t>
            </w:r>
          </w:p>
        </w:tc>
      </w:tr>
      <w:tr w:rsidR="002C0F9C" w14:paraId="0501FADD" w14:textId="77777777" w:rsidTr="00EE44C3">
        <w:trPr>
          <w:jc w:val="center"/>
        </w:trPr>
        <w:tc>
          <w:tcPr>
            <w:tcW w:w="2007" w:type="dxa"/>
            <w:tcBorders>
              <w:top w:val="nil"/>
              <w:left w:val="single" w:sz="4" w:space="0" w:color="auto"/>
              <w:bottom w:val="single" w:sz="4" w:space="0" w:color="auto"/>
              <w:right w:val="single" w:sz="4" w:space="0" w:color="auto"/>
            </w:tcBorders>
          </w:tcPr>
          <w:p w14:paraId="1519C33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37A0A"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4D8FAD" w14:textId="77777777" w:rsidR="002C0F9C" w:rsidRDefault="002C0F9C" w:rsidP="002C0F9C">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298DA29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A40E71"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CAE1BC" w14:textId="77777777" w:rsidR="002C0F9C" w:rsidRDefault="002C0F9C" w:rsidP="002C0F9C">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3342DD96"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3B99B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859DC2" w14:textId="77777777" w:rsidR="002C0F9C" w:rsidRDefault="002C0F9C" w:rsidP="002C0F9C">
            <w:pPr>
              <w:pStyle w:val="TAC"/>
            </w:pPr>
            <w:r>
              <w:t>N/A</w:t>
            </w:r>
          </w:p>
        </w:tc>
      </w:tr>
      <w:tr w:rsidR="002C0F9C" w14:paraId="2A3C8684" w14:textId="77777777" w:rsidTr="00EE44C3">
        <w:trPr>
          <w:jc w:val="center"/>
        </w:trPr>
        <w:tc>
          <w:tcPr>
            <w:tcW w:w="2007" w:type="dxa"/>
            <w:tcBorders>
              <w:top w:val="nil"/>
              <w:left w:val="single" w:sz="4" w:space="0" w:color="auto"/>
              <w:bottom w:val="nil"/>
              <w:right w:val="single" w:sz="4" w:space="0" w:color="auto"/>
            </w:tcBorders>
          </w:tcPr>
          <w:p w14:paraId="3801AC87" w14:textId="77777777" w:rsidR="002C0F9C" w:rsidRDefault="002C0F9C" w:rsidP="002C0F9C">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33449262" w14:textId="77777777" w:rsidR="002C0F9C" w:rsidRDefault="002C0F9C" w:rsidP="002C0F9C">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8B07D2F" w14:textId="77777777" w:rsidR="002C0F9C" w:rsidRDefault="002C0F9C" w:rsidP="002C0F9C">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5BF6E22" w14:textId="77777777" w:rsidR="002C0F9C" w:rsidRDefault="002C0F9C" w:rsidP="002C0F9C">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0E412" w14:textId="77777777" w:rsidR="002C0F9C" w:rsidRDefault="002C0F9C" w:rsidP="002C0F9C">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6A5896" w14:textId="77777777" w:rsidR="002C0F9C" w:rsidRDefault="002C0F9C" w:rsidP="002C0F9C">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1D5485C"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45D167"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7F5068" w14:textId="77777777" w:rsidR="002C0F9C" w:rsidRDefault="002C0F9C" w:rsidP="002C0F9C">
            <w:pPr>
              <w:pStyle w:val="TAC"/>
              <w:rPr>
                <w:rFonts w:eastAsia="Malgun Gothic"/>
                <w:lang w:eastAsia="ko-KR"/>
              </w:rPr>
            </w:pPr>
            <w:r>
              <w:rPr>
                <w:rFonts w:eastAsia="DengXian"/>
                <w:lang w:eastAsia="ko-KR"/>
              </w:rPr>
              <w:t>N/A</w:t>
            </w:r>
          </w:p>
        </w:tc>
      </w:tr>
      <w:tr w:rsidR="002C0F9C" w14:paraId="66BF6078" w14:textId="77777777" w:rsidTr="00EE44C3">
        <w:trPr>
          <w:jc w:val="center"/>
        </w:trPr>
        <w:tc>
          <w:tcPr>
            <w:tcW w:w="2007" w:type="dxa"/>
            <w:tcBorders>
              <w:top w:val="nil"/>
              <w:left w:val="single" w:sz="4" w:space="0" w:color="auto"/>
              <w:bottom w:val="nil"/>
              <w:right w:val="single" w:sz="4" w:space="0" w:color="auto"/>
            </w:tcBorders>
          </w:tcPr>
          <w:p w14:paraId="6F013C8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C31A8" w14:textId="77777777" w:rsidR="002C0F9C" w:rsidRDefault="002C0F9C" w:rsidP="002C0F9C">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089C46F" w14:textId="77777777" w:rsidR="002C0F9C" w:rsidRDefault="002C0F9C" w:rsidP="002C0F9C">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41BE54" w14:textId="77777777" w:rsidR="002C0F9C" w:rsidRDefault="002C0F9C" w:rsidP="002C0F9C">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2F547C" w14:textId="77777777" w:rsidR="002C0F9C" w:rsidRDefault="002C0F9C" w:rsidP="002C0F9C">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C90D30" w14:textId="77777777" w:rsidR="002C0F9C" w:rsidRDefault="002C0F9C" w:rsidP="002C0F9C">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0BC121" w14:textId="77777777" w:rsidR="002C0F9C" w:rsidRDefault="002C0F9C" w:rsidP="002C0F9C">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34FCEEE6"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65B436" w14:textId="77777777" w:rsidR="002C0F9C" w:rsidRDefault="002C0F9C" w:rsidP="002C0F9C">
            <w:pPr>
              <w:pStyle w:val="TAC"/>
              <w:rPr>
                <w:rFonts w:eastAsia="Malgun Gothic"/>
                <w:lang w:eastAsia="ko-KR"/>
              </w:rPr>
            </w:pPr>
            <w:r>
              <w:rPr>
                <w:rFonts w:eastAsia="DengXian"/>
              </w:rPr>
              <w:t>IMD4</w:t>
            </w:r>
          </w:p>
        </w:tc>
      </w:tr>
      <w:tr w:rsidR="002C0F9C" w14:paraId="7075EC9E" w14:textId="77777777" w:rsidTr="00EE44C3">
        <w:trPr>
          <w:jc w:val="center"/>
        </w:trPr>
        <w:tc>
          <w:tcPr>
            <w:tcW w:w="2007" w:type="dxa"/>
            <w:tcBorders>
              <w:top w:val="nil"/>
              <w:left w:val="single" w:sz="4" w:space="0" w:color="auto"/>
              <w:bottom w:val="nil"/>
              <w:right w:val="single" w:sz="4" w:space="0" w:color="auto"/>
            </w:tcBorders>
          </w:tcPr>
          <w:p w14:paraId="56E4C82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FD4AB" w14:textId="77777777" w:rsidR="002C0F9C" w:rsidRDefault="002C0F9C" w:rsidP="002C0F9C">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EE5CB2" w14:textId="77777777" w:rsidR="002C0F9C" w:rsidRDefault="002C0F9C" w:rsidP="002C0F9C">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D66D176" w14:textId="77777777" w:rsidR="002C0F9C" w:rsidRDefault="002C0F9C" w:rsidP="002C0F9C">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7E6991" w14:textId="77777777" w:rsidR="002C0F9C" w:rsidRDefault="002C0F9C" w:rsidP="002C0F9C">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A4C760" w14:textId="77777777" w:rsidR="002C0F9C" w:rsidRDefault="002C0F9C" w:rsidP="002C0F9C">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48196B3"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2F5C" w14:textId="77777777" w:rsidR="002C0F9C" w:rsidRDefault="002C0F9C" w:rsidP="002C0F9C">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48D08F" w14:textId="77777777" w:rsidR="002C0F9C" w:rsidRDefault="002C0F9C" w:rsidP="002C0F9C">
            <w:pPr>
              <w:pStyle w:val="TAC"/>
              <w:rPr>
                <w:rFonts w:eastAsia="Malgun Gothic"/>
                <w:lang w:eastAsia="ko-KR"/>
              </w:rPr>
            </w:pPr>
            <w:r>
              <w:rPr>
                <w:rFonts w:eastAsia="DengXian"/>
                <w:lang w:eastAsia="ko-KR"/>
              </w:rPr>
              <w:t>N/A</w:t>
            </w:r>
          </w:p>
        </w:tc>
      </w:tr>
      <w:tr w:rsidR="002C0F9C" w14:paraId="31B096C7" w14:textId="77777777" w:rsidTr="00EE44C3">
        <w:trPr>
          <w:jc w:val="center"/>
        </w:trPr>
        <w:tc>
          <w:tcPr>
            <w:tcW w:w="2007" w:type="dxa"/>
            <w:tcBorders>
              <w:top w:val="nil"/>
              <w:left w:val="single" w:sz="4" w:space="0" w:color="auto"/>
              <w:bottom w:val="nil"/>
              <w:right w:val="single" w:sz="4" w:space="0" w:color="auto"/>
            </w:tcBorders>
          </w:tcPr>
          <w:p w14:paraId="77034E1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81A14" w14:textId="77777777" w:rsidR="002C0F9C" w:rsidRDefault="002C0F9C" w:rsidP="002C0F9C">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6D5AFE" w14:textId="77777777" w:rsidR="002C0F9C" w:rsidRDefault="002C0F9C" w:rsidP="002C0F9C">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488110" w14:textId="77777777" w:rsidR="002C0F9C" w:rsidRDefault="002C0F9C" w:rsidP="002C0F9C">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8C24E6" w14:textId="77777777" w:rsidR="002C0F9C" w:rsidRDefault="002C0F9C" w:rsidP="002C0F9C">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704194" w14:textId="77777777" w:rsidR="002C0F9C" w:rsidRDefault="002C0F9C" w:rsidP="002C0F9C">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B90A32E" w14:textId="77777777" w:rsidR="002C0F9C" w:rsidRDefault="002C0F9C" w:rsidP="002C0F9C">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36D10270"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575DA7" w14:textId="77777777" w:rsidR="002C0F9C" w:rsidRDefault="002C0F9C" w:rsidP="002C0F9C">
            <w:pPr>
              <w:pStyle w:val="TAC"/>
              <w:rPr>
                <w:rFonts w:eastAsia="Malgun Gothic"/>
                <w:lang w:eastAsia="ko-KR"/>
              </w:rPr>
            </w:pPr>
            <w:r>
              <w:rPr>
                <w:rFonts w:eastAsia="DengXian"/>
              </w:rPr>
              <w:t>IMD5</w:t>
            </w:r>
          </w:p>
        </w:tc>
      </w:tr>
      <w:tr w:rsidR="002C0F9C" w14:paraId="3A0A4B9F" w14:textId="77777777" w:rsidTr="00EE44C3">
        <w:trPr>
          <w:jc w:val="center"/>
        </w:trPr>
        <w:tc>
          <w:tcPr>
            <w:tcW w:w="2007" w:type="dxa"/>
            <w:tcBorders>
              <w:top w:val="nil"/>
              <w:left w:val="single" w:sz="4" w:space="0" w:color="auto"/>
              <w:bottom w:val="nil"/>
              <w:right w:val="single" w:sz="4" w:space="0" w:color="auto"/>
            </w:tcBorders>
          </w:tcPr>
          <w:p w14:paraId="5E95123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93548" w14:textId="77777777" w:rsidR="002C0F9C" w:rsidRDefault="002C0F9C" w:rsidP="002C0F9C">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8ADC872" w14:textId="77777777" w:rsidR="002C0F9C" w:rsidRDefault="002C0F9C" w:rsidP="002C0F9C">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DEFAD94" w14:textId="77777777" w:rsidR="002C0F9C" w:rsidRDefault="002C0F9C" w:rsidP="002C0F9C">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EE303C0" w14:textId="77777777" w:rsidR="002C0F9C" w:rsidRDefault="002C0F9C" w:rsidP="002C0F9C">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138F55" w14:textId="77777777" w:rsidR="002C0F9C" w:rsidRDefault="002C0F9C" w:rsidP="002C0F9C">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76E544B"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A4A5BA"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769A4D" w14:textId="77777777" w:rsidR="002C0F9C" w:rsidRDefault="002C0F9C" w:rsidP="002C0F9C">
            <w:pPr>
              <w:pStyle w:val="TAC"/>
              <w:rPr>
                <w:rFonts w:eastAsia="Malgun Gothic"/>
                <w:lang w:eastAsia="ko-KR"/>
              </w:rPr>
            </w:pPr>
            <w:r>
              <w:rPr>
                <w:rFonts w:eastAsia="DengXian"/>
                <w:lang w:eastAsia="ko-KR"/>
              </w:rPr>
              <w:t>N/A</w:t>
            </w:r>
          </w:p>
        </w:tc>
      </w:tr>
      <w:tr w:rsidR="002C0F9C" w14:paraId="4A8DA450" w14:textId="77777777" w:rsidTr="00EE44C3">
        <w:trPr>
          <w:jc w:val="center"/>
        </w:trPr>
        <w:tc>
          <w:tcPr>
            <w:tcW w:w="2007" w:type="dxa"/>
            <w:tcBorders>
              <w:top w:val="nil"/>
              <w:left w:val="single" w:sz="4" w:space="0" w:color="auto"/>
              <w:bottom w:val="single" w:sz="4" w:space="0" w:color="auto"/>
              <w:right w:val="single" w:sz="4" w:space="0" w:color="auto"/>
            </w:tcBorders>
          </w:tcPr>
          <w:p w14:paraId="3803EFD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43C0F" w14:textId="77777777" w:rsidR="002C0F9C" w:rsidRDefault="002C0F9C" w:rsidP="002C0F9C">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550CD16" w14:textId="77777777" w:rsidR="002C0F9C" w:rsidRDefault="002C0F9C" w:rsidP="002C0F9C">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7D8A354" w14:textId="77777777" w:rsidR="002C0F9C" w:rsidRDefault="002C0F9C" w:rsidP="002C0F9C">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FE9B4A" w14:textId="77777777" w:rsidR="002C0F9C" w:rsidRDefault="002C0F9C" w:rsidP="002C0F9C">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98548E" w14:textId="77777777" w:rsidR="002C0F9C" w:rsidRDefault="002C0F9C" w:rsidP="002C0F9C">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4F089EE"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E827BC" w14:textId="77777777" w:rsidR="002C0F9C" w:rsidRDefault="002C0F9C" w:rsidP="002C0F9C">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7491A94" w14:textId="77777777" w:rsidR="002C0F9C" w:rsidRDefault="002C0F9C" w:rsidP="002C0F9C">
            <w:pPr>
              <w:pStyle w:val="TAC"/>
              <w:rPr>
                <w:rFonts w:eastAsia="Malgun Gothic"/>
                <w:lang w:eastAsia="ko-KR"/>
              </w:rPr>
            </w:pPr>
            <w:r>
              <w:rPr>
                <w:rFonts w:eastAsia="DengXian"/>
                <w:lang w:eastAsia="ko-KR"/>
              </w:rPr>
              <w:t>N/A</w:t>
            </w:r>
          </w:p>
        </w:tc>
      </w:tr>
      <w:tr w:rsidR="002C0F9C" w14:paraId="1696B048" w14:textId="77777777" w:rsidTr="00EE44C3">
        <w:trPr>
          <w:jc w:val="center"/>
        </w:trPr>
        <w:tc>
          <w:tcPr>
            <w:tcW w:w="2007" w:type="dxa"/>
            <w:tcBorders>
              <w:left w:val="single" w:sz="4" w:space="0" w:color="auto"/>
              <w:bottom w:val="nil"/>
              <w:right w:val="single" w:sz="4" w:space="0" w:color="auto"/>
            </w:tcBorders>
          </w:tcPr>
          <w:p w14:paraId="36E57757" w14:textId="77777777" w:rsidR="002C0F9C" w:rsidRDefault="002C0F9C" w:rsidP="002C0F9C">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1C201C20" w14:textId="77777777" w:rsidR="002C0F9C" w:rsidRDefault="002C0F9C" w:rsidP="002C0F9C">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6E3B119" w14:textId="77777777" w:rsidR="002C0F9C" w:rsidRDefault="002C0F9C" w:rsidP="002C0F9C">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80DCBC6" w14:textId="77777777" w:rsidR="002C0F9C" w:rsidRDefault="002C0F9C" w:rsidP="002C0F9C">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4F2D8B" w14:textId="77777777" w:rsidR="002C0F9C" w:rsidRDefault="002C0F9C" w:rsidP="002C0F9C">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92F354" w14:textId="77777777" w:rsidR="002C0F9C" w:rsidRDefault="002C0F9C" w:rsidP="002C0F9C">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C8DC271" w14:textId="77777777" w:rsidR="002C0F9C" w:rsidRDefault="002C0F9C" w:rsidP="002C0F9C">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95CAA"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14CA02" w14:textId="77777777" w:rsidR="002C0F9C" w:rsidRDefault="002C0F9C" w:rsidP="002C0F9C">
            <w:pPr>
              <w:pStyle w:val="TAC"/>
              <w:rPr>
                <w:rFonts w:eastAsia="Malgun Gothic"/>
                <w:lang w:eastAsia="ko-KR"/>
              </w:rPr>
            </w:pPr>
            <w:r>
              <w:rPr>
                <w:lang w:eastAsia="ko-KR"/>
              </w:rPr>
              <w:t>N/A</w:t>
            </w:r>
          </w:p>
        </w:tc>
      </w:tr>
      <w:tr w:rsidR="002C0F9C" w14:paraId="1E1188EE" w14:textId="77777777" w:rsidTr="00EE44C3">
        <w:trPr>
          <w:jc w:val="center"/>
        </w:trPr>
        <w:tc>
          <w:tcPr>
            <w:tcW w:w="2007" w:type="dxa"/>
            <w:tcBorders>
              <w:top w:val="nil"/>
              <w:left w:val="single" w:sz="4" w:space="0" w:color="auto"/>
              <w:bottom w:val="nil"/>
              <w:right w:val="single" w:sz="4" w:space="0" w:color="auto"/>
            </w:tcBorders>
          </w:tcPr>
          <w:p w14:paraId="2DF56FE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1EDA5" w14:textId="77777777" w:rsidR="002C0F9C" w:rsidRDefault="002C0F9C" w:rsidP="002C0F9C">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96A3C9"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11655D9" w14:textId="77777777" w:rsidR="002C0F9C" w:rsidRDefault="002C0F9C" w:rsidP="002C0F9C">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83B2C" w14:textId="77777777" w:rsidR="002C0F9C" w:rsidRDefault="002C0F9C" w:rsidP="002C0F9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3302EA" w14:textId="77777777" w:rsidR="002C0F9C" w:rsidRDefault="002C0F9C" w:rsidP="002C0F9C">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6803B57B" w14:textId="77777777" w:rsidR="002C0F9C" w:rsidRDefault="002C0F9C" w:rsidP="002C0F9C">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71560DCA"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5C03FC" w14:textId="77777777" w:rsidR="002C0F9C" w:rsidRDefault="002C0F9C" w:rsidP="002C0F9C">
            <w:pPr>
              <w:pStyle w:val="TAC"/>
              <w:rPr>
                <w:rFonts w:eastAsia="Malgun Gothic"/>
                <w:lang w:eastAsia="ko-KR"/>
              </w:rPr>
            </w:pPr>
            <w:r>
              <w:rPr>
                <w:rFonts w:eastAsia="Malgun Gothic"/>
                <w:lang w:eastAsia="ko-KR"/>
              </w:rPr>
              <w:t>IMD4</w:t>
            </w:r>
          </w:p>
        </w:tc>
      </w:tr>
      <w:tr w:rsidR="002C0F9C" w14:paraId="12DEE916" w14:textId="77777777" w:rsidTr="00EE44C3">
        <w:trPr>
          <w:jc w:val="center"/>
        </w:trPr>
        <w:tc>
          <w:tcPr>
            <w:tcW w:w="2007" w:type="dxa"/>
            <w:tcBorders>
              <w:top w:val="nil"/>
              <w:left w:val="single" w:sz="4" w:space="0" w:color="auto"/>
              <w:bottom w:val="nil"/>
              <w:right w:val="single" w:sz="4" w:space="0" w:color="auto"/>
            </w:tcBorders>
          </w:tcPr>
          <w:p w14:paraId="21BED6A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D5D05" w14:textId="77777777" w:rsidR="002C0F9C" w:rsidRDefault="002C0F9C" w:rsidP="002C0F9C">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A2663EF" w14:textId="77777777" w:rsidR="002C0F9C" w:rsidRDefault="002C0F9C" w:rsidP="002C0F9C">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4DD47681" w14:textId="77777777" w:rsidR="002C0F9C" w:rsidRDefault="002C0F9C" w:rsidP="002C0F9C">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D312EB" w14:textId="77777777" w:rsidR="002C0F9C" w:rsidRDefault="002C0F9C" w:rsidP="002C0F9C">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89BC54" w14:textId="77777777" w:rsidR="002C0F9C" w:rsidRDefault="002C0F9C" w:rsidP="002C0F9C">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50ABF34" w14:textId="77777777" w:rsidR="002C0F9C" w:rsidRDefault="002C0F9C" w:rsidP="002C0F9C">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55FBD1" w14:textId="77777777" w:rsidR="002C0F9C" w:rsidRDefault="002C0F9C" w:rsidP="002C0F9C">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AA572C" w14:textId="77777777" w:rsidR="002C0F9C" w:rsidRDefault="002C0F9C" w:rsidP="002C0F9C">
            <w:pPr>
              <w:pStyle w:val="TAC"/>
              <w:rPr>
                <w:rFonts w:eastAsia="Malgun Gothic"/>
                <w:lang w:eastAsia="ko-KR"/>
              </w:rPr>
            </w:pPr>
            <w:r>
              <w:rPr>
                <w:rFonts w:eastAsia="Malgun Gothic"/>
                <w:lang w:eastAsia="ko-KR"/>
              </w:rPr>
              <w:t>N/A</w:t>
            </w:r>
          </w:p>
        </w:tc>
      </w:tr>
      <w:tr w:rsidR="002C0F9C" w14:paraId="3AE6FE73" w14:textId="77777777" w:rsidTr="00EE44C3">
        <w:trPr>
          <w:jc w:val="center"/>
        </w:trPr>
        <w:tc>
          <w:tcPr>
            <w:tcW w:w="2007" w:type="dxa"/>
            <w:tcBorders>
              <w:top w:val="nil"/>
              <w:left w:val="single" w:sz="4" w:space="0" w:color="auto"/>
              <w:bottom w:val="nil"/>
              <w:right w:val="single" w:sz="4" w:space="0" w:color="auto"/>
            </w:tcBorders>
          </w:tcPr>
          <w:p w14:paraId="0CA0AA0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717B3" w14:textId="77777777" w:rsidR="002C0F9C" w:rsidRDefault="002C0F9C" w:rsidP="002C0F9C">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4744E300"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8C560F3" w14:textId="77777777" w:rsidR="002C0F9C" w:rsidRDefault="002C0F9C" w:rsidP="002C0F9C">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251DFA" w14:textId="77777777" w:rsidR="002C0F9C" w:rsidRDefault="002C0F9C" w:rsidP="002C0F9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FBAF2D" w14:textId="77777777" w:rsidR="002C0F9C" w:rsidRDefault="002C0F9C" w:rsidP="002C0F9C">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137C2366" w14:textId="77777777" w:rsidR="002C0F9C" w:rsidRDefault="002C0F9C" w:rsidP="002C0F9C">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1C66AF90"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69E0EF" w14:textId="77777777" w:rsidR="002C0F9C" w:rsidRDefault="002C0F9C" w:rsidP="002C0F9C">
            <w:pPr>
              <w:pStyle w:val="TAC"/>
              <w:rPr>
                <w:rFonts w:eastAsia="Malgun Gothic"/>
                <w:lang w:eastAsia="ko-KR"/>
              </w:rPr>
            </w:pPr>
            <w:r>
              <w:t>IMD5</w:t>
            </w:r>
          </w:p>
        </w:tc>
      </w:tr>
      <w:tr w:rsidR="002C0F9C" w14:paraId="39C45C90" w14:textId="77777777" w:rsidTr="00EE44C3">
        <w:trPr>
          <w:jc w:val="center"/>
        </w:trPr>
        <w:tc>
          <w:tcPr>
            <w:tcW w:w="2007" w:type="dxa"/>
            <w:tcBorders>
              <w:top w:val="nil"/>
              <w:left w:val="single" w:sz="4" w:space="0" w:color="auto"/>
              <w:bottom w:val="nil"/>
              <w:right w:val="single" w:sz="4" w:space="0" w:color="auto"/>
            </w:tcBorders>
          </w:tcPr>
          <w:p w14:paraId="4ABC628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C022C" w14:textId="77777777" w:rsidR="002C0F9C" w:rsidRDefault="002C0F9C" w:rsidP="002C0F9C">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58C2FDF" w14:textId="77777777" w:rsidR="002C0F9C" w:rsidRDefault="002C0F9C" w:rsidP="002C0F9C">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0E154858" w14:textId="77777777" w:rsidR="002C0F9C" w:rsidRDefault="002C0F9C" w:rsidP="002C0F9C">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18512A3" w14:textId="77777777" w:rsidR="002C0F9C" w:rsidRDefault="002C0F9C" w:rsidP="002C0F9C">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28D9AC" w14:textId="77777777" w:rsidR="002C0F9C" w:rsidRDefault="002C0F9C" w:rsidP="002C0F9C">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3F3368E3"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24B984B"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1E4832" w14:textId="77777777" w:rsidR="002C0F9C" w:rsidRDefault="002C0F9C" w:rsidP="002C0F9C">
            <w:pPr>
              <w:pStyle w:val="TAC"/>
              <w:rPr>
                <w:rFonts w:eastAsia="Malgun Gothic"/>
                <w:lang w:eastAsia="ko-KR"/>
              </w:rPr>
            </w:pPr>
            <w:r>
              <w:t>N/A</w:t>
            </w:r>
          </w:p>
        </w:tc>
      </w:tr>
      <w:tr w:rsidR="002C0F9C" w14:paraId="6E41D027" w14:textId="77777777" w:rsidTr="00EE44C3">
        <w:trPr>
          <w:jc w:val="center"/>
        </w:trPr>
        <w:tc>
          <w:tcPr>
            <w:tcW w:w="2007" w:type="dxa"/>
            <w:tcBorders>
              <w:top w:val="nil"/>
              <w:left w:val="single" w:sz="4" w:space="0" w:color="auto"/>
              <w:bottom w:val="single" w:sz="4" w:space="0" w:color="auto"/>
              <w:right w:val="single" w:sz="4" w:space="0" w:color="auto"/>
            </w:tcBorders>
          </w:tcPr>
          <w:p w14:paraId="3D1FD53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432461" w14:textId="77777777" w:rsidR="002C0F9C" w:rsidRDefault="002C0F9C" w:rsidP="002C0F9C">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FD753B5" w14:textId="77777777" w:rsidR="002C0F9C" w:rsidRDefault="002C0F9C" w:rsidP="002C0F9C">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32B348FB" w14:textId="77777777" w:rsidR="002C0F9C" w:rsidRDefault="002C0F9C" w:rsidP="002C0F9C">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3039356" w14:textId="77777777" w:rsidR="002C0F9C" w:rsidRDefault="002C0F9C" w:rsidP="002C0F9C">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B380F06" w14:textId="77777777" w:rsidR="002C0F9C" w:rsidRDefault="002C0F9C" w:rsidP="002C0F9C">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10A54FA5"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0ED2716" w14:textId="77777777" w:rsidR="002C0F9C" w:rsidRDefault="002C0F9C" w:rsidP="002C0F9C">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014F09" w14:textId="77777777" w:rsidR="002C0F9C" w:rsidRDefault="002C0F9C" w:rsidP="002C0F9C">
            <w:pPr>
              <w:pStyle w:val="TAC"/>
              <w:rPr>
                <w:rFonts w:eastAsia="Malgun Gothic"/>
                <w:lang w:eastAsia="ko-KR"/>
              </w:rPr>
            </w:pPr>
            <w:r>
              <w:t>N/A</w:t>
            </w:r>
          </w:p>
        </w:tc>
      </w:tr>
      <w:tr w:rsidR="002C0F9C" w14:paraId="5ABE941C" w14:textId="77777777" w:rsidTr="00EE44C3">
        <w:trPr>
          <w:jc w:val="center"/>
        </w:trPr>
        <w:tc>
          <w:tcPr>
            <w:tcW w:w="2007" w:type="dxa"/>
            <w:tcBorders>
              <w:left w:val="single" w:sz="4" w:space="0" w:color="auto"/>
              <w:bottom w:val="nil"/>
              <w:right w:val="single" w:sz="4" w:space="0" w:color="auto"/>
            </w:tcBorders>
          </w:tcPr>
          <w:p w14:paraId="6DDB57BC" w14:textId="77777777" w:rsidR="002C0F9C" w:rsidRDefault="002C0F9C" w:rsidP="002C0F9C">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2C1B2F9" w14:textId="77777777" w:rsidR="002C0F9C" w:rsidRDefault="002C0F9C" w:rsidP="002C0F9C">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2BFBAEAF"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693A33" w14:textId="77777777" w:rsidR="002C0F9C" w:rsidRDefault="002C0F9C" w:rsidP="002C0F9C">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EAB36E" w14:textId="77777777" w:rsidR="002C0F9C" w:rsidRDefault="002C0F9C" w:rsidP="002C0F9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F27B60" w14:textId="77777777" w:rsidR="002C0F9C" w:rsidRDefault="002C0F9C" w:rsidP="002C0F9C">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B73C175" w14:textId="77777777" w:rsidR="002C0F9C" w:rsidRDefault="002C0F9C" w:rsidP="002C0F9C">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12D16619" w14:textId="77777777" w:rsidR="002C0F9C" w:rsidRDefault="002C0F9C" w:rsidP="002C0F9C">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46873B" w14:textId="77777777" w:rsidR="002C0F9C" w:rsidRDefault="002C0F9C" w:rsidP="002C0F9C">
            <w:pPr>
              <w:pStyle w:val="TAC"/>
              <w:rPr>
                <w:rFonts w:eastAsia="Malgun Gothic"/>
                <w:lang w:eastAsia="ko-KR"/>
              </w:rPr>
            </w:pPr>
            <w:r>
              <w:rPr>
                <w:kern w:val="2"/>
                <w:szCs w:val="24"/>
                <w:lang w:eastAsia="ja-JP"/>
              </w:rPr>
              <w:t>IMD2</w:t>
            </w:r>
          </w:p>
        </w:tc>
      </w:tr>
      <w:tr w:rsidR="002C0F9C" w14:paraId="61A29A41" w14:textId="77777777" w:rsidTr="00EE44C3">
        <w:trPr>
          <w:jc w:val="center"/>
        </w:trPr>
        <w:tc>
          <w:tcPr>
            <w:tcW w:w="2007" w:type="dxa"/>
            <w:tcBorders>
              <w:top w:val="nil"/>
              <w:left w:val="single" w:sz="4" w:space="0" w:color="auto"/>
              <w:bottom w:val="nil"/>
              <w:right w:val="single" w:sz="4" w:space="0" w:color="auto"/>
            </w:tcBorders>
          </w:tcPr>
          <w:p w14:paraId="5C44E06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625870" w14:textId="77777777" w:rsidR="002C0F9C" w:rsidRDefault="002C0F9C" w:rsidP="002C0F9C">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2CE7AC49" w14:textId="77777777" w:rsidR="002C0F9C" w:rsidRDefault="002C0F9C" w:rsidP="002C0F9C">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4EC94010" w14:textId="77777777" w:rsidR="002C0F9C" w:rsidRDefault="002C0F9C" w:rsidP="002C0F9C">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9AB93F6" w14:textId="77777777" w:rsidR="002C0F9C" w:rsidRDefault="002C0F9C" w:rsidP="002C0F9C">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57F84A" w14:textId="77777777" w:rsidR="002C0F9C" w:rsidRDefault="002C0F9C" w:rsidP="002C0F9C">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57DD2A5D"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AAF18CF" w14:textId="77777777" w:rsidR="002C0F9C" w:rsidRDefault="002C0F9C" w:rsidP="002C0F9C">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57B40A" w14:textId="77777777" w:rsidR="002C0F9C" w:rsidRDefault="002C0F9C" w:rsidP="002C0F9C">
            <w:pPr>
              <w:pStyle w:val="TAC"/>
              <w:rPr>
                <w:rFonts w:eastAsia="Malgun Gothic"/>
                <w:lang w:eastAsia="ko-KR"/>
              </w:rPr>
            </w:pPr>
            <w:r>
              <w:rPr>
                <w:kern w:val="2"/>
                <w:szCs w:val="24"/>
                <w:lang w:eastAsia="ja-JP"/>
              </w:rPr>
              <w:t>N/A</w:t>
            </w:r>
          </w:p>
        </w:tc>
      </w:tr>
      <w:tr w:rsidR="002C0F9C" w14:paraId="68CF7394" w14:textId="77777777" w:rsidTr="00EE44C3">
        <w:trPr>
          <w:jc w:val="center"/>
        </w:trPr>
        <w:tc>
          <w:tcPr>
            <w:tcW w:w="2007" w:type="dxa"/>
            <w:tcBorders>
              <w:top w:val="nil"/>
              <w:left w:val="single" w:sz="4" w:space="0" w:color="auto"/>
              <w:bottom w:val="single" w:sz="4" w:space="0" w:color="auto"/>
              <w:right w:val="single" w:sz="4" w:space="0" w:color="auto"/>
            </w:tcBorders>
          </w:tcPr>
          <w:p w14:paraId="3604996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E3D44" w14:textId="77777777" w:rsidR="002C0F9C" w:rsidRDefault="002C0F9C" w:rsidP="002C0F9C">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B0137AA" w14:textId="77777777" w:rsidR="002C0F9C" w:rsidRDefault="002C0F9C" w:rsidP="002C0F9C">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8C1460E" w14:textId="77777777" w:rsidR="002C0F9C" w:rsidRDefault="002C0F9C" w:rsidP="002C0F9C">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A963FF" w14:textId="77777777" w:rsidR="002C0F9C" w:rsidRDefault="002C0F9C" w:rsidP="002C0F9C">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6E1077" w14:textId="77777777" w:rsidR="002C0F9C" w:rsidRDefault="002C0F9C" w:rsidP="002C0F9C">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637A9579"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0C5208A" w14:textId="77777777" w:rsidR="002C0F9C" w:rsidRDefault="002C0F9C" w:rsidP="002C0F9C">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57E4950" w14:textId="77777777" w:rsidR="002C0F9C" w:rsidRDefault="002C0F9C" w:rsidP="002C0F9C">
            <w:pPr>
              <w:pStyle w:val="TAC"/>
              <w:rPr>
                <w:rFonts w:eastAsia="Malgun Gothic"/>
                <w:lang w:eastAsia="ko-KR"/>
              </w:rPr>
            </w:pPr>
            <w:r>
              <w:rPr>
                <w:kern w:val="2"/>
                <w:szCs w:val="24"/>
                <w:lang w:eastAsia="ja-JP"/>
              </w:rPr>
              <w:t>N/A</w:t>
            </w:r>
          </w:p>
        </w:tc>
      </w:tr>
      <w:tr w:rsidR="002C0F9C" w14:paraId="0E85CC73" w14:textId="77777777" w:rsidTr="00EE44C3">
        <w:trPr>
          <w:jc w:val="center"/>
        </w:trPr>
        <w:tc>
          <w:tcPr>
            <w:tcW w:w="2007" w:type="dxa"/>
            <w:tcBorders>
              <w:top w:val="nil"/>
              <w:left w:val="single" w:sz="4" w:space="0" w:color="auto"/>
              <w:bottom w:val="nil"/>
              <w:right w:val="single" w:sz="4" w:space="0" w:color="auto"/>
            </w:tcBorders>
            <w:vAlign w:val="center"/>
          </w:tcPr>
          <w:p w14:paraId="7991D5B8" w14:textId="77777777" w:rsidR="002C0F9C" w:rsidRDefault="002C0F9C" w:rsidP="002C0F9C">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6AC0F5B1" w14:textId="77777777" w:rsidR="002C0F9C" w:rsidRDefault="002C0F9C" w:rsidP="002C0F9C">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79E7F44" w14:textId="77777777" w:rsidR="002C0F9C" w:rsidRDefault="002C0F9C" w:rsidP="002C0F9C">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684FFC2"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54AE30" w14:textId="77777777" w:rsidR="002C0F9C" w:rsidRDefault="002C0F9C" w:rsidP="002C0F9C">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AB32D1" w14:textId="77777777" w:rsidR="002C0F9C" w:rsidRDefault="002C0F9C" w:rsidP="002C0F9C">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C94B6E"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F63BA"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182DB" w14:textId="77777777" w:rsidR="002C0F9C" w:rsidRDefault="002C0F9C" w:rsidP="002C0F9C">
            <w:pPr>
              <w:pStyle w:val="TAC"/>
              <w:rPr>
                <w:kern w:val="2"/>
                <w:szCs w:val="24"/>
                <w:lang w:eastAsia="ja-JP"/>
              </w:rPr>
            </w:pPr>
            <w:r>
              <w:rPr>
                <w:rFonts w:eastAsia="Malgun Gothic"/>
                <w:lang w:eastAsia="ko-KR"/>
              </w:rPr>
              <w:t>N/A</w:t>
            </w:r>
          </w:p>
        </w:tc>
      </w:tr>
      <w:tr w:rsidR="002C0F9C" w14:paraId="0B136CB5" w14:textId="77777777" w:rsidTr="00EE44C3">
        <w:trPr>
          <w:jc w:val="center"/>
        </w:trPr>
        <w:tc>
          <w:tcPr>
            <w:tcW w:w="2007" w:type="dxa"/>
            <w:tcBorders>
              <w:top w:val="nil"/>
              <w:left w:val="single" w:sz="4" w:space="0" w:color="auto"/>
              <w:bottom w:val="nil"/>
              <w:right w:val="single" w:sz="4" w:space="0" w:color="auto"/>
            </w:tcBorders>
            <w:vAlign w:val="center"/>
          </w:tcPr>
          <w:p w14:paraId="3E0116C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43A5E" w14:textId="77777777" w:rsidR="002C0F9C" w:rsidRDefault="002C0F9C" w:rsidP="002C0F9C">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AD01312"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787B19"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173497"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D495BC6" w14:textId="77777777" w:rsidR="002C0F9C" w:rsidRDefault="002C0F9C" w:rsidP="002C0F9C">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2528961" w14:textId="77777777" w:rsidR="002C0F9C" w:rsidRDefault="002C0F9C" w:rsidP="002C0F9C">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736D2EE5"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CED2B" w14:textId="77777777" w:rsidR="002C0F9C" w:rsidRDefault="002C0F9C" w:rsidP="002C0F9C">
            <w:pPr>
              <w:pStyle w:val="TAC"/>
              <w:rPr>
                <w:kern w:val="2"/>
                <w:szCs w:val="24"/>
                <w:lang w:eastAsia="ja-JP"/>
              </w:rPr>
            </w:pPr>
            <w:r>
              <w:rPr>
                <w:rFonts w:eastAsia="Malgun Gothic"/>
                <w:lang w:eastAsia="ko-KR"/>
              </w:rPr>
              <w:t>IMD2</w:t>
            </w:r>
          </w:p>
        </w:tc>
      </w:tr>
      <w:tr w:rsidR="002C0F9C" w14:paraId="05713278" w14:textId="77777777" w:rsidTr="00EE44C3">
        <w:trPr>
          <w:jc w:val="center"/>
        </w:trPr>
        <w:tc>
          <w:tcPr>
            <w:tcW w:w="2007" w:type="dxa"/>
            <w:tcBorders>
              <w:top w:val="nil"/>
              <w:left w:val="single" w:sz="4" w:space="0" w:color="auto"/>
              <w:bottom w:val="nil"/>
              <w:right w:val="single" w:sz="4" w:space="0" w:color="auto"/>
            </w:tcBorders>
            <w:vAlign w:val="center"/>
          </w:tcPr>
          <w:p w14:paraId="033E065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50B7E"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416D835" w14:textId="77777777" w:rsidR="002C0F9C" w:rsidRDefault="002C0F9C" w:rsidP="002C0F9C">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B716EB4" w14:textId="77777777" w:rsidR="002C0F9C" w:rsidRDefault="002C0F9C" w:rsidP="002C0F9C">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B0B633" w14:textId="77777777" w:rsidR="002C0F9C" w:rsidRDefault="002C0F9C" w:rsidP="002C0F9C">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4A8EF4" w14:textId="77777777" w:rsidR="002C0F9C" w:rsidRDefault="002C0F9C" w:rsidP="002C0F9C">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65B0AF9"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0AE3F"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9A525" w14:textId="77777777" w:rsidR="002C0F9C" w:rsidRDefault="002C0F9C" w:rsidP="002C0F9C">
            <w:pPr>
              <w:pStyle w:val="TAC"/>
              <w:rPr>
                <w:kern w:val="2"/>
                <w:szCs w:val="24"/>
                <w:lang w:eastAsia="ja-JP"/>
              </w:rPr>
            </w:pPr>
            <w:r>
              <w:rPr>
                <w:rFonts w:eastAsia="Malgun Gothic"/>
                <w:lang w:eastAsia="ko-KR"/>
              </w:rPr>
              <w:t>N/A</w:t>
            </w:r>
          </w:p>
        </w:tc>
      </w:tr>
      <w:tr w:rsidR="002C0F9C" w14:paraId="2DE5D56F" w14:textId="77777777" w:rsidTr="00EE44C3">
        <w:trPr>
          <w:jc w:val="center"/>
        </w:trPr>
        <w:tc>
          <w:tcPr>
            <w:tcW w:w="2007" w:type="dxa"/>
            <w:tcBorders>
              <w:top w:val="nil"/>
              <w:left w:val="single" w:sz="4" w:space="0" w:color="auto"/>
              <w:bottom w:val="nil"/>
              <w:right w:val="single" w:sz="4" w:space="0" w:color="auto"/>
            </w:tcBorders>
            <w:vAlign w:val="center"/>
          </w:tcPr>
          <w:p w14:paraId="62A9D7A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2BBAB" w14:textId="77777777" w:rsidR="002C0F9C" w:rsidRDefault="002C0F9C" w:rsidP="002C0F9C">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51A66A15" w14:textId="77777777" w:rsidR="002C0F9C" w:rsidRDefault="002C0F9C" w:rsidP="002C0F9C">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8409519"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A4C861" w14:textId="77777777" w:rsidR="002C0F9C" w:rsidRDefault="002C0F9C" w:rsidP="002C0F9C">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82B73" w14:textId="77777777" w:rsidR="002C0F9C" w:rsidRDefault="002C0F9C" w:rsidP="002C0F9C">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A979812"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B1B458"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06A97" w14:textId="77777777" w:rsidR="002C0F9C" w:rsidRDefault="002C0F9C" w:rsidP="002C0F9C">
            <w:pPr>
              <w:pStyle w:val="TAC"/>
              <w:rPr>
                <w:kern w:val="2"/>
                <w:szCs w:val="24"/>
                <w:lang w:eastAsia="ja-JP"/>
              </w:rPr>
            </w:pPr>
            <w:r>
              <w:rPr>
                <w:rFonts w:eastAsia="Malgun Gothic"/>
                <w:lang w:eastAsia="ko-KR"/>
              </w:rPr>
              <w:t>N/A</w:t>
            </w:r>
          </w:p>
        </w:tc>
      </w:tr>
      <w:tr w:rsidR="002C0F9C" w14:paraId="47DBB30F" w14:textId="77777777" w:rsidTr="00EE44C3">
        <w:trPr>
          <w:jc w:val="center"/>
        </w:trPr>
        <w:tc>
          <w:tcPr>
            <w:tcW w:w="2007" w:type="dxa"/>
            <w:tcBorders>
              <w:top w:val="nil"/>
              <w:left w:val="single" w:sz="4" w:space="0" w:color="auto"/>
              <w:bottom w:val="nil"/>
              <w:right w:val="single" w:sz="4" w:space="0" w:color="auto"/>
            </w:tcBorders>
            <w:vAlign w:val="center"/>
          </w:tcPr>
          <w:p w14:paraId="6539CE1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49FEC" w14:textId="77777777" w:rsidR="002C0F9C" w:rsidRDefault="002C0F9C" w:rsidP="002C0F9C">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79810D4"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CA64AA"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84AAD3"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69A04B2" w14:textId="77777777" w:rsidR="002C0F9C" w:rsidRDefault="002C0F9C" w:rsidP="002C0F9C">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DB2E24E" w14:textId="77777777" w:rsidR="002C0F9C" w:rsidRDefault="002C0F9C" w:rsidP="002C0F9C">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2A0994F"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656C6" w14:textId="77777777" w:rsidR="002C0F9C" w:rsidRDefault="002C0F9C" w:rsidP="002C0F9C">
            <w:pPr>
              <w:pStyle w:val="TAC"/>
              <w:rPr>
                <w:kern w:val="2"/>
                <w:szCs w:val="24"/>
                <w:lang w:eastAsia="ja-JP"/>
              </w:rPr>
            </w:pPr>
            <w:r>
              <w:rPr>
                <w:rFonts w:eastAsia="Malgun Gothic"/>
                <w:lang w:eastAsia="ko-KR"/>
              </w:rPr>
              <w:t>IMD5</w:t>
            </w:r>
          </w:p>
        </w:tc>
      </w:tr>
      <w:tr w:rsidR="002C0F9C" w14:paraId="5AD80D44" w14:textId="77777777" w:rsidTr="00EE44C3">
        <w:trPr>
          <w:jc w:val="center"/>
        </w:trPr>
        <w:tc>
          <w:tcPr>
            <w:tcW w:w="2007" w:type="dxa"/>
            <w:tcBorders>
              <w:top w:val="nil"/>
              <w:left w:val="single" w:sz="4" w:space="0" w:color="auto"/>
              <w:bottom w:val="nil"/>
              <w:right w:val="single" w:sz="4" w:space="0" w:color="auto"/>
            </w:tcBorders>
            <w:vAlign w:val="center"/>
          </w:tcPr>
          <w:p w14:paraId="52712B1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E75EE"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64F193C" w14:textId="77777777" w:rsidR="002C0F9C" w:rsidRDefault="002C0F9C" w:rsidP="002C0F9C">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387CA3E" w14:textId="77777777" w:rsidR="002C0F9C" w:rsidRDefault="002C0F9C" w:rsidP="002C0F9C">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66963F" w14:textId="77777777" w:rsidR="002C0F9C" w:rsidRDefault="002C0F9C" w:rsidP="002C0F9C">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9ED40A" w14:textId="77777777" w:rsidR="002C0F9C" w:rsidRDefault="002C0F9C" w:rsidP="002C0F9C">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3965B7"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FEE67"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9C5DA" w14:textId="77777777" w:rsidR="002C0F9C" w:rsidRDefault="002C0F9C" w:rsidP="002C0F9C">
            <w:pPr>
              <w:pStyle w:val="TAC"/>
              <w:rPr>
                <w:kern w:val="2"/>
                <w:szCs w:val="24"/>
                <w:lang w:eastAsia="ja-JP"/>
              </w:rPr>
            </w:pPr>
            <w:r>
              <w:rPr>
                <w:rFonts w:eastAsia="Malgun Gothic"/>
                <w:lang w:eastAsia="ko-KR"/>
              </w:rPr>
              <w:t>N/A</w:t>
            </w:r>
          </w:p>
        </w:tc>
      </w:tr>
      <w:tr w:rsidR="002C0F9C" w14:paraId="4C2FE944" w14:textId="77777777" w:rsidTr="00EE44C3">
        <w:trPr>
          <w:jc w:val="center"/>
        </w:trPr>
        <w:tc>
          <w:tcPr>
            <w:tcW w:w="2007" w:type="dxa"/>
            <w:tcBorders>
              <w:top w:val="nil"/>
              <w:left w:val="single" w:sz="4" w:space="0" w:color="auto"/>
              <w:bottom w:val="nil"/>
              <w:right w:val="single" w:sz="4" w:space="0" w:color="auto"/>
            </w:tcBorders>
            <w:vAlign w:val="center"/>
          </w:tcPr>
          <w:p w14:paraId="2D81D81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B19BB" w14:textId="77777777" w:rsidR="002C0F9C" w:rsidRDefault="002C0F9C" w:rsidP="002C0F9C">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1270A0E"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B97CDF" w14:textId="77777777" w:rsidR="002C0F9C" w:rsidRDefault="002C0F9C" w:rsidP="002C0F9C">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86349"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B05B884" w14:textId="77777777" w:rsidR="002C0F9C" w:rsidRDefault="002C0F9C" w:rsidP="002C0F9C">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584875B" w14:textId="77777777" w:rsidR="002C0F9C" w:rsidRDefault="002C0F9C" w:rsidP="002C0F9C">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68497B02"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0EA78" w14:textId="77777777" w:rsidR="002C0F9C" w:rsidRDefault="002C0F9C" w:rsidP="002C0F9C">
            <w:pPr>
              <w:pStyle w:val="TAC"/>
              <w:rPr>
                <w:kern w:val="2"/>
                <w:szCs w:val="24"/>
                <w:lang w:eastAsia="ja-JP"/>
              </w:rPr>
            </w:pPr>
            <w:r>
              <w:rPr>
                <w:rFonts w:eastAsia="Malgun Gothic"/>
                <w:lang w:eastAsia="ko-KR"/>
              </w:rPr>
              <w:t>IMD2</w:t>
            </w:r>
          </w:p>
        </w:tc>
      </w:tr>
      <w:tr w:rsidR="002C0F9C" w14:paraId="3DB21407" w14:textId="77777777" w:rsidTr="00EE44C3">
        <w:trPr>
          <w:jc w:val="center"/>
        </w:trPr>
        <w:tc>
          <w:tcPr>
            <w:tcW w:w="2007" w:type="dxa"/>
            <w:tcBorders>
              <w:top w:val="nil"/>
              <w:left w:val="single" w:sz="4" w:space="0" w:color="auto"/>
              <w:bottom w:val="nil"/>
              <w:right w:val="single" w:sz="4" w:space="0" w:color="auto"/>
            </w:tcBorders>
            <w:vAlign w:val="center"/>
          </w:tcPr>
          <w:p w14:paraId="6514B03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91801" w14:textId="77777777" w:rsidR="002C0F9C" w:rsidRDefault="002C0F9C" w:rsidP="002C0F9C">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8DAB908" w14:textId="77777777" w:rsidR="002C0F9C" w:rsidRDefault="002C0F9C" w:rsidP="002C0F9C">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9F91324" w14:textId="77777777" w:rsidR="002C0F9C" w:rsidRDefault="002C0F9C" w:rsidP="002C0F9C">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601E7F" w14:textId="77777777" w:rsidR="002C0F9C" w:rsidRDefault="002C0F9C" w:rsidP="002C0F9C">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7EE6D9" w14:textId="77777777" w:rsidR="002C0F9C" w:rsidRDefault="002C0F9C" w:rsidP="002C0F9C">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46ADE49"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E6CFD"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7F0EB" w14:textId="77777777" w:rsidR="002C0F9C" w:rsidRDefault="002C0F9C" w:rsidP="002C0F9C">
            <w:pPr>
              <w:pStyle w:val="TAC"/>
              <w:rPr>
                <w:kern w:val="2"/>
                <w:szCs w:val="24"/>
                <w:lang w:eastAsia="ja-JP"/>
              </w:rPr>
            </w:pPr>
            <w:r>
              <w:rPr>
                <w:rFonts w:eastAsia="Malgun Gothic"/>
                <w:lang w:eastAsia="ko-KR"/>
              </w:rPr>
              <w:t>N/A</w:t>
            </w:r>
          </w:p>
        </w:tc>
      </w:tr>
      <w:tr w:rsidR="002C0F9C" w14:paraId="7786B67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3B7344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D3234"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05BC789" w14:textId="77777777" w:rsidR="002C0F9C" w:rsidRDefault="002C0F9C" w:rsidP="002C0F9C">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C02BA05" w14:textId="77777777" w:rsidR="002C0F9C" w:rsidRDefault="002C0F9C" w:rsidP="002C0F9C">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A73732" w14:textId="77777777" w:rsidR="002C0F9C" w:rsidRDefault="002C0F9C" w:rsidP="002C0F9C">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FD49DE" w14:textId="77777777" w:rsidR="002C0F9C" w:rsidRDefault="002C0F9C" w:rsidP="002C0F9C">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C076ECF"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2FEFF"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D69F5" w14:textId="77777777" w:rsidR="002C0F9C" w:rsidRDefault="002C0F9C" w:rsidP="002C0F9C">
            <w:pPr>
              <w:pStyle w:val="TAC"/>
              <w:rPr>
                <w:kern w:val="2"/>
                <w:szCs w:val="24"/>
                <w:lang w:eastAsia="ja-JP"/>
              </w:rPr>
            </w:pPr>
            <w:r>
              <w:rPr>
                <w:rFonts w:eastAsia="Malgun Gothic"/>
                <w:lang w:eastAsia="ko-KR"/>
              </w:rPr>
              <w:t>N/A</w:t>
            </w:r>
          </w:p>
        </w:tc>
      </w:tr>
      <w:tr w:rsidR="002C0F9C" w14:paraId="023DFC63" w14:textId="77777777" w:rsidTr="00EE44C3">
        <w:trPr>
          <w:jc w:val="center"/>
        </w:trPr>
        <w:tc>
          <w:tcPr>
            <w:tcW w:w="2007" w:type="dxa"/>
            <w:tcBorders>
              <w:left w:val="single" w:sz="4" w:space="0" w:color="auto"/>
              <w:bottom w:val="nil"/>
              <w:right w:val="single" w:sz="4" w:space="0" w:color="auto"/>
            </w:tcBorders>
          </w:tcPr>
          <w:p w14:paraId="0611F01C" w14:textId="77777777" w:rsidR="002C0F9C" w:rsidRDefault="002C0F9C" w:rsidP="002C0F9C">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9351ABD"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4FCA30" w14:textId="77777777" w:rsidR="002C0F9C" w:rsidRDefault="002C0F9C" w:rsidP="002C0F9C">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10C3AEC"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3D6560"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66CE19" w14:textId="77777777" w:rsidR="002C0F9C" w:rsidRDefault="002C0F9C" w:rsidP="002C0F9C">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DFD4DBB"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9BBEB2"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FA29C" w14:textId="77777777" w:rsidR="002C0F9C" w:rsidRDefault="002C0F9C" w:rsidP="002C0F9C">
            <w:pPr>
              <w:pStyle w:val="TAC"/>
            </w:pPr>
            <w:r>
              <w:rPr>
                <w:rFonts w:eastAsia="Malgun Gothic"/>
                <w:lang w:eastAsia="ko-KR"/>
              </w:rPr>
              <w:t>N/A</w:t>
            </w:r>
          </w:p>
        </w:tc>
      </w:tr>
      <w:tr w:rsidR="002C0F9C" w14:paraId="3D9078FC" w14:textId="77777777" w:rsidTr="00EE44C3">
        <w:trPr>
          <w:jc w:val="center"/>
        </w:trPr>
        <w:tc>
          <w:tcPr>
            <w:tcW w:w="2007" w:type="dxa"/>
            <w:tcBorders>
              <w:top w:val="nil"/>
              <w:left w:val="single" w:sz="4" w:space="0" w:color="auto"/>
              <w:bottom w:val="nil"/>
              <w:right w:val="single" w:sz="4" w:space="0" w:color="auto"/>
            </w:tcBorders>
          </w:tcPr>
          <w:p w14:paraId="1F0820E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32DF1" w14:textId="77777777" w:rsidR="002C0F9C" w:rsidRDefault="002C0F9C" w:rsidP="002C0F9C">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7662FDF" w14:textId="77777777" w:rsidR="002C0F9C" w:rsidRDefault="002C0F9C" w:rsidP="002C0F9C">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6475621"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BFFAD7" w14:textId="77777777" w:rsidR="002C0F9C" w:rsidRDefault="002C0F9C" w:rsidP="002C0F9C">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06F58E" w14:textId="77777777" w:rsidR="002C0F9C" w:rsidRDefault="002C0F9C" w:rsidP="002C0F9C">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7070E31" w14:textId="77777777" w:rsidR="002C0F9C" w:rsidRDefault="002C0F9C" w:rsidP="002C0F9C">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4B86430"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85EFB" w14:textId="77777777" w:rsidR="002C0F9C" w:rsidRDefault="002C0F9C" w:rsidP="002C0F9C">
            <w:pPr>
              <w:pStyle w:val="TAC"/>
            </w:pPr>
            <w:r>
              <w:rPr>
                <w:lang w:eastAsia="ja-JP"/>
              </w:rPr>
              <w:t>IMD2</w:t>
            </w:r>
            <w:r>
              <w:rPr>
                <w:vertAlign w:val="superscript"/>
                <w:lang w:eastAsia="ja-JP"/>
              </w:rPr>
              <w:t>1</w:t>
            </w:r>
          </w:p>
        </w:tc>
      </w:tr>
      <w:tr w:rsidR="002C0F9C" w14:paraId="401BE816" w14:textId="77777777" w:rsidTr="00EE44C3">
        <w:trPr>
          <w:jc w:val="center"/>
        </w:trPr>
        <w:tc>
          <w:tcPr>
            <w:tcW w:w="2007" w:type="dxa"/>
            <w:tcBorders>
              <w:top w:val="nil"/>
              <w:left w:val="single" w:sz="4" w:space="0" w:color="auto"/>
              <w:bottom w:val="nil"/>
              <w:right w:val="single" w:sz="4" w:space="0" w:color="auto"/>
            </w:tcBorders>
          </w:tcPr>
          <w:p w14:paraId="6A7E1F0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A4F2E"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3C4B31" w14:textId="77777777" w:rsidR="002C0F9C" w:rsidRDefault="002C0F9C" w:rsidP="002C0F9C">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21D421C" w14:textId="77777777" w:rsidR="002C0F9C" w:rsidRDefault="002C0F9C" w:rsidP="002C0F9C">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7E0590" w14:textId="77777777" w:rsidR="002C0F9C" w:rsidRDefault="002C0F9C" w:rsidP="002C0F9C">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8338A" w14:textId="77777777" w:rsidR="002C0F9C" w:rsidRDefault="002C0F9C" w:rsidP="002C0F9C">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7CE00E2"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04D071"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BD6016" w14:textId="77777777" w:rsidR="002C0F9C" w:rsidRDefault="002C0F9C" w:rsidP="002C0F9C">
            <w:pPr>
              <w:pStyle w:val="TAC"/>
            </w:pPr>
            <w:r>
              <w:rPr>
                <w:rFonts w:eastAsia="Malgun Gothic"/>
                <w:lang w:eastAsia="ko-KR"/>
              </w:rPr>
              <w:t>N/A</w:t>
            </w:r>
          </w:p>
        </w:tc>
      </w:tr>
      <w:tr w:rsidR="002C0F9C" w14:paraId="3081D6D6" w14:textId="77777777" w:rsidTr="00EE44C3">
        <w:trPr>
          <w:jc w:val="center"/>
        </w:trPr>
        <w:tc>
          <w:tcPr>
            <w:tcW w:w="2007" w:type="dxa"/>
            <w:tcBorders>
              <w:top w:val="nil"/>
              <w:left w:val="single" w:sz="4" w:space="0" w:color="auto"/>
              <w:bottom w:val="nil"/>
              <w:right w:val="single" w:sz="4" w:space="0" w:color="auto"/>
            </w:tcBorders>
          </w:tcPr>
          <w:p w14:paraId="09A3616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C2B84"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7E6044" w14:textId="77777777" w:rsidR="002C0F9C" w:rsidRDefault="002C0F9C" w:rsidP="002C0F9C">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3FC71B"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C60558" w14:textId="77777777" w:rsidR="002C0F9C" w:rsidRDefault="002C0F9C" w:rsidP="002C0F9C">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7C7ACBB" w14:textId="77777777" w:rsidR="002C0F9C" w:rsidRDefault="002C0F9C" w:rsidP="002C0F9C">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23A3868" w14:textId="77777777" w:rsidR="002C0F9C" w:rsidRDefault="002C0F9C" w:rsidP="002C0F9C">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E92C9A4"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E8CF2" w14:textId="77777777" w:rsidR="002C0F9C" w:rsidRDefault="002C0F9C" w:rsidP="002C0F9C">
            <w:pPr>
              <w:pStyle w:val="TAC"/>
            </w:pPr>
            <w:r>
              <w:rPr>
                <w:lang w:eastAsia="ja-JP"/>
              </w:rPr>
              <w:t>IMD2</w:t>
            </w:r>
          </w:p>
        </w:tc>
      </w:tr>
      <w:tr w:rsidR="002C0F9C" w14:paraId="57B506CA" w14:textId="77777777" w:rsidTr="00EE44C3">
        <w:trPr>
          <w:jc w:val="center"/>
        </w:trPr>
        <w:tc>
          <w:tcPr>
            <w:tcW w:w="2007" w:type="dxa"/>
            <w:tcBorders>
              <w:top w:val="nil"/>
              <w:left w:val="single" w:sz="4" w:space="0" w:color="auto"/>
              <w:bottom w:val="nil"/>
              <w:right w:val="single" w:sz="4" w:space="0" w:color="auto"/>
            </w:tcBorders>
          </w:tcPr>
          <w:p w14:paraId="001BAF0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7615C" w14:textId="77777777" w:rsidR="002C0F9C" w:rsidRDefault="002C0F9C" w:rsidP="002C0F9C">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8FEE5E2" w14:textId="77777777" w:rsidR="002C0F9C" w:rsidRDefault="002C0F9C" w:rsidP="002C0F9C">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5C5E0B3"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4A0573"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BFDF20" w14:textId="77777777" w:rsidR="002C0F9C" w:rsidRDefault="002C0F9C" w:rsidP="002C0F9C">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0DF9A02"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3E7DC"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2D86A" w14:textId="77777777" w:rsidR="002C0F9C" w:rsidRDefault="002C0F9C" w:rsidP="002C0F9C">
            <w:pPr>
              <w:pStyle w:val="TAC"/>
            </w:pPr>
            <w:r>
              <w:rPr>
                <w:rFonts w:eastAsia="Malgun Gothic"/>
                <w:lang w:eastAsia="ko-KR"/>
              </w:rPr>
              <w:t>N/A</w:t>
            </w:r>
          </w:p>
        </w:tc>
      </w:tr>
      <w:tr w:rsidR="002C0F9C" w14:paraId="7DCC8957" w14:textId="77777777" w:rsidTr="00EE44C3">
        <w:trPr>
          <w:jc w:val="center"/>
        </w:trPr>
        <w:tc>
          <w:tcPr>
            <w:tcW w:w="2007" w:type="dxa"/>
            <w:tcBorders>
              <w:top w:val="nil"/>
              <w:left w:val="single" w:sz="4" w:space="0" w:color="auto"/>
              <w:bottom w:val="single" w:sz="4" w:space="0" w:color="auto"/>
              <w:right w:val="single" w:sz="4" w:space="0" w:color="auto"/>
            </w:tcBorders>
          </w:tcPr>
          <w:p w14:paraId="56D25AA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BDE3A"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B94E0F" w14:textId="77777777" w:rsidR="002C0F9C" w:rsidRDefault="002C0F9C" w:rsidP="002C0F9C">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4F45A01" w14:textId="77777777" w:rsidR="002C0F9C" w:rsidRDefault="002C0F9C" w:rsidP="002C0F9C">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2DE048" w14:textId="77777777" w:rsidR="002C0F9C" w:rsidRDefault="002C0F9C" w:rsidP="002C0F9C">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02172D" w14:textId="77777777" w:rsidR="002C0F9C" w:rsidRDefault="002C0F9C" w:rsidP="002C0F9C">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3FFE34"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7D718"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D3BB7D" w14:textId="77777777" w:rsidR="002C0F9C" w:rsidRDefault="002C0F9C" w:rsidP="002C0F9C">
            <w:pPr>
              <w:pStyle w:val="TAC"/>
            </w:pPr>
            <w:r>
              <w:rPr>
                <w:rFonts w:eastAsia="Malgun Gothic"/>
                <w:lang w:eastAsia="ko-KR"/>
              </w:rPr>
              <w:t>N/A</w:t>
            </w:r>
          </w:p>
        </w:tc>
      </w:tr>
      <w:tr w:rsidR="002C0F9C" w14:paraId="3FD1FC02" w14:textId="77777777" w:rsidTr="00EE44C3">
        <w:trPr>
          <w:jc w:val="center"/>
        </w:trPr>
        <w:tc>
          <w:tcPr>
            <w:tcW w:w="2007" w:type="dxa"/>
            <w:tcBorders>
              <w:top w:val="nil"/>
              <w:left w:val="single" w:sz="4" w:space="0" w:color="auto"/>
              <w:bottom w:val="nil"/>
              <w:right w:val="single" w:sz="4" w:space="0" w:color="auto"/>
            </w:tcBorders>
          </w:tcPr>
          <w:p w14:paraId="2ABDD421" w14:textId="77777777" w:rsidR="002C0F9C" w:rsidRDefault="002C0F9C" w:rsidP="002C0F9C">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4F7FC3D7" w14:textId="77777777" w:rsidR="002C0F9C" w:rsidRDefault="002C0F9C" w:rsidP="002C0F9C">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7388DE60" w14:textId="77777777" w:rsidR="002C0F9C" w:rsidRDefault="002C0F9C" w:rsidP="002C0F9C">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64C80FD2" w14:textId="77777777" w:rsidR="002C0F9C" w:rsidRDefault="002C0F9C" w:rsidP="002C0F9C">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A13CA5F" w14:textId="77777777" w:rsidR="002C0F9C" w:rsidRDefault="002C0F9C" w:rsidP="002C0F9C">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14478B9C" w14:textId="77777777" w:rsidR="002C0F9C" w:rsidRDefault="002C0F9C" w:rsidP="002C0F9C">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7C3A522" w14:textId="77777777" w:rsidR="002C0F9C" w:rsidRDefault="002C0F9C" w:rsidP="002C0F9C">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A2CB70" w14:textId="77777777" w:rsidR="002C0F9C" w:rsidRDefault="002C0F9C" w:rsidP="002C0F9C">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4B636978" w14:textId="77777777" w:rsidR="002C0F9C" w:rsidRDefault="002C0F9C" w:rsidP="002C0F9C">
            <w:pPr>
              <w:pStyle w:val="TAC"/>
            </w:pPr>
            <w:r>
              <w:rPr>
                <w:rFonts w:eastAsia="DengXian"/>
                <w:lang w:eastAsia="zh-CN"/>
              </w:rPr>
              <w:t>N/A</w:t>
            </w:r>
          </w:p>
        </w:tc>
      </w:tr>
      <w:tr w:rsidR="002C0F9C" w14:paraId="32B80657" w14:textId="77777777" w:rsidTr="00EE44C3">
        <w:trPr>
          <w:jc w:val="center"/>
        </w:trPr>
        <w:tc>
          <w:tcPr>
            <w:tcW w:w="2007" w:type="dxa"/>
            <w:tcBorders>
              <w:top w:val="nil"/>
              <w:left w:val="single" w:sz="4" w:space="0" w:color="auto"/>
              <w:bottom w:val="nil"/>
              <w:right w:val="single" w:sz="4" w:space="0" w:color="auto"/>
            </w:tcBorders>
          </w:tcPr>
          <w:p w14:paraId="75BDA347"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072DD0BC" w14:textId="77777777" w:rsidR="002C0F9C" w:rsidRDefault="002C0F9C" w:rsidP="002C0F9C">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03AD6C2E" w14:textId="77777777" w:rsidR="002C0F9C" w:rsidRDefault="002C0F9C" w:rsidP="002C0F9C">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2F1BD6CF" w14:textId="77777777" w:rsidR="002C0F9C" w:rsidRDefault="002C0F9C" w:rsidP="002C0F9C">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A0CA295" w14:textId="77777777" w:rsidR="002C0F9C" w:rsidRDefault="002C0F9C" w:rsidP="002C0F9C">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31C610BC" w14:textId="77777777" w:rsidR="002C0F9C" w:rsidRDefault="002C0F9C" w:rsidP="002C0F9C">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7CD7A3" w14:textId="77777777" w:rsidR="002C0F9C" w:rsidRDefault="002C0F9C" w:rsidP="002C0F9C">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4E694BCD" w14:textId="77777777" w:rsidR="002C0F9C" w:rsidRDefault="002C0F9C" w:rsidP="002C0F9C">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388DCB2B" w14:textId="77777777" w:rsidR="002C0F9C" w:rsidRDefault="002C0F9C" w:rsidP="002C0F9C">
            <w:pPr>
              <w:pStyle w:val="TAC"/>
            </w:pPr>
            <w:r>
              <w:rPr>
                <w:rFonts w:eastAsia="DengXian"/>
                <w:lang w:eastAsia="zh-CN"/>
              </w:rPr>
              <w:t>IMD4</w:t>
            </w:r>
          </w:p>
        </w:tc>
      </w:tr>
      <w:tr w:rsidR="002C0F9C" w14:paraId="7E768840" w14:textId="77777777" w:rsidTr="00EE44C3">
        <w:trPr>
          <w:jc w:val="center"/>
        </w:trPr>
        <w:tc>
          <w:tcPr>
            <w:tcW w:w="2007" w:type="dxa"/>
            <w:tcBorders>
              <w:top w:val="nil"/>
              <w:left w:val="single" w:sz="4" w:space="0" w:color="auto"/>
              <w:bottom w:val="nil"/>
              <w:right w:val="single" w:sz="4" w:space="0" w:color="auto"/>
            </w:tcBorders>
          </w:tcPr>
          <w:p w14:paraId="58D809A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72188" w14:textId="77777777" w:rsidR="002C0F9C" w:rsidRDefault="002C0F9C" w:rsidP="002C0F9C">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DCE64C2" w14:textId="77777777" w:rsidR="002C0F9C" w:rsidRDefault="002C0F9C" w:rsidP="002C0F9C">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41FC0DD0" w14:textId="77777777" w:rsidR="002C0F9C" w:rsidRDefault="002C0F9C" w:rsidP="002C0F9C">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AACC43" w14:textId="77777777" w:rsidR="002C0F9C" w:rsidRDefault="002C0F9C" w:rsidP="002C0F9C">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6B0F2B" w14:textId="77777777" w:rsidR="002C0F9C" w:rsidRDefault="002C0F9C" w:rsidP="002C0F9C">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2319C97" w14:textId="77777777" w:rsidR="002C0F9C" w:rsidRDefault="002C0F9C" w:rsidP="002C0F9C">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5140FE" w14:textId="77777777" w:rsidR="002C0F9C" w:rsidRDefault="002C0F9C" w:rsidP="002C0F9C">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373EF1" w14:textId="77777777" w:rsidR="002C0F9C" w:rsidRDefault="002C0F9C" w:rsidP="002C0F9C">
            <w:pPr>
              <w:pStyle w:val="TAC"/>
            </w:pPr>
            <w:r>
              <w:rPr>
                <w:rFonts w:eastAsia="DengXian"/>
                <w:lang w:eastAsia="zh-CN"/>
              </w:rPr>
              <w:t>N/A</w:t>
            </w:r>
          </w:p>
        </w:tc>
      </w:tr>
      <w:tr w:rsidR="002C0F9C" w14:paraId="7014F48A" w14:textId="77777777" w:rsidTr="00EE44C3">
        <w:trPr>
          <w:jc w:val="center"/>
        </w:trPr>
        <w:tc>
          <w:tcPr>
            <w:tcW w:w="2007" w:type="dxa"/>
            <w:tcBorders>
              <w:top w:val="single" w:sz="4" w:space="0" w:color="auto"/>
              <w:left w:val="single" w:sz="4" w:space="0" w:color="auto"/>
              <w:bottom w:val="nil"/>
              <w:right w:val="single" w:sz="4" w:space="0" w:color="auto"/>
            </w:tcBorders>
          </w:tcPr>
          <w:p w14:paraId="24560440" w14:textId="77777777" w:rsidR="002C0F9C" w:rsidRDefault="002C0F9C" w:rsidP="002C0F9C">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12EDCE9D"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81C1BD3"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644FB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53B03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9C34C6" w14:textId="77777777" w:rsidR="002C0F9C" w:rsidRDefault="002C0F9C" w:rsidP="002C0F9C">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CA1875D"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BD2E927"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476C5D" w14:textId="77777777" w:rsidR="002C0F9C" w:rsidRDefault="002C0F9C" w:rsidP="002C0F9C">
            <w:pPr>
              <w:pStyle w:val="TAC"/>
            </w:pPr>
            <w:r>
              <w:t>IMD3</w:t>
            </w:r>
            <w:r>
              <w:rPr>
                <w:vertAlign w:val="superscript"/>
              </w:rPr>
              <w:t>1</w:t>
            </w:r>
          </w:p>
        </w:tc>
      </w:tr>
      <w:tr w:rsidR="002C0F9C" w14:paraId="7F4F26D3" w14:textId="77777777" w:rsidTr="00EE44C3">
        <w:trPr>
          <w:jc w:val="center"/>
        </w:trPr>
        <w:tc>
          <w:tcPr>
            <w:tcW w:w="2007" w:type="dxa"/>
            <w:tcBorders>
              <w:top w:val="nil"/>
              <w:left w:val="single" w:sz="4" w:space="0" w:color="auto"/>
              <w:bottom w:val="nil"/>
              <w:right w:val="single" w:sz="4" w:space="0" w:color="auto"/>
            </w:tcBorders>
          </w:tcPr>
          <w:p w14:paraId="6EF63A4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6C893"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5E9A950"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01129E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81FDA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EBDA7B"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929AE8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191EA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BA9E13" w14:textId="77777777" w:rsidR="002C0F9C" w:rsidRDefault="002C0F9C" w:rsidP="002C0F9C">
            <w:pPr>
              <w:pStyle w:val="TAC"/>
            </w:pPr>
            <w:r>
              <w:t>N/A</w:t>
            </w:r>
          </w:p>
        </w:tc>
      </w:tr>
      <w:tr w:rsidR="002C0F9C" w14:paraId="25CFF385" w14:textId="77777777" w:rsidTr="00EE44C3">
        <w:trPr>
          <w:jc w:val="center"/>
        </w:trPr>
        <w:tc>
          <w:tcPr>
            <w:tcW w:w="2007" w:type="dxa"/>
            <w:tcBorders>
              <w:top w:val="nil"/>
              <w:left w:val="single" w:sz="4" w:space="0" w:color="auto"/>
              <w:bottom w:val="nil"/>
              <w:right w:val="single" w:sz="4" w:space="0" w:color="auto"/>
            </w:tcBorders>
          </w:tcPr>
          <w:p w14:paraId="1A916A6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AB03A6"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B7CD2C" w14:textId="77777777" w:rsidR="002C0F9C" w:rsidRDefault="002C0F9C" w:rsidP="002C0F9C">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6446F0F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9727B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DB9E94" w14:textId="77777777" w:rsidR="002C0F9C" w:rsidRDefault="002C0F9C" w:rsidP="002C0F9C">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15F5A5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19E63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A1BCAD" w14:textId="77777777" w:rsidR="002C0F9C" w:rsidRDefault="002C0F9C" w:rsidP="002C0F9C">
            <w:pPr>
              <w:pStyle w:val="TAC"/>
            </w:pPr>
            <w:r>
              <w:t>N/A</w:t>
            </w:r>
          </w:p>
        </w:tc>
      </w:tr>
      <w:tr w:rsidR="002C0F9C" w14:paraId="5E2DA560" w14:textId="77777777" w:rsidTr="00EE44C3">
        <w:trPr>
          <w:jc w:val="center"/>
        </w:trPr>
        <w:tc>
          <w:tcPr>
            <w:tcW w:w="2007" w:type="dxa"/>
            <w:tcBorders>
              <w:top w:val="nil"/>
              <w:left w:val="single" w:sz="4" w:space="0" w:color="auto"/>
              <w:bottom w:val="nil"/>
              <w:right w:val="single" w:sz="4" w:space="0" w:color="auto"/>
            </w:tcBorders>
          </w:tcPr>
          <w:p w14:paraId="35BDF16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3168B"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CE4C4AF" w14:textId="77777777" w:rsidR="002C0F9C" w:rsidRDefault="002C0F9C" w:rsidP="002C0F9C">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F5A66E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29C8EF"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0E7B0C" w14:textId="77777777" w:rsidR="002C0F9C" w:rsidRDefault="002C0F9C" w:rsidP="002C0F9C">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6936FB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31E96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D48635" w14:textId="77777777" w:rsidR="002C0F9C" w:rsidRDefault="002C0F9C" w:rsidP="002C0F9C">
            <w:pPr>
              <w:pStyle w:val="TAC"/>
            </w:pPr>
            <w:r>
              <w:t>N/A</w:t>
            </w:r>
          </w:p>
        </w:tc>
      </w:tr>
      <w:tr w:rsidR="002C0F9C" w14:paraId="4DD7DA01" w14:textId="77777777" w:rsidTr="00EE44C3">
        <w:trPr>
          <w:jc w:val="center"/>
        </w:trPr>
        <w:tc>
          <w:tcPr>
            <w:tcW w:w="2007" w:type="dxa"/>
            <w:tcBorders>
              <w:top w:val="nil"/>
              <w:left w:val="single" w:sz="4" w:space="0" w:color="auto"/>
              <w:bottom w:val="nil"/>
              <w:right w:val="single" w:sz="4" w:space="0" w:color="auto"/>
            </w:tcBorders>
          </w:tcPr>
          <w:p w14:paraId="182E3E8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07A2F"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5FC3412"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66459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88B4C1"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8B3678"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3B551DD"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6E1274E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1CD302" w14:textId="77777777" w:rsidR="002C0F9C" w:rsidRDefault="002C0F9C" w:rsidP="002C0F9C">
            <w:pPr>
              <w:pStyle w:val="TAC"/>
            </w:pPr>
            <w:r>
              <w:t>IMD3</w:t>
            </w:r>
          </w:p>
        </w:tc>
      </w:tr>
      <w:tr w:rsidR="002C0F9C" w14:paraId="08CF6269" w14:textId="77777777" w:rsidTr="00EE44C3">
        <w:trPr>
          <w:jc w:val="center"/>
        </w:trPr>
        <w:tc>
          <w:tcPr>
            <w:tcW w:w="2007" w:type="dxa"/>
            <w:tcBorders>
              <w:top w:val="nil"/>
              <w:left w:val="single" w:sz="4" w:space="0" w:color="auto"/>
              <w:bottom w:val="single" w:sz="4" w:space="0" w:color="auto"/>
              <w:right w:val="single" w:sz="4" w:space="0" w:color="auto"/>
            </w:tcBorders>
          </w:tcPr>
          <w:p w14:paraId="6CD32FE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E0AA91"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FC892A" w14:textId="77777777" w:rsidR="002C0F9C" w:rsidRDefault="002C0F9C" w:rsidP="002C0F9C">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60270046"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426C7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6483F24" w14:textId="77777777" w:rsidR="002C0F9C" w:rsidRDefault="002C0F9C" w:rsidP="002C0F9C">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0CAB121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E28155"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886675" w14:textId="77777777" w:rsidR="002C0F9C" w:rsidRDefault="002C0F9C" w:rsidP="002C0F9C">
            <w:pPr>
              <w:pStyle w:val="TAC"/>
            </w:pPr>
            <w:r>
              <w:t>N/A</w:t>
            </w:r>
          </w:p>
        </w:tc>
      </w:tr>
      <w:tr w:rsidR="002C0F9C" w14:paraId="05998BFF" w14:textId="77777777" w:rsidTr="00EE44C3">
        <w:trPr>
          <w:jc w:val="center"/>
        </w:trPr>
        <w:tc>
          <w:tcPr>
            <w:tcW w:w="2007" w:type="dxa"/>
            <w:tcBorders>
              <w:top w:val="single" w:sz="4" w:space="0" w:color="auto"/>
              <w:left w:val="single" w:sz="4" w:space="0" w:color="auto"/>
              <w:bottom w:val="nil"/>
              <w:right w:val="single" w:sz="4" w:space="0" w:color="auto"/>
            </w:tcBorders>
          </w:tcPr>
          <w:p w14:paraId="16FF09B3" w14:textId="77777777" w:rsidR="002C0F9C" w:rsidRDefault="002C0F9C" w:rsidP="002C0F9C">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5123CA4E"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514E79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05F3E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6AF9D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00E41D" w14:textId="77777777" w:rsidR="002C0F9C" w:rsidRDefault="002C0F9C" w:rsidP="002C0F9C">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13BE900"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266953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78491C" w14:textId="77777777" w:rsidR="002C0F9C" w:rsidRDefault="002C0F9C" w:rsidP="002C0F9C">
            <w:pPr>
              <w:pStyle w:val="TAC"/>
            </w:pPr>
            <w:r>
              <w:t>IMD3</w:t>
            </w:r>
            <w:r>
              <w:rPr>
                <w:vertAlign w:val="superscript"/>
              </w:rPr>
              <w:t>5</w:t>
            </w:r>
          </w:p>
        </w:tc>
      </w:tr>
      <w:tr w:rsidR="002C0F9C" w14:paraId="504BB4B6" w14:textId="77777777" w:rsidTr="00EE44C3">
        <w:trPr>
          <w:jc w:val="center"/>
        </w:trPr>
        <w:tc>
          <w:tcPr>
            <w:tcW w:w="2007" w:type="dxa"/>
            <w:tcBorders>
              <w:top w:val="nil"/>
              <w:left w:val="single" w:sz="4" w:space="0" w:color="auto"/>
              <w:bottom w:val="nil"/>
              <w:right w:val="single" w:sz="4" w:space="0" w:color="auto"/>
            </w:tcBorders>
          </w:tcPr>
          <w:p w14:paraId="6E9C716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860DB"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6686794" w14:textId="77777777" w:rsidR="002C0F9C" w:rsidRDefault="002C0F9C" w:rsidP="002C0F9C">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E5A978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74AD4E"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293BD6" w14:textId="77777777" w:rsidR="002C0F9C" w:rsidRDefault="002C0F9C" w:rsidP="002C0F9C">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57E96AE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B77B9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0DD908" w14:textId="77777777" w:rsidR="002C0F9C" w:rsidRDefault="002C0F9C" w:rsidP="002C0F9C">
            <w:pPr>
              <w:pStyle w:val="TAC"/>
            </w:pPr>
            <w:r>
              <w:t>N/A</w:t>
            </w:r>
          </w:p>
        </w:tc>
      </w:tr>
      <w:tr w:rsidR="002C0F9C" w14:paraId="6EB3C04C" w14:textId="77777777" w:rsidTr="00EE44C3">
        <w:trPr>
          <w:jc w:val="center"/>
        </w:trPr>
        <w:tc>
          <w:tcPr>
            <w:tcW w:w="2007" w:type="dxa"/>
            <w:tcBorders>
              <w:top w:val="nil"/>
              <w:left w:val="single" w:sz="4" w:space="0" w:color="auto"/>
              <w:bottom w:val="nil"/>
              <w:right w:val="single" w:sz="4" w:space="0" w:color="auto"/>
            </w:tcBorders>
          </w:tcPr>
          <w:p w14:paraId="03609BC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5368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64A9277" w14:textId="77777777" w:rsidR="002C0F9C" w:rsidRDefault="002C0F9C" w:rsidP="002C0F9C">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25E1D7DE"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232435"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30E6D0" w14:textId="77777777" w:rsidR="002C0F9C" w:rsidRDefault="002C0F9C" w:rsidP="002C0F9C">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613801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250974"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E89BF4" w14:textId="77777777" w:rsidR="002C0F9C" w:rsidRDefault="002C0F9C" w:rsidP="002C0F9C">
            <w:pPr>
              <w:pStyle w:val="TAC"/>
            </w:pPr>
            <w:r>
              <w:t>N/A</w:t>
            </w:r>
          </w:p>
        </w:tc>
      </w:tr>
      <w:tr w:rsidR="002C0F9C" w14:paraId="7FB32798" w14:textId="77777777" w:rsidTr="00EE44C3">
        <w:trPr>
          <w:jc w:val="center"/>
        </w:trPr>
        <w:tc>
          <w:tcPr>
            <w:tcW w:w="2007" w:type="dxa"/>
            <w:tcBorders>
              <w:top w:val="nil"/>
              <w:left w:val="single" w:sz="4" w:space="0" w:color="auto"/>
              <w:bottom w:val="nil"/>
              <w:right w:val="single" w:sz="4" w:space="0" w:color="auto"/>
            </w:tcBorders>
          </w:tcPr>
          <w:p w14:paraId="00E5099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DA192"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91C5554" w14:textId="77777777" w:rsidR="002C0F9C" w:rsidRDefault="002C0F9C" w:rsidP="002C0F9C">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0F023D2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EFC4A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57EDD9" w14:textId="77777777" w:rsidR="002C0F9C" w:rsidRDefault="002C0F9C" w:rsidP="002C0F9C">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484C53A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31315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3F97E7" w14:textId="77777777" w:rsidR="002C0F9C" w:rsidRDefault="002C0F9C" w:rsidP="002C0F9C">
            <w:pPr>
              <w:pStyle w:val="TAC"/>
            </w:pPr>
            <w:r>
              <w:t>N/A</w:t>
            </w:r>
          </w:p>
        </w:tc>
      </w:tr>
      <w:tr w:rsidR="002C0F9C" w14:paraId="16D52F85" w14:textId="77777777" w:rsidTr="00EE44C3">
        <w:trPr>
          <w:jc w:val="center"/>
        </w:trPr>
        <w:tc>
          <w:tcPr>
            <w:tcW w:w="2007" w:type="dxa"/>
            <w:tcBorders>
              <w:top w:val="nil"/>
              <w:left w:val="single" w:sz="4" w:space="0" w:color="auto"/>
              <w:bottom w:val="nil"/>
              <w:right w:val="single" w:sz="4" w:space="0" w:color="auto"/>
            </w:tcBorders>
          </w:tcPr>
          <w:p w14:paraId="1702F8A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98BB6"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141A0AE"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BE0BB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D3BFB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6EF30C" w14:textId="77777777" w:rsidR="002C0F9C" w:rsidRDefault="002C0F9C" w:rsidP="002C0F9C">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76F0134"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88E0CD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8EA177" w14:textId="77777777" w:rsidR="002C0F9C" w:rsidRDefault="002C0F9C" w:rsidP="002C0F9C">
            <w:pPr>
              <w:pStyle w:val="TAC"/>
            </w:pPr>
            <w:r>
              <w:t>IMD3</w:t>
            </w:r>
          </w:p>
        </w:tc>
      </w:tr>
      <w:tr w:rsidR="002C0F9C" w14:paraId="035E464A" w14:textId="77777777" w:rsidTr="00EE44C3">
        <w:trPr>
          <w:jc w:val="center"/>
        </w:trPr>
        <w:tc>
          <w:tcPr>
            <w:tcW w:w="2007" w:type="dxa"/>
            <w:tcBorders>
              <w:top w:val="nil"/>
              <w:left w:val="single" w:sz="4" w:space="0" w:color="auto"/>
              <w:bottom w:val="single" w:sz="4" w:space="0" w:color="auto"/>
              <w:right w:val="single" w:sz="4" w:space="0" w:color="auto"/>
            </w:tcBorders>
          </w:tcPr>
          <w:p w14:paraId="0B8CBA4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277FA"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5519148" w14:textId="77777777" w:rsidR="002C0F9C" w:rsidRDefault="002C0F9C" w:rsidP="002C0F9C">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753F3A5D"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AEFF5E"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877D1B" w14:textId="77777777" w:rsidR="002C0F9C" w:rsidRDefault="002C0F9C" w:rsidP="002C0F9C">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9D76B5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3DF69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2A0713" w14:textId="77777777" w:rsidR="002C0F9C" w:rsidRDefault="002C0F9C" w:rsidP="002C0F9C">
            <w:pPr>
              <w:pStyle w:val="TAC"/>
            </w:pPr>
            <w:r>
              <w:t>N/A</w:t>
            </w:r>
          </w:p>
        </w:tc>
      </w:tr>
      <w:tr w:rsidR="002C0F9C" w14:paraId="18BFFAB9" w14:textId="77777777" w:rsidTr="00EE44C3">
        <w:trPr>
          <w:jc w:val="center"/>
        </w:trPr>
        <w:tc>
          <w:tcPr>
            <w:tcW w:w="2007" w:type="dxa"/>
            <w:tcBorders>
              <w:top w:val="nil"/>
              <w:left w:val="single" w:sz="4" w:space="0" w:color="auto"/>
              <w:bottom w:val="nil"/>
              <w:right w:val="single" w:sz="4" w:space="0" w:color="auto"/>
            </w:tcBorders>
          </w:tcPr>
          <w:p w14:paraId="52BB24F4" w14:textId="77777777" w:rsidR="002C0F9C" w:rsidRDefault="002C0F9C" w:rsidP="002C0F9C">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0857496" w14:textId="77777777" w:rsidR="002C0F9C" w:rsidRDefault="002C0F9C" w:rsidP="002C0F9C">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AD6976D" w14:textId="77777777" w:rsidR="002C0F9C" w:rsidRDefault="002C0F9C" w:rsidP="002C0F9C">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257C110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3A630FB"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B1D531" w14:textId="77777777" w:rsidR="002C0F9C" w:rsidRDefault="002C0F9C" w:rsidP="002C0F9C">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64C81A1"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5EC9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22DE89" w14:textId="77777777" w:rsidR="002C0F9C" w:rsidRDefault="002C0F9C" w:rsidP="002C0F9C">
            <w:pPr>
              <w:pStyle w:val="TAC"/>
            </w:pPr>
            <w:r>
              <w:rPr>
                <w:lang w:eastAsia="ko-KR"/>
              </w:rPr>
              <w:t>N/A</w:t>
            </w:r>
          </w:p>
        </w:tc>
      </w:tr>
      <w:tr w:rsidR="002C0F9C" w14:paraId="000C00F9" w14:textId="77777777" w:rsidTr="00EE44C3">
        <w:trPr>
          <w:jc w:val="center"/>
        </w:trPr>
        <w:tc>
          <w:tcPr>
            <w:tcW w:w="2007" w:type="dxa"/>
            <w:tcBorders>
              <w:top w:val="nil"/>
              <w:left w:val="single" w:sz="4" w:space="0" w:color="auto"/>
              <w:bottom w:val="nil"/>
              <w:right w:val="single" w:sz="4" w:space="0" w:color="auto"/>
            </w:tcBorders>
          </w:tcPr>
          <w:p w14:paraId="1802539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D8D2A" w14:textId="77777777" w:rsidR="002C0F9C" w:rsidRDefault="002C0F9C" w:rsidP="002C0F9C">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2D5EC6" w14:textId="77777777" w:rsidR="002C0F9C" w:rsidRDefault="002C0F9C" w:rsidP="002C0F9C">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99959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00C9C8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DD6BEA"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F81C280" w14:textId="77777777" w:rsidR="002C0F9C" w:rsidRDefault="002C0F9C" w:rsidP="002C0F9C">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300FA82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B3B3F7" w14:textId="77777777" w:rsidR="002C0F9C" w:rsidRDefault="002C0F9C" w:rsidP="002C0F9C">
            <w:pPr>
              <w:pStyle w:val="TAC"/>
            </w:pPr>
            <w:r>
              <w:rPr>
                <w:lang w:eastAsia="ja-JP"/>
              </w:rPr>
              <w:t>IMD</w:t>
            </w:r>
            <w:r>
              <w:rPr>
                <w:lang w:eastAsia="zh-CN"/>
              </w:rPr>
              <w:t>3</w:t>
            </w:r>
          </w:p>
        </w:tc>
      </w:tr>
      <w:tr w:rsidR="002C0F9C" w14:paraId="149ABFF2" w14:textId="77777777" w:rsidTr="00EE44C3">
        <w:trPr>
          <w:jc w:val="center"/>
        </w:trPr>
        <w:tc>
          <w:tcPr>
            <w:tcW w:w="2007" w:type="dxa"/>
            <w:tcBorders>
              <w:top w:val="nil"/>
              <w:left w:val="single" w:sz="4" w:space="0" w:color="auto"/>
              <w:bottom w:val="single" w:sz="4" w:space="0" w:color="auto"/>
              <w:right w:val="single" w:sz="4" w:space="0" w:color="auto"/>
            </w:tcBorders>
          </w:tcPr>
          <w:p w14:paraId="678DF5B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79212" w14:textId="77777777" w:rsidR="002C0F9C" w:rsidRDefault="002C0F9C" w:rsidP="002C0F9C">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4B8CF0" w14:textId="77777777" w:rsidR="002C0F9C" w:rsidRDefault="002C0F9C" w:rsidP="002C0F9C">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506AA93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6EA1DD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8679F1" w14:textId="77777777" w:rsidR="002C0F9C" w:rsidRDefault="002C0F9C" w:rsidP="002C0F9C">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08011A66"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E7AAC"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94D421" w14:textId="77777777" w:rsidR="002C0F9C" w:rsidRDefault="002C0F9C" w:rsidP="002C0F9C">
            <w:pPr>
              <w:pStyle w:val="TAC"/>
            </w:pPr>
            <w:r>
              <w:rPr>
                <w:lang w:eastAsia="ko-KR"/>
              </w:rPr>
              <w:t>N/A</w:t>
            </w:r>
          </w:p>
        </w:tc>
      </w:tr>
      <w:tr w:rsidR="002C0F9C" w14:paraId="3EC30F7D" w14:textId="77777777" w:rsidTr="00EE44C3">
        <w:trPr>
          <w:jc w:val="center"/>
        </w:trPr>
        <w:tc>
          <w:tcPr>
            <w:tcW w:w="2007" w:type="dxa"/>
            <w:tcBorders>
              <w:top w:val="nil"/>
              <w:left w:val="single" w:sz="4" w:space="0" w:color="auto"/>
              <w:bottom w:val="nil"/>
              <w:right w:val="single" w:sz="4" w:space="0" w:color="auto"/>
            </w:tcBorders>
          </w:tcPr>
          <w:p w14:paraId="0FC2651C" w14:textId="77777777" w:rsidR="002C0F9C" w:rsidRDefault="002C0F9C" w:rsidP="002C0F9C">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2FAD8D82" w14:textId="77777777" w:rsidR="002C0F9C" w:rsidRDefault="002C0F9C" w:rsidP="002C0F9C">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301A7FC1" w14:textId="77777777" w:rsidR="002C0F9C" w:rsidRDefault="002C0F9C" w:rsidP="002C0F9C">
            <w:pPr>
              <w:pStyle w:val="TAC"/>
            </w:pPr>
            <w:r>
              <w:t>782</w:t>
            </w:r>
          </w:p>
        </w:tc>
        <w:tc>
          <w:tcPr>
            <w:tcW w:w="964" w:type="dxa"/>
            <w:tcBorders>
              <w:top w:val="single" w:sz="4" w:space="0" w:color="auto"/>
              <w:left w:val="single" w:sz="4" w:space="0" w:color="auto"/>
              <w:right w:val="single" w:sz="4" w:space="0" w:color="auto"/>
            </w:tcBorders>
            <w:vAlign w:val="center"/>
          </w:tcPr>
          <w:p w14:paraId="03A3EC8E"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42B6A41B" w14:textId="77777777" w:rsidR="002C0F9C" w:rsidRDefault="002C0F9C" w:rsidP="002C0F9C">
            <w:pPr>
              <w:pStyle w:val="TAC"/>
            </w:pPr>
            <w:r>
              <w:t>25</w:t>
            </w:r>
          </w:p>
        </w:tc>
        <w:tc>
          <w:tcPr>
            <w:tcW w:w="960" w:type="dxa"/>
            <w:tcBorders>
              <w:top w:val="single" w:sz="4" w:space="0" w:color="auto"/>
              <w:left w:val="single" w:sz="4" w:space="0" w:color="auto"/>
              <w:right w:val="single" w:sz="4" w:space="0" w:color="auto"/>
            </w:tcBorders>
            <w:vAlign w:val="center"/>
          </w:tcPr>
          <w:p w14:paraId="73C27333" w14:textId="77777777" w:rsidR="002C0F9C" w:rsidRDefault="002C0F9C" w:rsidP="002C0F9C">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5CA721A" w14:textId="77777777" w:rsidR="002C0F9C" w:rsidRDefault="002C0F9C" w:rsidP="002C0F9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2880B9D"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78325A67" w14:textId="77777777" w:rsidR="002C0F9C" w:rsidRDefault="002C0F9C" w:rsidP="002C0F9C">
            <w:pPr>
              <w:pStyle w:val="TAC"/>
              <w:rPr>
                <w:lang w:eastAsia="ko-KR"/>
              </w:rPr>
            </w:pPr>
            <w:r>
              <w:t>N/A</w:t>
            </w:r>
          </w:p>
        </w:tc>
      </w:tr>
      <w:tr w:rsidR="002C0F9C" w14:paraId="07629ABF" w14:textId="77777777" w:rsidTr="00EE44C3">
        <w:trPr>
          <w:jc w:val="center"/>
        </w:trPr>
        <w:tc>
          <w:tcPr>
            <w:tcW w:w="2007" w:type="dxa"/>
            <w:tcBorders>
              <w:top w:val="nil"/>
              <w:left w:val="single" w:sz="4" w:space="0" w:color="auto"/>
              <w:bottom w:val="nil"/>
              <w:right w:val="single" w:sz="4" w:space="0" w:color="auto"/>
            </w:tcBorders>
          </w:tcPr>
          <w:p w14:paraId="5C3601CE"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EF01C0C" w14:textId="77777777" w:rsidR="002C0F9C" w:rsidRDefault="002C0F9C" w:rsidP="002C0F9C">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7C70B486"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vAlign w:val="center"/>
          </w:tcPr>
          <w:p w14:paraId="0ACA736A"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13BA715E"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vAlign w:val="center"/>
          </w:tcPr>
          <w:p w14:paraId="729BDE0A" w14:textId="77777777" w:rsidR="002C0F9C" w:rsidRDefault="002C0F9C" w:rsidP="002C0F9C">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60A21CFE" w14:textId="77777777" w:rsidR="002C0F9C" w:rsidRDefault="002C0F9C" w:rsidP="002C0F9C">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463F23C0"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7F4B50AB" w14:textId="77777777" w:rsidR="002C0F9C" w:rsidRDefault="002C0F9C" w:rsidP="002C0F9C">
            <w:pPr>
              <w:pStyle w:val="TAC"/>
              <w:rPr>
                <w:lang w:eastAsia="ko-KR"/>
              </w:rPr>
            </w:pPr>
            <w:r>
              <w:t>IMD3</w:t>
            </w:r>
          </w:p>
        </w:tc>
      </w:tr>
      <w:tr w:rsidR="002C0F9C" w14:paraId="38012A2D" w14:textId="77777777" w:rsidTr="00EE44C3">
        <w:trPr>
          <w:jc w:val="center"/>
        </w:trPr>
        <w:tc>
          <w:tcPr>
            <w:tcW w:w="2007" w:type="dxa"/>
            <w:tcBorders>
              <w:top w:val="nil"/>
              <w:left w:val="single" w:sz="4" w:space="0" w:color="auto"/>
              <w:bottom w:val="nil"/>
              <w:right w:val="single" w:sz="4" w:space="0" w:color="auto"/>
            </w:tcBorders>
          </w:tcPr>
          <w:p w14:paraId="6CD7572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70467" w14:textId="77777777" w:rsidR="002C0F9C" w:rsidRDefault="002C0F9C" w:rsidP="002C0F9C">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B0B4DE" w14:textId="77777777" w:rsidR="002C0F9C" w:rsidRDefault="002C0F9C" w:rsidP="002C0F9C">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67176D2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8C28BF2"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7F672E" w14:textId="77777777" w:rsidR="002C0F9C" w:rsidRDefault="002C0F9C" w:rsidP="002C0F9C">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74A62640" w14:textId="77777777" w:rsidR="002C0F9C" w:rsidRDefault="002C0F9C" w:rsidP="002C0F9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5165D9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11128A" w14:textId="77777777" w:rsidR="002C0F9C" w:rsidRDefault="002C0F9C" w:rsidP="002C0F9C">
            <w:pPr>
              <w:pStyle w:val="TAC"/>
              <w:rPr>
                <w:lang w:eastAsia="ko-KR"/>
              </w:rPr>
            </w:pPr>
            <w:r>
              <w:t>N/A</w:t>
            </w:r>
          </w:p>
        </w:tc>
      </w:tr>
      <w:tr w:rsidR="002C0F9C" w14:paraId="3EE24EA3" w14:textId="77777777" w:rsidTr="00EE44C3">
        <w:trPr>
          <w:jc w:val="center"/>
        </w:trPr>
        <w:tc>
          <w:tcPr>
            <w:tcW w:w="2007" w:type="dxa"/>
            <w:tcBorders>
              <w:top w:val="nil"/>
              <w:left w:val="single" w:sz="4" w:space="0" w:color="auto"/>
              <w:bottom w:val="nil"/>
              <w:right w:val="single" w:sz="4" w:space="0" w:color="auto"/>
            </w:tcBorders>
          </w:tcPr>
          <w:p w14:paraId="1FBBC55C"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018F1911" w14:textId="77777777" w:rsidR="002C0F9C" w:rsidRDefault="002C0F9C" w:rsidP="002C0F9C">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69C14EF4"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vAlign w:val="center"/>
          </w:tcPr>
          <w:p w14:paraId="37FEE62C"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48D0EAC5"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vAlign w:val="center"/>
          </w:tcPr>
          <w:p w14:paraId="11CB57AB" w14:textId="77777777" w:rsidR="002C0F9C" w:rsidRDefault="002C0F9C" w:rsidP="002C0F9C">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40EEF544" w14:textId="77777777" w:rsidR="002C0F9C" w:rsidRDefault="002C0F9C" w:rsidP="002C0F9C">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2A4409BF"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0F36A846" w14:textId="77777777" w:rsidR="002C0F9C" w:rsidRDefault="002C0F9C" w:rsidP="002C0F9C">
            <w:pPr>
              <w:pStyle w:val="TAC"/>
              <w:rPr>
                <w:lang w:eastAsia="ko-KR"/>
              </w:rPr>
            </w:pPr>
            <w:r>
              <w:t>IMD3</w:t>
            </w:r>
          </w:p>
        </w:tc>
      </w:tr>
      <w:tr w:rsidR="002C0F9C" w14:paraId="49EB616D" w14:textId="77777777" w:rsidTr="00EE44C3">
        <w:trPr>
          <w:jc w:val="center"/>
        </w:trPr>
        <w:tc>
          <w:tcPr>
            <w:tcW w:w="2007" w:type="dxa"/>
            <w:tcBorders>
              <w:top w:val="nil"/>
              <w:left w:val="single" w:sz="4" w:space="0" w:color="auto"/>
              <w:bottom w:val="nil"/>
              <w:right w:val="single" w:sz="4" w:space="0" w:color="auto"/>
            </w:tcBorders>
          </w:tcPr>
          <w:p w14:paraId="0AEF8874"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22527753" w14:textId="77777777" w:rsidR="002C0F9C" w:rsidRDefault="002C0F9C" w:rsidP="002C0F9C">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50B872EF" w14:textId="77777777" w:rsidR="002C0F9C" w:rsidRDefault="002C0F9C" w:rsidP="002C0F9C">
            <w:pPr>
              <w:pStyle w:val="TAC"/>
            </w:pPr>
            <w:r>
              <w:t>1710</w:t>
            </w:r>
          </w:p>
        </w:tc>
        <w:tc>
          <w:tcPr>
            <w:tcW w:w="964" w:type="dxa"/>
            <w:tcBorders>
              <w:top w:val="single" w:sz="4" w:space="0" w:color="auto"/>
              <w:left w:val="single" w:sz="4" w:space="0" w:color="auto"/>
              <w:right w:val="single" w:sz="4" w:space="0" w:color="auto"/>
            </w:tcBorders>
            <w:vAlign w:val="center"/>
          </w:tcPr>
          <w:p w14:paraId="4F1E151D"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501CCEA7" w14:textId="77777777" w:rsidR="002C0F9C" w:rsidRDefault="002C0F9C" w:rsidP="002C0F9C">
            <w:pPr>
              <w:pStyle w:val="TAC"/>
            </w:pPr>
            <w:r>
              <w:t>25</w:t>
            </w:r>
          </w:p>
        </w:tc>
        <w:tc>
          <w:tcPr>
            <w:tcW w:w="960" w:type="dxa"/>
            <w:tcBorders>
              <w:top w:val="single" w:sz="4" w:space="0" w:color="auto"/>
              <w:left w:val="single" w:sz="4" w:space="0" w:color="auto"/>
              <w:right w:val="single" w:sz="4" w:space="0" w:color="auto"/>
            </w:tcBorders>
            <w:vAlign w:val="center"/>
          </w:tcPr>
          <w:p w14:paraId="7C30C3B1" w14:textId="77777777" w:rsidR="002C0F9C" w:rsidRDefault="002C0F9C" w:rsidP="002C0F9C">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75D05422" w14:textId="77777777" w:rsidR="002C0F9C" w:rsidRDefault="002C0F9C" w:rsidP="002C0F9C">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54389FDA"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1B593FA5" w14:textId="77777777" w:rsidR="002C0F9C" w:rsidRDefault="002C0F9C" w:rsidP="002C0F9C">
            <w:pPr>
              <w:pStyle w:val="TAC"/>
              <w:rPr>
                <w:lang w:eastAsia="ko-KR"/>
              </w:rPr>
            </w:pPr>
            <w:r>
              <w:t>N/A</w:t>
            </w:r>
          </w:p>
        </w:tc>
      </w:tr>
      <w:tr w:rsidR="002C0F9C" w14:paraId="05A46426" w14:textId="77777777" w:rsidTr="00EE44C3">
        <w:trPr>
          <w:jc w:val="center"/>
        </w:trPr>
        <w:tc>
          <w:tcPr>
            <w:tcW w:w="2007" w:type="dxa"/>
            <w:tcBorders>
              <w:top w:val="nil"/>
              <w:left w:val="single" w:sz="4" w:space="0" w:color="auto"/>
              <w:bottom w:val="single" w:sz="4" w:space="0" w:color="auto"/>
              <w:right w:val="single" w:sz="4" w:space="0" w:color="auto"/>
            </w:tcBorders>
          </w:tcPr>
          <w:p w14:paraId="66056D2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A9510" w14:textId="77777777" w:rsidR="002C0F9C" w:rsidRDefault="002C0F9C" w:rsidP="002C0F9C">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77583B8" w14:textId="77777777" w:rsidR="002C0F9C" w:rsidRDefault="002C0F9C" w:rsidP="002C0F9C">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524AFBE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1AE2FB3"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689FA6" w14:textId="77777777" w:rsidR="002C0F9C" w:rsidRDefault="002C0F9C" w:rsidP="002C0F9C">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72C170ED" w14:textId="77777777" w:rsidR="002C0F9C" w:rsidRDefault="002C0F9C" w:rsidP="002C0F9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2163B33"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E9B3D3" w14:textId="77777777" w:rsidR="002C0F9C" w:rsidRDefault="002C0F9C" w:rsidP="002C0F9C">
            <w:pPr>
              <w:pStyle w:val="TAC"/>
              <w:rPr>
                <w:lang w:eastAsia="ko-KR"/>
              </w:rPr>
            </w:pPr>
            <w:r>
              <w:t>N/A</w:t>
            </w:r>
          </w:p>
        </w:tc>
      </w:tr>
      <w:tr w:rsidR="002C0F9C" w14:paraId="02579881" w14:textId="77777777" w:rsidTr="00EE44C3">
        <w:trPr>
          <w:jc w:val="center"/>
        </w:trPr>
        <w:tc>
          <w:tcPr>
            <w:tcW w:w="2007" w:type="dxa"/>
            <w:tcBorders>
              <w:top w:val="single" w:sz="4" w:space="0" w:color="auto"/>
              <w:left w:val="single" w:sz="4" w:space="0" w:color="auto"/>
              <w:bottom w:val="nil"/>
              <w:right w:val="single" w:sz="4" w:space="0" w:color="auto"/>
            </w:tcBorders>
          </w:tcPr>
          <w:p w14:paraId="0EA2BCA8" w14:textId="77777777" w:rsidR="002C0F9C" w:rsidRDefault="002C0F9C" w:rsidP="002C0F9C">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142C2B03"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D7ACB7B"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DD332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FF662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FEFF65"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398B0FE"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3CAB7F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FF972E" w14:textId="77777777" w:rsidR="002C0F9C" w:rsidRDefault="002C0F9C" w:rsidP="002C0F9C">
            <w:pPr>
              <w:pStyle w:val="TAC"/>
            </w:pPr>
            <w:r>
              <w:t>IMD3</w:t>
            </w:r>
            <w:r>
              <w:rPr>
                <w:vertAlign w:val="superscript"/>
              </w:rPr>
              <w:t>1</w:t>
            </w:r>
          </w:p>
        </w:tc>
      </w:tr>
      <w:tr w:rsidR="002C0F9C" w14:paraId="3D4E07DE" w14:textId="77777777" w:rsidTr="00EE44C3">
        <w:trPr>
          <w:jc w:val="center"/>
        </w:trPr>
        <w:tc>
          <w:tcPr>
            <w:tcW w:w="2007" w:type="dxa"/>
            <w:tcBorders>
              <w:top w:val="nil"/>
              <w:left w:val="single" w:sz="4" w:space="0" w:color="auto"/>
              <w:bottom w:val="nil"/>
              <w:right w:val="single" w:sz="4" w:space="0" w:color="auto"/>
            </w:tcBorders>
          </w:tcPr>
          <w:p w14:paraId="758249B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26B1E"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EE41785"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6716F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E7FC4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C64319"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091A55"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43F94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BF2729" w14:textId="77777777" w:rsidR="002C0F9C" w:rsidRDefault="002C0F9C" w:rsidP="002C0F9C">
            <w:pPr>
              <w:pStyle w:val="TAC"/>
            </w:pPr>
            <w:r>
              <w:t>N/A</w:t>
            </w:r>
          </w:p>
        </w:tc>
      </w:tr>
      <w:tr w:rsidR="002C0F9C" w14:paraId="7356632A" w14:textId="77777777" w:rsidTr="00EE44C3">
        <w:trPr>
          <w:jc w:val="center"/>
        </w:trPr>
        <w:tc>
          <w:tcPr>
            <w:tcW w:w="2007" w:type="dxa"/>
            <w:tcBorders>
              <w:top w:val="nil"/>
              <w:left w:val="single" w:sz="4" w:space="0" w:color="auto"/>
              <w:bottom w:val="nil"/>
              <w:right w:val="single" w:sz="4" w:space="0" w:color="auto"/>
            </w:tcBorders>
          </w:tcPr>
          <w:p w14:paraId="75909D6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426E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C8550B1" w14:textId="77777777" w:rsidR="002C0F9C" w:rsidRDefault="002C0F9C" w:rsidP="002C0F9C">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2175A245"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DEF03B"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B2E5FE" w14:textId="77777777" w:rsidR="002C0F9C" w:rsidRDefault="002C0F9C" w:rsidP="002C0F9C">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792E23F3"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2629F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240EBE" w14:textId="77777777" w:rsidR="002C0F9C" w:rsidRDefault="002C0F9C" w:rsidP="002C0F9C">
            <w:pPr>
              <w:pStyle w:val="TAC"/>
            </w:pPr>
            <w:r>
              <w:t>N/A</w:t>
            </w:r>
          </w:p>
        </w:tc>
      </w:tr>
      <w:tr w:rsidR="002C0F9C" w14:paraId="41753009" w14:textId="77777777" w:rsidTr="00EE44C3">
        <w:trPr>
          <w:jc w:val="center"/>
        </w:trPr>
        <w:tc>
          <w:tcPr>
            <w:tcW w:w="2007" w:type="dxa"/>
            <w:tcBorders>
              <w:top w:val="nil"/>
              <w:left w:val="single" w:sz="4" w:space="0" w:color="auto"/>
              <w:bottom w:val="nil"/>
              <w:right w:val="single" w:sz="4" w:space="0" w:color="auto"/>
            </w:tcBorders>
          </w:tcPr>
          <w:p w14:paraId="542741C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39BDB"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84EE03F"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4FDB9D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D0249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18450A"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E1D737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E3661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D11DE9" w14:textId="77777777" w:rsidR="002C0F9C" w:rsidRDefault="002C0F9C" w:rsidP="002C0F9C">
            <w:pPr>
              <w:pStyle w:val="TAC"/>
            </w:pPr>
            <w:r>
              <w:t>N/A</w:t>
            </w:r>
          </w:p>
        </w:tc>
      </w:tr>
      <w:tr w:rsidR="002C0F9C" w14:paraId="745F8D2C" w14:textId="77777777" w:rsidTr="00EE44C3">
        <w:trPr>
          <w:jc w:val="center"/>
        </w:trPr>
        <w:tc>
          <w:tcPr>
            <w:tcW w:w="2007" w:type="dxa"/>
            <w:tcBorders>
              <w:top w:val="nil"/>
              <w:left w:val="single" w:sz="4" w:space="0" w:color="auto"/>
              <w:bottom w:val="nil"/>
              <w:right w:val="single" w:sz="4" w:space="0" w:color="auto"/>
            </w:tcBorders>
          </w:tcPr>
          <w:p w14:paraId="47C0B28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8E6034"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F0D7F5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3DAD4E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270A93"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CD5CA6"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6855CC"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FB058F0"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50C342" w14:textId="77777777" w:rsidR="002C0F9C" w:rsidRDefault="002C0F9C" w:rsidP="002C0F9C">
            <w:pPr>
              <w:pStyle w:val="TAC"/>
            </w:pPr>
            <w:r>
              <w:t>IMD3</w:t>
            </w:r>
          </w:p>
        </w:tc>
      </w:tr>
      <w:tr w:rsidR="002C0F9C" w14:paraId="354C0426" w14:textId="77777777" w:rsidTr="00EE44C3">
        <w:trPr>
          <w:jc w:val="center"/>
        </w:trPr>
        <w:tc>
          <w:tcPr>
            <w:tcW w:w="2007" w:type="dxa"/>
            <w:tcBorders>
              <w:top w:val="nil"/>
              <w:left w:val="single" w:sz="4" w:space="0" w:color="auto"/>
              <w:bottom w:val="single" w:sz="4" w:space="0" w:color="auto"/>
              <w:right w:val="single" w:sz="4" w:space="0" w:color="auto"/>
            </w:tcBorders>
          </w:tcPr>
          <w:p w14:paraId="10B7B4C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F811F"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2976FF" w14:textId="77777777" w:rsidR="002C0F9C" w:rsidRDefault="002C0F9C" w:rsidP="002C0F9C">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0DC714D8"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774DDB"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F2848D" w14:textId="77777777" w:rsidR="002C0F9C" w:rsidRDefault="002C0F9C" w:rsidP="002C0F9C">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52D405B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EB236E"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BAFB6B" w14:textId="77777777" w:rsidR="002C0F9C" w:rsidRDefault="002C0F9C" w:rsidP="002C0F9C">
            <w:pPr>
              <w:pStyle w:val="TAC"/>
            </w:pPr>
            <w:r>
              <w:t>N/A</w:t>
            </w:r>
          </w:p>
        </w:tc>
      </w:tr>
      <w:tr w:rsidR="002C0F9C" w14:paraId="5468625F" w14:textId="77777777" w:rsidTr="00EE44C3">
        <w:trPr>
          <w:jc w:val="center"/>
        </w:trPr>
        <w:tc>
          <w:tcPr>
            <w:tcW w:w="2007" w:type="dxa"/>
            <w:tcBorders>
              <w:top w:val="single" w:sz="4" w:space="0" w:color="auto"/>
              <w:left w:val="single" w:sz="4" w:space="0" w:color="auto"/>
              <w:bottom w:val="nil"/>
              <w:right w:val="single" w:sz="4" w:space="0" w:color="auto"/>
            </w:tcBorders>
          </w:tcPr>
          <w:p w14:paraId="4047FC33" w14:textId="77777777" w:rsidR="002C0F9C" w:rsidRDefault="002C0F9C" w:rsidP="002C0F9C">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4A2F490"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A8D0F7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96B87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30B46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86C70F"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18F8842"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A6AFE7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B1787F" w14:textId="77777777" w:rsidR="002C0F9C" w:rsidRDefault="002C0F9C" w:rsidP="002C0F9C">
            <w:pPr>
              <w:pStyle w:val="TAC"/>
            </w:pPr>
            <w:r>
              <w:t>IMD3</w:t>
            </w:r>
            <w:r>
              <w:rPr>
                <w:vertAlign w:val="superscript"/>
              </w:rPr>
              <w:t>5</w:t>
            </w:r>
          </w:p>
        </w:tc>
      </w:tr>
      <w:tr w:rsidR="002C0F9C" w14:paraId="089BDB99" w14:textId="77777777" w:rsidTr="00EE44C3">
        <w:trPr>
          <w:jc w:val="center"/>
        </w:trPr>
        <w:tc>
          <w:tcPr>
            <w:tcW w:w="2007" w:type="dxa"/>
            <w:tcBorders>
              <w:top w:val="nil"/>
              <w:left w:val="single" w:sz="4" w:space="0" w:color="auto"/>
              <w:bottom w:val="nil"/>
              <w:right w:val="single" w:sz="4" w:space="0" w:color="auto"/>
            </w:tcBorders>
          </w:tcPr>
          <w:p w14:paraId="4392C63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B989A"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DAA3D9C" w14:textId="77777777" w:rsidR="002C0F9C" w:rsidRDefault="002C0F9C" w:rsidP="002C0F9C">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70A78A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C305CC"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C20AE5" w14:textId="77777777" w:rsidR="002C0F9C" w:rsidRDefault="002C0F9C" w:rsidP="002C0F9C">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228DE5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E67FB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BDFCE5" w14:textId="77777777" w:rsidR="002C0F9C" w:rsidRDefault="002C0F9C" w:rsidP="002C0F9C">
            <w:pPr>
              <w:pStyle w:val="TAC"/>
            </w:pPr>
            <w:r>
              <w:t>N/A</w:t>
            </w:r>
          </w:p>
        </w:tc>
      </w:tr>
      <w:tr w:rsidR="002C0F9C" w14:paraId="70D30C9D" w14:textId="77777777" w:rsidTr="00EE44C3">
        <w:trPr>
          <w:jc w:val="center"/>
        </w:trPr>
        <w:tc>
          <w:tcPr>
            <w:tcW w:w="2007" w:type="dxa"/>
            <w:tcBorders>
              <w:top w:val="nil"/>
              <w:left w:val="single" w:sz="4" w:space="0" w:color="auto"/>
              <w:bottom w:val="nil"/>
              <w:right w:val="single" w:sz="4" w:space="0" w:color="auto"/>
            </w:tcBorders>
          </w:tcPr>
          <w:p w14:paraId="5E44408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CE4AB"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B8D5B9A" w14:textId="77777777" w:rsidR="002C0F9C" w:rsidRDefault="002C0F9C" w:rsidP="002C0F9C">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18FFD09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F188FF"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216033" w14:textId="77777777" w:rsidR="002C0F9C" w:rsidRDefault="002C0F9C" w:rsidP="002C0F9C">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7C745BE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F6321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EC645C" w14:textId="77777777" w:rsidR="002C0F9C" w:rsidRDefault="002C0F9C" w:rsidP="002C0F9C">
            <w:pPr>
              <w:pStyle w:val="TAC"/>
            </w:pPr>
            <w:r>
              <w:t>N/A</w:t>
            </w:r>
          </w:p>
        </w:tc>
      </w:tr>
      <w:tr w:rsidR="002C0F9C" w14:paraId="347CF5E6" w14:textId="77777777" w:rsidTr="00EE44C3">
        <w:trPr>
          <w:jc w:val="center"/>
        </w:trPr>
        <w:tc>
          <w:tcPr>
            <w:tcW w:w="2007" w:type="dxa"/>
            <w:tcBorders>
              <w:top w:val="nil"/>
              <w:left w:val="single" w:sz="4" w:space="0" w:color="auto"/>
              <w:bottom w:val="nil"/>
              <w:right w:val="single" w:sz="4" w:space="0" w:color="auto"/>
            </w:tcBorders>
          </w:tcPr>
          <w:p w14:paraId="6B97D22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60A65"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7A991A4"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452F5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35489C"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2F7120"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E13940B"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23456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2AAEB4" w14:textId="77777777" w:rsidR="002C0F9C" w:rsidRDefault="002C0F9C" w:rsidP="002C0F9C">
            <w:pPr>
              <w:pStyle w:val="TAC"/>
            </w:pPr>
            <w:r>
              <w:t>N/A</w:t>
            </w:r>
          </w:p>
        </w:tc>
      </w:tr>
      <w:tr w:rsidR="002C0F9C" w14:paraId="39F76174" w14:textId="77777777" w:rsidTr="00EE44C3">
        <w:trPr>
          <w:jc w:val="center"/>
        </w:trPr>
        <w:tc>
          <w:tcPr>
            <w:tcW w:w="2007" w:type="dxa"/>
            <w:tcBorders>
              <w:top w:val="nil"/>
              <w:left w:val="single" w:sz="4" w:space="0" w:color="auto"/>
              <w:bottom w:val="nil"/>
              <w:right w:val="single" w:sz="4" w:space="0" w:color="auto"/>
            </w:tcBorders>
          </w:tcPr>
          <w:p w14:paraId="38F24F7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FA368"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88CAD7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E687A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EF66C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463729" w14:textId="77777777" w:rsidR="002C0F9C" w:rsidRDefault="002C0F9C" w:rsidP="002C0F9C">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28BEDE16"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D5AC2B1"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EBCBD4" w14:textId="77777777" w:rsidR="002C0F9C" w:rsidRDefault="002C0F9C" w:rsidP="002C0F9C">
            <w:pPr>
              <w:pStyle w:val="TAC"/>
            </w:pPr>
            <w:r>
              <w:t>IMD3</w:t>
            </w:r>
          </w:p>
        </w:tc>
      </w:tr>
      <w:tr w:rsidR="002C0F9C" w14:paraId="5A3E9DDC" w14:textId="77777777" w:rsidTr="00EE44C3">
        <w:trPr>
          <w:jc w:val="center"/>
        </w:trPr>
        <w:tc>
          <w:tcPr>
            <w:tcW w:w="2007" w:type="dxa"/>
            <w:tcBorders>
              <w:top w:val="nil"/>
              <w:left w:val="single" w:sz="4" w:space="0" w:color="auto"/>
              <w:bottom w:val="single" w:sz="4" w:space="0" w:color="auto"/>
              <w:right w:val="single" w:sz="4" w:space="0" w:color="auto"/>
            </w:tcBorders>
          </w:tcPr>
          <w:p w14:paraId="6262660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0C792"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725329B" w14:textId="77777777" w:rsidR="002C0F9C" w:rsidRDefault="002C0F9C" w:rsidP="002C0F9C">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9136D33"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513856"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BEB09EB" w14:textId="77777777" w:rsidR="002C0F9C" w:rsidRDefault="002C0F9C" w:rsidP="002C0F9C">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72E84B9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A7F9A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215ECC" w14:textId="77777777" w:rsidR="002C0F9C" w:rsidRDefault="002C0F9C" w:rsidP="002C0F9C">
            <w:pPr>
              <w:pStyle w:val="TAC"/>
            </w:pPr>
            <w:r>
              <w:t>N/A</w:t>
            </w:r>
          </w:p>
        </w:tc>
      </w:tr>
      <w:tr w:rsidR="002C0F9C" w14:paraId="7B03187A" w14:textId="77777777" w:rsidTr="00EE44C3">
        <w:trPr>
          <w:jc w:val="center"/>
        </w:trPr>
        <w:tc>
          <w:tcPr>
            <w:tcW w:w="2007" w:type="dxa"/>
            <w:tcBorders>
              <w:top w:val="single" w:sz="4" w:space="0" w:color="auto"/>
              <w:left w:val="single" w:sz="4" w:space="0" w:color="auto"/>
              <w:bottom w:val="nil"/>
              <w:right w:val="single" w:sz="4" w:space="0" w:color="auto"/>
            </w:tcBorders>
          </w:tcPr>
          <w:p w14:paraId="2F3AF463" w14:textId="77777777" w:rsidR="002C0F9C" w:rsidRDefault="002C0F9C" w:rsidP="002C0F9C">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03BE5049" w14:textId="77777777" w:rsidR="002C0F9C" w:rsidRDefault="002C0F9C" w:rsidP="002C0F9C">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71ABD96" w14:textId="77777777" w:rsidR="002C0F9C" w:rsidRDefault="002C0F9C" w:rsidP="002C0F9C">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7E7FEC2" w14:textId="77777777" w:rsidR="002C0F9C" w:rsidRDefault="002C0F9C" w:rsidP="002C0F9C">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A251518" w14:textId="77777777" w:rsidR="002C0F9C" w:rsidRDefault="002C0F9C" w:rsidP="002C0F9C">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A71189" w14:textId="77777777" w:rsidR="002C0F9C" w:rsidRDefault="002C0F9C" w:rsidP="002C0F9C">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588A1E" w14:textId="77777777" w:rsidR="002C0F9C" w:rsidRDefault="002C0F9C" w:rsidP="002C0F9C">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B7501A" w14:textId="77777777" w:rsidR="002C0F9C" w:rsidRDefault="002C0F9C" w:rsidP="002C0F9C">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88DFEC" w14:textId="77777777" w:rsidR="002C0F9C" w:rsidRDefault="002C0F9C" w:rsidP="002C0F9C">
            <w:pPr>
              <w:pStyle w:val="TAC"/>
            </w:pPr>
            <w:r>
              <w:rPr>
                <w:rFonts w:eastAsia="DengXian" w:cs="Arial"/>
                <w:szCs w:val="18"/>
                <w:lang w:eastAsia="ja-JP"/>
              </w:rPr>
              <w:t>N/A</w:t>
            </w:r>
          </w:p>
        </w:tc>
      </w:tr>
      <w:tr w:rsidR="002C0F9C" w14:paraId="51D3CAFF" w14:textId="77777777" w:rsidTr="00EE44C3">
        <w:trPr>
          <w:jc w:val="center"/>
        </w:trPr>
        <w:tc>
          <w:tcPr>
            <w:tcW w:w="2007" w:type="dxa"/>
            <w:tcBorders>
              <w:top w:val="nil"/>
              <w:left w:val="single" w:sz="4" w:space="0" w:color="auto"/>
              <w:bottom w:val="nil"/>
              <w:right w:val="single" w:sz="4" w:space="0" w:color="auto"/>
            </w:tcBorders>
          </w:tcPr>
          <w:p w14:paraId="40CF05E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2E8A7" w14:textId="77777777" w:rsidR="002C0F9C" w:rsidRDefault="002C0F9C" w:rsidP="002C0F9C">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344382C" w14:textId="77777777" w:rsidR="002C0F9C" w:rsidRDefault="002C0F9C" w:rsidP="002C0F9C">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3B2B99DF" w14:textId="77777777" w:rsidR="002C0F9C" w:rsidRDefault="002C0F9C" w:rsidP="002C0F9C">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BAC819" w14:textId="77777777" w:rsidR="002C0F9C" w:rsidRDefault="002C0F9C" w:rsidP="002C0F9C">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B1085" w14:textId="77777777" w:rsidR="002C0F9C" w:rsidRDefault="002C0F9C" w:rsidP="002C0F9C">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1D582F4" w14:textId="77777777" w:rsidR="002C0F9C" w:rsidRDefault="002C0F9C" w:rsidP="002C0F9C">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0D8CCD" w14:textId="77777777" w:rsidR="002C0F9C" w:rsidRDefault="002C0F9C" w:rsidP="002C0F9C">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DF7D3A" w14:textId="77777777" w:rsidR="002C0F9C" w:rsidRDefault="002C0F9C" w:rsidP="002C0F9C">
            <w:pPr>
              <w:pStyle w:val="TAC"/>
            </w:pPr>
            <w:r>
              <w:rPr>
                <w:rFonts w:eastAsia="DengXian" w:cs="Arial"/>
                <w:szCs w:val="18"/>
                <w:lang w:eastAsia="ja-JP"/>
              </w:rPr>
              <w:t>N/A</w:t>
            </w:r>
          </w:p>
        </w:tc>
      </w:tr>
      <w:tr w:rsidR="002C0F9C" w14:paraId="2B52EDF5" w14:textId="77777777" w:rsidTr="00EE44C3">
        <w:trPr>
          <w:jc w:val="center"/>
        </w:trPr>
        <w:tc>
          <w:tcPr>
            <w:tcW w:w="2007" w:type="dxa"/>
            <w:tcBorders>
              <w:top w:val="nil"/>
              <w:left w:val="single" w:sz="4" w:space="0" w:color="auto"/>
              <w:bottom w:val="single" w:sz="4" w:space="0" w:color="auto"/>
              <w:right w:val="single" w:sz="4" w:space="0" w:color="auto"/>
            </w:tcBorders>
          </w:tcPr>
          <w:p w14:paraId="451F89E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B3B83" w14:textId="77777777" w:rsidR="002C0F9C" w:rsidRDefault="002C0F9C" w:rsidP="002C0F9C">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226F870" w14:textId="77777777" w:rsidR="002C0F9C" w:rsidRDefault="002C0F9C" w:rsidP="002C0F9C">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15D773" w14:textId="77777777" w:rsidR="002C0F9C" w:rsidRDefault="002C0F9C" w:rsidP="002C0F9C">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F72CDF" w14:textId="77777777" w:rsidR="002C0F9C" w:rsidRDefault="002C0F9C" w:rsidP="002C0F9C">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1813589" w14:textId="77777777" w:rsidR="002C0F9C" w:rsidRDefault="002C0F9C" w:rsidP="002C0F9C">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4EFB066" w14:textId="77777777" w:rsidR="002C0F9C" w:rsidRDefault="002C0F9C" w:rsidP="002C0F9C">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A4EF48C" w14:textId="77777777" w:rsidR="002C0F9C" w:rsidRDefault="002C0F9C" w:rsidP="002C0F9C">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08813D" w14:textId="77777777" w:rsidR="002C0F9C" w:rsidRDefault="002C0F9C" w:rsidP="002C0F9C">
            <w:pPr>
              <w:pStyle w:val="TAC"/>
            </w:pPr>
            <w:r>
              <w:rPr>
                <w:rFonts w:eastAsia="DengXian" w:cs="Arial"/>
                <w:szCs w:val="18"/>
                <w:lang w:eastAsia="ja-JP"/>
              </w:rPr>
              <w:t>IMD5</w:t>
            </w:r>
          </w:p>
        </w:tc>
      </w:tr>
      <w:tr w:rsidR="002C0F9C" w14:paraId="0D3F1465" w14:textId="77777777" w:rsidTr="00EE44C3">
        <w:trPr>
          <w:jc w:val="center"/>
        </w:trPr>
        <w:tc>
          <w:tcPr>
            <w:tcW w:w="2007" w:type="dxa"/>
            <w:tcBorders>
              <w:top w:val="nil"/>
              <w:left w:val="single" w:sz="4" w:space="0" w:color="auto"/>
              <w:bottom w:val="nil"/>
              <w:right w:val="single" w:sz="4" w:space="0" w:color="auto"/>
            </w:tcBorders>
          </w:tcPr>
          <w:p w14:paraId="277F9FF4" w14:textId="77777777" w:rsidR="002C0F9C" w:rsidRDefault="002C0F9C" w:rsidP="002C0F9C">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66282636" w14:textId="77777777" w:rsidR="002C0F9C" w:rsidRDefault="002C0F9C" w:rsidP="002C0F9C">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D4EC5E7" w14:textId="77777777" w:rsidR="002C0F9C" w:rsidRDefault="002C0F9C" w:rsidP="002C0F9C">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20AF20E"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8F4D356" w14:textId="77777777" w:rsidR="002C0F9C" w:rsidRDefault="002C0F9C" w:rsidP="002C0F9C">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5C5253" w14:textId="77777777" w:rsidR="002C0F9C" w:rsidRDefault="002C0F9C" w:rsidP="002C0F9C">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7CF09F4"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BD9A46" w14:textId="77777777" w:rsidR="002C0F9C" w:rsidRDefault="002C0F9C" w:rsidP="002C0F9C">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D457F5" w14:textId="77777777" w:rsidR="002C0F9C" w:rsidRDefault="002C0F9C" w:rsidP="002C0F9C">
            <w:pPr>
              <w:pStyle w:val="TAC"/>
            </w:pPr>
            <w:r>
              <w:rPr>
                <w:rFonts w:eastAsia="Yu Gothic"/>
              </w:rPr>
              <w:t>N/A</w:t>
            </w:r>
          </w:p>
        </w:tc>
      </w:tr>
      <w:tr w:rsidR="002C0F9C" w14:paraId="3FB73BAA" w14:textId="77777777" w:rsidTr="00EE44C3">
        <w:trPr>
          <w:jc w:val="center"/>
        </w:trPr>
        <w:tc>
          <w:tcPr>
            <w:tcW w:w="2007" w:type="dxa"/>
            <w:tcBorders>
              <w:top w:val="nil"/>
              <w:left w:val="single" w:sz="4" w:space="0" w:color="auto"/>
              <w:bottom w:val="nil"/>
              <w:right w:val="single" w:sz="4" w:space="0" w:color="auto"/>
            </w:tcBorders>
          </w:tcPr>
          <w:p w14:paraId="47FE179F"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CF9B0" w14:textId="77777777" w:rsidR="002C0F9C" w:rsidRDefault="002C0F9C" w:rsidP="002C0F9C">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D63C75B" w14:textId="77777777" w:rsidR="002C0F9C" w:rsidRDefault="002C0F9C" w:rsidP="002C0F9C">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E3AF9E"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4D53E21" w14:textId="77777777" w:rsidR="002C0F9C" w:rsidRDefault="002C0F9C" w:rsidP="002C0F9C">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BD49E3" w14:textId="77777777" w:rsidR="002C0F9C" w:rsidRDefault="002C0F9C" w:rsidP="002C0F9C">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FC85166" w14:textId="77777777" w:rsidR="002C0F9C" w:rsidRDefault="002C0F9C" w:rsidP="002C0F9C">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2E777EB" w14:textId="77777777" w:rsidR="002C0F9C" w:rsidRDefault="002C0F9C" w:rsidP="002C0F9C">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F03F3F" w14:textId="77777777" w:rsidR="002C0F9C" w:rsidRDefault="002C0F9C" w:rsidP="002C0F9C">
            <w:pPr>
              <w:pStyle w:val="TAC"/>
            </w:pPr>
            <w:r>
              <w:rPr>
                <w:rFonts w:eastAsia="Yu Gothic"/>
              </w:rPr>
              <w:t>IMD5</w:t>
            </w:r>
          </w:p>
        </w:tc>
      </w:tr>
      <w:tr w:rsidR="002C0F9C" w14:paraId="5E4214CE" w14:textId="77777777" w:rsidTr="00EE44C3">
        <w:trPr>
          <w:jc w:val="center"/>
        </w:trPr>
        <w:tc>
          <w:tcPr>
            <w:tcW w:w="2007" w:type="dxa"/>
            <w:tcBorders>
              <w:top w:val="nil"/>
              <w:left w:val="single" w:sz="4" w:space="0" w:color="auto"/>
              <w:bottom w:val="nil"/>
              <w:right w:val="single" w:sz="4" w:space="0" w:color="auto"/>
            </w:tcBorders>
          </w:tcPr>
          <w:p w14:paraId="7378B242"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B9572" w14:textId="77777777" w:rsidR="002C0F9C" w:rsidRDefault="002C0F9C" w:rsidP="002C0F9C">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811FD6" w14:textId="77777777" w:rsidR="002C0F9C" w:rsidRDefault="002C0F9C" w:rsidP="002C0F9C">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0AF4476" w14:textId="77777777" w:rsidR="002C0F9C" w:rsidRDefault="002C0F9C" w:rsidP="002C0F9C">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E2361D" w14:textId="77777777" w:rsidR="002C0F9C" w:rsidRDefault="002C0F9C" w:rsidP="002C0F9C">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42C8CE" w14:textId="77777777" w:rsidR="002C0F9C" w:rsidRDefault="002C0F9C" w:rsidP="002C0F9C">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81E719C"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9414C" w14:textId="77777777" w:rsidR="002C0F9C" w:rsidRDefault="002C0F9C" w:rsidP="002C0F9C">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4AA8FF" w14:textId="77777777" w:rsidR="002C0F9C" w:rsidRDefault="002C0F9C" w:rsidP="002C0F9C">
            <w:pPr>
              <w:pStyle w:val="TAC"/>
            </w:pPr>
            <w:r>
              <w:rPr>
                <w:rFonts w:eastAsia="Yu Gothic"/>
              </w:rPr>
              <w:t>N/A</w:t>
            </w:r>
          </w:p>
        </w:tc>
      </w:tr>
      <w:tr w:rsidR="002C0F9C" w14:paraId="01302F67" w14:textId="77777777" w:rsidTr="00EE44C3">
        <w:trPr>
          <w:jc w:val="center"/>
        </w:trPr>
        <w:tc>
          <w:tcPr>
            <w:tcW w:w="2007" w:type="dxa"/>
            <w:tcBorders>
              <w:top w:val="nil"/>
              <w:left w:val="single" w:sz="4" w:space="0" w:color="auto"/>
              <w:bottom w:val="nil"/>
              <w:right w:val="single" w:sz="4" w:space="0" w:color="auto"/>
            </w:tcBorders>
          </w:tcPr>
          <w:p w14:paraId="28250F5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A0A52" w14:textId="77777777" w:rsidR="002C0F9C" w:rsidRDefault="002C0F9C" w:rsidP="002C0F9C">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1FAA87B" w14:textId="77777777" w:rsidR="002C0F9C" w:rsidRDefault="002C0F9C" w:rsidP="002C0F9C">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1E5578"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EC1ADD1" w14:textId="77777777" w:rsidR="002C0F9C" w:rsidRDefault="002C0F9C" w:rsidP="002C0F9C">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3600DE" w14:textId="77777777" w:rsidR="002C0F9C" w:rsidRDefault="002C0F9C" w:rsidP="002C0F9C">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DCC2B99" w14:textId="77777777" w:rsidR="002C0F9C" w:rsidRDefault="002C0F9C" w:rsidP="002C0F9C">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CB17C74" w14:textId="77777777" w:rsidR="002C0F9C" w:rsidRDefault="002C0F9C" w:rsidP="002C0F9C">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028F5" w14:textId="77777777" w:rsidR="002C0F9C" w:rsidRDefault="002C0F9C" w:rsidP="002C0F9C">
            <w:pPr>
              <w:pStyle w:val="TAC"/>
            </w:pPr>
            <w:r>
              <w:rPr>
                <w:rFonts w:eastAsia="Yu Gothic"/>
              </w:rPr>
              <w:t>IMD5</w:t>
            </w:r>
          </w:p>
        </w:tc>
      </w:tr>
      <w:tr w:rsidR="002C0F9C" w14:paraId="5E453885" w14:textId="77777777" w:rsidTr="00EE44C3">
        <w:trPr>
          <w:jc w:val="center"/>
        </w:trPr>
        <w:tc>
          <w:tcPr>
            <w:tcW w:w="2007" w:type="dxa"/>
            <w:tcBorders>
              <w:top w:val="nil"/>
              <w:left w:val="single" w:sz="4" w:space="0" w:color="auto"/>
              <w:bottom w:val="nil"/>
              <w:right w:val="single" w:sz="4" w:space="0" w:color="auto"/>
            </w:tcBorders>
          </w:tcPr>
          <w:p w14:paraId="30972137"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2078F" w14:textId="77777777" w:rsidR="002C0F9C" w:rsidRDefault="002C0F9C" w:rsidP="002C0F9C">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48D05A" w14:textId="77777777" w:rsidR="002C0F9C" w:rsidRDefault="002C0F9C" w:rsidP="002C0F9C">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66DF543"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366BDFE" w14:textId="77777777" w:rsidR="002C0F9C" w:rsidRDefault="002C0F9C" w:rsidP="002C0F9C">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38B05" w14:textId="77777777" w:rsidR="002C0F9C" w:rsidRDefault="002C0F9C" w:rsidP="002C0F9C">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2491F2C"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DCB73" w14:textId="77777777" w:rsidR="002C0F9C" w:rsidRDefault="002C0F9C" w:rsidP="002C0F9C">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B2ED45" w14:textId="77777777" w:rsidR="002C0F9C" w:rsidRDefault="002C0F9C" w:rsidP="002C0F9C">
            <w:pPr>
              <w:pStyle w:val="TAC"/>
            </w:pPr>
            <w:r>
              <w:rPr>
                <w:rFonts w:eastAsia="Yu Gothic"/>
              </w:rPr>
              <w:t>N/A</w:t>
            </w:r>
          </w:p>
        </w:tc>
      </w:tr>
      <w:tr w:rsidR="002C0F9C" w14:paraId="7F6D2990" w14:textId="77777777" w:rsidTr="00EE44C3">
        <w:trPr>
          <w:jc w:val="center"/>
        </w:trPr>
        <w:tc>
          <w:tcPr>
            <w:tcW w:w="2007" w:type="dxa"/>
            <w:tcBorders>
              <w:top w:val="nil"/>
              <w:left w:val="single" w:sz="4" w:space="0" w:color="auto"/>
              <w:bottom w:val="single" w:sz="4" w:space="0" w:color="auto"/>
              <w:right w:val="single" w:sz="4" w:space="0" w:color="auto"/>
            </w:tcBorders>
          </w:tcPr>
          <w:p w14:paraId="209638F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3E566" w14:textId="77777777" w:rsidR="002C0F9C" w:rsidRDefault="002C0F9C" w:rsidP="002C0F9C">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C543E18" w14:textId="77777777" w:rsidR="002C0F9C" w:rsidRDefault="002C0F9C" w:rsidP="002C0F9C">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6DECF7F" w14:textId="77777777" w:rsidR="002C0F9C" w:rsidRDefault="002C0F9C" w:rsidP="002C0F9C">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CB1E7F" w14:textId="77777777" w:rsidR="002C0F9C" w:rsidRDefault="002C0F9C" w:rsidP="002C0F9C">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5D9C11" w14:textId="77777777" w:rsidR="002C0F9C" w:rsidRDefault="002C0F9C" w:rsidP="002C0F9C">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0D391F48"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1BE3C" w14:textId="77777777" w:rsidR="002C0F9C" w:rsidRDefault="002C0F9C" w:rsidP="002C0F9C">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9BDCAA" w14:textId="77777777" w:rsidR="002C0F9C" w:rsidRDefault="002C0F9C" w:rsidP="002C0F9C">
            <w:pPr>
              <w:pStyle w:val="TAC"/>
            </w:pPr>
            <w:r>
              <w:rPr>
                <w:rFonts w:eastAsia="Yu Gothic"/>
              </w:rPr>
              <w:t>N/A</w:t>
            </w:r>
          </w:p>
        </w:tc>
      </w:tr>
      <w:tr w:rsidR="002C0F9C" w14:paraId="275D10B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9E08847" w14:textId="77777777" w:rsidR="002C0F9C" w:rsidRDefault="002C0F9C" w:rsidP="002C0F9C">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5D8D526" w14:textId="77777777" w:rsidR="002C0F9C" w:rsidRDefault="002C0F9C" w:rsidP="002C0F9C">
            <w:pPr>
              <w:pStyle w:val="TAC"/>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7A75E5F9" w14:textId="77777777" w:rsidR="002C0F9C" w:rsidRDefault="002C0F9C" w:rsidP="002C0F9C">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047320"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DC15B3A" w14:textId="77777777" w:rsidR="002C0F9C" w:rsidRDefault="002C0F9C" w:rsidP="002C0F9C">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D5C0A5" w14:textId="77777777" w:rsidR="002C0F9C" w:rsidRDefault="002C0F9C" w:rsidP="002C0F9C">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C4C6E75" w14:textId="77777777" w:rsidR="002C0F9C" w:rsidRDefault="002C0F9C" w:rsidP="002C0F9C">
            <w:pPr>
              <w:pStyle w:val="TAC"/>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tcPr>
          <w:p w14:paraId="6B36435C" w14:textId="77777777" w:rsidR="002C0F9C" w:rsidRDefault="002C0F9C" w:rsidP="002C0F9C">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31DDB" w14:textId="77777777" w:rsidR="002C0F9C" w:rsidRDefault="002C0F9C" w:rsidP="002C0F9C">
            <w:pPr>
              <w:pStyle w:val="TAC"/>
              <w:rPr>
                <w:rFonts w:eastAsia="Yu Gothic"/>
              </w:rPr>
            </w:pPr>
            <w:r>
              <w:rPr>
                <w:lang w:eastAsia="ko-KR"/>
              </w:rPr>
              <w:t>N/A</w:t>
            </w:r>
          </w:p>
        </w:tc>
      </w:tr>
      <w:tr w:rsidR="002C0F9C" w14:paraId="1DB11BC0" w14:textId="77777777" w:rsidTr="00EE44C3">
        <w:trPr>
          <w:jc w:val="center"/>
        </w:trPr>
        <w:tc>
          <w:tcPr>
            <w:tcW w:w="2007" w:type="dxa"/>
            <w:tcBorders>
              <w:top w:val="nil"/>
              <w:left w:val="single" w:sz="4" w:space="0" w:color="auto"/>
              <w:bottom w:val="nil"/>
              <w:right w:val="single" w:sz="4" w:space="0" w:color="auto"/>
            </w:tcBorders>
            <w:vAlign w:val="center"/>
          </w:tcPr>
          <w:p w14:paraId="3857BC49"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F1B02" w14:textId="77777777" w:rsidR="002C0F9C" w:rsidRDefault="002C0F9C" w:rsidP="002C0F9C">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21BD113" w14:textId="77777777" w:rsidR="002C0F9C" w:rsidRDefault="002C0F9C" w:rsidP="002C0F9C">
            <w:pPr>
              <w:pStyle w:val="TAC"/>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4030AC54"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4FF7F8" w14:textId="77777777" w:rsidR="002C0F9C" w:rsidRDefault="002C0F9C" w:rsidP="002C0F9C">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8BCAF" w14:textId="77777777" w:rsidR="002C0F9C" w:rsidRDefault="002C0F9C" w:rsidP="002C0F9C">
            <w:pPr>
              <w:pStyle w:val="TAC"/>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4F9B6C60"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89980CF"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F482F" w14:textId="77777777" w:rsidR="002C0F9C" w:rsidRDefault="002C0F9C" w:rsidP="002C0F9C">
            <w:pPr>
              <w:pStyle w:val="TAC"/>
              <w:rPr>
                <w:rFonts w:eastAsia="Yu Gothic"/>
              </w:rPr>
            </w:pPr>
            <w:r>
              <w:rPr>
                <w:lang w:eastAsia="ko-KR"/>
              </w:rPr>
              <w:t>N/A</w:t>
            </w:r>
          </w:p>
        </w:tc>
      </w:tr>
      <w:tr w:rsidR="002C0F9C" w14:paraId="5C2A8C07" w14:textId="77777777" w:rsidTr="00EE44C3">
        <w:trPr>
          <w:jc w:val="center"/>
        </w:trPr>
        <w:tc>
          <w:tcPr>
            <w:tcW w:w="2007" w:type="dxa"/>
            <w:tcBorders>
              <w:top w:val="nil"/>
              <w:left w:val="single" w:sz="4" w:space="0" w:color="auto"/>
              <w:bottom w:val="nil"/>
              <w:right w:val="single" w:sz="4" w:space="0" w:color="auto"/>
            </w:tcBorders>
            <w:vAlign w:val="center"/>
          </w:tcPr>
          <w:p w14:paraId="2E826513"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C58F3" w14:textId="77777777" w:rsidR="002C0F9C" w:rsidRDefault="002C0F9C" w:rsidP="002C0F9C">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9D5451" w14:textId="77777777" w:rsidR="002C0F9C" w:rsidRDefault="002C0F9C" w:rsidP="002C0F9C">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B892CC"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E4811E" w14:textId="77777777" w:rsidR="002C0F9C" w:rsidRDefault="002C0F9C" w:rsidP="002C0F9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3A09AE" w14:textId="77777777" w:rsidR="002C0F9C" w:rsidRDefault="002C0F9C" w:rsidP="002C0F9C">
            <w:pPr>
              <w:pStyle w:val="TAC"/>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69923160" w14:textId="77777777" w:rsidR="002C0F9C" w:rsidRDefault="002C0F9C" w:rsidP="002C0F9C">
            <w:pPr>
              <w:pStyle w:val="TAC"/>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287D0F8F"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AB910" w14:textId="77777777" w:rsidR="002C0F9C" w:rsidRDefault="002C0F9C" w:rsidP="002C0F9C">
            <w:pPr>
              <w:pStyle w:val="TAC"/>
              <w:rPr>
                <w:rFonts w:eastAsia="Yu Gothic"/>
              </w:rPr>
            </w:pPr>
            <w:r>
              <w:rPr>
                <w:lang w:eastAsia="ko-KR"/>
              </w:rPr>
              <w:t>IMD2</w:t>
            </w:r>
            <w:r>
              <w:rPr>
                <w:vertAlign w:val="superscript"/>
                <w:lang w:eastAsia="ko-KR"/>
              </w:rPr>
              <w:t>2,4</w:t>
            </w:r>
          </w:p>
        </w:tc>
      </w:tr>
      <w:tr w:rsidR="002C0F9C" w14:paraId="6184223F" w14:textId="77777777" w:rsidTr="00EE44C3">
        <w:trPr>
          <w:jc w:val="center"/>
        </w:trPr>
        <w:tc>
          <w:tcPr>
            <w:tcW w:w="2007" w:type="dxa"/>
            <w:tcBorders>
              <w:top w:val="nil"/>
              <w:left w:val="single" w:sz="4" w:space="0" w:color="auto"/>
              <w:bottom w:val="nil"/>
              <w:right w:val="single" w:sz="4" w:space="0" w:color="auto"/>
            </w:tcBorders>
            <w:vAlign w:val="center"/>
          </w:tcPr>
          <w:p w14:paraId="674AD3FD"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37CE2" w14:textId="77777777" w:rsidR="002C0F9C" w:rsidRDefault="002C0F9C" w:rsidP="002C0F9C">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CCABA20" w14:textId="77777777" w:rsidR="002C0F9C" w:rsidRDefault="002C0F9C" w:rsidP="002C0F9C">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53372B"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78226B" w14:textId="77777777" w:rsidR="002C0F9C" w:rsidRDefault="002C0F9C" w:rsidP="002C0F9C">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CD4CBE" w14:textId="77777777" w:rsidR="002C0F9C" w:rsidRDefault="002C0F9C" w:rsidP="002C0F9C">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106081E"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F721A60" w14:textId="77777777" w:rsidR="002C0F9C" w:rsidRDefault="002C0F9C" w:rsidP="002C0F9C">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AA68C" w14:textId="77777777" w:rsidR="002C0F9C" w:rsidRDefault="002C0F9C" w:rsidP="002C0F9C">
            <w:pPr>
              <w:pStyle w:val="TAC"/>
              <w:rPr>
                <w:rFonts w:eastAsia="Yu Gothic"/>
              </w:rPr>
            </w:pPr>
            <w:r>
              <w:rPr>
                <w:lang w:eastAsia="ko-KR"/>
              </w:rPr>
              <w:t>N/A</w:t>
            </w:r>
          </w:p>
        </w:tc>
      </w:tr>
      <w:tr w:rsidR="002C0F9C" w14:paraId="6CD95937" w14:textId="77777777" w:rsidTr="00EE44C3">
        <w:trPr>
          <w:jc w:val="center"/>
        </w:trPr>
        <w:tc>
          <w:tcPr>
            <w:tcW w:w="2007" w:type="dxa"/>
            <w:tcBorders>
              <w:top w:val="nil"/>
              <w:left w:val="single" w:sz="4" w:space="0" w:color="auto"/>
              <w:bottom w:val="nil"/>
              <w:right w:val="single" w:sz="4" w:space="0" w:color="auto"/>
            </w:tcBorders>
            <w:vAlign w:val="center"/>
          </w:tcPr>
          <w:p w14:paraId="2522BF7A"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87713" w14:textId="77777777" w:rsidR="002C0F9C" w:rsidRDefault="002C0F9C" w:rsidP="002C0F9C">
            <w:pPr>
              <w:pStyle w:val="TAC"/>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629CDFE1"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459B9F" w14:textId="77777777" w:rsidR="002C0F9C" w:rsidRDefault="002C0F9C" w:rsidP="002C0F9C">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46FF749" w14:textId="77777777" w:rsidR="002C0F9C" w:rsidRDefault="002C0F9C" w:rsidP="002C0F9C">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6E5ACC" w14:textId="77777777" w:rsidR="002C0F9C" w:rsidRDefault="002C0F9C" w:rsidP="002C0F9C">
            <w:pPr>
              <w:pStyle w:val="TAC"/>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29E358D" w14:textId="77777777" w:rsidR="002C0F9C" w:rsidRDefault="002C0F9C" w:rsidP="002C0F9C">
            <w:pPr>
              <w:pStyle w:val="TAC"/>
              <w:rPr>
                <w:color w:val="000000"/>
              </w:rPr>
            </w:pPr>
            <w:r>
              <w:rPr>
                <w:rFonts w:eastAsia="Yu Mincho" w:hint="eastAsia"/>
                <w:color w:val="000000"/>
                <w:lang w:eastAsia="ja-JP"/>
              </w:rPr>
              <w:t>3</w:t>
            </w:r>
            <w:r>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A793C36" w14:textId="77777777" w:rsidR="002C0F9C" w:rsidRDefault="002C0F9C" w:rsidP="002C0F9C">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07C33A" w14:textId="77777777" w:rsidR="002C0F9C" w:rsidRDefault="002C0F9C" w:rsidP="002C0F9C">
            <w:pPr>
              <w:pStyle w:val="TAC"/>
              <w:rPr>
                <w:lang w:eastAsia="ko-KR"/>
              </w:rPr>
            </w:pPr>
            <w:r>
              <w:rPr>
                <w:lang w:eastAsia="ko-KR"/>
              </w:rPr>
              <w:t>IMD2</w:t>
            </w:r>
            <w:r>
              <w:rPr>
                <w:vertAlign w:val="superscript"/>
                <w:lang w:eastAsia="ko-KR"/>
              </w:rPr>
              <w:t>4</w:t>
            </w:r>
          </w:p>
        </w:tc>
      </w:tr>
      <w:tr w:rsidR="002C0F9C" w14:paraId="3719D881" w14:textId="77777777" w:rsidTr="00EE44C3">
        <w:trPr>
          <w:jc w:val="center"/>
        </w:trPr>
        <w:tc>
          <w:tcPr>
            <w:tcW w:w="2007" w:type="dxa"/>
            <w:tcBorders>
              <w:top w:val="nil"/>
              <w:left w:val="single" w:sz="4" w:space="0" w:color="auto"/>
              <w:bottom w:val="nil"/>
              <w:right w:val="single" w:sz="4" w:space="0" w:color="auto"/>
            </w:tcBorders>
            <w:vAlign w:val="center"/>
          </w:tcPr>
          <w:p w14:paraId="69408851"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A76A5" w14:textId="77777777" w:rsidR="002C0F9C" w:rsidRDefault="002C0F9C" w:rsidP="002C0F9C">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66955E" w14:textId="77777777" w:rsidR="002C0F9C" w:rsidRDefault="002C0F9C" w:rsidP="002C0F9C">
            <w:pPr>
              <w:pStyle w:val="TAC"/>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597D3A0C"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28C4CA" w14:textId="77777777" w:rsidR="002C0F9C" w:rsidRDefault="002C0F9C" w:rsidP="002C0F9C">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12387A" w14:textId="77777777" w:rsidR="002C0F9C" w:rsidRDefault="002C0F9C" w:rsidP="002C0F9C">
            <w:pPr>
              <w:pStyle w:val="TAC"/>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50D518D"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AFE4EAA"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1C8B53" w14:textId="77777777" w:rsidR="002C0F9C" w:rsidRDefault="002C0F9C" w:rsidP="002C0F9C">
            <w:pPr>
              <w:pStyle w:val="TAC"/>
              <w:rPr>
                <w:rFonts w:eastAsia="Yu Gothic"/>
              </w:rPr>
            </w:pPr>
            <w:r>
              <w:rPr>
                <w:lang w:eastAsia="ko-KR"/>
              </w:rPr>
              <w:t>N/A</w:t>
            </w:r>
          </w:p>
        </w:tc>
      </w:tr>
      <w:tr w:rsidR="002C0F9C" w14:paraId="0B54CD4B" w14:textId="77777777" w:rsidTr="00EE44C3">
        <w:trPr>
          <w:jc w:val="center"/>
        </w:trPr>
        <w:tc>
          <w:tcPr>
            <w:tcW w:w="2007" w:type="dxa"/>
            <w:tcBorders>
              <w:top w:val="nil"/>
              <w:left w:val="single" w:sz="4" w:space="0" w:color="auto"/>
              <w:bottom w:val="nil"/>
              <w:right w:val="single" w:sz="4" w:space="0" w:color="auto"/>
            </w:tcBorders>
            <w:vAlign w:val="center"/>
          </w:tcPr>
          <w:p w14:paraId="75938F2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881AC" w14:textId="77777777" w:rsidR="002C0F9C" w:rsidRDefault="002C0F9C" w:rsidP="002C0F9C">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AC37289" w14:textId="77777777" w:rsidR="002C0F9C" w:rsidRDefault="002C0F9C" w:rsidP="002C0F9C">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0DBD72"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9A9C9" w14:textId="77777777" w:rsidR="002C0F9C" w:rsidRDefault="002C0F9C" w:rsidP="002C0F9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A636906" w14:textId="77777777" w:rsidR="002C0F9C" w:rsidRDefault="002C0F9C" w:rsidP="002C0F9C">
            <w:pPr>
              <w:pStyle w:val="TAC"/>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2C0DF53" w14:textId="77777777" w:rsidR="002C0F9C" w:rsidRDefault="002C0F9C" w:rsidP="002C0F9C">
            <w:pPr>
              <w:pStyle w:val="TAC"/>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C444C52" w14:textId="77777777" w:rsidR="002C0F9C" w:rsidRDefault="002C0F9C" w:rsidP="002C0F9C">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09F1C" w14:textId="77777777" w:rsidR="002C0F9C" w:rsidRDefault="002C0F9C" w:rsidP="002C0F9C">
            <w:pPr>
              <w:pStyle w:val="TAC"/>
              <w:rPr>
                <w:rFonts w:eastAsia="Yu Gothic"/>
              </w:rPr>
            </w:pPr>
            <w:r>
              <w:rPr>
                <w:lang w:eastAsia="ko-KR"/>
              </w:rPr>
              <w:t>IMD2</w:t>
            </w:r>
            <w:r>
              <w:rPr>
                <w:vertAlign w:val="superscript"/>
                <w:lang w:eastAsia="ko-KR"/>
              </w:rPr>
              <w:t>1,4</w:t>
            </w:r>
          </w:p>
        </w:tc>
      </w:tr>
      <w:tr w:rsidR="002C0F9C" w14:paraId="63B8A0DC" w14:textId="77777777" w:rsidTr="00EE44C3">
        <w:trPr>
          <w:jc w:val="center"/>
        </w:trPr>
        <w:tc>
          <w:tcPr>
            <w:tcW w:w="2007" w:type="dxa"/>
            <w:tcBorders>
              <w:top w:val="nil"/>
              <w:left w:val="single" w:sz="4" w:space="0" w:color="auto"/>
              <w:bottom w:val="nil"/>
              <w:right w:val="single" w:sz="4" w:space="0" w:color="auto"/>
            </w:tcBorders>
            <w:vAlign w:val="center"/>
          </w:tcPr>
          <w:p w14:paraId="4F545AB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9C9BE" w14:textId="77777777" w:rsidR="002C0F9C" w:rsidRDefault="002C0F9C" w:rsidP="002C0F9C">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82D69FF" w14:textId="77777777" w:rsidR="002C0F9C" w:rsidRDefault="002C0F9C" w:rsidP="002C0F9C">
            <w:pPr>
              <w:pStyle w:val="TAC"/>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11482BBD"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C2ABCF" w14:textId="77777777" w:rsidR="002C0F9C" w:rsidRDefault="002C0F9C" w:rsidP="002C0F9C">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45D5E0" w14:textId="77777777" w:rsidR="002C0F9C" w:rsidRDefault="002C0F9C" w:rsidP="002C0F9C">
            <w:pPr>
              <w:pStyle w:val="TAC"/>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52ADCA0"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85EAF7B"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ED4DA" w14:textId="77777777" w:rsidR="002C0F9C" w:rsidRDefault="002C0F9C" w:rsidP="002C0F9C">
            <w:pPr>
              <w:pStyle w:val="TAC"/>
              <w:rPr>
                <w:rFonts w:eastAsia="Yu Gothic"/>
              </w:rPr>
            </w:pPr>
            <w:r>
              <w:rPr>
                <w:lang w:eastAsia="ko-KR"/>
              </w:rPr>
              <w:t>N/A</w:t>
            </w:r>
          </w:p>
        </w:tc>
      </w:tr>
      <w:tr w:rsidR="002C0F9C" w14:paraId="0F6366F6" w14:textId="77777777" w:rsidTr="00EE44C3">
        <w:trPr>
          <w:jc w:val="center"/>
        </w:trPr>
        <w:tc>
          <w:tcPr>
            <w:tcW w:w="2007" w:type="dxa"/>
            <w:tcBorders>
              <w:top w:val="nil"/>
              <w:left w:val="single" w:sz="4" w:space="0" w:color="auto"/>
              <w:bottom w:val="nil"/>
              <w:right w:val="single" w:sz="4" w:space="0" w:color="auto"/>
            </w:tcBorders>
            <w:vAlign w:val="center"/>
          </w:tcPr>
          <w:p w14:paraId="3D0006E4"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5330B" w14:textId="77777777" w:rsidR="002C0F9C" w:rsidRDefault="002C0F9C" w:rsidP="002C0F9C">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53FB25" w14:textId="77777777" w:rsidR="002C0F9C" w:rsidRDefault="002C0F9C" w:rsidP="002C0F9C">
            <w:pPr>
              <w:pStyle w:val="TAC"/>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5D6A598"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9B61F5" w14:textId="77777777" w:rsidR="002C0F9C" w:rsidRDefault="002C0F9C" w:rsidP="002C0F9C">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09AE26" w14:textId="77777777" w:rsidR="002C0F9C" w:rsidRDefault="002C0F9C" w:rsidP="002C0F9C">
            <w:pPr>
              <w:pStyle w:val="TAC"/>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86ABFD9"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24EABB8"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1E7B0D" w14:textId="77777777" w:rsidR="002C0F9C" w:rsidRDefault="002C0F9C" w:rsidP="002C0F9C">
            <w:pPr>
              <w:pStyle w:val="TAC"/>
              <w:rPr>
                <w:rFonts w:eastAsia="Yu Gothic"/>
              </w:rPr>
            </w:pPr>
            <w:r>
              <w:rPr>
                <w:lang w:eastAsia="ko-KR"/>
              </w:rPr>
              <w:t>N/A</w:t>
            </w:r>
          </w:p>
        </w:tc>
      </w:tr>
      <w:tr w:rsidR="002C0F9C" w14:paraId="6231660E" w14:textId="77777777" w:rsidTr="00EE44C3">
        <w:trPr>
          <w:jc w:val="center"/>
        </w:trPr>
        <w:tc>
          <w:tcPr>
            <w:tcW w:w="2007" w:type="dxa"/>
            <w:tcBorders>
              <w:top w:val="single" w:sz="4" w:space="0" w:color="auto"/>
              <w:left w:val="single" w:sz="4" w:space="0" w:color="auto"/>
              <w:bottom w:val="nil"/>
              <w:right w:val="single" w:sz="4" w:space="0" w:color="auto"/>
            </w:tcBorders>
          </w:tcPr>
          <w:p w14:paraId="7371988C" w14:textId="77777777" w:rsidR="002C0F9C" w:rsidRDefault="002C0F9C" w:rsidP="002C0F9C">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67F62100"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85CFDCD"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81848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C60DD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0D4F3D" w14:textId="77777777" w:rsidR="002C0F9C" w:rsidRDefault="002C0F9C" w:rsidP="002C0F9C">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3A5AD1B" w14:textId="1B7B56A5" w:rsidR="002C0F9C" w:rsidRDefault="002C0F9C" w:rsidP="002C0F9C">
            <w:pPr>
              <w:pStyle w:val="TAC"/>
            </w:pPr>
            <w:r>
              <w:t>23.0</w:t>
            </w:r>
          </w:p>
        </w:tc>
        <w:tc>
          <w:tcPr>
            <w:tcW w:w="828" w:type="dxa"/>
            <w:tcBorders>
              <w:top w:val="single" w:sz="4" w:space="0" w:color="auto"/>
              <w:left w:val="single" w:sz="4" w:space="0" w:color="auto"/>
              <w:bottom w:val="single" w:sz="4" w:space="0" w:color="auto"/>
              <w:right w:val="single" w:sz="4" w:space="0" w:color="auto"/>
            </w:tcBorders>
          </w:tcPr>
          <w:p w14:paraId="55EEA56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4C038F" w14:textId="77777777" w:rsidR="002C0F9C" w:rsidRDefault="002C0F9C" w:rsidP="002C0F9C">
            <w:pPr>
              <w:pStyle w:val="TAC"/>
            </w:pPr>
            <w:r>
              <w:t>IMD4</w:t>
            </w:r>
          </w:p>
        </w:tc>
      </w:tr>
      <w:tr w:rsidR="002C0F9C" w14:paraId="0841A35D" w14:textId="77777777" w:rsidTr="00EE44C3">
        <w:trPr>
          <w:jc w:val="center"/>
        </w:trPr>
        <w:tc>
          <w:tcPr>
            <w:tcW w:w="2007" w:type="dxa"/>
            <w:tcBorders>
              <w:top w:val="nil"/>
              <w:left w:val="single" w:sz="4" w:space="0" w:color="auto"/>
              <w:bottom w:val="nil"/>
              <w:right w:val="single" w:sz="4" w:space="0" w:color="auto"/>
            </w:tcBorders>
          </w:tcPr>
          <w:p w14:paraId="1C25108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73ADE"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B9A4937" w14:textId="77777777" w:rsidR="002C0F9C" w:rsidRDefault="002C0F9C" w:rsidP="002C0F9C">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58F7926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B867F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7838F5" w14:textId="77777777" w:rsidR="002C0F9C" w:rsidRDefault="002C0F9C" w:rsidP="002C0F9C">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542DCF8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7EE3D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F8076D" w14:textId="77777777" w:rsidR="002C0F9C" w:rsidRDefault="002C0F9C" w:rsidP="002C0F9C">
            <w:pPr>
              <w:pStyle w:val="TAC"/>
            </w:pPr>
            <w:r>
              <w:t>N/A</w:t>
            </w:r>
          </w:p>
        </w:tc>
      </w:tr>
      <w:tr w:rsidR="002C0F9C" w14:paraId="3C49FCE2" w14:textId="77777777" w:rsidTr="00EE44C3">
        <w:trPr>
          <w:jc w:val="center"/>
        </w:trPr>
        <w:tc>
          <w:tcPr>
            <w:tcW w:w="2007" w:type="dxa"/>
            <w:tcBorders>
              <w:top w:val="nil"/>
              <w:left w:val="single" w:sz="4" w:space="0" w:color="auto"/>
              <w:bottom w:val="single" w:sz="4" w:space="0" w:color="auto"/>
              <w:right w:val="single" w:sz="4" w:space="0" w:color="auto"/>
            </w:tcBorders>
          </w:tcPr>
          <w:p w14:paraId="5924D43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ED387C"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B9CE156" w14:textId="77777777" w:rsidR="002C0F9C" w:rsidRDefault="002C0F9C" w:rsidP="002C0F9C">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5C7D767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374F82"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F20D9C" w14:textId="77777777" w:rsidR="002C0F9C" w:rsidRDefault="002C0F9C" w:rsidP="002C0F9C">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900FC4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DB0B22"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46DAEF" w14:textId="77777777" w:rsidR="002C0F9C" w:rsidRDefault="002C0F9C" w:rsidP="002C0F9C">
            <w:pPr>
              <w:pStyle w:val="TAC"/>
            </w:pPr>
            <w:r>
              <w:t>N/A</w:t>
            </w:r>
          </w:p>
        </w:tc>
      </w:tr>
      <w:tr w:rsidR="00FF1FDF" w14:paraId="52BA1230" w14:textId="77777777" w:rsidTr="00DC37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Bill Shvodian" w:date="2025-11-24T18:19:00Z" w16du:dateUtc="2025-11-24T23: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 w:author="Bill Shvodian" w:date="2025-11-24T18:18:00Z" w16du:dateUtc="2025-11-24T23:18:00Z"/>
          <w:trPrChange w:id="39" w:author="Bill Shvodian" w:date="2025-11-24T18:19:00Z" w16du:dateUtc="2025-11-24T23:19:00Z">
            <w:trPr>
              <w:jc w:val="center"/>
            </w:trPr>
          </w:trPrChange>
        </w:trPr>
        <w:tc>
          <w:tcPr>
            <w:tcW w:w="2007" w:type="dxa"/>
            <w:tcBorders>
              <w:top w:val="single" w:sz="4" w:space="0" w:color="auto"/>
              <w:left w:val="single" w:sz="4" w:space="0" w:color="auto"/>
              <w:bottom w:val="nil"/>
              <w:right w:val="single" w:sz="4" w:space="0" w:color="auto"/>
            </w:tcBorders>
            <w:vAlign w:val="center"/>
            <w:tcPrChange w:id="40" w:author="Bill Shvodian" w:date="2025-11-24T18:19:00Z" w16du:dateUtc="2025-11-24T23:19:00Z">
              <w:tcPr>
                <w:tcW w:w="2007" w:type="dxa"/>
                <w:tcBorders>
                  <w:top w:val="nil"/>
                  <w:left w:val="single" w:sz="4" w:space="0" w:color="auto"/>
                  <w:bottom w:val="single" w:sz="4" w:space="0" w:color="auto"/>
                  <w:right w:val="single" w:sz="4" w:space="0" w:color="auto"/>
                </w:tcBorders>
              </w:tcPr>
            </w:tcPrChange>
          </w:tcPr>
          <w:p w14:paraId="235153F0" w14:textId="620DFA44" w:rsidR="00FF1FDF" w:rsidRDefault="00FF1FDF" w:rsidP="00FF1FDF">
            <w:pPr>
              <w:pStyle w:val="TAC"/>
              <w:rPr>
                <w:ins w:id="41" w:author="Bill Shvodian" w:date="2025-11-24T18:18:00Z" w16du:dateUtc="2025-11-24T23:18:00Z"/>
                <w:lang w:eastAsia="zh-CN"/>
              </w:rPr>
            </w:pPr>
            <w:bookmarkStart w:id="42" w:name="_Hlk213061284"/>
            <w:ins w:id="43" w:author="Bill Shvodian" w:date="2025-11-24T18:19:00Z" w16du:dateUtc="2025-11-24T23:19:00Z">
              <w:r w:rsidRPr="00C21DEA">
                <w:rPr>
                  <w:rFonts w:eastAsia="SimSun"/>
                  <w:lang w:eastAsia="zh-CN"/>
                </w:rPr>
                <w:t>CA_n25-n41-n</w:t>
              </w:r>
              <w:r>
                <w:rPr>
                  <w:rFonts w:eastAsia="SimSun"/>
                  <w:lang w:eastAsia="zh-CN"/>
                </w:rPr>
                <w:t>71</w:t>
              </w:r>
            </w:ins>
            <w:bookmarkEnd w:id="42"/>
          </w:p>
        </w:tc>
        <w:tc>
          <w:tcPr>
            <w:tcW w:w="1146" w:type="dxa"/>
            <w:tcBorders>
              <w:top w:val="single" w:sz="4" w:space="0" w:color="auto"/>
              <w:left w:val="single" w:sz="4" w:space="0" w:color="auto"/>
              <w:bottom w:val="single" w:sz="4" w:space="0" w:color="auto"/>
              <w:right w:val="single" w:sz="4" w:space="0" w:color="auto"/>
            </w:tcBorders>
            <w:tcPrChange w:id="44" w:author="Bill Shvodian" w:date="2025-11-24T18:19:00Z" w16du:dateUtc="2025-11-24T23:19:00Z">
              <w:tcPr>
                <w:tcW w:w="1146" w:type="dxa"/>
                <w:tcBorders>
                  <w:top w:val="single" w:sz="4" w:space="0" w:color="auto"/>
                  <w:left w:val="single" w:sz="4" w:space="0" w:color="auto"/>
                  <w:bottom w:val="single" w:sz="4" w:space="0" w:color="auto"/>
                  <w:right w:val="single" w:sz="4" w:space="0" w:color="auto"/>
                </w:tcBorders>
              </w:tcPr>
            </w:tcPrChange>
          </w:tcPr>
          <w:p w14:paraId="020DD291" w14:textId="4D46DAE5" w:rsidR="00FF1FDF" w:rsidRDefault="00FF1FDF" w:rsidP="00FF1FDF">
            <w:pPr>
              <w:pStyle w:val="TAC"/>
              <w:rPr>
                <w:ins w:id="45" w:author="Bill Shvodian" w:date="2025-11-24T18:18:00Z" w16du:dateUtc="2025-11-24T23:18:00Z"/>
              </w:rPr>
            </w:pPr>
            <w:ins w:id="46" w:author="Bill Shvodian" w:date="2025-11-24T18:19:00Z" w16du:dateUtc="2025-11-24T23:19:00Z">
              <w:r w:rsidRPr="00C750EB">
                <w:rPr>
                  <w:rFonts w:cs="Arial"/>
                  <w:szCs w:val="18"/>
                </w:rPr>
                <w:t>n25</w:t>
              </w:r>
            </w:ins>
          </w:p>
        </w:tc>
        <w:tc>
          <w:tcPr>
            <w:tcW w:w="960" w:type="dxa"/>
            <w:tcBorders>
              <w:top w:val="single" w:sz="4" w:space="0" w:color="auto"/>
              <w:left w:val="single" w:sz="4" w:space="0" w:color="auto"/>
              <w:bottom w:val="single" w:sz="4" w:space="0" w:color="auto"/>
              <w:right w:val="single" w:sz="4" w:space="0" w:color="auto"/>
            </w:tcBorders>
            <w:tcPrChange w:id="47"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6753B6E0" w14:textId="32485504" w:rsidR="00FF1FDF" w:rsidRDefault="00FF1FDF" w:rsidP="00FF1FDF">
            <w:pPr>
              <w:pStyle w:val="TAC"/>
              <w:rPr>
                <w:ins w:id="48" w:author="Bill Shvodian" w:date="2025-11-24T18:18:00Z" w16du:dateUtc="2025-11-24T23:18:00Z"/>
              </w:rPr>
            </w:pPr>
            <w:ins w:id="49" w:author="Bill Shvodian" w:date="2025-11-24T18:19:00Z" w16du:dateUtc="2025-11-24T23:19:00Z">
              <w:r w:rsidRPr="00C750EB">
                <w:rPr>
                  <w:rFonts w:cs="Arial"/>
                  <w:szCs w:val="18"/>
                </w:rPr>
                <w:t>1900</w:t>
              </w:r>
            </w:ins>
          </w:p>
        </w:tc>
        <w:tc>
          <w:tcPr>
            <w:tcW w:w="964" w:type="dxa"/>
            <w:tcBorders>
              <w:top w:val="single" w:sz="4" w:space="0" w:color="auto"/>
              <w:left w:val="single" w:sz="4" w:space="0" w:color="auto"/>
              <w:bottom w:val="single" w:sz="4" w:space="0" w:color="auto"/>
              <w:right w:val="single" w:sz="4" w:space="0" w:color="auto"/>
            </w:tcBorders>
            <w:tcPrChange w:id="50" w:author="Bill Shvodian" w:date="2025-11-24T18:19:00Z" w16du:dateUtc="2025-11-24T23:19:00Z">
              <w:tcPr>
                <w:tcW w:w="964" w:type="dxa"/>
                <w:tcBorders>
                  <w:top w:val="single" w:sz="4" w:space="0" w:color="auto"/>
                  <w:left w:val="single" w:sz="4" w:space="0" w:color="auto"/>
                  <w:bottom w:val="single" w:sz="4" w:space="0" w:color="auto"/>
                  <w:right w:val="single" w:sz="4" w:space="0" w:color="auto"/>
                </w:tcBorders>
              </w:tcPr>
            </w:tcPrChange>
          </w:tcPr>
          <w:p w14:paraId="119BA40B" w14:textId="1BF23B6B" w:rsidR="00FF1FDF" w:rsidRDefault="00FF1FDF" w:rsidP="00FF1FDF">
            <w:pPr>
              <w:pStyle w:val="TAC"/>
              <w:rPr>
                <w:ins w:id="51" w:author="Bill Shvodian" w:date="2025-11-24T18:18:00Z" w16du:dateUtc="2025-11-24T23:18:00Z"/>
              </w:rPr>
            </w:pPr>
            <w:ins w:id="52" w:author="Bill Shvodian" w:date="2025-11-24T18:19:00Z" w16du:dateUtc="2025-11-24T23:19:00Z">
              <w:r w:rsidRPr="00C750EB">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53"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1AF0FD5C" w14:textId="36DE3DDB" w:rsidR="00FF1FDF" w:rsidRDefault="00FF1FDF" w:rsidP="00FF1FDF">
            <w:pPr>
              <w:pStyle w:val="TAC"/>
              <w:rPr>
                <w:ins w:id="54" w:author="Bill Shvodian" w:date="2025-11-24T18:18:00Z" w16du:dateUtc="2025-11-24T23:18:00Z"/>
              </w:rPr>
            </w:pPr>
            <w:ins w:id="55" w:author="Bill Shvodian" w:date="2025-11-24T18:19:00Z" w16du:dateUtc="2025-11-24T23:19:00Z">
              <w:r w:rsidRPr="00C750EB">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56"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2A347137" w14:textId="06F7C710" w:rsidR="00FF1FDF" w:rsidRDefault="00FF1FDF" w:rsidP="00FF1FDF">
            <w:pPr>
              <w:pStyle w:val="TAC"/>
              <w:rPr>
                <w:ins w:id="57" w:author="Bill Shvodian" w:date="2025-11-24T18:18:00Z" w16du:dateUtc="2025-11-24T23:18:00Z"/>
              </w:rPr>
            </w:pPr>
            <w:ins w:id="58" w:author="Bill Shvodian" w:date="2025-11-24T18:19:00Z" w16du:dateUtc="2025-11-24T23:19:00Z">
              <w:r w:rsidRPr="00C750EB">
                <w:rPr>
                  <w:rFonts w:cs="Arial"/>
                  <w:szCs w:val="18"/>
                </w:rPr>
                <w:t>1980</w:t>
              </w:r>
            </w:ins>
          </w:p>
        </w:tc>
        <w:tc>
          <w:tcPr>
            <w:tcW w:w="977" w:type="dxa"/>
            <w:tcBorders>
              <w:top w:val="single" w:sz="4" w:space="0" w:color="auto"/>
              <w:left w:val="single" w:sz="4" w:space="0" w:color="auto"/>
              <w:bottom w:val="single" w:sz="4" w:space="0" w:color="auto"/>
              <w:right w:val="single" w:sz="4" w:space="0" w:color="auto"/>
            </w:tcBorders>
            <w:tcPrChange w:id="59" w:author="Bill Shvodian" w:date="2025-11-24T18:19:00Z" w16du:dateUtc="2025-11-24T23:19:00Z">
              <w:tcPr>
                <w:tcW w:w="977" w:type="dxa"/>
                <w:tcBorders>
                  <w:top w:val="single" w:sz="4" w:space="0" w:color="auto"/>
                  <w:left w:val="single" w:sz="4" w:space="0" w:color="auto"/>
                  <w:bottom w:val="single" w:sz="4" w:space="0" w:color="auto"/>
                  <w:right w:val="single" w:sz="4" w:space="0" w:color="auto"/>
                </w:tcBorders>
              </w:tcPr>
            </w:tcPrChange>
          </w:tcPr>
          <w:p w14:paraId="38E806B3" w14:textId="6A9C75BF" w:rsidR="00FF1FDF" w:rsidRDefault="00FF1FDF" w:rsidP="00FF1FDF">
            <w:pPr>
              <w:pStyle w:val="TAC"/>
              <w:rPr>
                <w:ins w:id="60" w:author="Bill Shvodian" w:date="2025-11-24T18:18:00Z" w16du:dateUtc="2025-11-24T23:18:00Z"/>
              </w:rPr>
            </w:pPr>
            <w:ins w:id="61" w:author="Bill Shvodian" w:date="2025-11-24T18:19:00Z" w16du:dateUtc="2025-11-24T23:19:00Z">
              <w:r w:rsidRPr="00C750EB">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2" w:author="Bill Shvodian" w:date="2025-11-24T18:19:00Z" w16du:dateUtc="2025-11-24T23:19:00Z">
              <w:tcPr>
                <w:tcW w:w="828" w:type="dxa"/>
                <w:tcBorders>
                  <w:top w:val="single" w:sz="4" w:space="0" w:color="auto"/>
                  <w:left w:val="single" w:sz="4" w:space="0" w:color="auto"/>
                  <w:bottom w:val="single" w:sz="4" w:space="0" w:color="auto"/>
                  <w:right w:val="single" w:sz="4" w:space="0" w:color="auto"/>
                </w:tcBorders>
              </w:tcPr>
            </w:tcPrChange>
          </w:tcPr>
          <w:p w14:paraId="3855D1F3" w14:textId="0F5DFE6D" w:rsidR="00FF1FDF" w:rsidRDefault="00FF1FDF" w:rsidP="00FF1FDF">
            <w:pPr>
              <w:pStyle w:val="TAC"/>
              <w:rPr>
                <w:ins w:id="63" w:author="Bill Shvodian" w:date="2025-11-24T18:18:00Z" w16du:dateUtc="2025-11-24T23:18:00Z"/>
              </w:rPr>
            </w:pPr>
            <w:ins w:id="64" w:author="Bill Shvodian" w:date="2025-11-24T18:19:00Z" w16du:dateUtc="2025-11-24T23:19:00Z">
              <w:r w:rsidRPr="00C21DEA">
                <w:rPr>
                  <w:rFonts w:eastAsiaTheme="minorEastAsia" w:cs="Arial"/>
                  <w:color w:val="000000"/>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65" w:author="Bill Shvodian" w:date="2025-11-24T18:19:00Z" w16du:dateUtc="2025-11-24T23:19:00Z">
              <w:tcPr>
                <w:tcW w:w="1057" w:type="dxa"/>
                <w:tcBorders>
                  <w:top w:val="single" w:sz="4" w:space="0" w:color="auto"/>
                  <w:left w:val="single" w:sz="4" w:space="0" w:color="auto"/>
                  <w:bottom w:val="single" w:sz="4" w:space="0" w:color="auto"/>
                  <w:right w:val="single" w:sz="4" w:space="0" w:color="auto"/>
                </w:tcBorders>
              </w:tcPr>
            </w:tcPrChange>
          </w:tcPr>
          <w:p w14:paraId="4F6437B6" w14:textId="23F64D80" w:rsidR="00FF1FDF" w:rsidRDefault="00FF1FDF" w:rsidP="00FF1FDF">
            <w:pPr>
              <w:pStyle w:val="TAC"/>
              <w:rPr>
                <w:ins w:id="66" w:author="Bill Shvodian" w:date="2025-11-24T18:18:00Z" w16du:dateUtc="2025-11-24T23:18:00Z"/>
              </w:rPr>
            </w:pPr>
            <w:ins w:id="67" w:author="Bill Shvodian" w:date="2025-11-24T18:19:00Z" w16du:dateUtc="2025-11-24T23:19:00Z">
              <w:r w:rsidRPr="00C21DEA">
                <w:rPr>
                  <w:rFonts w:eastAsiaTheme="minorEastAsia" w:cs="Arial"/>
                  <w:szCs w:val="18"/>
                </w:rPr>
                <w:t>N/A</w:t>
              </w:r>
            </w:ins>
          </w:p>
        </w:tc>
      </w:tr>
      <w:tr w:rsidR="00FF1FDF" w14:paraId="1AD8845F" w14:textId="77777777" w:rsidTr="00DC37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 w:author="Bill Shvodian" w:date="2025-11-24T18:19:00Z" w16du:dateUtc="2025-11-24T23: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 w:author="Bill Shvodian" w:date="2025-11-24T18:18:00Z" w16du:dateUtc="2025-11-24T23:18:00Z"/>
          <w:trPrChange w:id="70" w:author="Bill Shvodian" w:date="2025-11-24T18:19:00Z" w16du:dateUtc="2025-11-24T23:19:00Z">
            <w:trPr>
              <w:jc w:val="center"/>
            </w:trPr>
          </w:trPrChange>
        </w:trPr>
        <w:tc>
          <w:tcPr>
            <w:tcW w:w="2007" w:type="dxa"/>
            <w:tcBorders>
              <w:top w:val="nil"/>
              <w:left w:val="single" w:sz="4" w:space="0" w:color="auto"/>
              <w:bottom w:val="nil"/>
              <w:right w:val="single" w:sz="4" w:space="0" w:color="auto"/>
            </w:tcBorders>
            <w:vAlign w:val="center"/>
            <w:tcPrChange w:id="71" w:author="Bill Shvodian" w:date="2025-11-24T18:19:00Z" w16du:dateUtc="2025-11-24T23:19:00Z">
              <w:tcPr>
                <w:tcW w:w="2007" w:type="dxa"/>
                <w:tcBorders>
                  <w:top w:val="nil"/>
                  <w:left w:val="single" w:sz="4" w:space="0" w:color="auto"/>
                  <w:bottom w:val="single" w:sz="4" w:space="0" w:color="auto"/>
                  <w:right w:val="single" w:sz="4" w:space="0" w:color="auto"/>
                </w:tcBorders>
              </w:tcPr>
            </w:tcPrChange>
          </w:tcPr>
          <w:p w14:paraId="4758A9CF" w14:textId="77777777" w:rsidR="00FF1FDF" w:rsidRDefault="00FF1FDF" w:rsidP="00FF1FDF">
            <w:pPr>
              <w:pStyle w:val="TAC"/>
              <w:rPr>
                <w:ins w:id="72" w:author="Bill Shvodian" w:date="2025-11-24T18:18:00Z" w16du:dateUtc="2025-11-24T23:18:00Z"/>
                <w:lang w:eastAsia="zh-CN"/>
              </w:rPr>
            </w:pPr>
          </w:p>
        </w:tc>
        <w:tc>
          <w:tcPr>
            <w:tcW w:w="1146" w:type="dxa"/>
            <w:tcBorders>
              <w:top w:val="single" w:sz="4" w:space="0" w:color="auto"/>
              <w:left w:val="single" w:sz="4" w:space="0" w:color="auto"/>
              <w:bottom w:val="single" w:sz="4" w:space="0" w:color="auto"/>
              <w:right w:val="single" w:sz="4" w:space="0" w:color="auto"/>
            </w:tcBorders>
            <w:tcPrChange w:id="73" w:author="Bill Shvodian" w:date="2025-11-24T18:19:00Z" w16du:dateUtc="2025-11-24T23:19:00Z">
              <w:tcPr>
                <w:tcW w:w="1146" w:type="dxa"/>
                <w:tcBorders>
                  <w:top w:val="single" w:sz="4" w:space="0" w:color="auto"/>
                  <w:left w:val="single" w:sz="4" w:space="0" w:color="auto"/>
                  <w:bottom w:val="single" w:sz="4" w:space="0" w:color="auto"/>
                  <w:right w:val="single" w:sz="4" w:space="0" w:color="auto"/>
                </w:tcBorders>
              </w:tcPr>
            </w:tcPrChange>
          </w:tcPr>
          <w:p w14:paraId="2F773308" w14:textId="3B08004A" w:rsidR="00FF1FDF" w:rsidRDefault="00FF1FDF" w:rsidP="00FF1FDF">
            <w:pPr>
              <w:pStyle w:val="TAC"/>
              <w:rPr>
                <w:ins w:id="74" w:author="Bill Shvodian" w:date="2025-11-24T18:18:00Z" w16du:dateUtc="2025-11-24T23:18:00Z"/>
              </w:rPr>
            </w:pPr>
            <w:ins w:id="75" w:author="Bill Shvodian" w:date="2025-11-24T18:19:00Z" w16du:dateUtc="2025-11-24T23:19:00Z">
              <w:r w:rsidRPr="00C750EB">
                <w:rPr>
                  <w:rFonts w:cs="Arial"/>
                  <w:szCs w:val="18"/>
                </w:rPr>
                <w:t>n41</w:t>
              </w:r>
            </w:ins>
          </w:p>
        </w:tc>
        <w:tc>
          <w:tcPr>
            <w:tcW w:w="960" w:type="dxa"/>
            <w:tcBorders>
              <w:top w:val="single" w:sz="4" w:space="0" w:color="auto"/>
              <w:left w:val="single" w:sz="4" w:space="0" w:color="auto"/>
              <w:bottom w:val="single" w:sz="4" w:space="0" w:color="auto"/>
              <w:right w:val="single" w:sz="4" w:space="0" w:color="auto"/>
            </w:tcBorders>
            <w:tcPrChange w:id="76"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0AED82AA" w14:textId="3CFFFA17" w:rsidR="00FF1FDF" w:rsidRDefault="00FF1FDF" w:rsidP="00FF1FDF">
            <w:pPr>
              <w:pStyle w:val="TAC"/>
              <w:rPr>
                <w:ins w:id="77" w:author="Bill Shvodian" w:date="2025-11-24T18:18:00Z" w16du:dateUtc="2025-11-24T23:18:00Z"/>
              </w:rPr>
            </w:pPr>
            <w:ins w:id="78" w:author="Bill Shvodian" w:date="2025-11-24T18:19:00Z" w16du:dateUtc="2025-11-24T23:19:00Z">
              <w:r w:rsidRPr="00C750EB">
                <w:rPr>
                  <w:rFonts w:cs="Arial"/>
                  <w:szCs w:val="18"/>
                </w:rPr>
                <w:t>2532</w:t>
              </w:r>
            </w:ins>
          </w:p>
        </w:tc>
        <w:tc>
          <w:tcPr>
            <w:tcW w:w="964" w:type="dxa"/>
            <w:tcBorders>
              <w:top w:val="single" w:sz="4" w:space="0" w:color="auto"/>
              <w:left w:val="single" w:sz="4" w:space="0" w:color="auto"/>
              <w:bottom w:val="single" w:sz="4" w:space="0" w:color="auto"/>
              <w:right w:val="single" w:sz="4" w:space="0" w:color="auto"/>
            </w:tcBorders>
            <w:tcPrChange w:id="79" w:author="Bill Shvodian" w:date="2025-11-24T18:19:00Z" w16du:dateUtc="2025-11-24T23:19:00Z">
              <w:tcPr>
                <w:tcW w:w="964" w:type="dxa"/>
                <w:tcBorders>
                  <w:top w:val="single" w:sz="4" w:space="0" w:color="auto"/>
                  <w:left w:val="single" w:sz="4" w:space="0" w:color="auto"/>
                  <w:bottom w:val="single" w:sz="4" w:space="0" w:color="auto"/>
                  <w:right w:val="single" w:sz="4" w:space="0" w:color="auto"/>
                </w:tcBorders>
              </w:tcPr>
            </w:tcPrChange>
          </w:tcPr>
          <w:p w14:paraId="54BA758B" w14:textId="432A0AB7" w:rsidR="00FF1FDF" w:rsidRDefault="00FF1FDF" w:rsidP="00FF1FDF">
            <w:pPr>
              <w:pStyle w:val="TAC"/>
              <w:rPr>
                <w:ins w:id="80" w:author="Bill Shvodian" w:date="2025-11-24T18:18:00Z" w16du:dateUtc="2025-11-24T23:18:00Z"/>
              </w:rPr>
            </w:pPr>
            <w:ins w:id="81" w:author="Bill Shvodian" w:date="2025-11-24T18:19:00Z" w16du:dateUtc="2025-11-24T23:19:00Z">
              <w:r w:rsidRPr="00C750EB">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82"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103C41C5" w14:textId="3EE9D776" w:rsidR="00FF1FDF" w:rsidRDefault="00FF1FDF" w:rsidP="00FF1FDF">
            <w:pPr>
              <w:pStyle w:val="TAC"/>
              <w:rPr>
                <w:ins w:id="83" w:author="Bill Shvodian" w:date="2025-11-24T18:18:00Z" w16du:dateUtc="2025-11-24T23:18:00Z"/>
              </w:rPr>
            </w:pPr>
            <w:ins w:id="84" w:author="Bill Shvodian" w:date="2025-11-24T18:19:00Z" w16du:dateUtc="2025-11-24T23:19:00Z">
              <w:r w:rsidRPr="00C750EB">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Change w:id="85"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72B3E819" w14:textId="2BFBA090" w:rsidR="00FF1FDF" w:rsidRDefault="00FF1FDF" w:rsidP="00FF1FDF">
            <w:pPr>
              <w:pStyle w:val="TAC"/>
              <w:rPr>
                <w:ins w:id="86" w:author="Bill Shvodian" w:date="2025-11-24T18:18:00Z" w16du:dateUtc="2025-11-24T23:18:00Z"/>
              </w:rPr>
            </w:pPr>
            <w:ins w:id="87" w:author="Bill Shvodian" w:date="2025-11-24T18:19:00Z" w16du:dateUtc="2025-11-24T23:19:00Z">
              <w:r w:rsidRPr="00C750EB">
                <w:rPr>
                  <w:rFonts w:cs="Arial"/>
                  <w:szCs w:val="18"/>
                </w:rPr>
                <w:t>2532</w:t>
              </w:r>
            </w:ins>
          </w:p>
        </w:tc>
        <w:tc>
          <w:tcPr>
            <w:tcW w:w="977" w:type="dxa"/>
            <w:tcBorders>
              <w:top w:val="single" w:sz="4" w:space="0" w:color="auto"/>
              <w:left w:val="single" w:sz="4" w:space="0" w:color="auto"/>
              <w:bottom w:val="single" w:sz="4" w:space="0" w:color="auto"/>
              <w:right w:val="single" w:sz="4" w:space="0" w:color="auto"/>
            </w:tcBorders>
            <w:tcPrChange w:id="88" w:author="Bill Shvodian" w:date="2025-11-24T18:19:00Z" w16du:dateUtc="2025-11-24T23:19:00Z">
              <w:tcPr>
                <w:tcW w:w="977" w:type="dxa"/>
                <w:tcBorders>
                  <w:top w:val="single" w:sz="4" w:space="0" w:color="auto"/>
                  <w:left w:val="single" w:sz="4" w:space="0" w:color="auto"/>
                  <w:bottom w:val="single" w:sz="4" w:space="0" w:color="auto"/>
                  <w:right w:val="single" w:sz="4" w:space="0" w:color="auto"/>
                </w:tcBorders>
              </w:tcPr>
            </w:tcPrChange>
          </w:tcPr>
          <w:p w14:paraId="7ADBF67F" w14:textId="6F4B6DDB" w:rsidR="00FF1FDF" w:rsidRDefault="00FF1FDF" w:rsidP="00FF1FDF">
            <w:pPr>
              <w:pStyle w:val="TAC"/>
              <w:rPr>
                <w:ins w:id="89" w:author="Bill Shvodian" w:date="2025-11-24T18:18:00Z" w16du:dateUtc="2025-11-24T23:18:00Z"/>
              </w:rPr>
            </w:pPr>
            <w:ins w:id="90" w:author="Bill Shvodian" w:date="2025-11-24T18:19:00Z" w16du:dateUtc="2025-11-24T23:19:00Z">
              <w:r w:rsidRPr="00C750EB">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91" w:author="Bill Shvodian" w:date="2025-11-24T18:19:00Z" w16du:dateUtc="2025-11-24T23:19:00Z">
              <w:tcPr>
                <w:tcW w:w="828" w:type="dxa"/>
                <w:tcBorders>
                  <w:top w:val="single" w:sz="4" w:space="0" w:color="auto"/>
                  <w:left w:val="single" w:sz="4" w:space="0" w:color="auto"/>
                  <w:bottom w:val="single" w:sz="4" w:space="0" w:color="auto"/>
                  <w:right w:val="single" w:sz="4" w:space="0" w:color="auto"/>
                </w:tcBorders>
              </w:tcPr>
            </w:tcPrChange>
          </w:tcPr>
          <w:p w14:paraId="638C6A3C" w14:textId="3BC25794" w:rsidR="00FF1FDF" w:rsidRDefault="00FF1FDF" w:rsidP="00FF1FDF">
            <w:pPr>
              <w:pStyle w:val="TAC"/>
              <w:rPr>
                <w:ins w:id="92" w:author="Bill Shvodian" w:date="2025-11-24T18:18:00Z" w16du:dateUtc="2025-11-24T23:18:00Z"/>
              </w:rPr>
            </w:pPr>
            <w:ins w:id="93" w:author="Bill Shvodian" w:date="2025-11-24T18:19:00Z" w16du:dateUtc="2025-11-24T23:19:00Z">
              <w:r w:rsidRPr="00C21DEA">
                <w:rPr>
                  <w:rFonts w:eastAsiaTheme="minorEastAsia"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94" w:author="Bill Shvodian" w:date="2025-11-24T18:19:00Z" w16du:dateUtc="2025-11-24T23:19:00Z">
              <w:tcPr>
                <w:tcW w:w="1057" w:type="dxa"/>
                <w:tcBorders>
                  <w:top w:val="single" w:sz="4" w:space="0" w:color="auto"/>
                  <w:left w:val="single" w:sz="4" w:space="0" w:color="auto"/>
                  <w:bottom w:val="single" w:sz="4" w:space="0" w:color="auto"/>
                  <w:right w:val="single" w:sz="4" w:space="0" w:color="auto"/>
                </w:tcBorders>
              </w:tcPr>
            </w:tcPrChange>
          </w:tcPr>
          <w:p w14:paraId="1CD462A1" w14:textId="29A6ADB2" w:rsidR="00FF1FDF" w:rsidRDefault="00FF1FDF" w:rsidP="00FF1FDF">
            <w:pPr>
              <w:pStyle w:val="TAC"/>
              <w:rPr>
                <w:ins w:id="95" w:author="Bill Shvodian" w:date="2025-11-24T18:18:00Z" w16du:dateUtc="2025-11-24T23:18:00Z"/>
              </w:rPr>
            </w:pPr>
            <w:ins w:id="96" w:author="Bill Shvodian" w:date="2025-11-24T18:19:00Z" w16du:dateUtc="2025-11-24T23:19:00Z">
              <w:r w:rsidRPr="00C21DEA">
                <w:rPr>
                  <w:rFonts w:eastAsiaTheme="minorEastAsia" w:cs="Arial"/>
                  <w:szCs w:val="18"/>
                </w:rPr>
                <w:t>N/A</w:t>
              </w:r>
            </w:ins>
          </w:p>
        </w:tc>
      </w:tr>
      <w:tr w:rsidR="00FF1FDF" w14:paraId="674D1543" w14:textId="77777777" w:rsidTr="00DC37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Bill Shvodian" w:date="2025-11-24T18:19:00Z" w16du:dateUtc="2025-11-24T23: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 w:author="Bill Shvodian" w:date="2025-11-24T18:18:00Z" w16du:dateUtc="2025-11-24T23:18:00Z"/>
          <w:trPrChange w:id="99" w:author="Bill Shvodian" w:date="2025-11-24T18:19:00Z" w16du:dateUtc="2025-11-24T23:19:00Z">
            <w:trPr>
              <w:jc w:val="center"/>
            </w:trPr>
          </w:trPrChange>
        </w:trPr>
        <w:tc>
          <w:tcPr>
            <w:tcW w:w="2007" w:type="dxa"/>
            <w:tcBorders>
              <w:top w:val="nil"/>
              <w:left w:val="single" w:sz="4" w:space="0" w:color="auto"/>
              <w:bottom w:val="nil"/>
              <w:right w:val="single" w:sz="4" w:space="0" w:color="auto"/>
            </w:tcBorders>
            <w:vAlign w:val="center"/>
            <w:tcPrChange w:id="100" w:author="Bill Shvodian" w:date="2025-11-24T18:19:00Z" w16du:dateUtc="2025-11-24T23:19:00Z">
              <w:tcPr>
                <w:tcW w:w="2007" w:type="dxa"/>
                <w:tcBorders>
                  <w:top w:val="nil"/>
                  <w:left w:val="single" w:sz="4" w:space="0" w:color="auto"/>
                  <w:bottom w:val="single" w:sz="4" w:space="0" w:color="auto"/>
                  <w:right w:val="single" w:sz="4" w:space="0" w:color="auto"/>
                </w:tcBorders>
              </w:tcPr>
            </w:tcPrChange>
          </w:tcPr>
          <w:p w14:paraId="7F5AE7BB" w14:textId="77777777" w:rsidR="00FF1FDF" w:rsidRDefault="00FF1FDF" w:rsidP="00FF1FDF">
            <w:pPr>
              <w:pStyle w:val="TAC"/>
              <w:rPr>
                <w:ins w:id="101" w:author="Bill Shvodian" w:date="2025-11-24T18:18:00Z" w16du:dateUtc="2025-11-24T23:18:00Z"/>
                <w:lang w:eastAsia="zh-CN"/>
              </w:rPr>
            </w:pPr>
          </w:p>
        </w:tc>
        <w:tc>
          <w:tcPr>
            <w:tcW w:w="1146" w:type="dxa"/>
            <w:tcBorders>
              <w:top w:val="single" w:sz="4" w:space="0" w:color="auto"/>
              <w:left w:val="single" w:sz="4" w:space="0" w:color="auto"/>
              <w:bottom w:val="single" w:sz="4" w:space="0" w:color="auto"/>
              <w:right w:val="single" w:sz="4" w:space="0" w:color="auto"/>
            </w:tcBorders>
            <w:tcPrChange w:id="102" w:author="Bill Shvodian" w:date="2025-11-24T18:19:00Z" w16du:dateUtc="2025-11-24T23:19:00Z">
              <w:tcPr>
                <w:tcW w:w="1146" w:type="dxa"/>
                <w:tcBorders>
                  <w:top w:val="single" w:sz="4" w:space="0" w:color="auto"/>
                  <w:left w:val="single" w:sz="4" w:space="0" w:color="auto"/>
                  <w:bottom w:val="single" w:sz="4" w:space="0" w:color="auto"/>
                  <w:right w:val="single" w:sz="4" w:space="0" w:color="auto"/>
                </w:tcBorders>
              </w:tcPr>
            </w:tcPrChange>
          </w:tcPr>
          <w:p w14:paraId="5D78EC1D" w14:textId="7A6252D6" w:rsidR="00FF1FDF" w:rsidRDefault="00FF1FDF" w:rsidP="00FF1FDF">
            <w:pPr>
              <w:pStyle w:val="TAC"/>
              <w:rPr>
                <w:ins w:id="103" w:author="Bill Shvodian" w:date="2025-11-24T18:18:00Z" w16du:dateUtc="2025-11-24T23:18:00Z"/>
              </w:rPr>
            </w:pPr>
            <w:ins w:id="104" w:author="Bill Shvodian" w:date="2025-11-24T18:19:00Z" w16du:dateUtc="2025-11-24T23:19:00Z">
              <w:r w:rsidRPr="00C750EB">
                <w:rPr>
                  <w:rFonts w:cs="Arial"/>
                  <w:szCs w:val="18"/>
                </w:rPr>
                <w:t>n71</w:t>
              </w:r>
            </w:ins>
          </w:p>
        </w:tc>
        <w:tc>
          <w:tcPr>
            <w:tcW w:w="960" w:type="dxa"/>
            <w:tcBorders>
              <w:top w:val="single" w:sz="4" w:space="0" w:color="auto"/>
              <w:left w:val="single" w:sz="4" w:space="0" w:color="auto"/>
              <w:bottom w:val="single" w:sz="4" w:space="0" w:color="auto"/>
              <w:right w:val="single" w:sz="4" w:space="0" w:color="auto"/>
            </w:tcBorders>
            <w:tcPrChange w:id="105"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0307060E" w14:textId="2910DF65" w:rsidR="00FF1FDF" w:rsidRDefault="00FF1FDF" w:rsidP="00FF1FDF">
            <w:pPr>
              <w:pStyle w:val="TAC"/>
              <w:rPr>
                <w:ins w:id="106" w:author="Bill Shvodian" w:date="2025-11-24T18:18:00Z" w16du:dateUtc="2025-11-24T23:18:00Z"/>
              </w:rPr>
            </w:pPr>
            <w:ins w:id="107" w:author="Bill Shvodian" w:date="2025-11-24T18:19:00Z" w16du:dateUtc="2025-11-24T23:19:00Z">
              <w:r w:rsidRPr="00C750EB">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108" w:author="Bill Shvodian" w:date="2025-11-24T18:19:00Z" w16du:dateUtc="2025-11-24T23:19:00Z">
              <w:tcPr>
                <w:tcW w:w="964" w:type="dxa"/>
                <w:tcBorders>
                  <w:top w:val="single" w:sz="4" w:space="0" w:color="auto"/>
                  <w:left w:val="single" w:sz="4" w:space="0" w:color="auto"/>
                  <w:bottom w:val="single" w:sz="4" w:space="0" w:color="auto"/>
                  <w:right w:val="single" w:sz="4" w:space="0" w:color="auto"/>
                </w:tcBorders>
              </w:tcPr>
            </w:tcPrChange>
          </w:tcPr>
          <w:p w14:paraId="3F8001AE" w14:textId="0756DEB7" w:rsidR="00FF1FDF" w:rsidRDefault="00FF1FDF" w:rsidP="00FF1FDF">
            <w:pPr>
              <w:pStyle w:val="TAC"/>
              <w:rPr>
                <w:ins w:id="109" w:author="Bill Shvodian" w:date="2025-11-24T18:18:00Z" w16du:dateUtc="2025-11-24T23:18:00Z"/>
              </w:rPr>
            </w:pPr>
            <w:ins w:id="110" w:author="Bill Shvodian" w:date="2025-11-24T18:19:00Z" w16du:dateUtc="2025-11-24T23:19:00Z">
              <w:r w:rsidRPr="00C750EB">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111"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2CCD4BB4" w14:textId="2AAACEB9" w:rsidR="00FF1FDF" w:rsidRDefault="00FF1FDF" w:rsidP="00FF1FDF">
            <w:pPr>
              <w:pStyle w:val="TAC"/>
              <w:rPr>
                <w:ins w:id="112" w:author="Bill Shvodian" w:date="2025-11-24T18:18:00Z" w16du:dateUtc="2025-11-24T23:18:00Z"/>
              </w:rPr>
            </w:pPr>
            <w:ins w:id="113" w:author="Bill Shvodian" w:date="2025-11-24T18:19:00Z" w16du:dateUtc="2025-11-24T23:19:00Z">
              <w:r w:rsidRPr="00C750EB">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114"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5ADDFA8D" w14:textId="75C96A8B" w:rsidR="00FF1FDF" w:rsidRDefault="00FF1FDF" w:rsidP="00FF1FDF">
            <w:pPr>
              <w:pStyle w:val="TAC"/>
              <w:rPr>
                <w:ins w:id="115" w:author="Bill Shvodian" w:date="2025-11-24T18:18:00Z" w16du:dateUtc="2025-11-24T23:18:00Z"/>
              </w:rPr>
            </w:pPr>
            <w:ins w:id="116" w:author="Bill Shvodian" w:date="2025-11-24T18:19:00Z" w16du:dateUtc="2025-11-24T23:19:00Z">
              <w:r w:rsidRPr="00C750EB">
                <w:rPr>
                  <w:rFonts w:cs="Arial"/>
                  <w:szCs w:val="18"/>
                </w:rPr>
                <w:t>632</w:t>
              </w:r>
            </w:ins>
          </w:p>
        </w:tc>
        <w:tc>
          <w:tcPr>
            <w:tcW w:w="977" w:type="dxa"/>
            <w:tcBorders>
              <w:top w:val="single" w:sz="4" w:space="0" w:color="auto"/>
              <w:left w:val="single" w:sz="4" w:space="0" w:color="auto"/>
              <w:bottom w:val="single" w:sz="4" w:space="0" w:color="auto"/>
              <w:right w:val="single" w:sz="4" w:space="0" w:color="auto"/>
            </w:tcBorders>
            <w:tcPrChange w:id="117" w:author="Bill Shvodian" w:date="2025-11-24T18:19:00Z" w16du:dateUtc="2025-11-24T23:19:00Z">
              <w:tcPr>
                <w:tcW w:w="977" w:type="dxa"/>
                <w:tcBorders>
                  <w:top w:val="single" w:sz="4" w:space="0" w:color="auto"/>
                  <w:left w:val="single" w:sz="4" w:space="0" w:color="auto"/>
                  <w:bottom w:val="single" w:sz="4" w:space="0" w:color="auto"/>
                  <w:right w:val="single" w:sz="4" w:space="0" w:color="auto"/>
                </w:tcBorders>
              </w:tcPr>
            </w:tcPrChange>
          </w:tcPr>
          <w:p w14:paraId="10E1DBFA" w14:textId="4B094072" w:rsidR="00FF1FDF" w:rsidRDefault="00FF1FDF" w:rsidP="00FF1FDF">
            <w:pPr>
              <w:pStyle w:val="TAC"/>
              <w:rPr>
                <w:ins w:id="118" w:author="Bill Shvodian" w:date="2025-11-24T18:18:00Z" w16du:dateUtc="2025-11-24T23:18:00Z"/>
              </w:rPr>
            </w:pPr>
            <w:ins w:id="119" w:author="Bill Shvodian" w:date="2025-11-24T18:19:00Z" w16du:dateUtc="2025-11-24T23:19:00Z">
              <w:r>
                <w:rPr>
                  <w:rFonts w:cs="Arial"/>
                  <w:szCs w:val="18"/>
                </w:rPr>
                <w:t>34</w:t>
              </w:r>
              <w:r w:rsidRPr="00C750EB">
                <w:rPr>
                  <w:rFonts w:cs="Arial"/>
                  <w:szCs w:val="18"/>
                </w:rPr>
                <w:t>.7</w:t>
              </w:r>
            </w:ins>
          </w:p>
        </w:tc>
        <w:tc>
          <w:tcPr>
            <w:tcW w:w="828" w:type="dxa"/>
            <w:tcBorders>
              <w:top w:val="single" w:sz="4" w:space="0" w:color="auto"/>
              <w:left w:val="single" w:sz="4" w:space="0" w:color="auto"/>
              <w:bottom w:val="single" w:sz="4" w:space="0" w:color="auto"/>
              <w:right w:val="single" w:sz="4" w:space="0" w:color="auto"/>
            </w:tcBorders>
            <w:vAlign w:val="center"/>
            <w:tcPrChange w:id="120" w:author="Bill Shvodian" w:date="2025-11-24T18:19:00Z" w16du:dateUtc="2025-11-24T23:19:00Z">
              <w:tcPr>
                <w:tcW w:w="828" w:type="dxa"/>
                <w:tcBorders>
                  <w:top w:val="single" w:sz="4" w:space="0" w:color="auto"/>
                  <w:left w:val="single" w:sz="4" w:space="0" w:color="auto"/>
                  <w:bottom w:val="single" w:sz="4" w:space="0" w:color="auto"/>
                  <w:right w:val="single" w:sz="4" w:space="0" w:color="auto"/>
                </w:tcBorders>
              </w:tcPr>
            </w:tcPrChange>
          </w:tcPr>
          <w:p w14:paraId="43C0B6C0" w14:textId="3CFA2942" w:rsidR="00FF1FDF" w:rsidRDefault="00FF1FDF" w:rsidP="00FF1FDF">
            <w:pPr>
              <w:pStyle w:val="TAC"/>
              <w:rPr>
                <w:ins w:id="121" w:author="Bill Shvodian" w:date="2025-11-24T18:18:00Z" w16du:dateUtc="2025-11-24T23:18:00Z"/>
              </w:rPr>
            </w:pPr>
            <w:ins w:id="122" w:author="Bill Shvodian" w:date="2025-11-24T18:19:00Z" w16du:dateUtc="2025-11-24T23:19:00Z">
              <w:r w:rsidRPr="00C21DEA">
                <w:rPr>
                  <w:rFonts w:eastAsiaTheme="minorEastAsia" w:cs="Arial"/>
                  <w:color w:val="000000"/>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3" w:author="Bill Shvodian" w:date="2025-11-24T18:19:00Z" w16du:dateUtc="2025-11-24T23:19:00Z">
              <w:tcPr>
                <w:tcW w:w="1057" w:type="dxa"/>
                <w:tcBorders>
                  <w:top w:val="single" w:sz="4" w:space="0" w:color="auto"/>
                  <w:left w:val="single" w:sz="4" w:space="0" w:color="auto"/>
                  <w:bottom w:val="single" w:sz="4" w:space="0" w:color="auto"/>
                  <w:right w:val="single" w:sz="4" w:space="0" w:color="auto"/>
                </w:tcBorders>
              </w:tcPr>
            </w:tcPrChange>
          </w:tcPr>
          <w:p w14:paraId="532FAEAD" w14:textId="640DACA1" w:rsidR="00FF1FDF" w:rsidRDefault="00FF1FDF" w:rsidP="00FF1FDF">
            <w:pPr>
              <w:pStyle w:val="TAC"/>
              <w:rPr>
                <w:ins w:id="124" w:author="Bill Shvodian" w:date="2025-11-24T18:18:00Z" w16du:dateUtc="2025-11-24T23:18:00Z"/>
              </w:rPr>
            </w:pPr>
            <w:ins w:id="125" w:author="Bill Shvodian" w:date="2025-11-24T18:19:00Z" w16du:dateUtc="2025-11-24T23:19:00Z">
              <w:r w:rsidRPr="00C21DEA">
                <w:rPr>
                  <w:rFonts w:eastAsiaTheme="minorEastAsia" w:cs="Arial"/>
                  <w:szCs w:val="18"/>
                </w:rPr>
                <w:t>IMD2</w:t>
              </w:r>
            </w:ins>
          </w:p>
        </w:tc>
      </w:tr>
      <w:tr w:rsidR="00FF1FDF" w14:paraId="615C0909" w14:textId="77777777" w:rsidTr="00DC37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 w:author="Bill Shvodian" w:date="2025-11-24T18:19:00Z" w16du:dateUtc="2025-11-24T23: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 w:author="Bill Shvodian" w:date="2025-11-24T18:18:00Z" w16du:dateUtc="2025-11-24T23:18:00Z"/>
          <w:trPrChange w:id="128" w:author="Bill Shvodian" w:date="2025-11-24T18:19:00Z" w16du:dateUtc="2025-11-24T23:19:00Z">
            <w:trPr>
              <w:jc w:val="center"/>
            </w:trPr>
          </w:trPrChange>
        </w:trPr>
        <w:tc>
          <w:tcPr>
            <w:tcW w:w="2007" w:type="dxa"/>
            <w:tcBorders>
              <w:top w:val="nil"/>
              <w:left w:val="single" w:sz="4" w:space="0" w:color="auto"/>
              <w:bottom w:val="nil"/>
              <w:right w:val="single" w:sz="4" w:space="0" w:color="auto"/>
            </w:tcBorders>
            <w:vAlign w:val="center"/>
            <w:tcPrChange w:id="129" w:author="Bill Shvodian" w:date="2025-11-24T18:19:00Z" w16du:dateUtc="2025-11-24T23:19:00Z">
              <w:tcPr>
                <w:tcW w:w="2007" w:type="dxa"/>
                <w:tcBorders>
                  <w:top w:val="nil"/>
                  <w:left w:val="single" w:sz="4" w:space="0" w:color="auto"/>
                  <w:bottom w:val="single" w:sz="4" w:space="0" w:color="auto"/>
                  <w:right w:val="single" w:sz="4" w:space="0" w:color="auto"/>
                </w:tcBorders>
              </w:tcPr>
            </w:tcPrChange>
          </w:tcPr>
          <w:p w14:paraId="13359332" w14:textId="77777777" w:rsidR="00FF1FDF" w:rsidRDefault="00FF1FDF" w:rsidP="00FF1FDF">
            <w:pPr>
              <w:pStyle w:val="TAC"/>
              <w:rPr>
                <w:ins w:id="130" w:author="Bill Shvodian" w:date="2025-11-24T18:18:00Z" w16du:dateUtc="2025-11-24T23:18:00Z"/>
                <w:lang w:eastAsia="zh-CN"/>
              </w:rPr>
            </w:pPr>
          </w:p>
        </w:tc>
        <w:tc>
          <w:tcPr>
            <w:tcW w:w="1146" w:type="dxa"/>
            <w:tcBorders>
              <w:top w:val="single" w:sz="4" w:space="0" w:color="auto"/>
              <w:left w:val="single" w:sz="4" w:space="0" w:color="auto"/>
              <w:bottom w:val="single" w:sz="4" w:space="0" w:color="auto"/>
              <w:right w:val="single" w:sz="4" w:space="0" w:color="auto"/>
            </w:tcBorders>
            <w:tcPrChange w:id="131" w:author="Bill Shvodian" w:date="2025-11-24T18:19:00Z" w16du:dateUtc="2025-11-24T23:19:00Z">
              <w:tcPr>
                <w:tcW w:w="1146" w:type="dxa"/>
                <w:tcBorders>
                  <w:top w:val="single" w:sz="4" w:space="0" w:color="auto"/>
                  <w:left w:val="single" w:sz="4" w:space="0" w:color="auto"/>
                  <w:bottom w:val="single" w:sz="4" w:space="0" w:color="auto"/>
                  <w:right w:val="single" w:sz="4" w:space="0" w:color="auto"/>
                </w:tcBorders>
              </w:tcPr>
            </w:tcPrChange>
          </w:tcPr>
          <w:p w14:paraId="095C8F34" w14:textId="7BA48CA7" w:rsidR="00FF1FDF" w:rsidRDefault="00FF1FDF" w:rsidP="00FF1FDF">
            <w:pPr>
              <w:pStyle w:val="TAC"/>
              <w:rPr>
                <w:ins w:id="132" w:author="Bill Shvodian" w:date="2025-11-24T18:18:00Z" w16du:dateUtc="2025-11-24T23:18:00Z"/>
              </w:rPr>
            </w:pPr>
            <w:ins w:id="133" w:author="Bill Shvodian" w:date="2025-11-24T18:19:00Z" w16du:dateUtc="2025-11-24T23:19:00Z">
              <w:r w:rsidRPr="00C750EB">
                <w:rPr>
                  <w:rFonts w:cs="Arial"/>
                  <w:szCs w:val="18"/>
                </w:rPr>
                <w:t>n25</w:t>
              </w:r>
            </w:ins>
          </w:p>
        </w:tc>
        <w:tc>
          <w:tcPr>
            <w:tcW w:w="960" w:type="dxa"/>
            <w:tcBorders>
              <w:top w:val="single" w:sz="4" w:space="0" w:color="auto"/>
              <w:left w:val="single" w:sz="4" w:space="0" w:color="auto"/>
              <w:bottom w:val="single" w:sz="4" w:space="0" w:color="auto"/>
              <w:right w:val="single" w:sz="4" w:space="0" w:color="auto"/>
            </w:tcBorders>
            <w:tcPrChange w:id="134"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3EEE6D8C" w14:textId="72B4DFA5" w:rsidR="00FF1FDF" w:rsidRDefault="00FF1FDF" w:rsidP="00FF1FDF">
            <w:pPr>
              <w:pStyle w:val="TAC"/>
              <w:rPr>
                <w:ins w:id="135" w:author="Bill Shvodian" w:date="2025-11-24T18:18:00Z" w16du:dateUtc="2025-11-24T23:18:00Z"/>
              </w:rPr>
            </w:pPr>
            <w:ins w:id="136" w:author="Bill Shvodian" w:date="2025-11-24T18:19:00Z" w16du:dateUtc="2025-11-24T23:19:00Z">
              <w:r w:rsidRPr="00C750EB">
                <w:rPr>
                  <w:rFonts w:cs="Arial"/>
                  <w:szCs w:val="18"/>
                </w:rPr>
                <w:t>1900</w:t>
              </w:r>
            </w:ins>
          </w:p>
        </w:tc>
        <w:tc>
          <w:tcPr>
            <w:tcW w:w="964" w:type="dxa"/>
            <w:tcBorders>
              <w:top w:val="single" w:sz="4" w:space="0" w:color="auto"/>
              <w:left w:val="single" w:sz="4" w:space="0" w:color="auto"/>
              <w:bottom w:val="single" w:sz="4" w:space="0" w:color="auto"/>
              <w:right w:val="single" w:sz="4" w:space="0" w:color="auto"/>
            </w:tcBorders>
            <w:tcPrChange w:id="137" w:author="Bill Shvodian" w:date="2025-11-24T18:19:00Z" w16du:dateUtc="2025-11-24T23:19:00Z">
              <w:tcPr>
                <w:tcW w:w="964" w:type="dxa"/>
                <w:tcBorders>
                  <w:top w:val="single" w:sz="4" w:space="0" w:color="auto"/>
                  <w:left w:val="single" w:sz="4" w:space="0" w:color="auto"/>
                  <w:bottom w:val="single" w:sz="4" w:space="0" w:color="auto"/>
                  <w:right w:val="single" w:sz="4" w:space="0" w:color="auto"/>
                </w:tcBorders>
              </w:tcPr>
            </w:tcPrChange>
          </w:tcPr>
          <w:p w14:paraId="5BED5B6A" w14:textId="1FF4BC3F" w:rsidR="00FF1FDF" w:rsidRDefault="00FF1FDF" w:rsidP="00FF1FDF">
            <w:pPr>
              <w:pStyle w:val="TAC"/>
              <w:rPr>
                <w:ins w:id="138" w:author="Bill Shvodian" w:date="2025-11-24T18:18:00Z" w16du:dateUtc="2025-11-24T23:18:00Z"/>
              </w:rPr>
            </w:pPr>
            <w:ins w:id="139" w:author="Bill Shvodian" w:date="2025-11-24T18:19:00Z" w16du:dateUtc="2025-11-24T23:19:00Z">
              <w:r w:rsidRPr="00C750EB">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140"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3BD8DD41" w14:textId="0AE687BE" w:rsidR="00FF1FDF" w:rsidRDefault="00FF1FDF" w:rsidP="00FF1FDF">
            <w:pPr>
              <w:pStyle w:val="TAC"/>
              <w:rPr>
                <w:ins w:id="141" w:author="Bill Shvodian" w:date="2025-11-24T18:18:00Z" w16du:dateUtc="2025-11-24T23:18:00Z"/>
              </w:rPr>
            </w:pPr>
            <w:ins w:id="142" w:author="Bill Shvodian" w:date="2025-11-24T18:19:00Z" w16du:dateUtc="2025-11-24T23:19:00Z">
              <w:r w:rsidRPr="00C750EB">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143"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09ACE819" w14:textId="48F2491B" w:rsidR="00FF1FDF" w:rsidRDefault="00FF1FDF" w:rsidP="00FF1FDF">
            <w:pPr>
              <w:pStyle w:val="TAC"/>
              <w:rPr>
                <w:ins w:id="144" w:author="Bill Shvodian" w:date="2025-11-24T18:18:00Z" w16du:dateUtc="2025-11-24T23:18:00Z"/>
              </w:rPr>
            </w:pPr>
            <w:ins w:id="145" w:author="Bill Shvodian" w:date="2025-11-24T18:19:00Z" w16du:dateUtc="2025-11-24T23:19:00Z">
              <w:r w:rsidRPr="00C750EB">
                <w:rPr>
                  <w:rFonts w:cs="Arial"/>
                  <w:szCs w:val="18"/>
                </w:rPr>
                <w:t>1980</w:t>
              </w:r>
            </w:ins>
          </w:p>
        </w:tc>
        <w:tc>
          <w:tcPr>
            <w:tcW w:w="977" w:type="dxa"/>
            <w:tcBorders>
              <w:top w:val="single" w:sz="4" w:space="0" w:color="auto"/>
              <w:left w:val="single" w:sz="4" w:space="0" w:color="auto"/>
              <w:bottom w:val="single" w:sz="4" w:space="0" w:color="auto"/>
              <w:right w:val="single" w:sz="4" w:space="0" w:color="auto"/>
            </w:tcBorders>
            <w:tcPrChange w:id="146" w:author="Bill Shvodian" w:date="2025-11-24T18:19:00Z" w16du:dateUtc="2025-11-24T23:19:00Z">
              <w:tcPr>
                <w:tcW w:w="977" w:type="dxa"/>
                <w:tcBorders>
                  <w:top w:val="single" w:sz="4" w:space="0" w:color="auto"/>
                  <w:left w:val="single" w:sz="4" w:space="0" w:color="auto"/>
                  <w:bottom w:val="single" w:sz="4" w:space="0" w:color="auto"/>
                  <w:right w:val="single" w:sz="4" w:space="0" w:color="auto"/>
                </w:tcBorders>
              </w:tcPr>
            </w:tcPrChange>
          </w:tcPr>
          <w:p w14:paraId="4950C69F" w14:textId="11EB7CC9" w:rsidR="00FF1FDF" w:rsidRDefault="00FF1FDF" w:rsidP="00FF1FDF">
            <w:pPr>
              <w:pStyle w:val="TAC"/>
              <w:rPr>
                <w:ins w:id="147" w:author="Bill Shvodian" w:date="2025-11-24T18:18:00Z" w16du:dateUtc="2025-11-24T23:18:00Z"/>
              </w:rPr>
            </w:pPr>
            <w:ins w:id="148" w:author="Bill Shvodian" w:date="2025-11-24T18:19:00Z" w16du:dateUtc="2025-11-24T23:19:00Z">
              <w:r w:rsidRPr="00C750EB">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49" w:author="Bill Shvodian" w:date="2025-11-24T18:19:00Z" w16du:dateUtc="2025-11-24T23:19:00Z">
              <w:tcPr>
                <w:tcW w:w="828" w:type="dxa"/>
                <w:tcBorders>
                  <w:top w:val="single" w:sz="4" w:space="0" w:color="auto"/>
                  <w:left w:val="single" w:sz="4" w:space="0" w:color="auto"/>
                  <w:bottom w:val="single" w:sz="4" w:space="0" w:color="auto"/>
                  <w:right w:val="single" w:sz="4" w:space="0" w:color="auto"/>
                </w:tcBorders>
              </w:tcPr>
            </w:tcPrChange>
          </w:tcPr>
          <w:p w14:paraId="3AE09CCD" w14:textId="121ED4AF" w:rsidR="00FF1FDF" w:rsidRDefault="00FF1FDF" w:rsidP="00FF1FDF">
            <w:pPr>
              <w:pStyle w:val="TAC"/>
              <w:rPr>
                <w:ins w:id="150" w:author="Bill Shvodian" w:date="2025-11-24T18:18:00Z" w16du:dateUtc="2025-11-24T23:18:00Z"/>
              </w:rPr>
            </w:pPr>
            <w:ins w:id="151" w:author="Bill Shvodian" w:date="2025-11-24T18:19:00Z" w16du:dateUtc="2025-11-24T23:19:00Z">
              <w:r w:rsidRPr="00C21DEA">
                <w:rPr>
                  <w:rFonts w:eastAsiaTheme="minorEastAsia" w:cs="Arial"/>
                  <w:color w:val="000000"/>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52" w:author="Bill Shvodian" w:date="2025-11-24T18:19:00Z" w16du:dateUtc="2025-11-24T23:19:00Z">
              <w:tcPr>
                <w:tcW w:w="1057" w:type="dxa"/>
                <w:tcBorders>
                  <w:top w:val="single" w:sz="4" w:space="0" w:color="auto"/>
                  <w:left w:val="single" w:sz="4" w:space="0" w:color="auto"/>
                  <w:bottom w:val="single" w:sz="4" w:space="0" w:color="auto"/>
                  <w:right w:val="single" w:sz="4" w:space="0" w:color="auto"/>
                </w:tcBorders>
              </w:tcPr>
            </w:tcPrChange>
          </w:tcPr>
          <w:p w14:paraId="55EC328C" w14:textId="43D1F0C0" w:rsidR="00FF1FDF" w:rsidRDefault="00FF1FDF" w:rsidP="00FF1FDF">
            <w:pPr>
              <w:pStyle w:val="TAC"/>
              <w:rPr>
                <w:ins w:id="153" w:author="Bill Shvodian" w:date="2025-11-24T18:18:00Z" w16du:dateUtc="2025-11-24T23:18:00Z"/>
              </w:rPr>
            </w:pPr>
            <w:ins w:id="154" w:author="Bill Shvodian" w:date="2025-11-24T18:19:00Z" w16du:dateUtc="2025-11-24T23:19:00Z">
              <w:r w:rsidRPr="00C21DEA">
                <w:rPr>
                  <w:rFonts w:eastAsiaTheme="minorEastAsia" w:cs="Arial"/>
                  <w:szCs w:val="18"/>
                </w:rPr>
                <w:t>N/A</w:t>
              </w:r>
            </w:ins>
          </w:p>
        </w:tc>
      </w:tr>
      <w:tr w:rsidR="00FF1FDF" w14:paraId="6F18A619" w14:textId="77777777" w:rsidTr="00DC37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 w:author="Bill Shvodian" w:date="2025-11-24T18:19:00Z" w16du:dateUtc="2025-11-24T23: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 w:author="Bill Shvodian" w:date="2025-11-24T18:18:00Z" w16du:dateUtc="2025-11-24T23:18:00Z"/>
          <w:trPrChange w:id="157" w:author="Bill Shvodian" w:date="2025-11-24T18:19:00Z" w16du:dateUtc="2025-11-24T23:19:00Z">
            <w:trPr>
              <w:jc w:val="center"/>
            </w:trPr>
          </w:trPrChange>
        </w:trPr>
        <w:tc>
          <w:tcPr>
            <w:tcW w:w="2007" w:type="dxa"/>
            <w:tcBorders>
              <w:top w:val="nil"/>
              <w:left w:val="single" w:sz="4" w:space="0" w:color="auto"/>
              <w:bottom w:val="nil"/>
              <w:right w:val="single" w:sz="4" w:space="0" w:color="auto"/>
            </w:tcBorders>
            <w:vAlign w:val="center"/>
            <w:tcPrChange w:id="158" w:author="Bill Shvodian" w:date="2025-11-24T18:19:00Z" w16du:dateUtc="2025-11-24T23:19:00Z">
              <w:tcPr>
                <w:tcW w:w="2007" w:type="dxa"/>
                <w:tcBorders>
                  <w:top w:val="nil"/>
                  <w:left w:val="single" w:sz="4" w:space="0" w:color="auto"/>
                  <w:bottom w:val="single" w:sz="4" w:space="0" w:color="auto"/>
                  <w:right w:val="single" w:sz="4" w:space="0" w:color="auto"/>
                </w:tcBorders>
              </w:tcPr>
            </w:tcPrChange>
          </w:tcPr>
          <w:p w14:paraId="22D398DB" w14:textId="77777777" w:rsidR="00FF1FDF" w:rsidRDefault="00FF1FDF" w:rsidP="00FF1FDF">
            <w:pPr>
              <w:pStyle w:val="TAC"/>
              <w:rPr>
                <w:ins w:id="159" w:author="Bill Shvodian" w:date="2025-11-24T18:18:00Z" w16du:dateUtc="2025-11-24T23:18:00Z"/>
                <w:lang w:eastAsia="zh-CN"/>
              </w:rPr>
            </w:pPr>
          </w:p>
        </w:tc>
        <w:tc>
          <w:tcPr>
            <w:tcW w:w="1146" w:type="dxa"/>
            <w:tcBorders>
              <w:top w:val="single" w:sz="4" w:space="0" w:color="auto"/>
              <w:left w:val="single" w:sz="4" w:space="0" w:color="auto"/>
              <w:bottom w:val="single" w:sz="4" w:space="0" w:color="auto"/>
              <w:right w:val="single" w:sz="4" w:space="0" w:color="auto"/>
            </w:tcBorders>
            <w:tcPrChange w:id="160" w:author="Bill Shvodian" w:date="2025-11-24T18:19:00Z" w16du:dateUtc="2025-11-24T23:19:00Z">
              <w:tcPr>
                <w:tcW w:w="1146" w:type="dxa"/>
                <w:tcBorders>
                  <w:top w:val="single" w:sz="4" w:space="0" w:color="auto"/>
                  <w:left w:val="single" w:sz="4" w:space="0" w:color="auto"/>
                  <w:bottom w:val="single" w:sz="4" w:space="0" w:color="auto"/>
                  <w:right w:val="single" w:sz="4" w:space="0" w:color="auto"/>
                </w:tcBorders>
              </w:tcPr>
            </w:tcPrChange>
          </w:tcPr>
          <w:p w14:paraId="2A9BC354" w14:textId="680DD1E9" w:rsidR="00FF1FDF" w:rsidRDefault="00FF1FDF" w:rsidP="00FF1FDF">
            <w:pPr>
              <w:pStyle w:val="TAC"/>
              <w:rPr>
                <w:ins w:id="161" w:author="Bill Shvodian" w:date="2025-11-24T18:18:00Z" w16du:dateUtc="2025-11-24T23:18:00Z"/>
              </w:rPr>
            </w:pPr>
            <w:ins w:id="162" w:author="Bill Shvodian" w:date="2025-11-24T18:19:00Z" w16du:dateUtc="2025-11-24T23:19:00Z">
              <w:r w:rsidRPr="00C750EB">
                <w:rPr>
                  <w:rFonts w:cs="Arial"/>
                  <w:szCs w:val="18"/>
                </w:rPr>
                <w:t>n41</w:t>
              </w:r>
            </w:ins>
          </w:p>
        </w:tc>
        <w:tc>
          <w:tcPr>
            <w:tcW w:w="960" w:type="dxa"/>
            <w:tcBorders>
              <w:top w:val="single" w:sz="4" w:space="0" w:color="auto"/>
              <w:left w:val="single" w:sz="4" w:space="0" w:color="auto"/>
              <w:bottom w:val="single" w:sz="4" w:space="0" w:color="auto"/>
              <w:right w:val="single" w:sz="4" w:space="0" w:color="auto"/>
            </w:tcBorders>
            <w:tcPrChange w:id="163"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34A14914" w14:textId="753AC184" w:rsidR="00FF1FDF" w:rsidRDefault="00FF1FDF" w:rsidP="00FF1FDF">
            <w:pPr>
              <w:pStyle w:val="TAC"/>
              <w:rPr>
                <w:ins w:id="164" w:author="Bill Shvodian" w:date="2025-11-24T18:18:00Z" w16du:dateUtc="2025-11-24T23:18:00Z"/>
              </w:rPr>
            </w:pPr>
            <w:ins w:id="165" w:author="Bill Shvodian" w:date="2025-11-24T18:19:00Z" w16du:dateUtc="2025-11-24T23:19:00Z">
              <w:r w:rsidRPr="00C750EB">
                <w:rPr>
                  <w:rFonts w:cs="Arial"/>
                  <w:szCs w:val="18"/>
                </w:rPr>
                <w:t>2534</w:t>
              </w:r>
            </w:ins>
          </w:p>
        </w:tc>
        <w:tc>
          <w:tcPr>
            <w:tcW w:w="964" w:type="dxa"/>
            <w:tcBorders>
              <w:top w:val="single" w:sz="4" w:space="0" w:color="auto"/>
              <w:left w:val="single" w:sz="4" w:space="0" w:color="auto"/>
              <w:bottom w:val="single" w:sz="4" w:space="0" w:color="auto"/>
              <w:right w:val="single" w:sz="4" w:space="0" w:color="auto"/>
            </w:tcBorders>
            <w:tcPrChange w:id="166" w:author="Bill Shvodian" w:date="2025-11-24T18:19:00Z" w16du:dateUtc="2025-11-24T23:19:00Z">
              <w:tcPr>
                <w:tcW w:w="964" w:type="dxa"/>
                <w:tcBorders>
                  <w:top w:val="single" w:sz="4" w:space="0" w:color="auto"/>
                  <w:left w:val="single" w:sz="4" w:space="0" w:color="auto"/>
                  <w:bottom w:val="single" w:sz="4" w:space="0" w:color="auto"/>
                  <w:right w:val="single" w:sz="4" w:space="0" w:color="auto"/>
                </w:tcBorders>
              </w:tcPr>
            </w:tcPrChange>
          </w:tcPr>
          <w:p w14:paraId="2A7D5CC2" w14:textId="6A1ED80A" w:rsidR="00FF1FDF" w:rsidRDefault="00FF1FDF" w:rsidP="00FF1FDF">
            <w:pPr>
              <w:pStyle w:val="TAC"/>
              <w:rPr>
                <w:ins w:id="167" w:author="Bill Shvodian" w:date="2025-11-24T18:18:00Z" w16du:dateUtc="2025-11-24T23:18:00Z"/>
              </w:rPr>
            </w:pPr>
            <w:ins w:id="168" w:author="Bill Shvodian" w:date="2025-11-24T18:19:00Z" w16du:dateUtc="2025-11-24T23:19:00Z">
              <w:r w:rsidRPr="00C750EB">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169"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265C45CF" w14:textId="3C52F7D6" w:rsidR="00FF1FDF" w:rsidRDefault="00FF1FDF" w:rsidP="00FF1FDF">
            <w:pPr>
              <w:pStyle w:val="TAC"/>
              <w:rPr>
                <w:ins w:id="170" w:author="Bill Shvodian" w:date="2025-11-24T18:18:00Z" w16du:dateUtc="2025-11-24T23:18:00Z"/>
              </w:rPr>
            </w:pPr>
            <w:ins w:id="171" w:author="Bill Shvodian" w:date="2025-11-24T18:19:00Z" w16du:dateUtc="2025-11-24T23:19:00Z">
              <w:r w:rsidRPr="00C750EB">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Change w:id="172"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3CEEED0B" w14:textId="55FA9E6A" w:rsidR="00FF1FDF" w:rsidRDefault="00FF1FDF" w:rsidP="00FF1FDF">
            <w:pPr>
              <w:pStyle w:val="TAC"/>
              <w:rPr>
                <w:ins w:id="173" w:author="Bill Shvodian" w:date="2025-11-24T18:18:00Z" w16du:dateUtc="2025-11-24T23:18:00Z"/>
              </w:rPr>
            </w:pPr>
            <w:ins w:id="174" w:author="Bill Shvodian" w:date="2025-11-24T18:19:00Z" w16du:dateUtc="2025-11-24T23:19:00Z">
              <w:r w:rsidRPr="00C750EB">
                <w:rPr>
                  <w:rFonts w:cs="Arial"/>
                  <w:szCs w:val="18"/>
                </w:rPr>
                <w:t>2534</w:t>
              </w:r>
            </w:ins>
          </w:p>
        </w:tc>
        <w:tc>
          <w:tcPr>
            <w:tcW w:w="977" w:type="dxa"/>
            <w:tcBorders>
              <w:top w:val="single" w:sz="4" w:space="0" w:color="auto"/>
              <w:left w:val="single" w:sz="4" w:space="0" w:color="auto"/>
              <w:bottom w:val="single" w:sz="4" w:space="0" w:color="auto"/>
              <w:right w:val="single" w:sz="4" w:space="0" w:color="auto"/>
            </w:tcBorders>
            <w:tcPrChange w:id="175" w:author="Bill Shvodian" w:date="2025-11-24T18:19:00Z" w16du:dateUtc="2025-11-24T23:19:00Z">
              <w:tcPr>
                <w:tcW w:w="977" w:type="dxa"/>
                <w:tcBorders>
                  <w:top w:val="single" w:sz="4" w:space="0" w:color="auto"/>
                  <w:left w:val="single" w:sz="4" w:space="0" w:color="auto"/>
                  <w:bottom w:val="single" w:sz="4" w:space="0" w:color="auto"/>
                  <w:right w:val="single" w:sz="4" w:space="0" w:color="auto"/>
                </w:tcBorders>
              </w:tcPr>
            </w:tcPrChange>
          </w:tcPr>
          <w:p w14:paraId="3508867B" w14:textId="0A9C21E7" w:rsidR="00FF1FDF" w:rsidRDefault="00FF1FDF" w:rsidP="00FF1FDF">
            <w:pPr>
              <w:pStyle w:val="TAC"/>
              <w:rPr>
                <w:ins w:id="176" w:author="Bill Shvodian" w:date="2025-11-24T18:18:00Z" w16du:dateUtc="2025-11-24T23:18:00Z"/>
              </w:rPr>
            </w:pPr>
            <w:ins w:id="177" w:author="Bill Shvodian" w:date="2025-11-24T18:19:00Z" w16du:dateUtc="2025-11-24T23:19:00Z">
              <w:r w:rsidRPr="00C750EB">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78" w:author="Bill Shvodian" w:date="2025-11-24T18:19:00Z" w16du:dateUtc="2025-11-24T23:19:00Z">
              <w:tcPr>
                <w:tcW w:w="828" w:type="dxa"/>
                <w:tcBorders>
                  <w:top w:val="single" w:sz="4" w:space="0" w:color="auto"/>
                  <w:left w:val="single" w:sz="4" w:space="0" w:color="auto"/>
                  <w:bottom w:val="single" w:sz="4" w:space="0" w:color="auto"/>
                  <w:right w:val="single" w:sz="4" w:space="0" w:color="auto"/>
                </w:tcBorders>
              </w:tcPr>
            </w:tcPrChange>
          </w:tcPr>
          <w:p w14:paraId="231BDB1A" w14:textId="22CD42C8" w:rsidR="00FF1FDF" w:rsidRDefault="00FF1FDF" w:rsidP="00FF1FDF">
            <w:pPr>
              <w:pStyle w:val="TAC"/>
              <w:rPr>
                <w:ins w:id="179" w:author="Bill Shvodian" w:date="2025-11-24T18:18:00Z" w16du:dateUtc="2025-11-24T23:18:00Z"/>
              </w:rPr>
            </w:pPr>
            <w:ins w:id="180" w:author="Bill Shvodian" w:date="2025-11-24T18:19:00Z" w16du:dateUtc="2025-11-24T23:19:00Z">
              <w:r w:rsidRPr="00C21DEA">
                <w:rPr>
                  <w:rFonts w:eastAsiaTheme="minorEastAsia"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181" w:author="Bill Shvodian" w:date="2025-11-24T18:19:00Z" w16du:dateUtc="2025-11-24T23:19:00Z">
              <w:tcPr>
                <w:tcW w:w="1057" w:type="dxa"/>
                <w:tcBorders>
                  <w:top w:val="single" w:sz="4" w:space="0" w:color="auto"/>
                  <w:left w:val="single" w:sz="4" w:space="0" w:color="auto"/>
                  <w:bottom w:val="single" w:sz="4" w:space="0" w:color="auto"/>
                  <w:right w:val="single" w:sz="4" w:space="0" w:color="auto"/>
                </w:tcBorders>
              </w:tcPr>
            </w:tcPrChange>
          </w:tcPr>
          <w:p w14:paraId="7EB133AE" w14:textId="3787BE69" w:rsidR="00FF1FDF" w:rsidRDefault="00FF1FDF" w:rsidP="00FF1FDF">
            <w:pPr>
              <w:pStyle w:val="TAC"/>
              <w:rPr>
                <w:ins w:id="182" w:author="Bill Shvodian" w:date="2025-11-24T18:18:00Z" w16du:dateUtc="2025-11-24T23:18:00Z"/>
              </w:rPr>
            </w:pPr>
            <w:ins w:id="183" w:author="Bill Shvodian" w:date="2025-11-24T18:19:00Z" w16du:dateUtc="2025-11-24T23:19:00Z">
              <w:r w:rsidRPr="00C21DEA">
                <w:rPr>
                  <w:rFonts w:eastAsiaTheme="minorEastAsia" w:cs="Arial"/>
                  <w:szCs w:val="18"/>
                </w:rPr>
                <w:t>N/A</w:t>
              </w:r>
            </w:ins>
          </w:p>
        </w:tc>
      </w:tr>
      <w:tr w:rsidR="00FF1FDF" w14:paraId="5CC02D8B" w14:textId="77777777" w:rsidTr="00DC37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 w:author="Bill Shvodian" w:date="2025-11-24T18:19:00Z" w16du:dateUtc="2025-11-24T23: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5" w:author="Bill Shvodian" w:date="2025-11-24T18:18:00Z" w16du:dateUtc="2025-11-24T23:18:00Z"/>
          <w:trPrChange w:id="186" w:author="Bill Shvodian" w:date="2025-11-24T18:19:00Z" w16du:dateUtc="2025-11-24T23:19:00Z">
            <w:trPr>
              <w:jc w:val="center"/>
            </w:trPr>
          </w:trPrChange>
        </w:trPr>
        <w:tc>
          <w:tcPr>
            <w:tcW w:w="2007" w:type="dxa"/>
            <w:tcBorders>
              <w:top w:val="nil"/>
              <w:left w:val="single" w:sz="4" w:space="0" w:color="auto"/>
              <w:bottom w:val="nil"/>
              <w:right w:val="single" w:sz="4" w:space="0" w:color="auto"/>
            </w:tcBorders>
            <w:vAlign w:val="center"/>
            <w:tcPrChange w:id="187" w:author="Bill Shvodian" w:date="2025-11-24T18:19:00Z" w16du:dateUtc="2025-11-24T23:19:00Z">
              <w:tcPr>
                <w:tcW w:w="2007" w:type="dxa"/>
                <w:tcBorders>
                  <w:top w:val="nil"/>
                  <w:left w:val="single" w:sz="4" w:space="0" w:color="auto"/>
                  <w:bottom w:val="single" w:sz="4" w:space="0" w:color="auto"/>
                  <w:right w:val="single" w:sz="4" w:space="0" w:color="auto"/>
                </w:tcBorders>
              </w:tcPr>
            </w:tcPrChange>
          </w:tcPr>
          <w:p w14:paraId="1FA91215" w14:textId="77777777" w:rsidR="00FF1FDF" w:rsidRDefault="00FF1FDF" w:rsidP="00FF1FDF">
            <w:pPr>
              <w:pStyle w:val="TAC"/>
              <w:rPr>
                <w:ins w:id="188" w:author="Bill Shvodian" w:date="2025-11-24T18:18:00Z" w16du:dateUtc="2025-11-24T23:18:00Z"/>
                <w:lang w:eastAsia="zh-CN"/>
              </w:rPr>
            </w:pPr>
          </w:p>
        </w:tc>
        <w:tc>
          <w:tcPr>
            <w:tcW w:w="1146" w:type="dxa"/>
            <w:tcBorders>
              <w:top w:val="single" w:sz="4" w:space="0" w:color="auto"/>
              <w:left w:val="single" w:sz="4" w:space="0" w:color="auto"/>
              <w:bottom w:val="single" w:sz="4" w:space="0" w:color="auto"/>
              <w:right w:val="single" w:sz="4" w:space="0" w:color="auto"/>
            </w:tcBorders>
            <w:tcPrChange w:id="189" w:author="Bill Shvodian" w:date="2025-11-24T18:19:00Z" w16du:dateUtc="2025-11-24T23:19:00Z">
              <w:tcPr>
                <w:tcW w:w="1146" w:type="dxa"/>
                <w:tcBorders>
                  <w:top w:val="single" w:sz="4" w:space="0" w:color="auto"/>
                  <w:left w:val="single" w:sz="4" w:space="0" w:color="auto"/>
                  <w:bottom w:val="single" w:sz="4" w:space="0" w:color="auto"/>
                  <w:right w:val="single" w:sz="4" w:space="0" w:color="auto"/>
                </w:tcBorders>
              </w:tcPr>
            </w:tcPrChange>
          </w:tcPr>
          <w:p w14:paraId="342772FE" w14:textId="6DA08E1F" w:rsidR="00FF1FDF" w:rsidRDefault="00FF1FDF" w:rsidP="00FF1FDF">
            <w:pPr>
              <w:pStyle w:val="TAC"/>
              <w:rPr>
                <w:ins w:id="190" w:author="Bill Shvodian" w:date="2025-11-24T18:18:00Z" w16du:dateUtc="2025-11-24T23:18:00Z"/>
              </w:rPr>
            </w:pPr>
            <w:ins w:id="191" w:author="Bill Shvodian" w:date="2025-11-24T18:19:00Z" w16du:dateUtc="2025-11-24T23:19:00Z">
              <w:r w:rsidRPr="00C750EB">
                <w:rPr>
                  <w:rFonts w:cs="Arial"/>
                  <w:szCs w:val="18"/>
                </w:rPr>
                <w:t>n71</w:t>
              </w:r>
            </w:ins>
          </w:p>
        </w:tc>
        <w:tc>
          <w:tcPr>
            <w:tcW w:w="960" w:type="dxa"/>
            <w:tcBorders>
              <w:top w:val="single" w:sz="4" w:space="0" w:color="auto"/>
              <w:left w:val="single" w:sz="4" w:space="0" w:color="auto"/>
              <w:bottom w:val="single" w:sz="4" w:space="0" w:color="auto"/>
              <w:right w:val="single" w:sz="4" w:space="0" w:color="auto"/>
            </w:tcBorders>
            <w:tcPrChange w:id="192"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68733910" w14:textId="43791C25" w:rsidR="00FF1FDF" w:rsidRDefault="00FF1FDF" w:rsidP="00FF1FDF">
            <w:pPr>
              <w:pStyle w:val="TAC"/>
              <w:rPr>
                <w:ins w:id="193" w:author="Bill Shvodian" w:date="2025-11-24T18:18:00Z" w16du:dateUtc="2025-11-24T23:18:00Z"/>
              </w:rPr>
            </w:pPr>
            <w:ins w:id="194" w:author="Bill Shvodian" w:date="2025-11-24T18:19:00Z" w16du:dateUtc="2025-11-24T23:19:00Z">
              <w:r w:rsidRPr="00C750EB">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195" w:author="Bill Shvodian" w:date="2025-11-24T18:19:00Z" w16du:dateUtc="2025-11-24T23:19:00Z">
              <w:tcPr>
                <w:tcW w:w="964" w:type="dxa"/>
                <w:tcBorders>
                  <w:top w:val="single" w:sz="4" w:space="0" w:color="auto"/>
                  <w:left w:val="single" w:sz="4" w:space="0" w:color="auto"/>
                  <w:bottom w:val="single" w:sz="4" w:space="0" w:color="auto"/>
                  <w:right w:val="single" w:sz="4" w:space="0" w:color="auto"/>
                </w:tcBorders>
              </w:tcPr>
            </w:tcPrChange>
          </w:tcPr>
          <w:p w14:paraId="2760FCE5" w14:textId="18398C0A" w:rsidR="00FF1FDF" w:rsidRDefault="00FF1FDF" w:rsidP="00FF1FDF">
            <w:pPr>
              <w:pStyle w:val="TAC"/>
              <w:rPr>
                <w:ins w:id="196" w:author="Bill Shvodian" w:date="2025-11-24T18:18:00Z" w16du:dateUtc="2025-11-24T23:18:00Z"/>
              </w:rPr>
            </w:pPr>
            <w:ins w:id="197" w:author="Bill Shvodian" w:date="2025-11-24T18:19:00Z" w16du:dateUtc="2025-11-24T23:19:00Z">
              <w:r w:rsidRPr="00C750EB">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198"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4ED2AE1D" w14:textId="72BE11E1" w:rsidR="00FF1FDF" w:rsidRDefault="00FF1FDF" w:rsidP="00FF1FDF">
            <w:pPr>
              <w:pStyle w:val="TAC"/>
              <w:rPr>
                <w:ins w:id="199" w:author="Bill Shvodian" w:date="2025-11-24T18:18:00Z" w16du:dateUtc="2025-11-24T23:18:00Z"/>
              </w:rPr>
            </w:pPr>
            <w:ins w:id="200" w:author="Bill Shvodian" w:date="2025-11-24T18:19:00Z" w16du:dateUtc="2025-11-24T23:19:00Z">
              <w:r w:rsidRPr="00C750EB">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201"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036E6EF9" w14:textId="00C0D210" w:rsidR="00FF1FDF" w:rsidRDefault="00FF1FDF" w:rsidP="00FF1FDF">
            <w:pPr>
              <w:pStyle w:val="TAC"/>
              <w:rPr>
                <w:ins w:id="202" w:author="Bill Shvodian" w:date="2025-11-24T18:18:00Z" w16du:dateUtc="2025-11-24T23:18:00Z"/>
              </w:rPr>
            </w:pPr>
            <w:ins w:id="203" w:author="Bill Shvodian" w:date="2025-11-24T18:19:00Z" w16du:dateUtc="2025-11-24T23:19:00Z">
              <w:r w:rsidRPr="00C750EB">
                <w:rPr>
                  <w:rFonts w:cs="Arial"/>
                  <w:szCs w:val="18"/>
                </w:rPr>
                <w:t>632</w:t>
              </w:r>
            </w:ins>
          </w:p>
        </w:tc>
        <w:tc>
          <w:tcPr>
            <w:tcW w:w="977" w:type="dxa"/>
            <w:tcBorders>
              <w:top w:val="single" w:sz="4" w:space="0" w:color="auto"/>
              <w:left w:val="single" w:sz="4" w:space="0" w:color="auto"/>
              <w:bottom w:val="single" w:sz="4" w:space="0" w:color="auto"/>
              <w:right w:val="single" w:sz="4" w:space="0" w:color="auto"/>
            </w:tcBorders>
            <w:tcPrChange w:id="204" w:author="Bill Shvodian" w:date="2025-11-24T18:19:00Z" w16du:dateUtc="2025-11-24T23:19:00Z">
              <w:tcPr>
                <w:tcW w:w="977" w:type="dxa"/>
                <w:tcBorders>
                  <w:top w:val="single" w:sz="4" w:space="0" w:color="auto"/>
                  <w:left w:val="single" w:sz="4" w:space="0" w:color="auto"/>
                  <w:bottom w:val="single" w:sz="4" w:space="0" w:color="auto"/>
                  <w:right w:val="single" w:sz="4" w:space="0" w:color="auto"/>
                </w:tcBorders>
              </w:tcPr>
            </w:tcPrChange>
          </w:tcPr>
          <w:p w14:paraId="3EA3F12B" w14:textId="004763E4" w:rsidR="00FF1FDF" w:rsidRDefault="00FF1FDF" w:rsidP="00FF1FDF">
            <w:pPr>
              <w:pStyle w:val="TAC"/>
              <w:rPr>
                <w:ins w:id="205" w:author="Bill Shvodian" w:date="2025-11-24T18:18:00Z" w16du:dateUtc="2025-11-24T23:18:00Z"/>
              </w:rPr>
            </w:pPr>
            <w:ins w:id="206" w:author="Bill Shvodian" w:date="2025-11-24T18:19:00Z" w16du:dateUtc="2025-11-24T23:19:00Z">
              <w:r>
                <w:rPr>
                  <w:rFonts w:cs="Arial"/>
                  <w:szCs w:val="18"/>
                </w:rPr>
                <w:t>19</w:t>
              </w:r>
              <w:r w:rsidRPr="00C750EB">
                <w:rPr>
                  <w:rFonts w:cs="Arial"/>
                  <w:szCs w:val="18"/>
                </w:rPr>
                <w:t>.3</w:t>
              </w:r>
            </w:ins>
          </w:p>
        </w:tc>
        <w:tc>
          <w:tcPr>
            <w:tcW w:w="828" w:type="dxa"/>
            <w:tcBorders>
              <w:top w:val="single" w:sz="4" w:space="0" w:color="auto"/>
              <w:left w:val="single" w:sz="4" w:space="0" w:color="auto"/>
              <w:bottom w:val="single" w:sz="4" w:space="0" w:color="auto"/>
              <w:right w:val="single" w:sz="4" w:space="0" w:color="auto"/>
            </w:tcBorders>
            <w:vAlign w:val="center"/>
            <w:tcPrChange w:id="207" w:author="Bill Shvodian" w:date="2025-11-24T18:19:00Z" w16du:dateUtc="2025-11-24T23:19:00Z">
              <w:tcPr>
                <w:tcW w:w="828" w:type="dxa"/>
                <w:tcBorders>
                  <w:top w:val="single" w:sz="4" w:space="0" w:color="auto"/>
                  <w:left w:val="single" w:sz="4" w:space="0" w:color="auto"/>
                  <w:bottom w:val="single" w:sz="4" w:space="0" w:color="auto"/>
                  <w:right w:val="single" w:sz="4" w:space="0" w:color="auto"/>
                </w:tcBorders>
              </w:tcPr>
            </w:tcPrChange>
          </w:tcPr>
          <w:p w14:paraId="3267C6A1" w14:textId="4DCFDE85" w:rsidR="00FF1FDF" w:rsidRDefault="00FF1FDF" w:rsidP="00FF1FDF">
            <w:pPr>
              <w:pStyle w:val="TAC"/>
              <w:rPr>
                <w:ins w:id="208" w:author="Bill Shvodian" w:date="2025-11-24T18:18:00Z" w16du:dateUtc="2025-11-24T23:18:00Z"/>
              </w:rPr>
            </w:pPr>
            <w:ins w:id="209" w:author="Bill Shvodian" w:date="2025-11-24T18:19:00Z" w16du:dateUtc="2025-11-24T23:19:00Z">
              <w:r w:rsidRPr="00C21DEA">
                <w:rPr>
                  <w:rFonts w:eastAsiaTheme="minorEastAsia" w:cs="Arial"/>
                  <w:color w:val="000000"/>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10" w:author="Bill Shvodian" w:date="2025-11-24T18:19:00Z" w16du:dateUtc="2025-11-24T23:19:00Z">
              <w:tcPr>
                <w:tcW w:w="1057" w:type="dxa"/>
                <w:tcBorders>
                  <w:top w:val="single" w:sz="4" w:space="0" w:color="auto"/>
                  <w:left w:val="single" w:sz="4" w:space="0" w:color="auto"/>
                  <w:bottom w:val="single" w:sz="4" w:space="0" w:color="auto"/>
                  <w:right w:val="single" w:sz="4" w:space="0" w:color="auto"/>
                </w:tcBorders>
              </w:tcPr>
            </w:tcPrChange>
          </w:tcPr>
          <w:p w14:paraId="523BD751" w14:textId="3A987E9A" w:rsidR="00FF1FDF" w:rsidRDefault="00FF1FDF" w:rsidP="00FF1FDF">
            <w:pPr>
              <w:pStyle w:val="TAC"/>
              <w:rPr>
                <w:ins w:id="211" w:author="Bill Shvodian" w:date="2025-11-24T18:18:00Z" w16du:dateUtc="2025-11-24T23:18:00Z"/>
              </w:rPr>
            </w:pPr>
            <w:ins w:id="212" w:author="Bill Shvodian" w:date="2025-11-24T18:19:00Z" w16du:dateUtc="2025-11-24T23:19:00Z">
              <w:r w:rsidRPr="00C21DEA">
                <w:rPr>
                  <w:rFonts w:eastAsiaTheme="minorEastAsia" w:cs="Arial"/>
                  <w:szCs w:val="18"/>
                </w:rPr>
                <w:t>IMD</w:t>
              </w:r>
              <w:r w:rsidRPr="00C750EB">
                <w:rPr>
                  <w:rFonts w:eastAsiaTheme="minorEastAsia" w:cs="Arial"/>
                  <w:szCs w:val="18"/>
                </w:rPr>
                <w:t>5</w:t>
              </w:r>
            </w:ins>
          </w:p>
        </w:tc>
      </w:tr>
      <w:tr w:rsidR="00FF1FDF" w14:paraId="3FCC8879" w14:textId="77777777" w:rsidTr="00DC37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 w:author="Bill Shvodian" w:date="2025-11-24T18:19:00Z" w16du:dateUtc="2025-11-24T23: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 w:author="Bill Shvodian" w:date="2025-11-24T18:18:00Z" w16du:dateUtc="2025-11-24T23:18:00Z"/>
          <w:trPrChange w:id="215" w:author="Bill Shvodian" w:date="2025-11-24T18:19:00Z" w16du:dateUtc="2025-11-24T23:19:00Z">
            <w:trPr>
              <w:jc w:val="center"/>
            </w:trPr>
          </w:trPrChange>
        </w:trPr>
        <w:tc>
          <w:tcPr>
            <w:tcW w:w="2007" w:type="dxa"/>
            <w:tcBorders>
              <w:top w:val="nil"/>
              <w:left w:val="single" w:sz="4" w:space="0" w:color="auto"/>
              <w:bottom w:val="nil"/>
              <w:right w:val="single" w:sz="4" w:space="0" w:color="auto"/>
            </w:tcBorders>
            <w:tcPrChange w:id="216" w:author="Bill Shvodian" w:date="2025-11-24T18:19:00Z" w16du:dateUtc="2025-11-24T23:19:00Z">
              <w:tcPr>
                <w:tcW w:w="2007" w:type="dxa"/>
                <w:tcBorders>
                  <w:top w:val="nil"/>
                  <w:left w:val="single" w:sz="4" w:space="0" w:color="auto"/>
                  <w:bottom w:val="single" w:sz="4" w:space="0" w:color="auto"/>
                  <w:right w:val="single" w:sz="4" w:space="0" w:color="auto"/>
                </w:tcBorders>
              </w:tcPr>
            </w:tcPrChange>
          </w:tcPr>
          <w:p w14:paraId="53A015A5" w14:textId="77777777" w:rsidR="00FF1FDF" w:rsidRDefault="00FF1FDF" w:rsidP="00FF1FDF">
            <w:pPr>
              <w:pStyle w:val="TAC"/>
              <w:rPr>
                <w:ins w:id="217" w:author="Bill Shvodian" w:date="2025-11-24T18:18:00Z" w16du:dateUtc="2025-11-24T23:18:00Z"/>
                <w:lang w:eastAsia="zh-CN"/>
              </w:rPr>
            </w:pPr>
          </w:p>
        </w:tc>
        <w:tc>
          <w:tcPr>
            <w:tcW w:w="1146" w:type="dxa"/>
            <w:tcBorders>
              <w:top w:val="single" w:sz="4" w:space="0" w:color="auto"/>
              <w:left w:val="single" w:sz="4" w:space="0" w:color="auto"/>
              <w:bottom w:val="single" w:sz="4" w:space="0" w:color="auto"/>
              <w:right w:val="single" w:sz="4" w:space="0" w:color="auto"/>
            </w:tcBorders>
            <w:tcPrChange w:id="218" w:author="Bill Shvodian" w:date="2025-11-24T18:19:00Z" w16du:dateUtc="2025-11-24T23:19:00Z">
              <w:tcPr>
                <w:tcW w:w="1146" w:type="dxa"/>
                <w:tcBorders>
                  <w:top w:val="single" w:sz="4" w:space="0" w:color="auto"/>
                  <w:left w:val="single" w:sz="4" w:space="0" w:color="auto"/>
                  <w:bottom w:val="single" w:sz="4" w:space="0" w:color="auto"/>
                  <w:right w:val="single" w:sz="4" w:space="0" w:color="auto"/>
                </w:tcBorders>
              </w:tcPr>
            </w:tcPrChange>
          </w:tcPr>
          <w:p w14:paraId="3F6B4737" w14:textId="073DA5B4" w:rsidR="00FF1FDF" w:rsidRDefault="00FF1FDF" w:rsidP="00FF1FDF">
            <w:pPr>
              <w:pStyle w:val="TAC"/>
              <w:rPr>
                <w:ins w:id="219" w:author="Bill Shvodian" w:date="2025-11-24T18:18:00Z" w16du:dateUtc="2025-11-24T23:18:00Z"/>
              </w:rPr>
            </w:pPr>
            <w:ins w:id="220" w:author="Bill Shvodian" w:date="2025-11-24T18:19:00Z" w16du:dateUtc="2025-11-24T23:19:00Z">
              <w:r w:rsidRPr="00C750EB">
                <w:rPr>
                  <w:rFonts w:cs="Arial"/>
                  <w:szCs w:val="18"/>
                </w:rPr>
                <w:t>n25</w:t>
              </w:r>
            </w:ins>
          </w:p>
        </w:tc>
        <w:tc>
          <w:tcPr>
            <w:tcW w:w="960" w:type="dxa"/>
            <w:tcBorders>
              <w:top w:val="single" w:sz="4" w:space="0" w:color="auto"/>
              <w:left w:val="single" w:sz="4" w:space="0" w:color="auto"/>
              <w:bottom w:val="single" w:sz="4" w:space="0" w:color="auto"/>
              <w:right w:val="single" w:sz="4" w:space="0" w:color="auto"/>
            </w:tcBorders>
            <w:tcPrChange w:id="221"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1197CE84" w14:textId="630A9001" w:rsidR="00FF1FDF" w:rsidRDefault="00FF1FDF" w:rsidP="00FF1FDF">
            <w:pPr>
              <w:pStyle w:val="TAC"/>
              <w:rPr>
                <w:ins w:id="222" w:author="Bill Shvodian" w:date="2025-11-24T18:18:00Z" w16du:dateUtc="2025-11-24T23:18:00Z"/>
              </w:rPr>
            </w:pPr>
            <w:ins w:id="223" w:author="Bill Shvodian" w:date="2025-11-24T18:19:00Z" w16du:dateUtc="2025-11-24T23:19:00Z">
              <w:r w:rsidRPr="00C750EB">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224" w:author="Bill Shvodian" w:date="2025-11-24T18:19:00Z" w16du:dateUtc="2025-11-24T23:19:00Z">
              <w:tcPr>
                <w:tcW w:w="964" w:type="dxa"/>
                <w:tcBorders>
                  <w:top w:val="single" w:sz="4" w:space="0" w:color="auto"/>
                  <w:left w:val="single" w:sz="4" w:space="0" w:color="auto"/>
                  <w:bottom w:val="single" w:sz="4" w:space="0" w:color="auto"/>
                  <w:right w:val="single" w:sz="4" w:space="0" w:color="auto"/>
                </w:tcBorders>
              </w:tcPr>
            </w:tcPrChange>
          </w:tcPr>
          <w:p w14:paraId="07DA6703" w14:textId="2743573F" w:rsidR="00FF1FDF" w:rsidRDefault="00FF1FDF" w:rsidP="00FF1FDF">
            <w:pPr>
              <w:pStyle w:val="TAC"/>
              <w:rPr>
                <w:ins w:id="225" w:author="Bill Shvodian" w:date="2025-11-24T18:18:00Z" w16du:dateUtc="2025-11-24T23:18:00Z"/>
              </w:rPr>
            </w:pPr>
            <w:ins w:id="226" w:author="Bill Shvodian" w:date="2025-11-24T18:19:00Z" w16du:dateUtc="2025-11-24T23:19:00Z">
              <w:r w:rsidRPr="00C750EB">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227"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60AE9563" w14:textId="5D76E068" w:rsidR="00FF1FDF" w:rsidRDefault="00FF1FDF" w:rsidP="00FF1FDF">
            <w:pPr>
              <w:pStyle w:val="TAC"/>
              <w:rPr>
                <w:ins w:id="228" w:author="Bill Shvodian" w:date="2025-11-24T18:18:00Z" w16du:dateUtc="2025-11-24T23:18:00Z"/>
              </w:rPr>
            </w:pPr>
            <w:ins w:id="229" w:author="Bill Shvodian" w:date="2025-11-24T18:19:00Z" w16du:dateUtc="2025-11-24T23:19:00Z">
              <w:r w:rsidRPr="00C750EB">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230"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24A5D2C1" w14:textId="348BCB6D" w:rsidR="00FF1FDF" w:rsidRDefault="00FF1FDF" w:rsidP="00FF1FDF">
            <w:pPr>
              <w:pStyle w:val="TAC"/>
              <w:rPr>
                <w:ins w:id="231" w:author="Bill Shvodian" w:date="2025-11-24T18:18:00Z" w16du:dateUtc="2025-11-24T23:18:00Z"/>
              </w:rPr>
            </w:pPr>
            <w:ins w:id="232" w:author="Bill Shvodian" w:date="2025-11-24T18:19:00Z" w16du:dateUtc="2025-11-24T23:19:00Z">
              <w:r w:rsidRPr="00C750EB">
                <w:rPr>
                  <w:rFonts w:cs="Arial"/>
                  <w:szCs w:val="18"/>
                </w:rPr>
                <w:t>1980</w:t>
              </w:r>
            </w:ins>
          </w:p>
        </w:tc>
        <w:tc>
          <w:tcPr>
            <w:tcW w:w="977" w:type="dxa"/>
            <w:tcBorders>
              <w:top w:val="single" w:sz="4" w:space="0" w:color="auto"/>
              <w:left w:val="single" w:sz="4" w:space="0" w:color="auto"/>
              <w:bottom w:val="single" w:sz="4" w:space="0" w:color="auto"/>
              <w:right w:val="single" w:sz="4" w:space="0" w:color="auto"/>
            </w:tcBorders>
            <w:tcPrChange w:id="233" w:author="Bill Shvodian" w:date="2025-11-24T18:19:00Z" w16du:dateUtc="2025-11-24T23:19:00Z">
              <w:tcPr>
                <w:tcW w:w="977" w:type="dxa"/>
                <w:tcBorders>
                  <w:top w:val="single" w:sz="4" w:space="0" w:color="auto"/>
                  <w:left w:val="single" w:sz="4" w:space="0" w:color="auto"/>
                  <w:bottom w:val="single" w:sz="4" w:space="0" w:color="auto"/>
                  <w:right w:val="single" w:sz="4" w:space="0" w:color="auto"/>
                </w:tcBorders>
              </w:tcPr>
            </w:tcPrChange>
          </w:tcPr>
          <w:p w14:paraId="0892FD26" w14:textId="7207DFAC" w:rsidR="00FF1FDF" w:rsidRDefault="00FF1FDF" w:rsidP="00FF1FDF">
            <w:pPr>
              <w:pStyle w:val="TAC"/>
              <w:rPr>
                <w:ins w:id="234" w:author="Bill Shvodian" w:date="2025-11-24T18:18:00Z" w16du:dateUtc="2025-11-24T23:18:00Z"/>
              </w:rPr>
            </w:pPr>
            <w:ins w:id="235" w:author="Bill Shvodian" w:date="2025-11-24T18:19:00Z" w16du:dateUtc="2025-11-24T23:19:00Z">
              <w:r>
                <w:rPr>
                  <w:rFonts w:cs="Arial"/>
                  <w:szCs w:val="18"/>
                </w:rPr>
                <w:t>32.0</w:t>
              </w:r>
            </w:ins>
          </w:p>
        </w:tc>
        <w:tc>
          <w:tcPr>
            <w:tcW w:w="828" w:type="dxa"/>
            <w:tcBorders>
              <w:top w:val="single" w:sz="4" w:space="0" w:color="auto"/>
              <w:left w:val="single" w:sz="4" w:space="0" w:color="auto"/>
              <w:bottom w:val="single" w:sz="4" w:space="0" w:color="auto"/>
              <w:right w:val="single" w:sz="4" w:space="0" w:color="auto"/>
            </w:tcBorders>
            <w:vAlign w:val="center"/>
            <w:tcPrChange w:id="236" w:author="Bill Shvodian" w:date="2025-11-24T18:19:00Z" w16du:dateUtc="2025-11-24T23:19:00Z">
              <w:tcPr>
                <w:tcW w:w="828" w:type="dxa"/>
                <w:tcBorders>
                  <w:top w:val="single" w:sz="4" w:space="0" w:color="auto"/>
                  <w:left w:val="single" w:sz="4" w:space="0" w:color="auto"/>
                  <w:bottom w:val="single" w:sz="4" w:space="0" w:color="auto"/>
                  <w:right w:val="single" w:sz="4" w:space="0" w:color="auto"/>
                </w:tcBorders>
              </w:tcPr>
            </w:tcPrChange>
          </w:tcPr>
          <w:p w14:paraId="0A0655C7" w14:textId="331CC9D6" w:rsidR="00FF1FDF" w:rsidRDefault="00FF1FDF" w:rsidP="00FF1FDF">
            <w:pPr>
              <w:pStyle w:val="TAC"/>
              <w:rPr>
                <w:ins w:id="237" w:author="Bill Shvodian" w:date="2025-11-24T18:18:00Z" w16du:dateUtc="2025-11-24T23:18:00Z"/>
              </w:rPr>
            </w:pPr>
            <w:ins w:id="238" w:author="Bill Shvodian" w:date="2025-11-24T18:19:00Z" w16du:dateUtc="2025-11-24T23:19:00Z">
              <w:r w:rsidRPr="00C21DEA">
                <w:rPr>
                  <w:rFonts w:eastAsiaTheme="minorEastAsia" w:cs="Arial"/>
                  <w:color w:val="000000"/>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39" w:author="Bill Shvodian" w:date="2025-11-24T18:19:00Z" w16du:dateUtc="2025-11-24T23:19:00Z">
              <w:tcPr>
                <w:tcW w:w="1057" w:type="dxa"/>
                <w:tcBorders>
                  <w:top w:val="single" w:sz="4" w:space="0" w:color="auto"/>
                  <w:left w:val="single" w:sz="4" w:space="0" w:color="auto"/>
                  <w:bottom w:val="single" w:sz="4" w:space="0" w:color="auto"/>
                  <w:right w:val="single" w:sz="4" w:space="0" w:color="auto"/>
                </w:tcBorders>
              </w:tcPr>
            </w:tcPrChange>
          </w:tcPr>
          <w:p w14:paraId="301564E6" w14:textId="7277F66C" w:rsidR="00FF1FDF" w:rsidRDefault="00FF1FDF" w:rsidP="00FF1FDF">
            <w:pPr>
              <w:pStyle w:val="TAC"/>
              <w:rPr>
                <w:ins w:id="240" w:author="Bill Shvodian" w:date="2025-11-24T18:18:00Z" w16du:dateUtc="2025-11-24T23:18:00Z"/>
              </w:rPr>
            </w:pPr>
            <w:ins w:id="241" w:author="Bill Shvodian" w:date="2025-11-24T18:19:00Z" w16du:dateUtc="2025-11-24T23:19:00Z">
              <w:r w:rsidRPr="00C21DEA">
                <w:rPr>
                  <w:rFonts w:eastAsia="Malgun Gothic" w:cs="Arial"/>
                  <w:szCs w:val="18"/>
                  <w:lang w:eastAsia="ko-KR"/>
                </w:rPr>
                <w:t>IMD2</w:t>
              </w:r>
            </w:ins>
          </w:p>
        </w:tc>
      </w:tr>
      <w:tr w:rsidR="00FF1FDF" w14:paraId="15DB57D9" w14:textId="77777777" w:rsidTr="00DC37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 w:author="Bill Shvodian" w:date="2025-11-24T18:19:00Z" w16du:dateUtc="2025-11-24T23: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3" w:author="Bill Shvodian" w:date="2025-11-24T18:18:00Z" w16du:dateUtc="2025-11-24T23:18:00Z"/>
          <w:trPrChange w:id="244" w:author="Bill Shvodian" w:date="2025-11-24T18:19:00Z" w16du:dateUtc="2025-11-24T23:19:00Z">
            <w:trPr>
              <w:jc w:val="center"/>
            </w:trPr>
          </w:trPrChange>
        </w:trPr>
        <w:tc>
          <w:tcPr>
            <w:tcW w:w="2007" w:type="dxa"/>
            <w:tcBorders>
              <w:top w:val="nil"/>
              <w:left w:val="single" w:sz="4" w:space="0" w:color="auto"/>
              <w:bottom w:val="nil"/>
              <w:right w:val="single" w:sz="4" w:space="0" w:color="auto"/>
            </w:tcBorders>
            <w:tcPrChange w:id="245" w:author="Bill Shvodian" w:date="2025-11-24T18:19:00Z" w16du:dateUtc="2025-11-24T23:19:00Z">
              <w:tcPr>
                <w:tcW w:w="2007" w:type="dxa"/>
                <w:tcBorders>
                  <w:top w:val="nil"/>
                  <w:left w:val="single" w:sz="4" w:space="0" w:color="auto"/>
                  <w:bottom w:val="single" w:sz="4" w:space="0" w:color="auto"/>
                  <w:right w:val="single" w:sz="4" w:space="0" w:color="auto"/>
                </w:tcBorders>
              </w:tcPr>
            </w:tcPrChange>
          </w:tcPr>
          <w:p w14:paraId="249C5749" w14:textId="77777777" w:rsidR="00FF1FDF" w:rsidRDefault="00FF1FDF" w:rsidP="00FF1FDF">
            <w:pPr>
              <w:pStyle w:val="TAC"/>
              <w:rPr>
                <w:ins w:id="246" w:author="Bill Shvodian" w:date="2025-11-24T18:18:00Z" w16du:dateUtc="2025-11-24T23:18:00Z"/>
                <w:lang w:eastAsia="zh-CN"/>
              </w:rPr>
            </w:pPr>
          </w:p>
        </w:tc>
        <w:tc>
          <w:tcPr>
            <w:tcW w:w="1146" w:type="dxa"/>
            <w:tcBorders>
              <w:top w:val="single" w:sz="4" w:space="0" w:color="auto"/>
              <w:left w:val="single" w:sz="4" w:space="0" w:color="auto"/>
              <w:bottom w:val="single" w:sz="4" w:space="0" w:color="auto"/>
              <w:right w:val="single" w:sz="4" w:space="0" w:color="auto"/>
            </w:tcBorders>
            <w:tcPrChange w:id="247" w:author="Bill Shvodian" w:date="2025-11-24T18:19:00Z" w16du:dateUtc="2025-11-24T23:19:00Z">
              <w:tcPr>
                <w:tcW w:w="1146" w:type="dxa"/>
                <w:tcBorders>
                  <w:top w:val="single" w:sz="4" w:space="0" w:color="auto"/>
                  <w:left w:val="single" w:sz="4" w:space="0" w:color="auto"/>
                  <w:bottom w:val="single" w:sz="4" w:space="0" w:color="auto"/>
                  <w:right w:val="single" w:sz="4" w:space="0" w:color="auto"/>
                </w:tcBorders>
              </w:tcPr>
            </w:tcPrChange>
          </w:tcPr>
          <w:p w14:paraId="1CCD5062" w14:textId="7F358BB6" w:rsidR="00FF1FDF" w:rsidRDefault="00FF1FDF" w:rsidP="00FF1FDF">
            <w:pPr>
              <w:pStyle w:val="TAC"/>
              <w:rPr>
                <w:ins w:id="248" w:author="Bill Shvodian" w:date="2025-11-24T18:18:00Z" w16du:dateUtc="2025-11-24T23:18:00Z"/>
              </w:rPr>
            </w:pPr>
            <w:ins w:id="249" w:author="Bill Shvodian" w:date="2025-11-24T18:19:00Z" w16du:dateUtc="2025-11-24T23:19:00Z">
              <w:r w:rsidRPr="00C750EB">
                <w:rPr>
                  <w:rFonts w:cs="Arial"/>
                  <w:szCs w:val="18"/>
                </w:rPr>
                <w:t>n41</w:t>
              </w:r>
            </w:ins>
          </w:p>
        </w:tc>
        <w:tc>
          <w:tcPr>
            <w:tcW w:w="960" w:type="dxa"/>
            <w:tcBorders>
              <w:top w:val="single" w:sz="4" w:space="0" w:color="auto"/>
              <w:left w:val="single" w:sz="4" w:space="0" w:color="auto"/>
              <w:bottom w:val="single" w:sz="4" w:space="0" w:color="auto"/>
              <w:right w:val="single" w:sz="4" w:space="0" w:color="auto"/>
            </w:tcBorders>
            <w:tcPrChange w:id="250"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0B91704F" w14:textId="443DB655" w:rsidR="00FF1FDF" w:rsidRDefault="00FF1FDF" w:rsidP="00FF1FDF">
            <w:pPr>
              <w:pStyle w:val="TAC"/>
              <w:rPr>
                <w:ins w:id="251" w:author="Bill Shvodian" w:date="2025-11-24T18:18:00Z" w16du:dateUtc="2025-11-24T23:18:00Z"/>
              </w:rPr>
            </w:pPr>
            <w:ins w:id="252" w:author="Bill Shvodian" w:date="2025-11-24T18:19:00Z" w16du:dateUtc="2025-11-24T23:19:00Z">
              <w:r w:rsidRPr="00C750EB">
                <w:rPr>
                  <w:rFonts w:cs="Arial"/>
                  <w:szCs w:val="18"/>
                </w:rPr>
                <w:t>2658</w:t>
              </w:r>
            </w:ins>
          </w:p>
        </w:tc>
        <w:tc>
          <w:tcPr>
            <w:tcW w:w="964" w:type="dxa"/>
            <w:tcBorders>
              <w:top w:val="single" w:sz="4" w:space="0" w:color="auto"/>
              <w:left w:val="single" w:sz="4" w:space="0" w:color="auto"/>
              <w:bottom w:val="single" w:sz="4" w:space="0" w:color="auto"/>
              <w:right w:val="single" w:sz="4" w:space="0" w:color="auto"/>
            </w:tcBorders>
            <w:tcPrChange w:id="253" w:author="Bill Shvodian" w:date="2025-11-24T18:19:00Z" w16du:dateUtc="2025-11-24T23:19:00Z">
              <w:tcPr>
                <w:tcW w:w="964" w:type="dxa"/>
                <w:tcBorders>
                  <w:top w:val="single" w:sz="4" w:space="0" w:color="auto"/>
                  <w:left w:val="single" w:sz="4" w:space="0" w:color="auto"/>
                  <w:bottom w:val="single" w:sz="4" w:space="0" w:color="auto"/>
                  <w:right w:val="single" w:sz="4" w:space="0" w:color="auto"/>
                </w:tcBorders>
              </w:tcPr>
            </w:tcPrChange>
          </w:tcPr>
          <w:p w14:paraId="658E3CB8" w14:textId="0E88C668" w:rsidR="00FF1FDF" w:rsidRDefault="00FF1FDF" w:rsidP="00FF1FDF">
            <w:pPr>
              <w:pStyle w:val="TAC"/>
              <w:rPr>
                <w:ins w:id="254" w:author="Bill Shvodian" w:date="2025-11-24T18:18:00Z" w16du:dateUtc="2025-11-24T23:18:00Z"/>
              </w:rPr>
            </w:pPr>
            <w:ins w:id="255" w:author="Bill Shvodian" w:date="2025-11-24T18:19:00Z" w16du:dateUtc="2025-11-24T23:19:00Z">
              <w:r w:rsidRPr="00C750EB">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256"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1CBC5DA0" w14:textId="303029FF" w:rsidR="00FF1FDF" w:rsidRDefault="00FF1FDF" w:rsidP="00FF1FDF">
            <w:pPr>
              <w:pStyle w:val="TAC"/>
              <w:rPr>
                <w:ins w:id="257" w:author="Bill Shvodian" w:date="2025-11-24T18:18:00Z" w16du:dateUtc="2025-11-24T23:18:00Z"/>
              </w:rPr>
            </w:pPr>
            <w:ins w:id="258" w:author="Bill Shvodian" w:date="2025-11-24T18:19:00Z" w16du:dateUtc="2025-11-24T23:19:00Z">
              <w:r w:rsidRPr="00C750EB">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Change w:id="259"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0160837E" w14:textId="42C7E78A" w:rsidR="00FF1FDF" w:rsidRDefault="00FF1FDF" w:rsidP="00FF1FDF">
            <w:pPr>
              <w:pStyle w:val="TAC"/>
              <w:rPr>
                <w:ins w:id="260" w:author="Bill Shvodian" w:date="2025-11-24T18:18:00Z" w16du:dateUtc="2025-11-24T23:18:00Z"/>
              </w:rPr>
            </w:pPr>
            <w:ins w:id="261" w:author="Bill Shvodian" w:date="2025-11-24T18:19:00Z" w16du:dateUtc="2025-11-24T23:19:00Z">
              <w:r w:rsidRPr="00C750EB">
                <w:rPr>
                  <w:rFonts w:cs="Arial"/>
                  <w:szCs w:val="18"/>
                </w:rPr>
                <w:t>2658</w:t>
              </w:r>
            </w:ins>
          </w:p>
        </w:tc>
        <w:tc>
          <w:tcPr>
            <w:tcW w:w="977" w:type="dxa"/>
            <w:tcBorders>
              <w:top w:val="single" w:sz="4" w:space="0" w:color="auto"/>
              <w:left w:val="single" w:sz="4" w:space="0" w:color="auto"/>
              <w:bottom w:val="single" w:sz="4" w:space="0" w:color="auto"/>
              <w:right w:val="single" w:sz="4" w:space="0" w:color="auto"/>
            </w:tcBorders>
            <w:tcPrChange w:id="262" w:author="Bill Shvodian" w:date="2025-11-24T18:19:00Z" w16du:dateUtc="2025-11-24T23:19:00Z">
              <w:tcPr>
                <w:tcW w:w="977" w:type="dxa"/>
                <w:tcBorders>
                  <w:top w:val="single" w:sz="4" w:space="0" w:color="auto"/>
                  <w:left w:val="single" w:sz="4" w:space="0" w:color="auto"/>
                  <w:bottom w:val="single" w:sz="4" w:space="0" w:color="auto"/>
                  <w:right w:val="single" w:sz="4" w:space="0" w:color="auto"/>
                </w:tcBorders>
              </w:tcPr>
            </w:tcPrChange>
          </w:tcPr>
          <w:p w14:paraId="6EA12D5F" w14:textId="0A0A730D" w:rsidR="00FF1FDF" w:rsidRDefault="00FF1FDF" w:rsidP="00FF1FDF">
            <w:pPr>
              <w:pStyle w:val="TAC"/>
              <w:rPr>
                <w:ins w:id="263" w:author="Bill Shvodian" w:date="2025-11-24T18:18:00Z" w16du:dateUtc="2025-11-24T23:18:00Z"/>
              </w:rPr>
            </w:pPr>
            <w:ins w:id="264" w:author="Bill Shvodian" w:date="2025-11-24T18:19:00Z" w16du:dateUtc="2025-11-24T23:19:00Z">
              <w:r w:rsidRPr="00C750EB">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65" w:author="Bill Shvodian" w:date="2025-11-24T18:19:00Z" w16du:dateUtc="2025-11-24T23:19:00Z">
              <w:tcPr>
                <w:tcW w:w="828" w:type="dxa"/>
                <w:tcBorders>
                  <w:top w:val="single" w:sz="4" w:space="0" w:color="auto"/>
                  <w:left w:val="single" w:sz="4" w:space="0" w:color="auto"/>
                  <w:bottom w:val="single" w:sz="4" w:space="0" w:color="auto"/>
                  <w:right w:val="single" w:sz="4" w:space="0" w:color="auto"/>
                </w:tcBorders>
              </w:tcPr>
            </w:tcPrChange>
          </w:tcPr>
          <w:p w14:paraId="385682FC" w14:textId="4DEC6C00" w:rsidR="00FF1FDF" w:rsidRDefault="00FF1FDF" w:rsidP="00FF1FDF">
            <w:pPr>
              <w:pStyle w:val="TAC"/>
              <w:rPr>
                <w:ins w:id="266" w:author="Bill Shvodian" w:date="2025-11-24T18:18:00Z" w16du:dateUtc="2025-11-24T23:18:00Z"/>
              </w:rPr>
            </w:pPr>
            <w:ins w:id="267" w:author="Bill Shvodian" w:date="2025-11-24T18:19:00Z" w16du:dateUtc="2025-11-24T23:19:00Z">
              <w:r w:rsidRPr="00C21DEA">
                <w:rPr>
                  <w:rFonts w:eastAsiaTheme="minorEastAsia"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268" w:author="Bill Shvodian" w:date="2025-11-24T18:19:00Z" w16du:dateUtc="2025-11-24T23:19:00Z">
              <w:tcPr>
                <w:tcW w:w="1057" w:type="dxa"/>
                <w:tcBorders>
                  <w:top w:val="single" w:sz="4" w:space="0" w:color="auto"/>
                  <w:left w:val="single" w:sz="4" w:space="0" w:color="auto"/>
                  <w:bottom w:val="single" w:sz="4" w:space="0" w:color="auto"/>
                  <w:right w:val="single" w:sz="4" w:space="0" w:color="auto"/>
                </w:tcBorders>
              </w:tcPr>
            </w:tcPrChange>
          </w:tcPr>
          <w:p w14:paraId="69EBCB18" w14:textId="01F81146" w:rsidR="00FF1FDF" w:rsidRDefault="00FF1FDF" w:rsidP="00FF1FDF">
            <w:pPr>
              <w:pStyle w:val="TAC"/>
              <w:rPr>
                <w:ins w:id="269" w:author="Bill Shvodian" w:date="2025-11-24T18:18:00Z" w16du:dateUtc="2025-11-24T23:18:00Z"/>
              </w:rPr>
            </w:pPr>
            <w:ins w:id="270" w:author="Bill Shvodian" w:date="2025-11-24T18:19:00Z" w16du:dateUtc="2025-11-24T23:19:00Z">
              <w:r w:rsidRPr="00C21DEA">
                <w:rPr>
                  <w:rFonts w:eastAsiaTheme="minorEastAsia" w:cs="Arial"/>
                  <w:color w:val="000000"/>
                  <w:szCs w:val="18"/>
                </w:rPr>
                <w:t>N/A</w:t>
              </w:r>
            </w:ins>
          </w:p>
        </w:tc>
      </w:tr>
      <w:tr w:rsidR="00FF1FDF" w14:paraId="48FC05A1" w14:textId="77777777" w:rsidTr="00DC37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1" w:author="Bill Shvodian" w:date="2025-11-24T18:19:00Z" w16du:dateUtc="2025-11-24T23: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 w:author="Bill Shvodian" w:date="2025-11-24T18:18:00Z" w16du:dateUtc="2025-11-24T23:18:00Z"/>
          <w:trPrChange w:id="273" w:author="Bill Shvodian" w:date="2025-11-24T18:19:00Z" w16du:dateUtc="2025-11-24T23:19:00Z">
            <w:trPr>
              <w:jc w:val="center"/>
            </w:trPr>
          </w:trPrChange>
        </w:trPr>
        <w:tc>
          <w:tcPr>
            <w:tcW w:w="2007" w:type="dxa"/>
            <w:tcBorders>
              <w:top w:val="nil"/>
              <w:left w:val="single" w:sz="4" w:space="0" w:color="auto"/>
              <w:bottom w:val="single" w:sz="4" w:space="0" w:color="auto"/>
              <w:right w:val="single" w:sz="4" w:space="0" w:color="auto"/>
            </w:tcBorders>
            <w:tcPrChange w:id="274" w:author="Bill Shvodian" w:date="2025-11-24T18:19:00Z" w16du:dateUtc="2025-11-24T23:19:00Z">
              <w:tcPr>
                <w:tcW w:w="2007" w:type="dxa"/>
                <w:tcBorders>
                  <w:top w:val="nil"/>
                  <w:left w:val="single" w:sz="4" w:space="0" w:color="auto"/>
                  <w:bottom w:val="single" w:sz="4" w:space="0" w:color="auto"/>
                  <w:right w:val="single" w:sz="4" w:space="0" w:color="auto"/>
                </w:tcBorders>
              </w:tcPr>
            </w:tcPrChange>
          </w:tcPr>
          <w:p w14:paraId="1AC5EA8A" w14:textId="77777777" w:rsidR="00FF1FDF" w:rsidRDefault="00FF1FDF" w:rsidP="00FF1FDF">
            <w:pPr>
              <w:pStyle w:val="TAC"/>
              <w:rPr>
                <w:ins w:id="275" w:author="Bill Shvodian" w:date="2025-11-24T18:18:00Z" w16du:dateUtc="2025-11-24T23:18:00Z"/>
                <w:lang w:eastAsia="zh-CN"/>
              </w:rPr>
            </w:pPr>
          </w:p>
        </w:tc>
        <w:tc>
          <w:tcPr>
            <w:tcW w:w="1146" w:type="dxa"/>
            <w:tcBorders>
              <w:top w:val="single" w:sz="4" w:space="0" w:color="auto"/>
              <w:left w:val="single" w:sz="4" w:space="0" w:color="auto"/>
              <w:bottom w:val="single" w:sz="4" w:space="0" w:color="auto"/>
              <w:right w:val="single" w:sz="4" w:space="0" w:color="auto"/>
            </w:tcBorders>
            <w:tcPrChange w:id="276" w:author="Bill Shvodian" w:date="2025-11-24T18:19:00Z" w16du:dateUtc="2025-11-24T23:19:00Z">
              <w:tcPr>
                <w:tcW w:w="1146" w:type="dxa"/>
                <w:tcBorders>
                  <w:top w:val="single" w:sz="4" w:space="0" w:color="auto"/>
                  <w:left w:val="single" w:sz="4" w:space="0" w:color="auto"/>
                  <w:bottom w:val="single" w:sz="4" w:space="0" w:color="auto"/>
                  <w:right w:val="single" w:sz="4" w:space="0" w:color="auto"/>
                </w:tcBorders>
              </w:tcPr>
            </w:tcPrChange>
          </w:tcPr>
          <w:p w14:paraId="35C36748" w14:textId="24BB52AB" w:rsidR="00FF1FDF" w:rsidRDefault="00FF1FDF" w:rsidP="00FF1FDF">
            <w:pPr>
              <w:pStyle w:val="TAC"/>
              <w:rPr>
                <w:ins w:id="277" w:author="Bill Shvodian" w:date="2025-11-24T18:18:00Z" w16du:dateUtc="2025-11-24T23:18:00Z"/>
              </w:rPr>
            </w:pPr>
            <w:ins w:id="278" w:author="Bill Shvodian" w:date="2025-11-24T18:19:00Z" w16du:dateUtc="2025-11-24T23:19:00Z">
              <w:r w:rsidRPr="00C750EB">
                <w:rPr>
                  <w:rFonts w:cs="Arial"/>
                  <w:szCs w:val="18"/>
                </w:rPr>
                <w:t>n71</w:t>
              </w:r>
            </w:ins>
          </w:p>
        </w:tc>
        <w:tc>
          <w:tcPr>
            <w:tcW w:w="960" w:type="dxa"/>
            <w:tcBorders>
              <w:top w:val="single" w:sz="4" w:space="0" w:color="auto"/>
              <w:left w:val="single" w:sz="4" w:space="0" w:color="auto"/>
              <w:bottom w:val="single" w:sz="4" w:space="0" w:color="auto"/>
              <w:right w:val="single" w:sz="4" w:space="0" w:color="auto"/>
            </w:tcBorders>
            <w:tcPrChange w:id="279"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245E0302" w14:textId="415F325B" w:rsidR="00FF1FDF" w:rsidRDefault="00FF1FDF" w:rsidP="00FF1FDF">
            <w:pPr>
              <w:pStyle w:val="TAC"/>
              <w:rPr>
                <w:ins w:id="280" w:author="Bill Shvodian" w:date="2025-11-24T18:18:00Z" w16du:dateUtc="2025-11-24T23:18:00Z"/>
              </w:rPr>
            </w:pPr>
            <w:ins w:id="281" w:author="Bill Shvodian" w:date="2025-11-24T18:19:00Z" w16du:dateUtc="2025-11-24T23:19:00Z">
              <w:r w:rsidRPr="00C750EB">
                <w:rPr>
                  <w:rFonts w:cs="Arial"/>
                  <w:szCs w:val="18"/>
                </w:rPr>
                <w:t>678</w:t>
              </w:r>
            </w:ins>
          </w:p>
        </w:tc>
        <w:tc>
          <w:tcPr>
            <w:tcW w:w="964" w:type="dxa"/>
            <w:tcBorders>
              <w:top w:val="single" w:sz="4" w:space="0" w:color="auto"/>
              <w:left w:val="single" w:sz="4" w:space="0" w:color="auto"/>
              <w:bottom w:val="single" w:sz="4" w:space="0" w:color="auto"/>
              <w:right w:val="single" w:sz="4" w:space="0" w:color="auto"/>
            </w:tcBorders>
            <w:tcPrChange w:id="282" w:author="Bill Shvodian" w:date="2025-11-24T18:19:00Z" w16du:dateUtc="2025-11-24T23:19:00Z">
              <w:tcPr>
                <w:tcW w:w="964" w:type="dxa"/>
                <w:tcBorders>
                  <w:top w:val="single" w:sz="4" w:space="0" w:color="auto"/>
                  <w:left w:val="single" w:sz="4" w:space="0" w:color="auto"/>
                  <w:bottom w:val="single" w:sz="4" w:space="0" w:color="auto"/>
                  <w:right w:val="single" w:sz="4" w:space="0" w:color="auto"/>
                </w:tcBorders>
              </w:tcPr>
            </w:tcPrChange>
          </w:tcPr>
          <w:p w14:paraId="45A63300" w14:textId="7C1B9B6E" w:rsidR="00FF1FDF" w:rsidRDefault="00FF1FDF" w:rsidP="00FF1FDF">
            <w:pPr>
              <w:pStyle w:val="TAC"/>
              <w:rPr>
                <w:ins w:id="283" w:author="Bill Shvodian" w:date="2025-11-24T18:18:00Z" w16du:dateUtc="2025-11-24T23:18:00Z"/>
              </w:rPr>
            </w:pPr>
            <w:ins w:id="284" w:author="Bill Shvodian" w:date="2025-11-24T18:19:00Z" w16du:dateUtc="2025-11-24T23:19:00Z">
              <w:r w:rsidRPr="00C750EB">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285"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13FF6796" w14:textId="4A26CB03" w:rsidR="00FF1FDF" w:rsidRDefault="00FF1FDF" w:rsidP="00FF1FDF">
            <w:pPr>
              <w:pStyle w:val="TAC"/>
              <w:rPr>
                <w:ins w:id="286" w:author="Bill Shvodian" w:date="2025-11-24T18:18:00Z" w16du:dateUtc="2025-11-24T23:18:00Z"/>
              </w:rPr>
            </w:pPr>
            <w:ins w:id="287" w:author="Bill Shvodian" w:date="2025-11-24T18:19:00Z" w16du:dateUtc="2025-11-24T23:19:00Z">
              <w:r w:rsidRPr="00C750EB">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Change w:id="288" w:author="Bill Shvodian" w:date="2025-11-24T18:19:00Z" w16du:dateUtc="2025-11-24T23:19:00Z">
              <w:tcPr>
                <w:tcW w:w="960" w:type="dxa"/>
                <w:tcBorders>
                  <w:top w:val="single" w:sz="4" w:space="0" w:color="auto"/>
                  <w:left w:val="single" w:sz="4" w:space="0" w:color="auto"/>
                  <w:bottom w:val="single" w:sz="4" w:space="0" w:color="auto"/>
                  <w:right w:val="single" w:sz="4" w:space="0" w:color="auto"/>
                </w:tcBorders>
              </w:tcPr>
            </w:tcPrChange>
          </w:tcPr>
          <w:p w14:paraId="48359E23" w14:textId="4D471C43" w:rsidR="00FF1FDF" w:rsidRDefault="00FF1FDF" w:rsidP="00FF1FDF">
            <w:pPr>
              <w:pStyle w:val="TAC"/>
              <w:rPr>
                <w:ins w:id="289" w:author="Bill Shvodian" w:date="2025-11-24T18:18:00Z" w16du:dateUtc="2025-11-24T23:18:00Z"/>
              </w:rPr>
            </w:pPr>
            <w:ins w:id="290" w:author="Bill Shvodian" w:date="2025-11-24T18:19:00Z" w16du:dateUtc="2025-11-24T23:19:00Z">
              <w:r w:rsidRPr="00C750EB">
                <w:rPr>
                  <w:rFonts w:cs="Arial"/>
                  <w:szCs w:val="18"/>
                </w:rPr>
                <w:t>632</w:t>
              </w:r>
            </w:ins>
          </w:p>
        </w:tc>
        <w:tc>
          <w:tcPr>
            <w:tcW w:w="977" w:type="dxa"/>
            <w:tcBorders>
              <w:top w:val="single" w:sz="4" w:space="0" w:color="auto"/>
              <w:left w:val="single" w:sz="4" w:space="0" w:color="auto"/>
              <w:bottom w:val="single" w:sz="4" w:space="0" w:color="auto"/>
              <w:right w:val="single" w:sz="4" w:space="0" w:color="auto"/>
            </w:tcBorders>
            <w:tcPrChange w:id="291" w:author="Bill Shvodian" w:date="2025-11-24T18:19:00Z" w16du:dateUtc="2025-11-24T23:19:00Z">
              <w:tcPr>
                <w:tcW w:w="977" w:type="dxa"/>
                <w:tcBorders>
                  <w:top w:val="single" w:sz="4" w:space="0" w:color="auto"/>
                  <w:left w:val="single" w:sz="4" w:space="0" w:color="auto"/>
                  <w:bottom w:val="single" w:sz="4" w:space="0" w:color="auto"/>
                  <w:right w:val="single" w:sz="4" w:space="0" w:color="auto"/>
                </w:tcBorders>
              </w:tcPr>
            </w:tcPrChange>
          </w:tcPr>
          <w:p w14:paraId="4C008AD7" w14:textId="3C141EF1" w:rsidR="00FF1FDF" w:rsidRDefault="00FF1FDF" w:rsidP="00FF1FDF">
            <w:pPr>
              <w:pStyle w:val="TAC"/>
              <w:rPr>
                <w:ins w:id="292" w:author="Bill Shvodian" w:date="2025-11-24T18:18:00Z" w16du:dateUtc="2025-11-24T23:18:00Z"/>
              </w:rPr>
            </w:pPr>
            <w:ins w:id="293" w:author="Bill Shvodian" w:date="2025-11-24T18:19:00Z" w16du:dateUtc="2025-11-24T23:19:00Z">
              <w:r w:rsidRPr="00C750EB">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4" w:author="Bill Shvodian" w:date="2025-11-24T18:19:00Z" w16du:dateUtc="2025-11-24T23:19:00Z">
              <w:tcPr>
                <w:tcW w:w="828" w:type="dxa"/>
                <w:tcBorders>
                  <w:top w:val="single" w:sz="4" w:space="0" w:color="auto"/>
                  <w:left w:val="single" w:sz="4" w:space="0" w:color="auto"/>
                  <w:bottom w:val="single" w:sz="4" w:space="0" w:color="auto"/>
                  <w:right w:val="single" w:sz="4" w:space="0" w:color="auto"/>
                </w:tcBorders>
              </w:tcPr>
            </w:tcPrChange>
          </w:tcPr>
          <w:p w14:paraId="4BDB4A0C" w14:textId="6AF3CCE7" w:rsidR="00FF1FDF" w:rsidRDefault="00FF1FDF" w:rsidP="00FF1FDF">
            <w:pPr>
              <w:pStyle w:val="TAC"/>
              <w:rPr>
                <w:ins w:id="295" w:author="Bill Shvodian" w:date="2025-11-24T18:18:00Z" w16du:dateUtc="2025-11-24T23:18:00Z"/>
              </w:rPr>
            </w:pPr>
            <w:ins w:id="296" w:author="Bill Shvodian" w:date="2025-11-24T18:19:00Z" w16du:dateUtc="2025-11-24T23:19:00Z">
              <w:r w:rsidRPr="00C21DEA">
                <w:rPr>
                  <w:rFonts w:eastAsiaTheme="minorEastAsia" w:cs="Arial"/>
                  <w:color w:val="000000"/>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7" w:author="Bill Shvodian" w:date="2025-11-24T18:19:00Z" w16du:dateUtc="2025-11-24T23:19:00Z">
              <w:tcPr>
                <w:tcW w:w="1057" w:type="dxa"/>
                <w:tcBorders>
                  <w:top w:val="single" w:sz="4" w:space="0" w:color="auto"/>
                  <w:left w:val="single" w:sz="4" w:space="0" w:color="auto"/>
                  <w:bottom w:val="single" w:sz="4" w:space="0" w:color="auto"/>
                  <w:right w:val="single" w:sz="4" w:space="0" w:color="auto"/>
                </w:tcBorders>
              </w:tcPr>
            </w:tcPrChange>
          </w:tcPr>
          <w:p w14:paraId="36B49670" w14:textId="2608B374" w:rsidR="00FF1FDF" w:rsidRDefault="00FF1FDF" w:rsidP="00FF1FDF">
            <w:pPr>
              <w:pStyle w:val="TAC"/>
              <w:rPr>
                <w:ins w:id="298" w:author="Bill Shvodian" w:date="2025-11-24T18:18:00Z" w16du:dateUtc="2025-11-24T23:18:00Z"/>
              </w:rPr>
            </w:pPr>
            <w:ins w:id="299" w:author="Bill Shvodian" w:date="2025-11-24T18:19:00Z" w16du:dateUtc="2025-11-24T23:19:00Z">
              <w:r w:rsidRPr="00C21DEA">
                <w:rPr>
                  <w:rFonts w:eastAsiaTheme="minorEastAsia" w:cs="Arial"/>
                  <w:color w:val="000000"/>
                  <w:szCs w:val="18"/>
                </w:rPr>
                <w:t>N/A</w:t>
              </w:r>
            </w:ins>
          </w:p>
        </w:tc>
      </w:tr>
      <w:tr w:rsidR="00FF1FDF" w14:paraId="4FE9C204" w14:textId="77777777" w:rsidTr="00EE44C3">
        <w:trPr>
          <w:jc w:val="center"/>
        </w:trPr>
        <w:tc>
          <w:tcPr>
            <w:tcW w:w="2007" w:type="dxa"/>
            <w:tcBorders>
              <w:top w:val="single" w:sz="4" w:space="0" w:color="auto"/>
              <w:left w:val="single" w:sz="4" w:space="0" w:color="auto"/>
              <w:bottom w:val="nil"/>
              <w:right w:val="single" w:sz="4" w:space="0" w:color="auto"/>
            </w:tcBorders>
          </w:tcPr>
          <w:p w14:paraId="7D773FD1" w14:textId="77777777" w:rsidR="00FF1FDF" w:rsidRDefault="00FF1FDF" w:rsidP="00FF1FDF">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2D82D55" w14:textId="77777777" w:rsidR="00FF1FDF" w:rsidRDefault="00FF1FDF" w:rsidP="00FF1FD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A501230" w14:textId="77777777" w:rsidR="00FF1FDF" w:rsidRDefault="00FF1FDF" w:rsidP="00FF1FDF">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0CD67C07"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60E20D"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CCC777" w14:textId="77777777" w:rsidR="00FF1FDF" w:rsidRDefault="00FF1FDF" w:rsidP="00FF1FDF">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410D09A8"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83B63" w14:textId="77777777" w:rsidR="00FF1FDF" w:rsidRDefault="00FF1FDF" w:rsidP="00FF1FD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4B1824" w14:textId="77777777" w:rsidR="00FF1FDF" w:rsidRDefault="00FF1FDF" w:rsidP="00FF1FDF">
            <w:pPr>
              <w:pStyle w:val="TAC"/>
            </w:pPr>
            <w:r>
              <w:rPr>
                <w:lang w:eastAsia="ko-KR"/>
              </w:rPr>
              <w:t>N/A</w:t>
            </w:r>
          </w:p>
        </w:tc>
      </w:tr>
      <w:tr w:rsidR="00FF1FDF" w14:paraId="0F27C851" w14:textId="77777777" w:rsidTr="00EE44C3">
        <w:trPr>
          <w:jc w:val="center"/>
        </w:trPr>
        <w:tc>
          <w:tcPr>
            <w:tcW w:w="2007" w:type="dxa"/>
            <w:tcBorders>
              <w:top w:val="nil"/>
              <w:left w:val="single" w:sz="4" w:space="0" w:color="auto"/>
              <w:bottom w:val="nil"/>
              <w:right w:val="single" w:sz="4" w:space="0" w:color="auto"/>
            </w:tcBorders>
          </w:tcPr>
          <w:p w14:paraId="55C50259"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7E395" w14:textId="77777777" w:rsidR="00FF1FDF" w:rsidRDefault="00FF1FDF" w:rsidP="00FF1FD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DE2770A" w14:textId="77777777" w:rsidR="00FF1FDF" w:rsidRDefault="00FF1FDF" w:rsidP="00FF1FDF">
            <w:pPr>
              <w:pStyle w:val="TAC"/>
            </w:pPr>
            <w:r>
              <w:t>2670</w:t>
            </w:r>
          </w:p>
        </w:tc>
        <w:tc>
          <w:tcPr>
            <w:tcW w:w="964" w:type="dxa"/>
            <w:tcBorders>
              <w:top w:val="single" w:sz="4" w:space="0" w:color="auto"/>
              <w:left w:val="single" w:sz="4" w:space="0" w:color="auto"/>
              <w:bottom w:val="single" w:sz="4" w:space="0" w:color="auto"/>
              <w:right w:val="single" w:sz="4" w:space="0" w:color="auto"/>
            </w:tcBorders>
          </w:tcPr>
          <w:p w14:paraId="13FD7F0C"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FFB39E"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9AA072" w14:textId="77777777" w:rsidR="00FF1FDF" w:rsidRDefault="00FF1FDF" w:rsidP="00FF1FDF">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710A0C8E"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9086F1"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959FFF" w14:textId="77777777" w:rsidR="00FF1FDF" w:rsidRDefault="00FF1FDF" w:rsidP="00FF1FDF">
            <w:pPr>
              <w:pStyle w:val="TAC"/>
            </w:pPr>
            <w:r>
              <w:rPr>
                <w:lang w:eastAsia="ko-KR"/>
              </w:rPr>
              <w:t>N/A</w:t>
            </w:r>
          </w:p>
        </w:tc>
      </w:tr>
      <w:tr w:rsidR="00FF1FDF" w14:paraId="458C51B9" w14:textId="77777777" w:rsidTr="00EE44C3">
        <w:trPr>
          <w:jc w:val="center"/>
        </w:trPr>
        <w:tc>
          <w:tcPr>
            <w:tcW w:w="2007" w:type="dxa"/>
            <w:tcBorders>
              <w:top w:val="nil"/>
              <w:left w:val="single" w:sz="4" w:space="0" w:color="auto"/>
              <w:bottom w:val="nil"/>
              <w:right w:val="single" w:sz="4" w:space="0" w:color="auto"/>
            </w:tcBorders>
          </w:tcPr>
          <w:p w14:paraId="043C7444"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507F5" w14:textId="77777777" w:rsidR="00FF1FDF" w:rsidRDefault="00FF1FDF" w:rsidP="00FF1FD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94EFEC5"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90B152"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EF63E4"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D7F824" w14:textId="77777777" w:rsidR="00FF1FDF" w:rsidRDefault="00FF1FDF" w:rsidP="00FF1FDF">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795786DE" w14:textId="65B7AAF7" w:rsidR="00FF1FDF" w:rsidRDefault="00FF1FDF" w:rsidP="00FF1FDF">
            <w:pPr>
              <w:pStyle w:val="TAC"/>
            </w:pPr>
            <w:r>
              <w:rPr>
                <w:lang w:eastAsia="ko-KR"/>
              </w:rPr>
              <w:t>24.3</w:t>
            </w:r>
          </w:p>
        </w:tc>
        <w:tc>
          <w:tcPr>
            <w:tcW w:w="828" w:type="dxa"/>
            <w:tcBorders>
              <w:top w:val="single" w:sz="4" w:space="0" w:color="auto"/>
              <w:left w:val="single" w:sz="4" w:space="0" w:color="auto"/>
              <w:bottom w:val="single" w:sz="4" w:space="0" w:color="auto"/>
              <w:right w:val="single" w:sz="4" w:space="0" w:color="auto"/>
            </w:tcBorders>
          </w:tcPr>
          <w:p w14:paraId="2DDDF45A"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6F3E45B" w14:textId="77777777" w:rsidR="00FF1FDF" w:rsidRDefault="00FF1FDF" w:rsidP="00FF1FDF">
            <w:pPr>
              <w:pStyle w:val="TAC"/>
            </w:pPr>
            <w:r>
              <w:rPr>
                <w:lang w:eastAsia="zh-CN"/>
              </w:rPr>
              <w:t>IMD3</w:t>
            </w:r>
          </w:p>
        </w:tc>
      </w:tr>
      <w:tr w:rsidR="00FF1FDF" w14:paraId="468C240E" w14:textId="77777777" w:rsidTr="00EE44C3">
        <w:trPr>
          <w:jc w:val="center"/>
        </w:trPr>
        <w:tc>
          <w:tcPr>
            <w:tcW w:w="2007" w:type="dxa"/>
            <w:tcBorders>
              <w:top w:val="nil"/>
              <w:left w:val="single" w:sz="4" w:space="0" w:color="auto"/>
              <w:bottom w:val="nil"/>
              <w:right w:val="single" w:sz="4" w:space="0" w:color="auto"/>
            </w:tcBorders>
          </w:tcPr>
          <w:p w14:paraId="3327F7CE"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A6C42" w14:textId="77777777" w:rsidR="00FF1FDF" w:rsidRDefault="00FF1FDF" w:rsidP="00FF1FD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AF7F252" w14:textId="77777777" w:rsidR="00FF1FDF" w:rsidRDefault="00FF1FDF" w:rsidP="00FF1FDF">
            <w:pPr>
              <w:pStyle w:val="TAC"/>
            </w:pPr>
            <w:r>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5182588" w14:textId="77777777" w:rsidR="00FF1FDF" w:rsidRDefault="00FF1FDF" w:rsidP="00FF1FD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64A20E" w14:textId="77777777" w:rsidR="00FF1FDF" w:rsidRDefault="00FF1FDF" w:rsidP="00FF1FD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A9D026" w14:textId="77777777" w:rsidR="00FF1FDF" w:rsidRDefault="00FF1FDF" w:rsidP="00FF1FDF">
            <w:pPr>
              <w:pStyle w:val="TAC"/>
            </w:pPr>
            <w:r>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AA30C36"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83542" w14:textId="77777777" w:rsidR="00FF1FDF" w:rsidRDefault="00FF1FDF" w:rsidP="00FF1FD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7BFDCF2" w14:textId="77777777" w:rsidR="00FF1FDF" w:rsidRDefault="00FF1FDF" w:rsidP="00FF1FDF">
            <w:pPr>
              <w:pStyle w:val="TAC"/>
            </w:pPr>
            <w:r>
              <w:rPr>
                <w:lang w:eastAsia="ko-KR"/>
              </w:rPr>
              <w:t>N/A</w:t>
            </w:r>
          </w:p>
        </w:tc>
      </w:tr>
      <w:tr w:rsidR="00FF1FDF" w14:paraId="289AF10B" w14:textId="77777777" w:rsidTr="00EE44C3">
        <w:trPr>
          <w:jc w:val="center"/>
        </w:trPr>
        <w:tc>
          <w:tcPr>
            <w:tcW w:w="2007" w:type="dxa"/>
            <w:tcBorders>
              <w:top w:val="nil"/>
              <w:left w:val="single" w:sz="4" w:space="0" w:color="auto"/>
              <w:bottom w:val="nil"/>
              <w:right w:val="single" w:sz="4" w:space="0" w:color="auto"/>
            </w:tcBorders>
          </w:tcPr>
          <w:p w14:paraId="094FF56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85E208" w14:textId="77777777" w:rsidR="00FF1FDF" w:rsidRDefault="00FF1FDF" w:rsidP="00FF1FD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3D2B8B" w14:textId="77777777" w:rsidR="00FF1FDF" w:rsidRDefault="00FF1FDF" w:rsidP="00FF1FDF">
            <w:pPr>
              <w:pStyle w:val="TAC"/>
            </w:pPr>
            <w:r>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7BC36C8" w14:textId="77777777" w:rsidR="00FF1FDF" w:rsidRDefault="00FF1FDF" w:rsidP="00FF1FD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8E74D7" w14:textId="77777777" w:rsidR="00FF1FDF" w:rsidRDefault="00FF1FDF" w:rsidP="00FF1FD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25424E" w14:textId="77777777" w:rsidR="00FF1FDF" w:rsidRDefault="00FF1FDF" w:rsidP="00FF1FDF">
            <w:pPr>
              <w:pStyle w:val="TAC"/>
            </w:pPr>
            <w:r>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E6DA140"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FD1EB"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B4EAA8" w14:textId="77777777" w:rsidR="00FF1FDF" w:rsidRDefault="00FF1FDF" w:rsidP="00FF1FDF">
            <w:pPr>
              <w:pStyle w:val="TAC"/>
            </w:pPr>
            <w:r>
              <w:rPr>
                <w:lang w:eastAsia="ko-KR"/>
              </w:rPr>
              <w:t>N/A</w:t>
            </w:r>
          </w:p>
        </w:tc>
      </w:tr>
      <w:tr w:rsidR="00FF1FDF" w14:paraId="71AB4E41" w14:textId="77777777" w:rsidTr="00EE44C3">
        <w:trPr>
          <w:jc w:val="center"/>
        </w:trPr>
        <w:tc>
          <w:tcPr>
            <w:tcW w:w="2007" w:type="dxa"/>
            <w:tcBorders>
              <w:top w:val="nil"/>
              <w:left w:val="single" w:sz="4" w:space="0" w:color="auto"/>
              <w:bottom w:val="nil"/>
              <w:right w:val="single" w:sz="4" w:space="0" w:color="auto"/>
            </w:tcBorders>
          </w:tcPr>
          <w:p w14:paraId="5B1E0DCF"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49DBC" w14:textId="77777777" w:rsidR="00FF1FDF" w:rsidRDefault="00FF1FDF" w:rsidP="00FF1FD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23FF79" w14:textId="77777777" w:rsidR="00FF1FDF" w:rsidRDefault="00FF1FDF" w:rsidP="00FF1FDF">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0CBE6A" w14:textId="77777777" w:rsidR="00FF1FDF" w:rsidRDefault="00FF1FDF" w:rsidP="00FF1FDF">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F1D349" w14:textId="77777777" w:rsidR="00FF1FDF" w:rsidRDefault="00FF1FDF" w:rsidP="00FF1FDF">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4344C8" w14:textId="77777777" w:rsidR="00FF1FDF" w:rsidRDefault="00FF1FDF" w:rsidP="00FF1FDF">
            <w:pPr>
              <w:pStyle w:val="TAC"/>
            </w:pPr>
            <w:r>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5DB2550B" w14:textId="5226BA51" w:rsidR="00FF1FDF" w:rsidRDefault="00FF1FDF" w:rsidP="00FF1FDF">
            <w:pPr>
              <w:pStyle w:val="TAC"/>
            </w:pPr>
            <w:r>
              <w:rPr>
                <w:lang w:eastAsia="ko-KR"/>
              </w:rPr>
              <w:tab/>
              <w:t>16.6</w:t>
            </w:r>
          </w:p>
        </w:tc>
        <w:tc>
          <w:tcPr>
            <w:tcW w:w="828" w:type="dxa"/>
            <w:tcBorders>
              <w:top w:val="single" w:sz="4" w:space="0" w:color="auto"/>
              <w:left w:val="single" w:sz="4" w:space="0" w:color="auto"/>
              <w:bottom w:val="single" w:sz="4" w:space="0" w:color="auto"/>
              <w:right w:val="single" w:sz="4" w:space="0" w:color="auto"/>
            </w:tcBorders>
          </w:tcPr>
          <w:p w14:paraId="1D755D2B"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A83E9C0" w14:textId="77777777" w:rsidR="00FF1FDF" w:rsidRDefault="00FF1FDF" w:rsidP="00FF1FDF">
            <w:pPr>
              <w:pStyle w:val="TAC"/>
            </w:pPr>
            <w:r>
              <w:rPr>
                <w:lang w:eastAsia="ko-KR"/>
              </w:rPr>
              <w:t>IMD5</w:t>
            </w:r>
          </w:p>
        </w:tc>
      </w:tr>
      <w:tr w:rsidR="00FF1FDF" w14:paraId="6E6F5524" w14:textId="77777777" w:rsidTr="00EE44C3">
        <w:trPr>
          <w:jc w:val="center"/>
        </w:trPr>
        <w:tc>
          <w:tcPr>
            <w:tcW w:w="2007" w:type="dxa"/>
            <w:tcBorders>
              <w:top w:val="nil"/>
              <w:left w:val="single" w:sz="4" w:space="0" w:color="auto"/>
              <w:bottom w:val="nil"/>
              <w:right w:val="single" w:sz="4" w:space="0" w:color="auto"/>
            </w:tcBorders>
          </w:tcPr>
          <w:p w14:paraId="53E5F5D8"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53E67" w14:textId="77777777" w:rsidR="00FF1FDF" w:rsidRDefault="00FF1FDF" w:rsidP="00FF1FD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207D494" w14:textId="77777777" w:rsidR="00FF1FDF" w:rsidRDefault="00FF1FDF" w:rsidP="00FF1FDF">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2172FF78"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BF5FEE"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D01648" w14:textId="77777777" w:rsidR="00FF1FDF" w:rsidRDefault="00FF1FDF" w:rsidP="00FF1FDF">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CF3CCC8"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3DB9D" w14:textId="77777777" w:rsidR="00FF1FDF" w:rsidRDefault="00FF1FDF" w:rsidP="00FF1FD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0CF066" w14:textId="77777777" w:rsidR="00FF1FDF" w:rsidRDefault="00FF1FDF" w:rsidP="00FF1FDF">
            <w:pPr>
              <w:pStyle w:val="TAC"/>
            </w:pPr>
            <w:r>
              <w:rPr>
                <w:lang w:eastAsia="ko-KR"/>
              </w:rPr>
              <w:t>N/A</w:t>
            </w:r>
          </w:p>
        </w:tc>
      </w:tr>
      <w:tr w:rsidR="00FF1FDF" w14:paraId="4D219841" w14:textId="77777777" w:rsidTr="00EE44C3">
        <w:trPr>
          <w:jc w:val="center"/>
        </w:trPr>
        <w:tc>
          <w:tcPr>
            <w:tcW w:w="2007" w:type="dxa"/>
            <w:tcBorders>
              <w:top w:val="nil"/>
              <w:left w:val="single" w:sz="4" w:space="0" w:color="auto"/>
              <w:bottom w:val="nil"/>
              <w:right w:val="single" w:sz="4" w:space="0" w:color="auto"/>
            </w:tcBorders>
          </w:tcPr>
          <w:p w14:paraId="402228FC"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8B1C64" w14:textId="77777777" w:rsidR="00FF1FDF" w:rsidRDefault="00FF1FDF" w:rsidP="00FF1FD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CD2827" w14:textId="77777777" w:rsidR="00FF1FDF" w:rsidRDefault="00FF1FDF" w:rsidP="00FF1FD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8A5BE0" w14:textId="77777777" w:rsidR="00FF1FDF" w:rsidRDefault="00FF1FDF" w:rsidP="00FF1FD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F375F1" w14:textId="77777777" w:rsidR="00FF1FDF" w:rsidRDefault="00FF1FDF" w:rsidP="00FF1FDF">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008906" w14:textId="77777777" w:rsidR="00FF1FDF" w:rsidRDefault="00FF1FDF" w:rsidP="00FF1FDF">
            <w:pPr>
              <w:pStyle w:val="TAC"/>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595894A" w14:textId="32C6A78B" w:rsidR="00FF1FDF" w:rsidRDefault="00FF1FDF" w:rsidP="00FF1FDF">
            <w:pPr>
              <w:pStyle w:val="TAC"/>
            </w:pPr>
            <w:r>
              <w:rPr>
                <w:rFonts w:cs="Arial"/>
                <w:lang w:eastAsia="zh-CN"/>
              </w:rPr>
              <w:t>18.1</w:t>
            </w:r>
          </w:p>
        </w:tc>
        <w:tc>
          <w:tcPr>
            <w:tcW w:w="828" w:type="dxa"/>
            <w:tcBorders>
              <w:top w:val="single" w:sz="4" w:space="0" w:color="auto"/>
              <w:left w:val="single" w:sz="4" w:space="0" w:color="auto"/>
              <w:bottom w:val="single" w:sz="4" w:space="0" w:color="auto"/>
              <w:right w:val="single" w:sz="4" w:space="0" w:color="auto"/>
            </w:tcBorders>
          </w:tcPr>
          <w:p w14:paraId="44C0BB1E"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D74292" w14:textId="77777777" w:rsidR="00FF1FDF" w:rsidRDefault="00FF1FDF" w:rsidP="00FF1FDF">
            <w:pPr>
              <w:pStyle w:val="TAC"/>
            </w:pPr>
            <w:r>
              <w:t>IMD5</w:t>
            </w:r>
            <w:r>
              <w:rPr>
                <w:vertAlign w:val="superscript"/>
              </w:rPr>
              <w:t>5</w:t>
            </w:r>
          </w:p>
        </w:tc>
      </w:tr>
      <w:tr w:rsidR="00FF1FDF" w14:paraId="3C213DC7" w14:textId="77777777" w:rsidTr="00EE44C3">
        <w:trPr>
          <w:jc w:val="center"/>
        </w:trPr>
        <w:tc>
          <w:tcPr>
            <w:tcW w:w="2007" w:type="dxa"/>
            <w:tcBorders>
              <w:top w:val="nil"/>
              <w:left w:val="single" w:sz="4" w:space="0" w:color="auto"/>
              <w:bottom w:val="nil"/>
              <w:right w:val="single" w:sz="4" w:space="0" w:color="auto"/>
            </w:tcBorders>
          </w:tcPr>
          <w:p w14:paraId="1CDADED1"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A2AC4E" w14:textId="77777777" w:rsidR="00FF1FDF" w:rsidRDefault="00FF1FDF" w:rsidP="00FF1FD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B8DE89" w14:textId="77777777" w:rsidR="00FF1FDF" w:rsidRDefault="00FF1FDF" w:rsidP="00FF1FDF">
            <w:pPr>
              <w:pStyle w:val="TAC"/>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93E226E" w14:textId="77777777" w:rsidR="00FF1FDF" w:rsidRDefault="00FF1FDF" w:rsidP="00FF1FDF">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BBCF0C" w14:textId="77777777" w:rsidR="00FF1FDF" w:rsidRDefault="00FF1FDF" w:rsidP="00FF1FDF">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02C737" w14:textId="77777777" w:rsidR="00FF1FDF" w:rsidRDefault="00FF1FDF" w:rsidP="00FF1FDF">
            <w:pPr>
              <w:pStyle w:val="TAC"/>
            </w:pPr>
            <w:r>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CA16A3E"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757729"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6920EE" w14:textId="77777777" w:rsidR="00FF1FDF" w:rsidRDefault="00FF1FDF" w:rsidP="00FF1FDF">
            <w:pPr>
              <w:pStyle w:val="TAC"/>
            </w:pPr>
            <w:r>
              <w:rPr>
                <w:lang w:eastAsia="ko-KR"/>
              </w:rPr>
              <w:t>N/A</w:t>
            </w:r>
          </w:p>
        </w:tc>
      </w:tr>
      <w:tr w:rsidR="00FF1FDF" w14:paraId="249A7B83" w14:textId="77777777" w:rsidTr="00EE44C3">
        <w:trPr>
          <w:jc w:val="center"/>
        </w:trPr>
        <w:tc>
          <w:tcPr>
            <w:tcW w:w="2007" w:type="dxa"/>
            <w:tcBorders>
              <w:top w:val="nil"/>
              <w:left w:val="single" w:sz="4" w:space="0" w:color="auto"/>
              <w:bottom w:val="nil"/>
              <w:right w:val="single" w:sz="4" w:space="0" w:color="auto"/>
            </w:tcBorders>
          </w:tcPr>
          <w:p w14:paraId="624BC3AC"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E8929" w14:textId="77777777" w:rsidR="00FF1FDF" w:rsidRDefault="00FF1FDF" w:rsidP="00FF1FD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0009E0B"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BBF605"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D9F87B"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1E5848" w14:textId="77777777" w:rsidR="00FF1FDF" w:rsidRDefault="00FF1FDF" w:rsidP="00FF1FDF">
            <w:pPr>
              <w:pStyle w:val="TAC"/>
            </w:pPr>
            <w:r>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F2D9494" w14:textId="0A164B7A" w:rsidR="00FF1FDF" w:rsidRDefault="00FF1FDF" w:rsidP="00FF1FDF">
            <w:pPr>
              <w:pStyle w:val="TAC"/>
            </w:pPr>
            <w:r>
              <w:rPr>
                <w:rFonts w:cs="Arial"/>
                <w:kern w:val="2"/>
                <w:szCs w:val="24"/>
                <w:lang w:eastAsia="zh-TW"/>
              </w:rPr>
              <w:t>26.6</w:t>
            </w:r>
          </w:p>
        </w:tc>
        <w:tc>
          <w:tcPr>
            <w:tcW w:w="828" w:type="dxa"/>
            <w:tcBorders>
              <w:top w:val="single" w:sz="4" w:space="0" w:color="auto"/>
              <w:left w:val="single" w:sz="4" w:space="0" w:color="auto"/>
              <w:bottom w:val="single" w:sz="4" w:space="0" w:color="auto"/>
              <w:right w:val="single" w:sz="4" w:space="0" w:color="auto"/>
            </w:tcBorders>
          </w:tcPr>
          <w:p w14:paraId="02A9C41E" w14:textId="77777777" w:rsidR="00FF1FDF" w:rsidRDefault="00FF1FDF" w:rsidP="00FF1FD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5D557EA" w14:textId="77777777" w:rsidR="00FF1FDF" w:rsidRDefault="00FF1FDF" w:rsidP="00FF1FDF">
            <w:pPr>
              <w:pStyle w:val="TAC"/>
            </w:pPr>
            <w:r>
              <w:t>IMD3</w:t>
            </w:r>
            <w:r>
              <w:rPr>
                <w:vertAlign w:val="superscript"/>
              </w:rPr>
              <w:t>5</w:t>
            </w:r>
          </w:p>
        </w:tc>
      </w:tr>
      <w:tr w:rsidR="00FF1FDF" w14:paraId="03D166F3" w14:textId="77777777" w:rsidTr="00EE44C3">
        <w:trPr>
          <w:jc w:val="center"/>
        </w:trPr>
        <w:tc>
          <w:tcPr>
            <w:tcW w:w="2007" w:type="dxa"/>
            <w:tcBorders>
              <w:top w:val="nil"/>
              <w:left w:val="single" w:sz="4" w:space="0" w:color="auto"/>
              <w:bottom w:val="nil"/>
              <w:right w:val="single" w:sz="4" w:space="0" w:color="auto"/>
            </w:tcBorders>
          </w:tcPr>
          <w:p w14:paraId="5581105A"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D3CA3" w14:textId="77777777" w:rsidR="00FF1FDF" w:rsidRDefault="00FF1FDF" w:rsidP="00FF1FD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EC214A" w14:textId="77777777" w:rsidR="00FF1FDF" w:rsidRDefault="00FF1FDF" w:rsidP="00FF1FDF">
            <w:pPr>
              <w:pStyle w:val="TAC"/>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FC5F930" w14:textId="77777777" w:rsidR="00FF1FDF" w:rsidRDefault="00FF1FDF" w:rsidP="00FF1FD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F57018" w14:textId="77777777" w:rsidR="00FF1FDF" w:rsidRDefault="00FF1FDF" w:rsidP="00FF1FD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DA1166" w14:textId="77777777" w:rsidR="00FF1FDF" w:rsidRDefault="00FF1FDF" w:rsidP="00FF1FDF">
            <w:pPr>
              <w:pStyle w:val="TAC"/>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ADA573C"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518931"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408E1F6" w14:textId="77777777" w:rsidR="00FF1FDF" w:rsidRDefault="00FF1FDF" w:rsidP="00FF1FDF">
            <w:pPr>
              <w:pStyle w:val="TAC"/>
            </w:pPr>
            <w:r>
              <w:rPr>
                <w:lang w:eastAsia="ko-KR"/>
              </w:rPr>
              <w:t>N/A</w:t>
            </w:r>
          </w:p>
        </w:tc>
      </w:tr>
      <w:tr w:rsidR="00FF1FDF" w14:paraId="01E690A6" w14:textId="77777777" w:rsidTr="00EE44C3">
        <w:trPr>
          <w:jc w:val="center"/>
        </w:trPr>
        <w:tc>
          <w:tcPr>
            <w:tcW w:w="2007" w:type="dxa"/>
            <w:tcBorders>
              <w:top w:val="nil"/>
              <w:left w:val="single" w:sz="4" w:space="0" w:color="auto"/>
              <w:bottom w:val="nil"/>
              <w:right w:val="single" w:sz="4" w:space="0" w:color="auto"/>
            </w:tcBorders>
          </w:tcPr>
          <w:p w14:paraId="13671DD2"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FB4D6" w14:textId="77777777" w:rsidR="00FF1FDF" w:rsidRDefault="00FF1FDF" w:rsidP="00FF1FD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F974C0" w14:textId="77777777" w:rsidR="00FF1FDF" w:rsidRDefault="00FF1FDF" w:rsidP="00FF1FDF">
            <w:pPr>
              <w:pStyle w:val="TAC"/>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80098BC" w14:textId="77777777" w:rsidR="00FF1FDF" w:rsidRDefault="00FF1FDF" w:rsidP="00FF1FDF">
            <w:pPr>
              <w:pStyle w:val="TAC"/>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F01381" w14:textId="77777777" w:rsidR="00FF1FDF" w:rsidRDefault="00FF1FDF" w:rsidP="00FF1FDF">
            <w:pPr>
              <w:pStyle w:val="TAC"/>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A28FFFA" w14:textId="77777777" w:rsidR="00FF1FDF" w:rsidRDefault="00FF1FDF" w:rsidP="00FF1FDF">
            <w:pPr>
              <w:pStyle w:val="TAC"/>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1F0D192"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486EA"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D86D51" w14:textId="77777777" w:rsidR="00FF1FDF" w:rsidRDefault="00FF1FDF" w:rsidP="00FF1FDF">
            <w:pPr>
              <w:pStyle w:val="TAC"/>
            </w:pPr>
            <w:r>
              <w:rPr>
                <w:lang w:eastAsia="ko-KR"/>
              </w:rPr>
              <w:t>N/A</w:t>
            </w:r>
          </w:p>
        </w:tc>
      </w:tr>
      <w:tr w:rsidR="00FF1FDF" w14:paraId="3A4BD2C0" w14:textId="77777777" w:rsidTr="00EE44C3">
        <w:trPr>
          <w:jc w:val="center"/>
        </w:trPr>
        <w:tc>
          <w:tcPr>
            <w:tcW w:w="2007" w:type="dxa"/>
            <w:tcBorders>
              <w:top w:val="nil"/>
              <w:left w:val="single" w:sz="4" w:space="0" w:color="auto"/>
              <w:bottom w:val="nil"/>
              <w:right w:val="single" w:sz="4" w:space="0" w:color="auto"/>
            </w:tcBorders>
          </w:tcPr>
          <w:p w14:paraId="0547EA14"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BB678" w14:textId="77777777" w:rsidR="00FF1FDF" w:rsidRDefault="00FF1FDF" w:rsidP="00FF1FD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7C3E2B8" w14:textId="77777777" w:rsidR="00FF1FDF" w:rsidRDefault="00FF1FDF" w:rsidP="00FF1FDF">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0DD5BDC" w14:textId="77777777" w:rsidR="00FF1FDF" w:rsidRDefault="00FF1FDF" w:rsidP="00FF1FD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19F328" w14:textId="77777777" w:rsidR="00FF1FDF" w:rsidRDefault="00FF1FDF" w:rsidP="00FF1FDF">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921ACD" w14:textId="77777777" w:rsidR="00FF1FDF" w:rsidRDefault="00FF1FDF" w:rsidP="00FF1FDF">
            <w:pPr>
              <w:pStyle w:val="TAC"/>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51AF913" w14:textId="145A41D8" w:rsidR="00FF1FDF" w:rsidRDefault="00FF1FDF" w:rsidP="00FF1FDF">
            <w:pPr>
              <w:pStyle w:val="TAC"/>
            </w:pPr>
            <w:r>
              <w:t>19.6</w:t>
            </w:r>
          </w:p>
        </w:tc>
        <w:tc>
          <w:tcPr>
            <w:tcW w:w="828" w:type="dxa"/>
            <w:tcBorders>
              <w:top w:val="single" w:sz="4" w:space="0" w:color="auto"/>
              <w:left w:val="single" w:sz="4" w:space="0" w:color="auto"/>
              <w:bottom w:val="single" w:sz="4" w:space="0" w:color="auto"/>
              <w:right w:val="single" w:sz="4" w:space="0" w:color="auto"/>
            </w:tcBorders>
          </w:tcPr>
          <w:p w14:paraId="46D21622" w14:textId="77777777" w:rsidR="00FF1FDF" w:rsidRDefault="00FF1FDF" w:rsidP="00FF1FD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A7F417" w14:textId="77777777" w:rsidR="00FF1FDF" w:rsidRDefault="00FF1FDF" w:rsidP="00FF1FDF">
            <w:pPr>
              <w:pStyle w:val="TAC"/>
            </w:pPr>
            <w:r>
              <w:t>IMD4</w:t>
            </w:r>
          </w:p>
        </w:tc>
      </w:tr>
      <w:tr w:rsidR="00FF1FDF" w14:paraId="08AA61AD" w14:textId="77777777" w:rsidTr="00EE44C3">
        <w:trPr>
          <w:jc w:val="center"/>
        </w:trPr>
        <w:tc>
          <w:tcPr>
            <w:tcW w:w="2007" w:type="dxa"/>
            <w:tcBorders>
              <w:top w:val="nil"/>
              <w:left w:val="single" w:sz="4" w:space="0" w:color="auto"/>
              <w:bottom w:val="nil"/>
              <w:right w:val="single" w:sz="4" w:space="0" w:color="auto"/>
            </w:tcBorders>
          </w:tcPr>
          <w:p w14:paraId="09E0D2AA"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E7F1B" w14:textId="77777777" w:rsidR="00FF1FDF" w:rsidRDefault="00FF1FDF" w:rsidP="00FF1FD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5EDCE5" w14:textId="77777777" w:rsidR="00FF1FDF" w:rsidRDefault="00FF1FDF" w:rsidP="00FF1FDF">
            <w:pPr>
              <w:pStyle w:val="TAC"/>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84CE580" w14:textId="77777777" w:rsidR="00FF1FDF" w:rsidRDefault="00FF1FDF" w:rsidP="00FF1FD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0D550F" w14:textId="77777777" w:rsidR="00FF1FDF" w:rsidRDefault="00FF1FDF" w:rsidP="00FF1FD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5206D" w14:textId="77777777" w:rsidR="00FF1FDF" w:rsidRDefault="00FF1FDF" w:rsidP="00FF1FDF">
            <w:pPr>
              <w:pStyle w:val="TAC"/>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139D8BA"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C3D52"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096667" w14:textId="77777777" w:rsidR="00FF1FDF" w:rsidRDefault="00FF1FDF" w:rsidP="00FF1FDF">
            <w:pPr>
              <w:pStyle w:val="TAC"/>
            </w:pPr>
            <w:r>
              <w:rPr>
                <w:lang w:eastAsia="ko-KR"/>
              </w:rPr>
              <w:t>N/A</w:t>
            </w:r>
          </w:p>
        </w:tc>
      </w:tr>
      <w:tr w:rsidR="00FF1FDF" w14:paraId="61660EC2" w14:textId="77777777" w:rsidTr="00EE44C3">
        <w:trPr>
          <w:jc w:val="center"/>
        </w:trPr>
        <w:tc>
          <w:tcPr>
            <w:tcW w:w="2007" w:type="dxa"/>
            <w:tcBorders>
              <w:top w:val="nil"/>
              <w:left w:val="single" w:sz="4" w:space="0" w:color="auto"/>
              <w:bottom w:val="single" w:sz="4" w:space="0" w:color="auto"/>
              <w:right w:val="single" w:sz="4" w:space="0" w:color="auto"/>
            </w:tcBorders>
          </w:tcPr>
          <w:p w14:paraId="0B71DEAD"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78487F" w14:textId="77777777" w:rsidR="00FF1FDF" w:rsidRDefault="00FF1FDF" w:rsidP="00FF1FD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820C12" w14:textId="77777777" w:rsidR="00FF1FDF" w:rsidRDefault="00FF1FDF" w:rsidP="00FF1FDF">
            <w:pPr>
              <w:pStyle w:val="TAC"/>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F1609E0" w14:textId="77777777" w:rsidR="00FF1FDF" w:rsidRDefault="00FF1FDF" w:rsidP="00FF1FDF">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85891A" w14:textId="77777777" w:rsidR="00FF1FDF" w:rsidRDefault="00FF1FDF" w:rsidP="00FF1FDF">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E98329" w14:textId="77777777" w:rsidR="00FF1FDF" w:rsidRDefault="00FF1FDF" w:rsidP="00FF1FDF">
            <w:pPr>
              <w:pStyle w:val="TAC"/>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5599822" w14:textId="77777777" w:rsidR="00FF1FDF" w:rsidRDefault="00FF1FDF" w:rsidP="00FF1FD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2E1AD5" w14:textId="77777777" w:rsidR="00FF1FDF" w:rsidRDefault="00FF1FDF" w:rsidP="00FF1FD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C825FB" w14:textId="77777777" w:rsidR="00FF1FDF" w:rsidRDefault="00FF1FDF" w:rsidP="00FF1FDF">
            <w:pPr>
              <w:pStyle w:val="TAC"/>
            </w:pPr>
            <w:r>
              <w:rPr>
                <w:lang w:eastAsia="ko-KR"/>
              </w:rPr>
              <w:t>N/A</w:t>
            </w:r>
          </w:p>
        </w:tc>
      </w:tr>
      <w:tr w:rsidR="00FF1FDF" w14:paraId="3E04A7A1" w14:textId="77777777" w:rsidTr="00EE44C3">
        <w:trPr>
          <w:jc w:val="center"/>
        </w:trPr>
        <w:tc>
          <w:tcPr>
            <w:tcW w:w="2007" w:type="dxa"/>
            <w:tcBorders>
              <w:top w:val="single" w:sz="4" w:space="0" w:color="auto"/>
              <w:left w:val="single" w:sz="4" w:space="0" w:color="auto"/>
              <w:bottom w:val="nil"/>
              <w:right w:val="single" w:sz="4" w:space="0" w:color="auto"/>
            </w:tcBorders>
          </w:tcPr>
          <w:p w14:paraId="23511CFE" w14:textId="77777777" w:rsidR="00FF1FDF" w:rsidRDefault="00FF1FDF" w:rsidP="00FF1FDF">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9D2010E" w14:textId="77777777" w:rsidR="00FF1FDF" w:rsidRDefault="00FF1FDF" w:rsidP="00FF1FD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7F6C8D" w14:textId="77777777" w:rsidR="00FF1FDF" w:rsidRDefault="00FF1FDF" w:rsidP="00FF1FDF">
            <w:pPr>
              <w:pStyle w:val="TAC"/>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B741772" w14:textId="77777777" w:rsidR="00FF1FDF" w:rsidRDefault="00FF1FDF" w:rsidP="00FF1FD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B4290F" w14:textId="77777777" w:rsidR="00FF1FDF" w:rsidRDefault="00FF1FDF" w:rsidP="00FF1FDF">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980A93" w14:textId="77777777" w:rsidR="00FF1FDF" w:rsidRDefault="00FF1FDF" w:rsidP="00FF1FDF">
            <w:pPr>
              <w:pStyle w:val="TAC"/>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CDA9958" w14:textId="77777777" w:rsidR="00FF1FDF" w:rsidRDefault="00FF1FDF" w:rsidP="00FF1FD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9AD0B"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B0644D" w14:textId="77777777" w:rsidR="00FF1FDF" w:rsidRDefault="00FF1FDF" w:rsidP="00FF1FDF">
            <w:pPr>
              <w:pStyle w:val="TAC"/>
              <w:rPr>
                <w:lang w:eastAsia="ko-KR"/>
              </w:rPr>
            </w:pPr>
            <w:r>
              <w:rPr>
                <w:color w:val="000000"/>
                <w:lang w:eastAsia="zh-CN"/>
              </w:rPr>
              <w:t>N/A</w:t>
            </w:r>
          </w:p>
        </w:tc>
      </w:tr>
      <w:tr w:rsidR="00FF1FDF" w14:paraId="71088857" w14:textId="77777777" w:rsidTr="00EE44C3">
        <w:trPr>
          <w:jc w:val="center"/>
        </w:trPr>
        <w:tc>
          <w:tcPr>
            <w:tcW w:w="2007" w:type="dxa"/>
            <w:tcBorders>
              <w:top w:val="nil"/>
              <w:left w:val="single" w:sz="4" w:space="0" w:color="auto"/>
              <w:bottom w:val="nil"/>
              <w:right w:val="single" w:sz="4" w:space="0" w:color="auto"/>
            </w:tcBorders>
          </w:tcPr>
          <w:p w14:paraId="539F942B"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0416CE" w14:textId="77777777" w:rsidR="00FF1FDF" w:rsidRDefault="00FF1FDF" w:rsidP="00FF1FD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EBA6DE" w14:textId="77777777" w:rsidR="00FF1FDF" w:rsidRDefault="00FF1FDF" w:rsidP="00FF1FDF">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26D57CE" w14:textId="77777777" w:rsidR="00FF1FDF" w:rsidRDefault="00FF1FDF" w:rsidP="00FF1FD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CE6CC6" w14:textId="77777777" w:rsidR="00FF1FDF" w:rsidRDefault="00FF1FDF" w:rsidP="00FF1FDF">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2FDA58" w14:textId="77777777" w:rsidR="00FF1FDF" w:rsidRDefault="00FF1FDF" w:rsidP="00FF1FDF">
            <w:pPr>
              <w:pStyle w:val="TAC"/>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7D849D2" w14:textId="77777777" w:rsidR="00FF1FDF" w:rsidRDefault="00FF1FDF" w:rsidP="00FF1FDF">
            <w:pPr>
              <w:pStyle w:val="TAC"/>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4F94CDD6"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96EB3" w14:textId="77777777" w:rsidR="00FF1FDF" w:rsidRDefault="00FF1FDF" w:rsidP="00FF1FDF">
            <w:pPr>
              <w:pStyle w:val="TAC"/>
              <w:rPr>
                <w:lang w:eastAsia="ko-KR"/>
              </w:rPr>
            </w:pPr>
            <w:r>
              <w:rPr>
                <w:color w:val="000000"/>
                <w:lang w:eastAsia="zh-CN"/>
              </w:rPr>
              <w:t>IMD2</w:t>
            </w:r>
          </w:p>
        </w:tc>
      </w:tr>
      <w:tr w:rsidR="00FF1FDF" w14:paraId="67A581A4" w14:textId="77777777" w:rsidTr="00EE44C3">
        <w:trPr>
          <w:jc w:val="center"/>
        </w:trPr>
        <w:tc>
          <w:tcPr>
            <w:tcW w:w="2007" w:type="dxa"/>
            <w:tcBorders>
              <w:top w:val="nil"/>
              <w:left w:val="single" w:sz="4" w:space="0" w:color="auto"/>
              <w:bottom w:val="nil"/>
              <w:right w:val="single" w:sz="4" w:space="0" w:color="auto"/>
            </w:tcBorders>
          </w:tcPr>
          <w:p w14:paraId="6F635E19"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DE5E2" w14:textId="77777777" w:rsidR="00FF1FDF" w:rsidRDefault="00FF1FDF" w:rsidP="00FF1FD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08F23B" w14:textId="77777777" w:rsidR="00FF1FDF" w:rsidRDefault="00FF1FDF" w:rsidP="00FF1FDF">
            <w:pPr>
              <w:pStyle w:val="TAC"/>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5241A72F" w14:textId="77777777" w:rsidR="00FF1FDF" w:rsidRDefault="00FF1FDF" w:rsidP="00FF1FDF">
            <w:pPr>
              <w:pStyle w:val="TAC"/>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B7A98A" w14:textId="77777777" w:rsidR="00FF1FDF" w:rsidRDefault="00FF1FDF" w:rsidP="00FF1FDF">
            <w:pPr>
              <w:pStyle w:val="TAC"/>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EFE974" w14:textId="77777777" w:rsidR="00FF1FDF" w:rsidRDefault="00FF1FDF" w:rsidP="00FF1FDF">
            <w:pPr>
              <w:pStyle w:val="TAC"/>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1DBC436" w14:textId="77777777" w:rsidR="00FF1FDF" w:rsidRDefault="00FF1FDF" w:rsidP="00FF1FD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30084" w14:textId="77777777" w:rsidR="00FF1FDF" w:rsidRDefault="00FF1FDF" w:rsidP="00FF1FD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7AAEF" w14:textId="77777777" w:rsidR="00FF1FDF" w:rsidRDefault="00FF1FDF" w:rsidP="00FF1FDF">
            <w:pPr>
              <w:pStyle w:val="TAC"/>
              <w:rPr>
                <w:lang w:eastAsia="ko-KR"/>
              </w:rPr>
            </w:pPr>
            <w:r>
              <w:rPr>
                <w:color w:val="000000"/>
                <w:lang w:eastAsia="zh-CN"/>
              </w:rPr>
              <w:t>N/A</w:t>
            </w:r>
          </w:p>
        </w:tc>
      </w:tr>
      <w:tr w:rsidR="00FF1FDF" w14:paraId="749760D5" w14:textId="77777777" w:rsidTr="00EE44C3">
        <w:trPr>
          <w:jc w:val="center"/>
        </w:trPr>
        <w:tc>
          <w:tcPr>
            <w:tcW w:w="2007" w:type="dxa"/>
            <w:tcBorders>
              <w:top w:val="nil"/>
              <w:left w:val="single" w:sz="4" w:space="0" w:color="auto"/>
              <w:bottom w:val="nil"/>
              <w:right w:val="single" w:sz="4" w:space="0" w:color="auto"/>
            </w:tcBorders>
          </w:tcPr>
          <w:p w14:paraId="536B634B"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D119B" w14:textId="77777777" w:rsidR="00FF1FDF" w:rsidRDefault="00FF1FDF" w:rsidP="00FF1FD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294D96" w14:textId="77777777" w:rsidR="00FF1FDF" w:rsidRDefault="00FF1FDF" w:rsidP="00FF1FDF">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924B02" w14:textId="77777777" w:rsidR="00FF1FDF" w:rsidRDefault="00FF1FDF" w:rsidP="00FF1FD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546B90" w14:textId="77777777" w:rsidR="00FF1FDF" w:rsidRDefault="00FF1FDF" w:rsidP="00FF1FDF">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F3301" w14:textId="77777777" w:rsidR="00FF1FDF" w:rsidRDefault="00FF1FDF" w:rsidP="00FF1FDF">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A446FFA" w14:textId="77777777" w:rsidR="00FF1FDF" w:rsidRDefault="00FF1FDF" w:rsidP="00FF1FD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888FA6"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BDE98" w14:textId="77777777" w:rsidR="00FF1FDF" w:rsidRDefault="00FF1FDF" w:rsidP="00FF1FDF">
            <w:pPr>
              <w:pStyle w:val="TAC"/>
              <w:rPr>
                <w:lang w:eastAsia="ko-KR"/>
              </w:rPr>
            </w:pPr>
            <w:r>
              <w:rPr>
                <w:color w:val="000000"/>
                <w:lang w:eastAsia="zh-CN"/>
              </w:rPr>
              <w:t>N/A</w:t>
            </w:r>
          </w:p>
        </w:tc>
      </w:tr>
      <w:tr w:rsidR="00FF1FDF" w14:paraId="4FF756F2" w14:textId="77777777" w:rsidTr="00EE44C3">
        <w:trPr>
          <w:jc w:val="center"/>
        </w:trPr>
        <w:tc>
          <w:tcPr>
            <w:tcW w:w="2007" w:type="dxa"/>
            <w:tcBorders>
              <w:top w:val="nil"/>
              <w:left w:val="single" w:sz="4" w:space="0" w:color="auto"/>
              <w:bottom w:val="nil"/>
              <w:right w:val="single" w:sz="4" w:space="0" w:color="auto"/>
            </w:tcBorders>
          </w:tcPr>
          <w:p w14:paraId="6E6AAFA1"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0B531" w14:textId="77777777" w:rsidR="00FF1FDF" w:rsidRDefault="00FF1FDF" w:rsidP="00FF1FD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93DC77" w14:textId="77777777" w:rsidR="00FF1FDF" w:rsidRDefault="00FF1FDF" w:rsidP="00FF1FDF">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37D7588" w14:textId="77777777" w:rsidR="00FF1FDF" w:rsidRDefault="00FF1FDF" w:rsidP="00FF1FD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12B401" w14:textId="77777777" w:rsidR="00FF1FDF" w:rsidRDefault="00FF1FDF" w:rsidP="00FF1FDF">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B906840" w14:textId="77777777" w:rsidR="00FF1FDF" w:rsidRDefault="00FF1FDF" w:rsidP="00FF1FDF">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FC2993" w14:textId="659CA99F" w:rsidR="00FF1FDF" w:rsidRDefault="00FF1FDF" w:rsidP="00FF1FDF">
            <w:pPr>
              <w:pStyle w:val="TAC"/>
              <w:rPr>
                <w:lang w:eastAsia="ko-KR"/>
              </w:rPr>
            </w:pPr>
            <w:r>
              <w:rPr>
                <w:color w:val="000000"/>
                <w:lang w:eastAsia="zh-CN"/>
              </w:rPr>
              <w:t>22.4</w:t>
            </w:r>
          </w:p>
        </w:tc>
        <w:tc>
          <w:tcPr>
            <w:tcW w:w="828" w:type="dxa"/>
            <w:tcBorders>
              <w:top w:val="single" w:sz="4" w:space="0" w:color="auto"/>
              <w:left w:val="single" w:sz="4" w:space="0" w:color="auto"/>
              <w:bottom w:val="single" w:sz="4" w:space="0" w:color="auto"/>
              <w:right w:val="single" w:sz="4" w:space="0" w:color="auto"/>
            </w:tcBorders>
          </w:tcPr>
          <w:p w14:paraId="4DD3F3CC"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CBBA4" w14:textId="77777777" w:rsidR="00FF1FDF" w:rsidRDefault="00FF1FDF" w:rsidP="00FF1FDF">
            <w:pPr>
              <w:pStyle w:val="TAC"/>
              <w:rPr>
                <w:lang w:eastAsia="ko-KR"/>
              </w:rPr>
            </w:pPr>
            <w:r>
              <w:rPr>
                <w:color w:val="000000"/>
                <w:lang w:eastAsia="zh-CN"/>
              </w:rPr>
              <w:t>IMD4</w:t>
            </w:r>
          </w:p>
        </w:tc>
      </w:tr>
      <w:tr w:rsidR="00FF1FDF" w14:paraId="24B56247" w14:textId="77777777" w:rsidTr="00EE44C3">
        <w:trPr>
          <w:jc w:val="center"/>
        </w:trPr>
        <w:tc>
          <w:tcPr>
            <w:tcW w:w="2007" w:type="dxa"/>
            <w:tcBorders>
              <w:top w:val="nil"/>
              <w:left w:val="single" w:sz="4" w:space="0" w:color="auto"/>
              <w:bottom w:val="nil"/>
              <w:right w:val="single" w:sz="4" w:space="0" w:color="auto"/>
            </w:tcBorders>
          </w:tcPr>
          <w:p w14:paraId="5ECF6FFB"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7E9DE" w14:textId="77777777" w:rsidR="00FF1FDF" w:rsidRDefault="00FF1FDF" w:rsidP="00FF1FD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A3C2E3" w14:textId="77777777" w:rsidR="00FF1FDF" w:rsidRDefault="00FF1FDF" w:rsidP="00FF1FDF">
            <w:pPr>
              <w:pStyle w:val="TAC"/>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678651E" w14:textId="77777777" w:rsidR="00FF1FDF" w:rsidRDefault="00FF1FDF" w:rsidP="00FF1FDF">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CC03E4" w14:textId="77777777" w:rsidR="00FF1FDF" w:rsidRDefault="00FF1FDF" w:rsidP="00FF1FDF">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BE336C" w14:textId="77777777" w:rsidR="00FF1FDF" w:rsidRDefault="00FF1FDF" w:rsidP="00FF1FDF">
            <w:pPr>
              <w:pStyle w:val="TAC"/>
              <w:rPr>
                <w:lang w:eastAsia="ko-KR"/>
              </w:rPr>
            </w:pPr>
            <w:r>
              <w:rPr>
                <w:color w:val="000000"/>
                <w:lang w:eastAsia="zh-CN"/>
              </w:rPr>
              <w:t>3</w:t>
            </w:r>
            <w:r>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FC777CC" w14:textId="77777777" w:rsidR="00FF1FDF" w:rsidRDefault="00FF1FDF" w:rsidP="00FF1FD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4BA47B" w14:textId="77777777" w:rsidR="00FF1FDF" w:rsidRDefault="00FF1FDF" w:rsidP="00FF1FD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1AE37" w14:textId="77777777" w:rsidR="00FF1FDF" w:rsidRDefault="00FF1FDF" w:rsidP="00FF1FDF">
            <w:pPr>
              <w:pStyle w:val="TAC"/>
              <w:rPr>
                <w:lang w:eastAsia="ko-KR"/>
              </w:rPr>
            </w:pPr>
            <w:r>
              <w:rPr>
                <w:color w:val="000000"/>
                <w:lang w:eastAsia="zh-CN"/>
              </w:rPr>
              <w:t>N/A</w:t>
            </w:r>
          </w:p>
        </w:tc>
      </w:tr>
      <w:tr w:rsidR="00FF1FDF" w14:paraId="2AF14E04" w14:textId="77777777" w:rsidTr="00EE44C3">
        <w:trPr>
          <w:jc w:val="center"/>
        </w:trPr>
        <w:tc>
          <w:tcPr>
            <w:tcW w:w="2007" w:type="dxa"/>
            <w:tcBorders>
              <w:top w:val="nil"/>
              <w:left w:val="single" w:sz="4" w:space="0" w:color="auto"/>
              <w:bottom w:val="nil"/>
              <w:right w:val="single" w:sz="4" w:space="0" w:color="auto"/>
            </w:tcBorders>
          </w:tcPr>
          <w:p w14:paraId="5D87FFA7"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79CE8" w14:textId="77777777" w:rsidR="00FF1FDF" w:rsidRDefault="00FF1FDF" w:rsidP="00FF1FD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FB580F" w14:textId="77777777" w:rsidR="00FF1FDF" w:rsidRDefault="00FF1FDF" w:rsidP="00FF1FDF">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F6E00E0" w14:textId="77777777" w:rsidR="00FF1FDF" w:rsidRDefault="00FF1FDF" w:rsidP="00FF1FD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491E0" w14:textId="77777777" w:rsidR="00FF1FDF" w:rsidRDefault="00FF1FDF" w:rsidP="00FF1FDF">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D2BFF" w14:textId="77777777" w:rsidR="00FF1FDF" w:rsidRDefault="00FF1FDF" w:rsidP="00FF1FDF">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8DA582" w14:textId="77777777" w:rsidR="00FF1FDF" w:rsidRDefault="00FF1FDF" w:rsidP="00FF1FD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135E31"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16234" w14:textId="77777777" w:rsidR="00FF1FDF" w:rsidRDefault="00FF1FDF" w:rsidP="00FF1FDF">
            <w:pPr>
              <w:pStyle w:val="TAC"/>
              <w:rPr>
                <w:lang w:eastAsia="ko-KR"/>
              </w:rPr>
            </w:pPr>
            <w:r>
              <w:rPr>
                <w:color w:val="000000"/>
                <w:lang w:eastAsia="zh-CN"/>
              </w:rPr>
              <w:t>N/A</w:t>
            </w:r>
          </w:p>
        </w:tc>
      </w:tr>
      <w:tr w:rsidR="00FF1FDF" w14:paraId="4007E04A" w14:textId="77777777" w:rsidTr="00EE44C3">
        <w:trPr>
          <w:jc w:val="center"/>
        </w:trPr>
        <w:tc>
          <w:tcPr>
            <w:tcW w:w="2007" w:type="dxa"/>
            <w:tcBorders>
              <w:top w:val="nil"/>
              <w:left w:val="single" w:sz="4" w:space="0" w:color="auto"/>
              <w:bottom w:val="nil"/>
              <w:right w:val="single" w:sz="4" w:space="0" w:color="auto"/>
            </w:tcBorders>
          </w:tcPr>
          <w:p w14:paraId="064AC34D"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331E43" w14:textId="77777777" w:rsidR="00FF1FDF" w:rsidRDefault="00FF1FDF" w:rsidP="00FF1FD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1CE082" w14:textId="77777777" w:rsidR="00FF1FDF" w:rsidRDefault="00FF1FDF" w:rsidP="00FF1FDF">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7DDB1EB" w14:textId="77777777" w:rsidR="00FF1FDF" w:rsidRDefault="00FF1FDF" w:rsidP="00FF1FD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F6448" w14:textId="77777777" w:rsidR="00FF1FDF" w:rsidRDefault="00FF1FDF" w:rsidP="00FF1FDF">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B6E4D0" w14:textId="77777777" w:rsidR="00FF1FDF" w:rsidRDefault="00FF1FDF" w:rsidP="00FF1FDF">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74E46A" w14:textId="462434C5" w:rsidR="00FF1FDF" w:rsidRDefault="00FF1FDF" w:rsidP="00FF1FDF">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2C6BA315"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5C17C0" w14:textId="77777777" w:rsidR="00FF1FDF" w:rsidRDefault="00FF1FDF" w:rsidP="00FF1FDF">
            <w:pPr>
              <w:pStyle w:val="TAC"/>
              <w:rPr>
                <w:lang w:eastAsia="ko-KR"/>
              </w:rPr>
            </w:pPr>
            <w:r>
              <w:rPr>
                <w:color w:val="000000"/>
                <w:lang w:eastAsia="zh-CN"/>
              </w:rPr>
              <w:t>IMD5</w:t>
            </w:r>
          </w:p>
        </w:tc>
      </w:tr>
      <w:tr w:rsidR="00FF1FDF" w14:paraId="2E075EB1" w14:textId="77777777" w:rsidTr="00EE44C3">
        <w:trPr>
          <w:jc w:val="center"/>
        </w:trPr>
        <w:tc>
          <w:tcPr>
            <w:tcW w:w="2007" w:type="dxa"/>
            <w:tcBorders>
              <w:top w:val="nil"/>
              <w:left w:val="single" w:sz="4" w:space="0" w:color="auto"/>
              <w:bottom w:val="nil"/>
              <w:right w:val="single" w:sz="4" w:space="0" w:color="auto"/>
            </w:tcBorders>
          </w:tcPr>
          <w:p w14:paraId="093451ED"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798CF" w14:textId="77777777" w:rsidR="00FF1FDF" w:rsidRDefault="00FF1FDF" w:rsidP="00FF1FD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EE2160" w14:textId="77777777" w:rsidR="00FF1FDF" w:rsidRDefault="00FF1FDF" w:rsidP="00FF1FDF">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C835A75" w14:textId="77777777" w:rsidR="00FF1FDF" w:rsidRDefault="00FF1FDF" w:rsidP="00FF1FDF">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321AA3" w14:textId="77777777" w:rsidR="00FF1FDF" w:rsidRDefault="00FF1FDF" w:rsidP="00FF1FDF">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34BAC7" w14:textId="77777777" w:rsidR="00FF1FDF" w:rsidRDefault="00FF1FDF" w:rsidP="00FF1FDF">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0EE3CC9" w14:textId="77777777" w:rsidR="00FF1FDF" w:rsidRDefault="00FF1FDF" w:rsidP="00FF1FD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9EB259" w14:textId="77777777" w:rsidR="00FF1FDF" w:rsidRDefault="00FF1FDF" w:rsidP="00FF1FD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CFD89" w14:textId="77777777" w:rsidR="00FF1FDF" w:rsidRDefault="00FF1FDF" w:rsidP="00FF1FDF">
            <w:pPr>
              <w:pStyle w:val="TAC"/>
              <w:rPr>
                <w:lang w:eastAsia="ko-KR"/>
              </w:rPr>
            </w:pPr>
            <w:r>
              <w:rPr>
                <w:color w:val="000000"/>
                <w:lang w:eastAsia="zh-CN"/>
              </w:rPr>
              <w:t>N/A</w:t>
            </w:r>
          </w:p>
        </w:tc>
      </w:tr>
      <w:tr w:rsidR="00FF1FDF" w14:paraId="4EE3D364" w14:textId="77777777" w:rsidTr="00EE44C3">
        <w:trPr>
          <w:jc w:val="center"/>
        </w:trPr>
        <w:tc>
          <w:tcPr>
            <w:tcW w:w="2007" w:type="dxa"/>
            <w:tcBorders>
              <w:top w:val="nil"/>
              <w:left w:val="single" w:sz="4" w:space="0" w:color="auto"/>
              <w:bottom w:val="nil"/>
              <w:right w:val="single" w:sz="4" w:space="0" w:color="auto"/>
            </w:tcBorders>
          </w:tcPr>
          <w:p w14:paraId="6BC871AF"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BE280F" w14:textId="77777777" w:rsidR="00FF1FDF" w:rsidRDefault="00FF1FDF" w:rsidP="00FF1FD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138711" w14:textId="77777777" w:rsidR="00FF1FDF" w:rsidRDefault="00FF1FDF" w:rsidP="00FF1FDF">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53152D1" w14:textId="77777777" w:rsidR="00FF1FDF" w:rsidRDefault="00FF1FDF" w:rsidP="00FF1FD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430C3E" w14:textId="77777777" w:rsidR="00FF1FDF" w:rsidRDefault="00FF1FDF" w:rsidP="00FF1FDF">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398B15" w14:textId="77777777" w:rsidR="00FF1FDF" w:rsidRDefault="00FF1FDF" w:rsidP="00FF1FD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994EF7" w14:textId="77777777" w:rsidR="00FF1FDF" w:rsidRDefault="00FF1FDF" w:rsidP="00FF1FDF">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5772543"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DD3269" w14:textId="77777777" w:rsidR="00FF1FDF" w:rsidRDefault="00FF1FDF" w:rsidP="00FF1FDF">
            <w:pPr>
              <w:pStyle w:val="TAC"/>
              <w:rPr>
                <w:lang w:eastAsia="ko-KR"/>
              </w:rPr>
            </w:pPr>
            <w:r>
              <w:rPr>
                <w:rFonts w:cs="Arial"/>
                <w:kern w:val="2"/>
                <w:szCs w:val="24"/>
                <w:lang w:eastAsia="ja-JP"/>
              </w:rPr>
              <w:t>IMD</w:t>
            </w:r>
            <w:r>
              <w:rPr>
                <w:rFonts w:cs="Arial" w:hint="eastAsia"/>
                <w:kern w:val="2"/>
                <w:szCs w:val="24"/>
                <w:lang w:eastAsia="zh-CN"/>
              </w:rPr>
              <w:t>2</w:t>
            </w:r>
          </w:p>
        </w:tc>
      </w:tr>
      <w:tr w:rsidR="00FF1FDF" w14:paraId="387D2128" w14:textId="77777777" w:rsidTr="00EE44C3">
        <w:trPr>
          <w:jc w:val="center"/>
        </w:trPr>
        <w:tc>
          <w:tcPr>
            <w:tcW w:w="2007" w:type="dxa"/>
            <w:tcBorders>
              <w:top w:val="nil"/>
              <w:left w:val="single" w:sz="4" w:space="0" w:color="auto"/>
              <w:bottom w:val="nil"/>
              <w:right w:val="single" w:sz="4" w:space="0" w:color="auto"/>
            </w:tcBorders>
          </w:tcPr>
          <w:p w14:paraId="153176BA"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4776B" w14:textId="77777777" w:rsidR="00FF1FDF" w:rsidRDefault="00FF1FDF" w:rsidP="00FF1FD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86000A" w14:textId="77777777" w:rsidR="00FF1FDF" w:rsidRDefault="00FF1FDF" w:rsidP="00FF1FDF">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CBC5400" w14:textId="77777777" w:rsidR="00FF1FDF" w:rsidRDefault="00FF1FDF" w:rsidP="00FF1FD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EF7211" w14:textId="77777777" w:rsidR="00FF1FDF" w:rsidRDefault="00FF1FDF" w:rsidP="00FF1FD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F7EFEE" w14:textId="77777777" w:rsidR="00FF1FDF" w:rsidRDefault="00FF1FDF" w:rsidP="00FF1FDF">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BC8408" w14:textId="77777777" w:rsidR="00FF1FDF" w:rsidRDefault="00FF1FDF" w:rsidP="00FF1FD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20971"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0E20F" w14:textId="77777777" w:rsidR="00FF1FDF" w:rsidRDefault="00FF1FDF" w:rsidP="00FF1FDF">
            <w:pPr>
              <w:pStyle w:val="TAC"/>
              <w:rPr>
                <w:lang w:eastAsia="ko-KR"/>
              </w:rPr>
            </w:pPr>
            <w:r>
              <w:rPr>
                <w:rFonts w:eastAsia="Malgun Gothic" w:cs="Arial"/>
                <w:kern w:val="2"/>
                <w:szCs w:val="24"/>
                <w:lang w:eastAsia="ko-KR"/>
              </w:rPr>
              <w:t>N/A</w:t>
            </w:r>
          </w:p>
        </w:tc>
      </w:tr>
      <w:tr w:rsidR="00FF1FDF" w14:paraId="2B126EB4" w14:textId="77777777" w:rsidTr="00EE44C3">
        <w:trPr>
          <w:jc w:val="center"/>
        </w:trPr>
        <w:tc>
          <w:tcPr>
            <w:tcW w:w="2007" w:type="dxa"/>
            <w:tcBorders>
              <w:top w:val="nil"/>
              <w:left w:val="single" w:sz="4" w:space="0" w:color="auto"/>
              <w:bottom w:val="nil"/>
              <w:right w:val="single" w:sz="4" w:space="0" w:color="auto"/>
            </w:tcBorders>
          </w:tcPr>
          <w:p w14:paraId="336DCEDA"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A55A70" w14:textId="77777777" w:rsidR="00FF1FDF" w:rsidRDefault="00FF1FDF" w:rsidP="00FF1FD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8B3AF9" w14:textId="77777777" w:rsidR="00FF1FDF" w:rsidRDefault="00FF1FDF" w:rsidP="00FF1FDF">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8625CD0" w14:textId="77777777" w:rsidR="00FF1FDF" w:rsidRDefault="00FF1FDF" w:rsidP="00FF1FD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8F8927" w14:textId="77777777" w:rsidR="00FF1FDF" w:rsidRDefault="00FF1FDF" w:rsidP="00FF1FD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8D8518" w14:textId="77777777" w:rsidR="00FF1FDF" w:rsidRDefault="00FF1FDF" w:rsidP="00FF1FDF">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937C116" w14:textId="77777777" w:rsidR="00FF1FDF" w:rsidRDefault="00FF1FDF" w:rsidP="00FF1FD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F73AE3" w14:textId="77777777" w:rsidR="00FF1FDF" w:rsidRDefault="00FF1FDF" w:rsidP="00FF1FD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B04C2" w14:textId="77777777" w:rsidR="00FF1FDF" w:rsidRDefault="00FF1FDF" w:rsidP="00FF1FDF">
            <w:pPr>
              <w:pStyle w:val="TAC"/>
              <w:rPr>
                <w:lang w:eastAsia="ko-KR"/>
              </w:rPr>
            </w:pPr>
            <w:r>
              <w:rPr>
                <w:rFonts w:eastAsia="Malgun Gothic" w:cs="Arial"/>
                <w:kern w:val="2"/>
                <w:szCs w:val="24"/>
                <w:lang w:eastAsia="ko-KR"/>
              </w:rPr>
              <w:t>N/A</w:t>
            </w:r>
          </w:p>
        </w:tc>
      </w:tr>
      <w:tr w:rsidR="00FF1FDF" w14:paraId="4B315BBC" w14:textId="77777777" w:rsidTr="00EE44C3">
        <w:trPr>
          <w:jc w:val="center"/>
        </w:trPr>
        <w:tc>
          <w:tcPr>
            <w:tcW w:w="2007" w:type="dxa"/>
            <w:tcBorders>
              <w:top w:val="nil"/>
              <w:left w:val="single" w:sz="4" w:space="0" w:color="auto"/>
              <w:bottom w:val="nil"/>
              <w:right w:val="single" w:sz="4" w:space="0" w:color="auto"/>
            </w:tcBorders>
          </w:tcPr>
          <w:p w14:paraId="7D2DBC43"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C647A" w14:textId="77777777" w:rsidR="00FF1FDF" w:rsidRDefault="00FF1FDF" w:rsidP="00FF1FD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C78C31" w14:textId="77777777" w:rsidR="00FF1FDF" w:rsidRDefault="00FF1FDF" w:rsidP="00FF1FDF">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59EE8B" w14:textId="77777777" w:rsidR="00FF1FDF" w:rsidRDefault="00FF1FDF" w:rsidP="00FF1FD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133EB" w14:textId="77777777" w:rsidR="00FF1FDF" w:rsidRDefault="00FF1FDF" w:rsidP="00FF1FDF">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D1AE17" w14:textId="77777777" w:rsidR="00FF1FDF" w:rsidRDefault="00FF1FDF" w:rsidP="00FF1FD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107B9B" w14:textId="760934A4" w:rsidR="00FF1FDF" w:rsidRDefault="00FF1FDF" w:rsidP="00FF1FDF">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4D629537"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349C1" w14:textId="77777777" w:rsidR="00FF1FDF" w:rsidRDefault="00FF1FDF" w:rsidP="00FF1FDF">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FF1FDF" w14:paraId="3B1AD67E" w14:textId="77777777" w:rsidTr="00EE44C3">
        <w:trPr>
          <w:jc w:val="center"/>
        </w:trPr>
        <w:tc>
          <w:tcPr>
            <w:tcW w:w="2007" w:type="dxa"/>
            <w:tcBorders>
              <w:top w:val="nil"/>
              <w:left w:val="single" w:sz="4" w:space="0" w:color="auto"/>
              <w:bottom w:val="nil"/>
              <w:right w:val="single" w:sz="4" w:space="0" w:color="auto"/>
            </w:tcBorders>
          </w:tcPr>
          <w:p w14:paraId="3F992758"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8731F5" w14:textId="77777777" w:rsidR="00FF1FDF" w:rsidRDefault="00FF1FDF" w:rsidP="00FF1FD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947FC8" w14:textId="77777777" w:rsidR="00FF1FDF" w:rsidRDefault="00FF1FDF" w:rsidP="00FF1FDF">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DF71E8E" w14:textId="77777777" w:rsidR="00FF1FDF" w:rsidRDefault="00FF1FDF" w:rsidP="00FF1FD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5C13F0" w14:textId="77777777" w:rsidR="00FF1FDF" w:rsidRDefault="00FF1FDF" w:rsidP="00FF1FD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75BCAD" w14:textId="77777777" w:rsidR="00FF1FDF" w:rsidRDefault="00FF1FDF" w:rsidP="00FF1FDF">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6D3EE45" w14:textId="77777777" w:rsidR="00FF1FDF" w:rsidRDefault="00FF1FDF" w:rsidP="00FF1FD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68BA76"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C62233" w14:textId="77777777" w:rsidR="00FF1FDF" w:rsidRDefault="00FF1FDF" w:rsidP="00FF1FDF">
            <w:pPr>
              <w:pStyle w:val="TAC"/>
              <w:rPr>
                <w:lang w:eastAsia="ko-KR"/>
              </w:rPr>
            </w:pPr>
            <w:r>
              <w:rPr>
                <w:rFonts w:eastAsia="Malgun Gothic" w:cs="Arial"/>
                <w:kern w:val="2"/>
                <w:szCs w:val="24"/>
                <w:lang w:eastAsia="ko-KR"/>
              </w:rPr>
              <w:t>N/A</w:t>
            </w:r>
          </w:p>
        </w:tc>
      </w:tr>
      <w:tr w:rsidR="00FF1FDF" w14:paraId="6BD3924F" w14:textId="77777777" w:rsidTr="00EE44C3">
        <w:trPr>
          <w:jc w:val="center"/>
        </w:trPr>
        <w:tc>
          <w:tcPr>
            <w:tcW w:w="2007" w:type="dxa"/>
            <w:tcBorders>
              <w:top w:val="nil"/>
              <w:left w:val="single" w:sz="4" w:space="0" w:color="auto"/>
              <w:bottom w:val="nil"/>
              <w:right w:val="single" w:sz="4" w:space="0" w:color="auto"/>
            </w:tcBorders>
          </w:tcPr>
          <w:p w14:paraId="0FA3830F"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77D6A" w14:textId="77777777" w:rsidR="00FF1FDF" w:rsidRDefault="00FF1FDF" w:rsidP="00FF1FD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1C3105D" w14:textId="77777777" w:rsidR="00FF1FDF" w:rsidRDefault="00FF1FDF" w:rsidP="00FF1FDF">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357BD38" w14:textId="77777777" w:rsidR="00FF1FDF" w:rsidRDefault="00FF1FDF" w:rsidP="00FF1FD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02C35E" w14:textId="77777777" w:rsidR="00FF1FDF" w:rsidRDefault="00FF1FDF" w:rsidP="00FF1FD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0DC591" w14:textId="77777777" w:rsidR="00FF1FDF" w:rsidRDefault="00FF1FDF" w:rsidP="00FF1FDF">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4610C0A" w14:textId="77777777" w:rsidR="00FF1FDF" w:rsidRDefault="00FF1FDF" w:rsidP="00FF1FD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17B698" w14:textId="77777777" w:rsidR="00FF1FDF" w:rsidRDefault="00FF1FDF" w:rsidP="00FF1FD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4D2B0" w14:textId="77777777" w:rsidR="00FF1FDF" w:rsidRDefault="00FF1FDF" w:rsidP="00FF1FDF">
            <w:pPr>
              <w:pStyle w:val="TAC"/>
              <w:rPr>
                <w:lang w:eastAsia="ko-KR"/>
              </w:rPr>
            </w:pPr>
            <w:r>
              <w:rPr>
                <w:rFonts w:eastAsia="Malgun Gothic" w:cs="Arial"/>
                <w:kern w:val="2"/>
                <w:szCs w:val="24"/>
                <w:lang w:eastAsia="ko-KR"/>
              </w:rPr>
              <w:t>N/A</w:t>
            </w:r>
          </w:p>
        </w:tc>
      </w:tr>
      <w:tr w:rsidR="00FF1FDF" w14:paraId="4CC461EC" w14:textId="77777777" w:rsidTr="00EE44C3">
        <w:trPr>
          <w:jc w:val="center"/>
        </w:trPr>
        <w:tc>
          <w:tcPr>
            <w:tcW w:w="2007" w:type="dxa"/>
            <w:tcBorders>
              <w:top w:val="nil"/>
              <w:left w:val="single" w:sz="4" w:space="0" w:color="auto"/>
              <w:bottom w:val="nil"/>
              <w:right w:val="single" w:sz="4" w:space="0" w:color="auto"/>
            </w:tcBorders>
          </w:tcPr>
          <w:p w14:paraId="2EA0E1F4"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90DDA" w14:textId="77777777" w:rsidR="00FF1FDF" w:rsidRDefault="00FF1FDF" w:rsidP="00FF1FD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655797" w14:textId="77777777" w:rsidR="00FF1FDF" w:rsidRDefault="00FF1FDF" w:rsidP="00FF1FDF">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DDE4D7" w14:textId="77777777" w:rsidR="00FF1FDF" w:rsidRDefault="00FF1FDF" w:rsidP="00FF1FD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A0F3A9" w14:textId="77777777" w:rsidR="00FF1FDF" w:rsidRDefault="00FF1FDF" w:rsidP="00FF1FDF">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B04EEC" w14:textId="77777777" w:rsidR="00FF1FDF" w:rsidRDefault="00FF1FDF" w:rsidP="00FF1FD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D073DF" w14:textId="5A3577EE" w:rsidR="00FF1FDF" w:rsidRDefault="00FF1FDF" w:rsidP="00FF1FDF">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AFA1E6E"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6E5BCB" w14:textId="77777777" w:rsidR="00FF1FDF" w:rsidRDefault="00FF1FDF" w:rsidP="00FF1FDF">
            <w:pPr>
              <w:pStyle w:val="TAC"/>
              <w:rPr>
                <w:lang w:eastAsia="ko-KR"/>
              </w:rPr>
            </w:pPr>
            <w:r>
              <w:rPr>
                <w:rFonts w:cs="Arial"/>
                <w:kern w:val="2"/>
                <w:szCs w:val="24"/>
                <w:lang w:eastAsia="ja-JP"/>
              </w:rPr>
              <w:t>IMD5</w:t>
            </w:r>
            <w:r>
              <w:rPr>
                <w:rFonts w:cs="Arial"/>
                <w:kern w:val="2"/>
                <w:szCs w:val="24"/>
                <w:vertAlign w:val="superscript"/>
                <w:lang w:eastAsia="ja-JP"/>
              </w:rPr>
              <w:t>5</w:t>
            </w:r>
          </w:p>
        </w:tc>
      </w:tr>
      <w:tr w:rsidR="00FF1FDF" w14:paraId="6A384173" w14:textId="77777777" w:rsidTr="00EE44C3">
        <w:trPr>
          <w:jc w:val="center"/>
        </w:trPr>
        <w:tc>
          <w:tcPr>
            <w:tcW w:w="2007" w:type="dxa"/>
            <w:tcBorders>
              <w:top w:val="nil"/>
              <w:left w:val="single" w:sz="4" w:space="0" w:color="auto"/>
              <w:bottom w:val="nil"/>
              <w:right w:val="single" w:sz="4" w:space="0" w:color="auto"/>
            </w:tcBorders>
          </w:tcPr>
          <w:p w14:paraId="24ED792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D552F" w14:textId="77777777" w:rsidR="00FF1FDF" w:rsidRDefault="00FF1FDF" w:rsidP="00FF1FD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C9D69F" w14:textId="77777777" w:rsidR="00FF1FDF" w:rsidRDefault="00FF1FDF" w:rsidP="00FF1FDF">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43B76D7" w14:textId="77777777" w:rsidR="00FF1FDF" w:rsidRDefault="00FF1FDF" w:rsidP="00FF1FD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AF139" w14:textId="77777777" w:rsidR="00FF1FDF" w:rsidRDefault="00FF1FDF" w:rsidP="00FF1FD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14C663" w14:textId="77777777" w:rsidR="00FF1FDF" w:rsidRDefault="00FF1FDF" w:rsidP="00FF1FDF">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0BA406" w14:textId="77777777" w:rsidR="00FF1FDF" w:rsidRDefault="00FF1FDF" w:rsidP="00FF1FD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04EC6" w14:textId="77777777" w:rsidR="00FF1FDF" w:rsidRDefault="00FF1FDF" w:rsidP="00FF1FD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ADE8B" w14:textId="77777777" w:rsidR="00FF1FDF" w:rsidRDefault="00FF1FDF" w:rsidP="00FF1FDF">
            <w:pPr>
              <w:pStyle w:val="TAC"/>
              <w:rPr>
                <w:lang w:eastAsia="ko-KR"/>
              </w:rPr>
            </w:pPr>
            <w:r>
              <w:rPr>
                <w:rFonts w:eastAsia="Malgun Gothic" w:cs="Arial"/>
                <w:kern w:val="2"/>
                <w:szCs w:val="24"/>
                <w:lang w:eastAsia="ko-KR"/>
              </w:rPr>
              <w:t>N/A</w:t>
            </w:r>
          </w:p>
        </w:tc>
      </w:tr>
      <w:tr w:rsidR="00FF1FDF" w14:paraId="61C3A535" w14:textId="77777777" w:rsidTr="00EE44C3">
        <w:trPr>
          <w:jc w:val="center"/>
        </w:trPr>
        <w:tc>
          <w:tcPr>
            <w:tcW w:w="2007" w:type="dxa"/>
            <w:tcBorders>
              <w:top w:val="nil"/>
              <w:left w:val="single" w:sz="4" w:space="0" w:color="auto"/>
              <w:bottom w:val="nil"/>
              <w:right w:val="single" w:sz="4" w:space="0" w:color="auto"/>
            </w:tcBorders>
          </w:tcPr>
          <w:p w14:paraId="0B33D982"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C05F3" w14:textId="77777777" w:rsidR="00FF1FDF" w:rsidRDefault="00FF1FDF" w:rsidP="00FF1FD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ED1E2F" w14:textId="77777777" w:rsidR="00FF1FDF" w:rsidRDefault="00FF1FDF" w:rsidP="00FF1FDF">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1ABC1EC" w14:textId="77777777" w:rsidR="00FF1FDF" w:rsidRDefault="00FF1FDF" w:rsidP="00FF1FD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3B5432" w14:textId="77777777" w:rsidR="00FF1FDF" w:rsidRDefault="00FF1FDF" w:rsidP="00FF1FD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9FDBA" w14:textId="77777777" w:rsidR="00FF1FDF" w:rsidRDefault="00FF1FDF" w:rsidP="00FF1FDF">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02769EB" w14:textId="77777777" w:rsidR="00FF1FDF" w:rsidRDefault="00FF1FDF" w:rsidP="00FF1FD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170955" w14:textId="77777777" w:rsidR="00FF1FDF" w:rsidRDefault="00FF1FDF" w:rsidP="00FF1FD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CDC322" w14:textId="77777777" w:rsidR="00FF1FDF" w:rsidRDefault="00FF1FDF" w:rsidP="00FF1FDF">
            <w:pPr>
              <w:pStyle w:val="TAC"/>
              <w:rPr>
                <w:lang w:eastAsia="ko-KR"/>
              </w:rPr>
            </w:pPr>
            <w:r>
              <w:rPr>
                <w:rFonts w:eastAsia="Malgun Gothic" w:cs="Arial"/>
                <w:kern w:val="2"/>
                <w:szCs w:val="24"/>
                <w:lang w:eastAsia="ko-KR"/>
              </w:rPr>
              <w:t>N/A</w:t>
            </w:r>
          </w:p>
        </w:tc>
      </w:tr>
      <w:tr w:rsidR="00FF1FDF" w14:paraId="6E8D14D1" w14:textId="77777777" w:rsidTr="00EE44C3">
        <w:trPr>
          <w:jc w:val="center"/>
        </w:trPr>
        <w:tc>
          <w:tcPr>
            <w:tcW w:w="2007" w:type="dxa"/>
            <w:tcBorders>
              <w:top w:val="nil"/>
              <w:left w:val="single" w:sz="4" w:space="0" w:color="auto"/>
              <w:bottom w:val="nil"/>
              <w:right w:val="single" w:sz="4" w:space="0" w:color="auto"/>
            </w:tcBorders>
          </w:tcPr>
          <w:p w14:paraId="29A5CB91"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F4BA5" w14:textId="77777777" w:rsidR="00FF1FDF" w:rsidRDefault="00FF1FDF" w:rsidP="00FF1FDF">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85EE35" w14:textId="77777777" w:rsidR="00FF1FDF" w:rsidRDefault="00FF1FDF" w:rsidP="00FF1FDF">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7B1024FE" w14:textId="77777777" w:rsidR="00FF1FDF" w:rsidRDefault="00FF1FDF" w:rsidP="00FF1FD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6817E4" w14:textId="77777777" w:rsidR="00FF1FDF" w:rsidRDefault="00FF1FDF" w:rsidP="00FF1FD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6943CA" w14:textId="77777777" w:rsidR="00FF1FDF" w:rsidRDefault="00FF1FDF" w:rsidP="00FF1FDF">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25AA4E7" w14:textId="77777777" w:rsidR="00FF1FDF" w:rsidRDefault="00FF1FDF" w:rsidP="00FF1FD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7509F5" w14:textId="77777777" w:rsidR="00FF1FDF" w:rsidRDefault="00FF1FDF" w:rsidP="00FF1FD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BE642" w14:textId="77777777" w:rsidR="00FF1FDF" w:rsidRDefault="00FF1FDF" w:rsidP="00FF1FDF">
            <w:pPr>
              <w:pStyle w:val="TAC"/>
              <w:rPr>
                <w:rFonts w:eastAsia="Malgun Gothic" w:cs="Arial"/>
                <w:kern w:val="2"/>
                <w:szCs w:val="24"/>
                <w:lang w:eastAsia="ko-KR"/>
              </w:rPr>
            </w:pPr>
            <w:r w:rsidRPr="00F9519C">
              <w:rPr>
                <w:rFonts w:eastAsia="Malgun Gothic"/>
                <w:lang w:eastAsia="ko-KR"/>
              </w:rPr>
              <w:t>N/A</w:t>
            </w:r>
          </w:p>
        </w:tc>
      </w:tr>
      <w:tr w:rsidR="00FF1FDF" w14:paraId="52E36490" w14:textId="77777777" w:rsidTr="00EE44C3">
        <w:trPr>
          <w:jc w:val="center"/>
        </w:trPr>
        <w:tc>
          <w:tcPr>
            <w:tcW w:w="2007" w:type="dxa"/>
            <w:tcBorders>
              <w:top w:val="nil"/>
              <w:left w:val="single" w:sz="4" w:space="0" w:color="auto"/>
              <w:bottom w:val="nil"/>
              <w:right w:val="single" w:sz="4" w:space="0" w:color="auto"/>
            </w:tcBorders>
          </w:tcPr>
          <w:p w14:paraId="35648186"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C9C539" w14:textId="77777777" w:rsidR="00FF1FDF" w:rsidRDefault="00FF1FDF" w:rsidP="00FF1FDF">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A009DA" w14:textId="77777777" w:rsidR="00FF1FDF" w:rsidRDefault="00FF1FDF" w:rsidP="00FF1FDF">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34A6CAA3" w14:textId="77777777" w:rsidR="00FF1FDF" w:rsidRDefault="00FF1FDF" w:rsidP="00FF1FD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B88BE7" w14:textId="77777777" w:rsidR="00FF1FDF" w:rsidRDefault="00FF1FDF" w:rsidP="00FF1FD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DC2211" w14:textId="77777777" w:rsidR="00FF1FDF" w:rsidRDefault="00FF1FDF" w:rsidP="00FF1FDF">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713B779" w14:textId="77777777" w:rsidR="00FF1FDF" w:rsidRDefault="00FF1FDF" w:rsidP="00FF1FD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7279DF" w14:textId="77777777" w:rsidR="00FF1FDF" w:rsidRDefault="00FF1FDF" w:rsidP="00FF1FD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BA1C7A" w14:textId="77777777" w:rsidR="00FF1FDF" w:rsidRDefault="00FF1FDF" w:rsidP="00FF1FDF">
            <w:pPr>
              <w:pStyle w:val="TAC"/>
              <w:rPr>
                <w:rFonts w:eastAsia="Malgun Gothic" w:cs="Arial"/>
                <w:kern w:val="2"/>
                <w:szCs w:val="24"/>
                <w:lang w:eastAsia="ko-KR"/>
              </w:rPr>
            </w:pPr>
            <w:r w:rsidRPr="00F9519C">
              <w:rPr>
                <w:rFonts w:eastAsia="Malgun Gothic"/>
                <w:lang w:eastAsia="ko-KR"/>
              </w:rPr>
              <w:t>N/A</w:t>
            </w:r>
          </w:p>
        </w:tc>
      </w:tr>
      <w:tr w:rsidR="00FF1FDF" w14:paraId="0DA6A389" w14:textId="77777777" w:rsidTr="00EE44C3">
        <w:trPr>
          <w:jc w:val="center"/>
        </w:trPr>
        <w:tc>
          <w:tcPr>
            <w:tcW w:w="2007" w:type="dxa"/>
            <w:tcBorders>
              <w:top w:val="nil"/>
              <w:left w:val="single" w:sz="4" w:space="0" w:color="auto"/>
              <w:bottom w:val="nil"/>
              <w:right w:val="single" w:sz="4" w:space="0" w:color="auto"/>
            </w:tcBorders>
          </w:tcPr>
          <w:p w14:paraId="7895C5E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D5DD60" w14:textId="77777777" w:rsidR="00FF1FDF" w:rsidRDefault="00FF1FDF" w:rsidP="00FF1FDF">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9A7707" w14:textId="77777777" w:rsidR="00FF1FDF" w:rsidRDefault="00FF1FDF" w:rsidP="00FF1FDF">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D52880" w14:textId="77777777" w:rsidR="00FF1FDF" w:rsidRDefault="00FF1FDF" w:rsidP="00FF1FDF">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7F91FD" w14:textId="77777777" w:rsidR="00FF1FDF" w:rsidRDefault="00FF1FDF" w:rsidP="00FF1FDF">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C10686E" w14:textId="77777777" w:rsidR="00FF1FDF" w:rsidRDefault="00FF1FDF" w:rsidP="00FF1FDF">
            <w:pPr>
              <w:pStyle w:val="TAC"/>
              <w:rPr>
                <w:rFonts w:cs="Arial"/>
                <w:kern w:val="2"/>
                <w:szCs w:val="24"/>
                <w:lang w:eastAsia="zh-CN"/>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1C8335C8" w14:textId="77777777" w:rsidR="00FF1FDF" w:rsidRDefault="00FF1FDF" w:rsidP="00FF1FDF">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70B2E9D5" w14:textId="77777777" w:rsidR="00FF1FDF" w:rsidRDefault="00FF1FDF" w:rsidP="00FF1FDF">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C188B7" w14:textId="77777777" w:rsidR="00FF1FDF" w:rsidRDefault="00FF1FDF" w:rsidP="00FF1FDF">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FF1FDF" w14:paraId="0E4572FA" w14:textId="77777777" w:rsidTr="00EE44C3">
        <w:trPr>
          <w:jc w:val="center"/>
        </w:trPr>
        <w:tc>
          <w:tcPr>
            <w:tcW w:w="2007" w:type="dxa"/>
            <w:tcBorders>
              <w:top w:val="nil"/>
              <w:left w:val="single" w:sz="4" w:space="0" w:color="auto"/>
              <w:bottom w:val="nil"/>
              <w:right w:val="single" w:sz="4" w:space="0" w:color="auto"/>
            </w:tcBorders>
          </w:tcPr>
          <w:p w14:paraId="4CDC641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86500" w14:textId="77777777" w:rsidR="00FF1FDF" w:rsidRDefault="00FF1FDF" w:rsidP="00FF1FDF">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479600" w14:textId="77777777" w:rsidR="00FF1FDF" w:rsidRDefault="00FF1FDF" w:rsidP="00FF1FDF">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E527882" w14:textId="77777777" w:rsidR="00FF1FDF" w:rsidRDefault="00FF1FDF" w:rsidP="00FF1FD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E5EC76" w14:textId="77777777" w:rsidR="00FF1FDF" w:rsidRDefault="00FF1FDF" w:rsidP="00FF1FD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AD77E3" w14:textId="77777777" w:rsidR="00FF1FDF" w:rsidRDefault="00FF1FDF" w:rsidP="00FF1FDF">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8DCED3E" w14:textId="77777777" w:rsidR="00FF1FDF" w:rsidRDefault="00FF1FDF" w:rsidP="00FF1FD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6630C" w14:textId="77777777" w:rsidR="00FF1FDF" w:rsidRDefault="00FF1FDF" w:rsidP="00FF1FD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2C969" w14:textId="77777777" w:rsidR="00FF1FDF" w:rsidRDefault="00FF1FDF" w:rsidP="00FF1FDF">
            <w:pPr>
              <w:pStyle w:val="TAC"/>
              <w:rPr>
                <w:rFonts w:eastAsia="Malgun Gothic" w:cs="Arial"/>
                <w:kern w:val="2"/>
                <w:szCs w:val="24"/>
                <w:lang w:eastAsia="ko-KR"/>
              </w:rPr>
            </w:pPr>
            <w:r w:rsidRPr="00F9519C">
              <w:rPr>
                <w:rFonts w:eastAsia="Malgun Gothic" w:cs="Arial"/>
                <w:kern w:val="2"/>
                <w:szCs w:val="24"/>
                <w:lang w:eastAsia="ko-KR"/>
              </w:rPr>
              <w:t>N/A</w:t>
            </w:r>
          </w:p>
        </w:tc>
      </w:tr>
      <w:tr w:rsidR="00FF1FDF" w14:paraId="3488E62B" w14:textId="77777777" w:rsidTr="00EE44C3">
        <w:trPr>
          <w:jc w:val="center"/>
        </w:trPr>
        <w:tc>
          <w:tcPr>
            <w:tcW w:w="2007" w:type="dxa"/>
            <w:tcBorders>
              <w:top w:val="nil"/>
              <w:left w:val="single" w:sz="4" w:space="0" w:color="auto"/>
              <w:bottom w:val="nil"/>
              <w:right w:val="single" w:sz="4" w:space="0" w:color="auto"/>
            </w:tcBorders>
          </w:tcPr>
          <w:p w14:paraId="19588C48"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0A671E" w14:textId="77777777" w:rsidR="00FF1FDF" w:rsidRDefault="00FF1FDF" w:rsidP="00FF1FDF">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22D63F" w14:textId="77777777" w:rsidR="00FF1FDF" w:rsidRDefault="00FF1FDF" w:rsidP="00FF1FDF">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7281FB89" w14:textId="77777777" w:rsidR="00FF1FDF" w:rsidRDefault="00FF1FDF" w:rsidP="00FF1FD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9BB000" w14:textId="77777777" w:rsidR="00FF1FDF" w:rsidRDefault="00FF1FDF" w:rsidP="00FF1FD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BBEC4F" w14:textId="77777777" w:rsidR="00FF1FDF" w:rsidRDefault="00FF1FDF" w:rsidP="00FF1FDF">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E65535D" w14:textId="77777777" w:rsidR="00FF1FDF" w:rsidRDefault="00FF1FDF" w:rsidP="00FF1FD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3BE743" w14:textId="77777777" w:rsidR="00FF1FDF" w:rsidRDefault="00FF1FDF" w:rsidP="00FF1FD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3ABF7" w14:textId="77777777" w:rsidR="00FF1FDF" w:rsidRDefault="00FF1FDF" w:rsidP="00FF1FDF">
            <w:pPr>
              <w:pStyle w:val="TAC"/>
              <w:rPr>
                <w:rFonts w:eastAsia="Malgun Gothic" w:cs="Arial"/>
                <w:kern w:val="2"/>
                <w:szCs w:val="24"/>
                <w:lang w:eastAsia="ko-KR"/>
              </w:rPr>
            </w:pPr>
            <w:r w:rsidRPr="00F9519C">
              <w:rPr>
                <w:rFonts w:eastAsia="Malgun Gothic" w:cs="Arial"/>
                <w:kern w:val="2"/>
                <w:szCs w:val="24"/>
                <w:lang w:eastAsia="ko-KR"/>
              </w:rPr>
              <w:t>N/A</w:t>
            </w:r>
          </w:p>
        </w:tc>
      </w:tr>
      <w:tr w:rsidR="00FF1FDF" w14:paraId="236CA20B" w14:textId="77777777" w:rsidTr="00EE44C3">
        <w:trPr>
          <w:jc w:val="center"/>
        </w:trPr>
        <w:tc>
          <w:tcPr>
            <w:tcW w:w="2007" w:type="dxa"/>
            <w:tcBorders>
              <w:top w:val="nil"/>
              <w:left w:val="single" w:sz="4" w:space="0" w:color="auto"/>
              <w:bottom w:val="nil"/>
              <w:right w:val="single" w:sz="4" w:space="0" w:color="auto"/>
            </w:tcBorders>
          </w:tcPr>
          <w:p w14:paraId="02F2C562"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AF833" w14:textId="77777777" w:rsidR="00FF1FDF" w:rsidRDefault="00FF1FDF" w:rsidP="00FF1FDF">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C608DD5" w14:textId="77777777" w:rsidR="00FF1FDF" w:rsidRDefault="00FF1FDF" w:rsidP="00FF1FDF">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2DCB90" w14:textId="77777777" w:rsidR="00FF1FDF" w:rsidRDefault="00FF1FDF" w:rsidP="00FF1FDF">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E75371" w14:textId="77777777" w:rsidR="00FF1FDF" w:rsidRDefault="00FF1FDF" w:rsidP="00FF1FDF">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78E0E8" w14:textId="77777777" w:rsidR="00FF1FDF" w:rsidRDefault="00FF1FDF" w:rsidP="00FF1FDF">
            <w:pPr>
              <w:pStyle w:val="TAC"/>
              <w:rPr>
                <w:rFonts w:cs="Arial"/>
                <w:kern w:val="2"/>
                <w:szCs w:val="24"/>
                <w:lang w:eastAsia="zh-CN"/>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358E95D" w14:textId="77777777" w:rsidR="00FF1FDF" w:rsidRDefault="00FF1FDF" w:rsidP="00FF1FDF">
            <w:pPr>
              <w:pStyle w:val="TAC"/>
              <w:rPr>
                <w:rFonts w:eastAsia="Malgun Gothic" w:cs="Arial"/>
                <w:kern w:val="2"/>
                <w:szCs w:val="24"/>
                <w:lang w:eastAsia="ko-KR"/>
              </w:rPr>
            </w:pPr>
            <w:r>
              <w:rPr>
                <w:rFonts w:eastAsia="Malgun Gothic" w:cs="Arial"/>
                <w:kern w:val="2"/>
                <w:szCs w:val="24"/>
                <w:lang w:eastAsia="ko-KR"/>
              </w:rPr>
              <w:t>19</w:t>
            </w:r>
            <w:r w:rsidRPr="00F9519C">
              <w:rPr>
                <w:rFonts w:eastAsia="Malgun Gothic" w:cs="Arial"/>
                <w:kern w:val="2"/>
                <w:szCs w:val="24"/>
                <w:lang w:eastAsia="ko-KR"/>
              </w:rPr>
              <w:t>.9</w:t>
            </w:r>
          </w:p>
        </w:tc>
        <w:tc>
          <w:tcPr>
            <w:tcW w:w="828" w:type="dxa"/>
            <w:tcBorders>
              <w:top w:val="single" w:sz="4" w:space="0" w:color="auto"/>
              <w:left w:val="single" w:sz="4" w:space="0" w:color="auto"/>
              <w:bottom w:val="single" w:sz="4" w:space="0" w:color="auto"/>
              <w:right w:val="single" w:sz="4" w:space="0" w:color="auto"/>
            </w:tcBorders>
          </w:tcPr>
          <w:p w14:paraId="64FD80C1" w14:textId="77777777" w:rsidR="00FF1FDF" w:rsidRDefault="00FF1FDF" w:rsidP="00FF1FDF">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1627F" w14:textId="77777777" w:rsidR="00FF1FDF" w:rsidRDefault="00FF1FDF" w:rsidP="00FF1FDF">
            <w:pPr>
              <w:pStyle w:val="TAC"/>
              <w:rPr>
                <w:rFonts w:eastAsia="Malgun Gothic" w:cs="Arial"/>
                <w:kern w:val="2"/>
                <w:szCs w:val="24"/>
                <w:lang w:eastAsia="ko-KR"/>
              </w:rPr>
            </w:pPr>
            <w:r w:rsidRPr="00F9519C">
              <w:rPr>
                <w:rFonts w:eastAsia="Malgun Gothic" w:cs="Arial" w:hint="eastAsia"/>
                <w:kern w:val="2"/>
                <w:szCs w:val="24"/>
                <w:lang w:eastAsia="ko-KR"/>
              </w:rPr>
              <w:t>IMD4</w:t>
            </w:r>
          </w:p>
        </w:tc>
      </w:tr>
      <w:tr w:rsidR="00FF1FDF" w14:paraId="19159E21" w14:textId="77777777" w:rsidTr="00EE44C3">
        <w:trPr>
          <w:jc w:val="center"/>
        </w:trPr>
        <w:tc>
          <w:tcPr>
            <w:tcW w:w="2007" w:type="dxa"/>
            <w:tcBorders>
              <w:top w:val="single" w:sz="4" w:space="0" w:color="auto"/>
              <w:left w:val="single" w:sz="4" w:space="0" w:color="auto"/>
              <w:bottom w:val="nil"/>
              <w:right w:val="single" w:sz="4" w:space="0" w:color="auto"/>
            </w:tcBorders>
          </w:tcPr>
          <w:p w14:paraId="199135DF" w14:textId="77777777" w:rsidR="00FF1FDF" w:rsidRDefault="00FF1FDF" w:rsidP="00FF1FDF">
            <w:pPr>
              <w:pStyle w:val="TAC"/>
            </w:pPr>
            <w:r>
              <w:t>CA_n25-n66-n78</w:t>
            </w:r>
          </w:p>
        </w:tc>
        <w:tc>
          <w:tcPr>
            <w:tcW w:w="1146" w:type="dxa"/>
            <w:tcBorders>
              <w:top w:val="single" w:sz="4" w:space="0" w:color="auto"/>
              <w:left w:val="single" w:sz="4" w:space="0" w:color="auto"/>
              <w:right w:val="single" w:sz="4" w:space="0" w:color="auto"/>
            </w:tcBorders>
          </w:tcPr>
          <w:p w14:paraId="72CC767D" w14:textId="77777777" w:rsidR="00FF1FDF" w:rsidRDefault="00FF1FDF" w:rsidP="00FF1FDF">
            <w:pPr>
              <w:pStyle w:val="TAC"/>
            </w:pPr>
            <w:r>
              <w:t>n25</w:t>
            </w:r>
          </w:p>
        </w:tc>
        <w:tc>
          <w:tcPr>
            <w:tcW w:w="960" w:type="dxa"/>
            <w:tcBorders>
              <w:top w:val="single" w:sz="4" w:space="0" w:color="auto"/>
              <w:left w:val="single" w:sz="4" w:space="0" w:color="auto"/>
              <w:right w:val="single" w:sz="4" w:space="0" w:color="auto"/>
            </w:tcBorders>
          </w:tcPr>
          <w:p w14:paraId="28EA8861" w14:textId="77777777" w:rsidR="00FF1FDF" w:rsidRDefault="00FF1FDF" w:rsidP="00FF1FDF">
            <w:pPr>
              <w:pStyle w:val="TAC"/>
            </w:pPr>
            <w:r>
              <w:rPr>
                <w:lang w:eastAsia="fi-FI"/>
              </w:rPr>
              <w:t>1880</w:t>
            </w:r>
          </w:p>
        </w:tc>
        <w:tc>
          <w:tcPr>
            <w:tcW w:w="964" w:type="dxa"/>
            <w:tcBorders>
              <w:top w:val="single" w:sz="4" w:space="0" w:color="auto"/>
              <w:left w:val="single" w:sz="4" w:space="0" w:color="auto"/>
              <w:right w:val="single" w:sz="4" w:space="0" w:color="auto"/>
            </w:tcBorders>
          </w:tcPr>
          <w:p w14:paraId="487ECB87" w14:textId="77777777" w:rsidR="00FF1FDF" w:rsidRDefault="00FF1FDF" w:rsidP="00FF1FD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352CF29" w14:textId="77777777" w:rsidR="00FF1FDF" w:rsidRDefault="00FF1FDF" w:rsidP="00FF1FD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AE23EEB" w14:textId="77777777" w:rsidR="00FF1FDF" w:rsidRDefault="00FF1FDF" w:rsidP="00FF1FDF">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3494B435" w14:textId="77777777" w:rsidR="00FF1FDF" w:rsidRDefault="00FF1FDF" w:rsidP="00FF1FDF">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47D2323D" w14:textId="77777777" w:rsidR="00FF1FDF" w:rsidRDefault="00FF1FDF" w:rsidP="00FF1FDF">
            <w:pPr>
              <w:pStyle w:val="TAC"/>
            </w:pPr>
            <w:r>
              <w:t>FDD</w:t>
            </w:r>
          </w:p>
        </w:tc>
        <w:tc>
          <w:tcPr>
            <w:tcW w:w="1057" w:type="dxa"/>
            <w:tcBorders>
              <w:top w:val="single" w:sz="4" w:space="0" w:color="auto"/>
              <w:left w:val="single" w:sz="4" w:space="0" w:color="auto"/>
              <w:right w:val="single" w:sz="4" w:space="0" w:color="auto"/>
            </w:tcBorders>
          </w:tcPr>
          <w:p w14:paraId="65DE37F5" w14:textId="77777777" w:rsidR="00FF1FDF" w:rsidRDefault="00FF1FDF" w:rsidP="00FF1FDF">
            <w:pPr>
              <w:pStyle w:val="TAC"/>
            </w:pPr>
            <w:r>
              <w:rPr>
                <w:rFonts w:eastAsia="Malgun Gothic"/>
                <w:lang w:eastAsia="ko-KR"/>
              </w:rPr>
              <w:t>N/A</w:t>
            </w:r>
          </w:p>
        </w:tc>
      </w:tr>
      <w:tr w:rsidR="00FF1FDF" w14:paraId="327830DA" w14:textId="77777777" w:rsidTr="00EE44C3">
        <w:trPr>
          <w:jc w:val="center"/>
        </w:trPr>
        <w:tc>
          <w:tcPr>
            <w:tcW w:w="2007" w:type="dxa"/>
            <w:tcBorders>
              <w:top w:val="nil"/>
              <w:left w:val="single" w:sz="4" w:space="0" w:color="auto"/>
              <w:bottom w:val="nil"/>
              <w:right w:val="single" w:sz="4" w:space="0" w:color="auto"/>
            </w:tcBorders>
          </w:tcPr>
          <w:p w14:paraId="6D600F95" w14:textId="77777777" w:rsidR="00FF1FDF" w:rsidRDefault="00FF1FDF" w:rsidP="00FF1FDF">
            <w:pPr>
              <w:pStyle w:val="TAC"/>
            </w:pPr>
          </w:p>
        </w:tc>
        <w:tc>
          <w:tcPr>
            <w:tcW w:w="1146" w:type="dxa"/>
            <w:tcBorders>
              <w:top w:val="single" w:sz="4" w:space="0" w:color="auto"/>
              <w:left w:val="single" w:sz="4" w:space="0" w:color="auto"/>
              <w:right w:val="single" w:sz="4" w:space="0" w:color="auto"/>
            </w:tcBorders>
          </w:tcPr>
          <w:p w14:paraId="1942BECB" w14:textId="77777777" w:rsidR="00FF1FDF" w:rsidRDefault="00FF1FDF" w:rsidP="00FF1FDF">
            <w:pPr>
              <w:pStyle w:val="TAC"/>
            </w:pPr>
            <w:r>
              <w:t>n66</w:t>
            </w:r>
          </w:p>
        </w:tc>
        <w:tc>
          <w:tcPr>
            <w:tcW w:w="960" w:type="dxa"/>
            <w:tcBorders>
              <w:top w:val="single" w:sz="4" w:space="0" w:color="auto"/>
              <w:left w:val="single" w:sz="4" w:space="0" w:color="auto"/>
              <w:right w:val="single" w:sz="4" w:space="0" w:color="auto"/>
            </w:tcBorders>
          </w:tcPr>
          <w:p w14:paraId="309E285F" w14:textId="77777777" w:rsidR="00FF1FDF" w:rsidRDefault="00FF1FDF" w:rsidP="00FF1FDF">
            <w:pPr>
              <w:pStyle w:val="TAC"/>
            </w:pPr>
            <w:r>
              <w:rPr>
                <w:lang w:eastAsia="fi-FI"/>
              </w:rPr>
              <w:t>1740</w:t>
            </w:r>
          </w:p>
        </w:tc>
        <w:tc>
          <w:tcPr>
            <w:tcW w:w="964" w:type="dxa"/>
            <w:tcBorders>
              <w:top w:val="single" w:sz="4" w:space="0" w:color="auto"/>
              <w:left w:val="single" w:sz="4" w:space="0" w:color="auto"/>
              <w:right w:val="single" w:sz="4" w:space="0" w:color="auto"/>
            </w:tcBorders>
          </w:tcPr>
          <w:p w14:paraId="3E7F87F3" w14:textId="77777777" w:rsidR="00FF1FDF" w:rsidRDefault="00FF1FDF" w:rsidP="00FF1FD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3D8F3B09" w14:textId="77777777" w:rsidR="00FF1FDF" w:rsidRDefault="00FF1FDF" w:rsidP="00FF1FD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AD8A63B" w14:textId="77777777" w:rsidR="00FF1FDF" w:rsidRDefault="00FF1FDF" w:rsidP="00FF1FDF">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246DF6BC" w14:textId="77777777" w:rsidR="00FF1FDF" w:rsidRDefault="00FF1FDF" w:rsidP="00FF1FDF">
            <w:pPr>
              <w:pStyle w:val="TAC"/>
            </w:pPr>
            <w:r>
              <w:rPr>
                <w:lang w:eastAsia="fi-FI"/>
              </w:rPr>
              <w:t>21.1</w:t>
            </w:r>
          </w:p>
        </w:tc>
        <w:tc>
          <w:tcPr>
            <w:tcW w:w="828" w:type="dxa"/>
            <w:tcBorders>
              <w:top w:val="single" w:sz="4" w:space="0" w:color="auto"/>
              <w:left w:val="single" w:sz="4" w:space="0" w:color="auto"/>
              <w:right w:val="single" w:sz="4" w:space="0" w:color="auto"/>
            </w:tcBorders>
          </w:tcPr>
          <w:p w14:paraId="299F40D9" w14:textId="77777777" w:rsidR="00FF1FDF" w:rsidRDefault="00FF1FDF" w:rsidP="00FF1FDF">
            <w:pPr>
              <w:pStyle w:val="TAC"/>
            </w:pPr>
            <w:r>
              <w:t>FDD</w:t>
            </w:r>
          </w:p>
        </w:tc>
        <w:tc>
          <w:tcPr>
            <w:tcW w:w="1057" w:type="dxa"/>
            <w:tcBorders>
              <w:top w:val="single" w:sz="4" w:space="0" w:color="auto"/>
              <w:left w:val="single" w:sz="4" w:space="0" w:color="auto"/>
              <w:right w:val="single" w:sz="4" w:space="0" w:color="auto"/>
            </w:tcBorders>
          </w:tcPr>
          <w:p w14:paraId="5D87814C" w14:textId="77777777" w:rsidR="00FF1FDF" w:rsidRDefault="00FF1FDF" w:rsidP="00FF1FDF">
            <w:pPr>
              <w:pStyle w:val="TAC"/>
            </w:pPr>
            <w:r>
              <w:rPr>
                <w:rFonts w:eastAsia="Malgun Gothic"/>
                <w:lang w:eastAsia="ko-KR"/>
              </w:rPr>
              <w:t>IMD4</w:t>
            </w:r>
          </w:p>
        </w:tc>
      </w:tr>
      <w:tr w:rsidR="00FF1FDF" w14:paraId="434241D7" w14:textId="77777777" w:rsidTr="00EE44C3">
        <w:trPr>
          <w:jc w:val="center"/>
        </w:trPr>
        <w:tc>
          <w:tcPr>
            <w:tcW w:w="2007" w:type="dxa"/>
            <w:tcBorders>
              <w:top w:val="nil"/>
              <w:left w:val="single" w:sz="4" w:space="0" w:color="auto"/>
              <w:bottom w:val="nil"/>
              <w:right w:val="single" w:sz="4" w:space="0" w:color="auto"/>
            </w:tcBorders>
          </w:tcPr>
          <w:p w14:paraId="47F6F8C8" w14:textId="77777777" w:rsidR="00FF1FDF" w:rsidRDefault="00FF1FDF" w:rsidP="00FF1FDF">
            <w:pPr>
              <w:pStyle w:val="TAC"/>
            </w:pPr>
          </w:p>
        </w:tc>
        <w:tc>
          <w:tcPr>
            <w:tcW w:w="1146" w:type="dxa"/>
            <w:tcBorders>
              <w:top w:val="single" w:sz="4" w:space="0" w:color="auto"/>
              <w:left w:val="single" w:sz="4" w:space="0" w:color="auto"/>
              <w:right w:val="single" w:sz="4" w:space="0" w:color="auto"/>
            </w:tcBorders>
          </w:tcPr>
          <w:p w14:paraId="68B2E579" w14:textId="77777777" w:rsidR="00FF1FDF" w:rsidRDefault="00FF1FDF" w:rsidP="00FF1FDF">
            <w:pPr>
              <w:pStyle w:val="TAC"/>
            </w:pPr>
            <w:r>
              <w:t>n78</w:t>
            </w:r>
          </w:p>
        </w:tc>
        <w:tc>
          <w:tcPr>
            <w:tcW w:w="960" w:type="dxa"/>
            <w:tcBorders>
              <w:top w:val="single" w:sz="4" w:space="0" w:color="auto"/>
              <w:left w:val="single" w:sz="4" w:space="0" w:color="auto"/>
              <w:right w:val="single" w:sz="4" w:space="0" w:color="auto"/>
            </w:tcBorders>
          </w:tcPr>
          <w:p w14:paraId="321A4479" w14:textId="77777777" w:rsidR="00FF1FDF" w:rsidRDefault="00FF1FDF" w:rsidP="00FF1FDF">
            <w:pPr>
              <w:pStyle w:val="TAC"/>
            </w:pPr>
            <w:r>
              <w:rPr>
                <w:lang w:eastAsia="fi-FI"/>
              </w:rPr>
              <w:t>3500</w:t>
            </w:r>
          </w:p>
        </w:tc>
        <w:tc>
          <w:tcPr>
            <w:tcW w:w="964" w:type="dxa"/>
            <w:tcBorders>
              <w:top w:val="single" w:sz="4" w:space="0" w:color="auto"/>
              <w:left w:val="single" w:sz="4" w:space="0" w:color="auto"/>
              <w:right w:val="single" w:sz="4" w:space="0" w:color="auto"/>
            </w:tcBorders>
          </w:tcPr>
          <w:p w14:paraId="34C1B6EA" w14:textId="77777777" w:rsidR="00FF1FDF" w:rsidRDefault="00FF1FDF" w:rsidP="00FF1FDF">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06930A80" w14:textId="77777777" w:rsidR="00FF1FDF" w:rsidRDefault="00FF1FDF" w:rsidP="00FF1FDF">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52067BA8" w14:textId="77777777" w:rsidR="00FF1FDF" w:rsidRDefault="00FF1FDF" w:rsidP="00FF1FDF">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5DC2CDD9" w14:textId="77777777" w:rsidR="00FF1FDF" w:rsidRDefault="00FF1FDF" w:rsidP="00FF1FDF">
            <w:pPr>
              <w:pStyle w:val="TAC"/>
            </w:pPr>
            <w:r>
              <w:rPr>
                <w:lang w:eastAsia="fi-FI"/>
              </w:rPr>
              <w:t>N/A</w:t>
            </w:r>
          </w:p>
        </w:tc>
        <w:tc>
          <w:tcPr>
            <w:tcW w:w="828" w:type="dxa"/>
            <w:tcBorders>
              <w:top w:val="single" w:sz="4" w:space="0" w:color="auto"/>
              <w:left w:val="single" w:sz="4" w:space="0" w:color="auto"/>
              <w:right w:val="single" w:sz="4" w:space="0" w:color="auto"/>
            </w:tcBorders>
          </w:tcPr>
          <w:p w14:paraId="155FD44D" w14:textId="77777777" w:rsidR="00FF1FDF" w:rsidRDefault="00FF1FDF" w:rsidP="00FF1FDF">
            <w:pPr>
              <w:pStyle w:val="TAC"/>
            </w:pPr>
            <w:r>
              <w:t>TDD</w:t>
            </w:r>
          </w:p>
        </w:tc>
        <w:tc>
          <w:tcPr>
            <w:tcW w:w="1057" w:type="dxa"/>
            <w:tcBorders>
              <w:top w:val="single" w:sz="4" w:space="0" w:color="auto"/>
              <w:left w:val="single" w:sz="4" w:space="0" w:color="auto"/>
              <w:right w:val="single" w:sz="4" w:space="0" w:color="auto"/>
            </w:tcBorders>
          </w:tcPr>
          <w:p w14:paraId="186058FB" w14:textId="77777777" w:rsidR="00FF1FDF" w:rsidRDefault="00FF1FDF" w:rsidP="00FF1FDF">
            <w:pPr>
              <w:pStyle w:val="TAC"/>
            </w:pPr>
            <w:r>
              <w:rPr>
                <w:rFonts w:eastAsia="Malgun Gothic"/>
                <w:lang w:eastAsia="ko-KR"/>
              </w:rPr>
              <w:t>N/A</w:t>
            </w:r>
          </w:p>
        </w:tc>
      </w:tr>
      <w:tr w:rsidR="00FF1FDF" w14:paraId="61E2DF98" w14:textId="77777777" w:rsidTr="00EE44C3">
        <w:trPr>
          <w:jc w:val="center"/>
        </w:trPr>
        <w:tc>
          <w:tcPr>
            <w:tcW w:w="2007" w:type="dxa"/>
            <w:tcBorders>
              <w:top w:val="nil"/>
              <w:left w:val="single" w:sz="4" w:space="0" w:color="auto"/>
              <w:bottom w:val="nil"/>
              <w:right w:val="single" w:sz="4" w:space="0" w:color="auto"/>
            </w:tcBorders>
          </w:tcPr>
          <w:p w14:paraId="5FE4B8D5" w14:textId="77777777" w:rsidR="00FF1FDF" w:rsidRDefault="00FF1FDF" w:rsidP="00FF1FDF">
            <w:pPr>
              <w:pStyle w:val="TAC"/>
            </w:pPr>
          </w:p>
        </w:tc>
        <w:tc>
          <w:tcPr>
            <w:tcW w:w="1146" w:type="dxa"/>
            <w:tcBorders>
              <w:top w:val="single" w:sz="4" w:space="0" w:color="auto"/>
              <w:left w:val="single" w:sz="4" w:space="0" w:color="auto"/>
              <w:right w:val="single" w:sz="4" w:space="0" w:color="auto"/>
            </w:tcBorders>
          </w:tcPr>
          <w:p w14:paraId="6493BA83" w14:textId="77777777" w:rsidR="00FF1FDF" w:rsidRDefault="00FF1FDF" w:rsidP="00FF1FDF">
            <w:pPr>
              <w:pStyle w:val="TAC"/>
            </w:pPr>
            <w:r>
              <w:t>n25</w:t>
            </w:r>
          </w:p>
        </w:tc>
        <w:tc>
          <w:tcPr>
            <w:tcW w:w="960" w:type="dxa"/>
            <w:tcBorders>
              <w:top w:val="single" w:sz="4" w:space="0" w:color="auto"/>
              <w:left w:val="single" w:sz="4" w:space="0" w:color="auto"/>
              <w:right w:val="single" w:sz="4" w:space="0" w:color="auto"/>
            </w:tcBorders>
          </w:tcPr>
          <w:p w14:paraId="12672C74" w14:textId="77777777" w:rsidR="00FF1FDF" w:rsidRDefault="00FF1FDF" w:rsidP="00FF1FDF">
            <w:pPr>
              <w:pStyle w:val="TAC"/>
            </w:pPr>
            <w:r>
              <w:t>1880</w:t>
            </w:r>
          </w:p>
        </w:tc>
        <w:tc>
          <w:tcPr>
            <w:tcW w:w="964" w:type="dxa"/>
            <w:tcBorders>
              <w:top w:val="single" w:sz="4" w:space="0" w:color="auto"/>
              <w:left w:val="single" w:sz="4" w:space="0" w:color="auto"/>
              <w:right w:val="single" w:sz="4" w:space="0" w:color="auto"/>
            </w:tcBorders>
          </w:tcPr>
          <w:p w14:paraId="1B211118" w14:textId="77777777" w:rsidR="00FF1FDF" w:rsidRDefault="00FF1FDF" w:rsidP="00FF1FD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5E998CF9" w14:textId="77777777" w:rsidR="00FF1FDF" w:rsidRDefault="00FF1FDF" w:rsidP="00FF1FD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43C222B2" w14:textId="77777777" w:rsidR="00FF1FDF" w:rsidRDefault="00FF1FDF" w:rsidP="00FF1FDF">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9B9D245" w14:textId="77777777" w:rsidR="00FF1FDF" w:rsidRDefault="00FF1FDF" w:rsidP="00FF1FDF">
            <w:pPr>
              <w:pStyle w:val="TAC"/>
            </w:pPr>
            <w:r>
              <w:t>37.6</w:t>
            </w:r>
          </w:p>
        </w:tc>
        <w:tc>
          <w:tcPr>
            <w:tcW w:w="828" w:type="dxa"/>
            <w:tcBorders>
              <w:top w:val="single" w:sz="4" w:space="0" w:color="auto"/>
              <w:left w:val="single" w:sz="4" w:space="0" w:color="auto"/>
              <w:right w:val="single" w:sz="4" w:space="0" w:color="auto"/>
            </w:tcBorders>
          </w:tcPr>
          <w:p w14:paraId="38C45F1C" w14:textId="77777777" w:rsidR="00FF1FDF" w:rsidRDefault="00FF1FDF" w:rsidP="00FF1FDF">
            <w:pPr>
              <w:pStyle w:val="TAC"/>
            </w:pPr>
            <w:r>
              <w:t>FDD</w:t>
            </w:r>
          </w:p>
        </w:tc>
        <w:tc>
          <w:tcPr>
            <w:tcW w:w="1057" w:type="dxa"/>
            <w:tcBorders>
              <w:top w:val="single" w:sz="4" w:space="0" w:color="auto"/>
              <w:left w:val="single" w:sz="4" w:space="0" w:color="auto"/>
              <w:right w:val="single" w:sz="4" w:space="0" w:color="auto"/>
            </w:tcBorders>
          </w:tcPr>
          <w:p w14:paraId="608177EE" w14:textId="77777777" w:rsidR="00FF1FDF" w:rsidRDefault="00FF1FDF" w:rsidP="00FF1FDF">
            <w:pPr>
              <w:pStyle w:val="TAC"/>
            </w:pPr>
            <w:r>
              <w:t>IMD2</w:t>
            </w:r>
            <w:r>
              <w:rPr>
                <w:vertAlign w:val="superscript"/>
              </w:rPr>
              <w:t>1,2</w:t>
            </w:r>
          </w:p>
        </w:tc>
      </w:tr>
      <w:tr w:rsidR="00FF1FDF" w14:paraId="5CC5C26C" w14:textId="77777777" w:rsidTr="00EE44C3">
        <w:trPr>
          <w:jc w:val="center"/>
        </w:trPr>
        <w:tc>
          <w:tcPr>
            <w:tcW w:w="2007" w:type="dxa"/>
            <w:tcBorders>
              <w:top w:val="nil"/>
              <w:left w:val="single" w:sz="4" w:space="0" w:color="auto"/>
              <w:bottom w:val="nil"/>
              <w:right w:val="single" w:sz="4" w:space="0" w:color="auto"/>
            </w:tcBorders>
          </w:tcPr>
          <w:p w14:paraId="57A8A6E7" w14:textId="77777777" w:rsidR="00FF1FDF" w:rsidRDefault="00FF1FDF" w:rsidP="00FF1FDF">
            <w:pPr>
              <w:pStyle w:val="TAC"/>
            </w:pPr>
          </w:p>
        </w:tc>
        <w:tc>
          <w:tcPr>
            <w:tcW w:w="1146" w:type="dxa"/>
            <w:tcBorders>
              <w:top w:val="single" w:sz="4" w:space="0" w:color="auto"/>
              <w:left w:val="single" w:sz="4" w:space="0" w:color="auto"/>
              <w:right w:val="single" w:sz="4" w:space="0" w:color="auto"/>
            </w:tcBorders>
          </w:tcPr>
          <w:p w14:paraId="7C17E034" w14:textId="77777777" w:rsidR="00FF1FDF" w:rsidRDefault="00FF1FDF" w:rsidP="00FF1FDF">
            <w:pPr>
              <w:pStyle w:val="TAC"/>
            </w:pPr>
            <w:r>
              <w:t>n66</w:t>
            </w:r>
          </w:p>
        </w:tc>
        <w:tc>
          <w:tcPr>
            <w:tcW w:w="960" w:type="dxa"/>
            <w:tcBorders>
              <w:top w:val="single" w:sz="4" w:space="0" w:color="auto"/>
              <w:left w:val="single" w:sz="4" w:space="0" w:color="auto"/>
              <w:right w:val="single" w:sz="4" w:space="0" w:color="auto"/>
            </w:tcBorders>
          </w:tcPr>
          <w:p w14:paraId="3B01277F" w14:textId="77777777" w:rsidR="00FF1FDF" w:rsidRDefault="00FF1FDF" w:rsidP="00FF1FDF">
            <w:pPr>
              <w:pStyle w:val="TAC"/>
            </w:pPr>
            <w:r>
              <w:t>1760</w:t>
            </w:r>
          </w:p>
        </w:tc>
        <w:tc>
          <w:tcPr>
            <w:tcW w:w="964" w:type="dxa"/>
            <w:tcBorders>
              <w:top w:val="single" w:sz="4" w:space="0" w:color="auto"/>
              <w:left w:val="single" w:sz="4" w:space="0" w:color="auto"/>
              <w:right w:val="single" w:sz="4" w:space="0" w:color="auto"/>
            </w:tcBorders>
          </w:tcPr>
          <w:p w14:paraId="36550FAD" w14:textId="77777777" w:rsidR="00FF1FDF" w:rsidRDefault="00FF1FDF" w:rsidP="00FF1FD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8471FD5" w14:textId="77777777" w:rsidR="00FF1FDF" w:rsidRDefault="00FF1FDF" w:rsidP="00FF1FD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B9D333A" w14:textId="77777777" w:rsidR="00FF1FDF" w:rsidRDefault="00FF1FDF" w:rsidP="00FF1FDF">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8C313DC" w14:textId="77777777" w:rsidR="00FF1FDF" w:rsidRDefault="00FF1FDF" w:rsidP="00FF1FDF">
            <w:pPr>
              <w:pStyle w:val="TAC"/>
            </w:pPr>
            <w:r>
              <w:t>N/A</w:t>
            </w:r>
          </w:p>
        </w:tc>
        <w:tc>
          <w:tcPr>
            <w:tcW w:w="828" w:type="dxa"/>
            <w:tcBorders>
              <w:top w:val="single" w:sz="4" w:space="0" w:color="auto"/>
              <w:left w:val="single" w:sz="4" w:space="0" w:color="auto"/>
              <w:right w:val="single" w:sz="4" w:space="0" w:color="auto"/>
            </w:tcBorders>
          </w:tcPr>
          <w:p w14:paraId="2EDDA5F5" w14:textId="77777777" w:rsidR="00FF1FDF" w:rsidRDefault="00FF1FDF" w:rsidP="00FF1FDF">
            <w:pPr>
              <w:pStyle w:val="TAC"/>
            </w:pPr>
            <w:r>
              <w:t>FDD</w:t>
            </w:r>
          </w:p>
        </w:tc>
        <w:tc>
          <w:tcPr>
            <w:tcW w:w="1057" w:type="dxa"/>
            <w:tcBorders>
              <w:top w:val="single" w:sz="4" w:space="0" w:color="auto"/>
              <w:left w:val="single" w:sz="4" w:space="0" w:color="auto"/>
              <w:right w:val="single" w:sz="4" w:space="0" w:color="auto"/>
            </w:tcBorders>
          </w:tcPr>
          <w:p w14:paraId="083462FA" w14:textId="77777777" w:rsidR="00FF1FDF" w:rsidRDefault="00FF1FDF" w:rsidP="00FF1FDF">
            <w:pPr>
              <w:pStyle w:val="TAC"/>
            </w:pPr>
            <w:r>
              <w:t>N/A</w:t>
            </w:r>
          </w:p>
        </w:tc>
      </w:tr>
      <w:tr w:rsidR="00FF1FDF" w14:paraId="1E7A8A9E" w14:textId="77777777" w:rsidTr="00EE44C3">
        <w:trPr>
          <w:jc w:val="center"/>
        </w:trPr>
        <w:tc>
          <w:tcPr>
            <w:tcW w:w="2007" w:type="dxa"/>
            <w:tcBorders>
              <w:top w:val="nil"/>
              <w:left w:val="single" w:sz="4" w:space="0" w:color="auto"/>
              <w:bottom w:val="single" w:sz="4" w:space="0" w:color="auto"/>
              <w:right w:val="single" w:sz="4" w:space="0" w:color="auto"/>
            </w:tcBorders>
          </w:tcPr>
          <w:p w14:paraId="29C08C84"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5ADB7147" w14:textId="77777777" w:rsidR="00FF1FDF" w:rsidRDefault="00FF1FDF" w:rsidP="00FF1FD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F959C04" w14:textId="77777777" w:rsidR="00FF1FDF" w:rsidRDefault="00FF1FDF" w:rsidP="00FF1FDF">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98F1C86" w14:textId="77777777" w:rsidR="00FF1FDF" w:rsidRDefault="00FF1FDF" w:rsidP="00FF1FDF">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2245F6B5" w14:textId="77777777" w:rsidR="00FF1FDF" w:rsidRDefault="00FF1FDF" w:rsidP="00FF1FDF">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71162FCE" w14:textId="77777777" w:rsidR="00FF1FDF" w:rsidRDefault="00FF1FDF" w:rsidP="00FF1FDF">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7B34D88F"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64E75A"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0C35D8" w14:textId="77777777" w:rsidR="00FF1FDF" w:rsidRDefault="00FF1FDF" w:rsidP="00FF1FDF">
            <w:pPr>
              <w:pStyle w:val="TAC"/>
            </w:pPr>
            <w:r>
              <w:t>N/A</w:t>
            </w:r>
          </w:p>
        </w:tc>
      </w:tr>
      <w:tr w:rsidR="00FF1FDF" w14:paraId="44F9F29C" w14:textId="77777777" w:rsidTr="00EE44C3">
        <w:trPr>
          <w:jc w:val="center"/>
        </w:trPr>
        <w:tc>
          <w:tcPr>
            <w:tcW w:w="2007" w:type="dxa"/>
            <w:tcBorders>
              <w:top w:val="single" w:sz="4" w:space="0" w:color="auto"/>
              <w:left w:val="single" w:sz="4" w:space="0" w:color="auto"/>
              <w:bottom w:val="nil"/>
              <w:right w:val="single" w:sz="4" w:space="0" w:color="auto"/>
            </w:tcBorders>
          </w:tcPr>
          <w:p w14:paraId="5E249FA5" w14:textId="77777777" w:rsidR="00FF1FDF" w:rsidRDefault="00FF1FDF" w:rsidP="00FF1FDF">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3E0D6B63" w14:textId="77777777" w:rsidR="00FF1FDF" w:rsidRDefault="00FF1FDF" w:rsidP="00FF1FDF">
            <w:pPr>
              <w:pStyle w:val="TAC"/>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DD84C4" w14:textId="77777777" w:rsidR="00FF1FDF" w:rsidRDefault="00FF1FDF" w:rsidP="00FF1FDF">
            <w:pPr>
              <w:pStyle w:val="TAC"/>
            </w:pPr>
            <w:r w:rsidRPr="00F9519C">
              <w:rPr>
                <w:rFonts w:eastAsiaTheme="minorEastAsia"/>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43B17D7" w14:textId="77777777" w:rsidR="00FF1FDF" w:rsidRDefault="00FF1FDF" w:rsidP="00FF1FDF">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E5544" w14:textId="77777777" w:rsidR="00FF1FDF" w:rsidRDefault="00FF1FDF" w:rsidP="00FF1FDF">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E9FA74" w14:textId="77777777" w:rsidR="00FF1FDF" w:rsidRDefault="00FF1FDF" w:rsidP="00FF1FDF">
            <w:pPr>
              <w:pStyle w:val="TAC"/>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3A0B6F" w14:textId="77777777" w:rsidR="00FF1FDF" w:rsidRDefault="00FF1FDF" w:rsidP="00FF1FDF">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D56C41" w14:textId="77777777" w:rsidR="00FF1FDF" w:rsidRDefault="00FF1FDF" w:rsidP="00FF1FDF">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6C5AB" w14:textId="77777777" w:rsidR="00FF1FDF" w:rsidRDefault="00FF1FDF" w:rsidP="00FF1FDF">
            <w:pPr>
              <w:pStyle w:val="TAC"/>
            </w:pPr>
            <w:r w:rsidRPr="00F9519C">
              <w:rPr>
                <w:rFonts w:eastAsiaTheme="minorEastAsia"/>
                <w:color w:val="000000"/>
                <w:lang w:eastAsia="zh-CN"/>
              </w:rPr>
              <w:t>N/A</w:t>
            </w:r>
          </w:p>
        </w:tc>
      </w:tr>
      <w:tr w:rsidR="00FF1FDF" w14:paraId="17794CD1" w14:textId="77777777" w:rsidTr="00EE44C3">
        <w:trPr>
          <w:jc w:val="center"/>
        </w:trPr>
        <w:tc>
          <w:tcPr>
            <w:tcW w:w="2007" w:type="dxa"/>
            <w:tcBorders>
              <w:top w:val="nil"/>
              <w:left w:val="single" w:sz="4" w:space="0" w:color="auto"/>
              <w:bottom w:val="nil"/>
              <w:right w:val="single" w:sz="4" w:space="0" w:color="auto"/>
            </w:tcBorders>
          </w:tcPr>
          <w:p w14:paraId="43DD1B12"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1464578F" w14:textId="77777777" w:rsidR="00FF1FDF" w:rsidRDefault="00FF1FDF" w:rsidP="00FF1FDF">
            <w:pPr>
              <w:pStyle w:val="TAC"/>
            </w:pPr>
            <w:r w:rsidRPr="00F9519C">
              <w:rPr>
                <w:rFonts w:eastAsiaTheme="minorEastAsia"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87FD081" w14:textId="77777777" w:rsidR="00FF1FDF" w:rsidRDefault="00FF1FDF" w:rsidP="00FF1FDF">
            <w:pPr>
              <w:pStyle w:val="TAC"/>
            </w:pPr>
            <w:r w:rsidRPr="00F9519C">
              <w:rPr>
                <w:rFonts w:eastAsiaTheme="minorEastAsia"/>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A6ED09D" w14:textId="77777777" w:rsidR="00FF1FDF" w:rsidRDefault="00FF1FDF" w:rsidP="00FF1FDF">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5D227" w14:textId="77777777" w:rsidR="00FF1FDF" w:rsidRDefault="00FF1FDF" w:rsidP="00FF1FDF">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9C0813" w14:textId="77777777" w:rsidR="00FF1FDF" w:rsidRDefault="00FF1FDF" w:rsidP="00FF1FDF">
            <w:pPr>
              <w:pStyle w:val="TAC"/>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1EE7594" w14:textId="77777777" w:rsidR="00FF1FDF" w:rsidRDefault="00FF1FDF" w:rsidP="00FF1FDF">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217CD7" w14:textId="77777777" w:rsidR="00FF1FDF" w:rsidRDefault="00FF1FDF" w:rsidP="00FF1FDF">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F2849" w14:textId="77777777" w:rsidR="00FF1FDF" w:rsidRDefault="00FF1FDF" w:rsidP="00FF1FDF">
            <w:pPr>
              <w:pStyle w:val="TAC"/>
            </w:pPr>
            <w:r w:rsidRPr="00F9519C">
              <w:rPr>
                <w:rFonts w:eastAsiaTheme="minorEastAsia"/>
                <w:color w:val="000000"/>
                <w:lang w:eastAsia="zh-CN"/>
              </w:rPr>
              <w:t>N/A</w:t>
            </w:r>
          </w:p>
        </w:tc>
      </w:tr>
      <w:tr w:rsidR="00FF1FDF" w14:paraId="7C5E8BFC" w14:textId="77777777" w:rsidTr="00EE44C3">
        <w:trPr>
          <w:jc w:val="center"/>
        </w:trPr>
        <w:tc>
          <w:tcPr>
            <w:tcW w:w="2007" w:type="dxa"/>
            <w:tcBorders>
              <w:top w:val="nil"/>
              <w:left w:val="single" w:sz="4" w:space="0" w:color="auto"/>
              <w:bottom w:val="nil"/>
              <w:right w:val="single" w:sz="4" w:space="0" w:color="auto"/>
            </w:tcBorders>
          </w:tcPr>
          <w:p w14:paraId="2384AEAA"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342D8733" w14:textId="77777777" w:rsidR="00FF1FDF" w:rsidRDefault="00FF1FDF" w:rsidP="00FF1FDF">
            <w:pPr>
              <w:pStyle w:val="TAC"/>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A88864" w14:textId="77777777" w:rsidR="00FF1FDF" w:rsidRDefault="00FF1FDF" w:rsidP="00FF1FDF">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854E80" w14:textId="77777777" w:rsidR="00FF1FDF" w:rsidRDefault="00FF1FDF" w:rsidP="00FF1FDF">
            <w:pPr>
              <w:pStyle w:val="TAC"/>
              <w:rPr>
                <w:rFonts w:eastAsia="Malgun Gothic"/>
              </w:rPr>
            </w:pPr>
            <w:r w:rsidRPr="00F9519C">
              <w:rPr>
                <w:rFonts w:eastAsiaTheme="minorEastAsia"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216D1A" w14:textId="77777777" w:rsidR="00FF1FDF" w:rsidRDefault="00FF1FDF" w:rsidP="00FF1FDF">
            <w:pPr>
              <w:pStyle w:val="TAC"/>
              <w:rPr>
                <w:rFonts w:eastAsia="Malgun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6347CE" w14:textId="77777777" w:rsidR="00FF1FDF" w:rsidRDefault="00FF1FDF" w:rsidP="00FF1FDF">
            <w:pPr>
              <w:pStyle w:val="TAC"/>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6EC656A4" w14:textId="77777777" w:rsidR="00FF1FDF" w:rsidRDefault="00FF1FDF" w:rsidP="00FF1FDF">
            <w:pPr>
              <w:pStyle w:val="TAC"/>
            </w:pPr>
            <w:r>
              <w:rPr>
                <w:rFonts w:eastAsiaTheme="minorEastAsia"/>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9F6C33E" w14:textId="77777777" w:rsidR="00FF1FDF" w:rsidRDefault="00FF1FDF" w:rsidP="00FF1FDF">
            <w:pPr>
              <w:pStyle w:val="TAC"/>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AD107F" w14:textId="77777777" w:rsidR="00FF1FDF" w:rsidRDefault="00FF1FDF" w:rsidP="00FF1FDF">
            <w:pPr>
              <w:pStyle w:val="TAC"/>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FF1FDF" w14:paraId="1A891802" w14:textId="77777777" w:rsidTr="00EE44C3">
        <w:trPr>
          <w:jc w:val="center"/>
        </w:trPr>
        <w:tc>
          <w:tcPr>
            <w:tcW w:w="2007" w:type="dxa"/>
            <w:tcBorders>
              <w:top w:val="nil"/>
              <w:left w:val="single" w:sz="4" w:space="0" w:color="auto"/>
              <w:bottom w:val="nil"/>
              <w:right w:val="single" w:sz="4" w:space="0" w:color="auto"/>
            </w:tcBorders>
          </w:tcPr>
          <w:p w14:paraId="522D370F" w14:textId="5046C525"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2BA625AC" w14:textId="77777777" w:rsidR="00FF1FDF" w:rsidRDefault="00FF1FDF" w:rsidP="00FF1FD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0000E8E"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3B139C" w14:textId="77777777" w:rsidR="00FF1FDF" w:rsidRDefault="00FF1FDF" w:rsidP="00FF1FDF">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6C2017" w14:textId="77777777" w:rsidR="00FF1FDF" w:rsidRDefault="00FF1FDF" w:rsidP="00FF1FDF">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3517D2B8" w14:textId="77777777" w:rsidR="00FF1FDF" w:rsidRDefault="00FF1FDF" w:rsidP="00FF1FDF">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6DFBB7CE" w14:textId="4605F48F" w:rsidR="00FF1FDF" w:rsidRDefault="00FF1FDF" w:rsidP="00FF1FDF">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6CC7474E"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0763B6" w14:textId="77777777" w:rsidR="00FF1FDF" w:rsidRDefault="00FF1FDF" w:rsidP="00FF1FDF">
            <w:pPr>
              <w:pStyle w:val="TAC"/>
            </w:pPr>
            <w:r>
              <w:t>IMD3</w:t>
            </w:r>
            <w:r>
              <w:rPr>
                <w:vertAlign w:val="superscript"/>
              </w:rPr>
              <w:t>2,5</w:t>
            </w:r>
          </w:p>
        </w:tc>
      </w:tr>
      <w:tr w:rsidR="00FF1FDF" w14:paraId="48EF2269" w14:textId="77777777" w:rsidTr="00EE44C3">
        <w:trPr>
          <w:jc w:val="center"/>
        </w:trPr>
        <w:tc>
          <w:tcPr>
            <w:tcW w:w="2007" w:type="dxa"/>
            <w:tcBorders>
              <w:top w:val="nil"/>
              <w:left w:val="single" w:sz="4" w:space="0" w:color="auto"/>
              <w:bottom w:val="nil"/>
              <w:right w:val="single" w:sz="4" w:space="0" w:color="auto"/>
            </w:tcBorders>
          </w:tcPr>
          <w:p w14:paraId="186AC4DE"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F3EB5" w14:textId="77777777" w:rsidR="00FF1FDF" w:rsidRDefault="00FF1FDF" w:rsidP="00FF1FDF">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0AE5793A" w14:textId="77777777" w:rsidR="00FF1FDF" w:rsidRDefault="00FF1FDF" w:rsidP="00FF1FDF">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06866E3" w14:textId="77777777" w:rsidR="00FF1FDF" w:rsidRDefault="00FF1FDF" w:rsidP="00FF1FDF">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3FCA82" w14:textId="77777777" w:rsidR="00FF1FDF" w:rsidRDefault="00FF1FDF" w:rsidP="00FF1FDF">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A48D856" w14:textId="77777777" w:rsidR="00FF1FDF" w:rsidRDefault="00FF1FDF" w:rsidP="00FF1FD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7A01F6E" w14:textId="77777777" w:rsidR="00FF1FDF" w:rsidRDefault="00FF1FDF" w:rsidP="00FF1FDF">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E27DAD"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FC30F6" w14:textId="77777777" w:rsidR="00FF1FDF" w:rsidRDefault="00FF1FDF" w:rsidP="00FF1FDF">
            <w:pPr>
              <w:pStyle w:val="TAC"/>
            </w:pPr>
            <w:r>
              <w:t>N/A</w:t>
            </w:r>
          </w:p>
        </w:tc>
      </w:tr>
      <w:tr w:rsidR="00FF1FDF" w14:paraId="26964E0E" w14:textId="77777777" w:rsidTr="00EE44C3">
        <w:trPr>
          <w:jc w:val="center"/>
        </w:trPr>
        <w:tc>
          <w:tcPr>
            <w:tcW w:w="2007" w:type="dxa"/>
            <w:tcBorders>
              <w:top w:val="nil"/>
              <w:left w:val="single" w:sz="4" w:space="0" w:color="auto"/>
              <w:bottom w:val="single" w:sz="4" w:space="0" w:color="auto"/>
              <w:right w:val="single" w:sz="4" w:space="0" w:color="auto"/>
            </w:tcBorders>
          </w:tcPr>
          <w:p w14:paraId="1907F63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CFD7C"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155AA9" w14:textId="77777777" w:rsidR="00FF1FDF" w:rsidRDefault="00FF1FDF" w:rsidP="00FF1FDF">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543CC5A" w14:textId="77777777" w:rsidR="00FF1FDF" w:rsidRDefault="00FF1FDF" w:rsidP="00FF1FDF">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5037310" w14:textId="77777777" w:rsidR="00FF1FDF" w:rsidRDefault="00FF1FDF" w:rsidP="00FF1FDF">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061E289" w14:textId="77777777" w:rsidR="00FF1FDF" w:rsidRDefault="00FF1FDF" w:rsidP="00FF1FDF">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63C84AC" w14:textId="77777777" w:rsidR="00FF1FDF" w:rsidRDefault="00FF1FDF" w:rsidP="00FF1FDF">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BAB1B3"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3FD334" w14:textId="77777777" w:rsidR="00FF1FDF" w:rsidRDefault="00FF1FDF" w:rsidP="00FF1FDF">
            <w:pPr>
              <w:pStyle w:val="TAC"/>
            </w:pPr>
            <w:r>
              <w:t>N/A</w:t>
            </w:r>
          </w:p>
        </w:tc>
      </w:tr>
      <w:tr w:rsidR="00FF1FDF" w14:paraId="3D6AA2CD" w14:textId="77777777" w:rsidTr="00EE44C3">
        <w:trPr>
          <w:jc w:val="center"/>
        </w:trPr>
        <w:tc>
          <w:tcPr>
            <w:tcW w:w="2007" w:type="dxa"/>
            <w:tcBorders>
              <w:top w:val="single" w:sz="4" w:space="0" w:color="auto"/>
              <w:left w:val="single" w:sz="4" w:space="0" w:color="auto"/>
              <w:bottom w:val="nil"/>
              <w:right w:val="single" w:sz="4" w:space="0" w:color="auto"/>
            </w:tcBorders>
          </w:tcPr>
          <w:p w14:paraId="6F3D3298" w14:textId="77777777" w:rsidR="00FF1FDF" w:rsidRDefault="00FF1FDF" w:rsidP="00FF1FDF">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19CAE450" w14:textId="77777777" w:rsidR="00FF1FDF" w:rsidRDefault="00FF1FDF" w:rsidP="00FF1FDF">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7A5848B" w14:textId="77777777" w:rsidR="00FF1FDF" w:rsidRDefault="00FF1FDF" w:rsidP="00FF1FDF">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43DA73CE" w14:textId="77777777" w:rsidR="00FF1FDF" w:rsidRDefault="00FF1FDF" w:rsidP="00FF1FDF">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997F3A" w14:textId="77777777" w:rsidR="00FF1FDF" w:rsidRDefault="00FF1FDF" w:rsidP="00FF1FDF">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51B2A24B" w14:textId="77777777" w:rsidR="00FF1FDF" w:rsidRDefault="00FF1FDF" w:rsidP="00FF1FDF">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4D09095D" w14:textId="77777777" w:rsidR="00FF1FDF" w:rsidRDefault="00FF1FDF" w:rsidP="00FF1FDF">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6EB900C3"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5F19B9" w14:textId="77777777" w:rsidR="00FF1FDF" w:rsidRDefault="00FF1FDF" w:rsidP="00FF1FDF">
            <w:pPr>
              <w:pStyle w:val="TAC"/>
            </w:pPr>
            <w:r>
              <w:rPr>
                <w:rFonts w:eastAsia="Yu Mincho"/>
              </w:rPr>
              <w:t>IMD5</w:t>
            </w:r>
          </w:p>
        </w:tc>
      </w:tr>
      <w:tr w:rsidR="00FF1FDF" w14:paraId="6DFB4553" w14:textId="77777777" w:rsidTr="00EE44C3">
        <w:trPr>
          <w:jc w:val="center"/>
        </w:trPr>
        <w:tc>
          <w:tcPr>
            <w:tcW w:w="2007" w:type="dxa"/>
            <w:tcBorders>
              <w:top w:val="nil"/>
              <w:left w:val="single" w:sz="4" w:space="0" w:color="auto"/>
              <w:bottom w:val="nil"/>
              <w:right w:val="single" w:sz="4" w:space="0" w:color="auto"/>
            </w:tcBorders>
          </w:tcPr>
          <w:p w14:paraId="3EF46F16"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665F3" w14:textId="77777777" w:rsidR="00FF1FDF" w:rsidRDefault="00FF1FDF" w:rsidP="00FF1FD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791F5A5" w14:textId="77777777" w:rsidR="00FF1FDF" w:rsidRDefault="00FF1FDF" w:rsidP="00FF1FDF">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058970AB" w14:textId="77777777" w:rsidR="00FF1FDF" w:rsidRDefault="00FF1FDF" w:rsidP="00FF1FDF">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B40CAB" w14:textId="77777777" w:rsidR="00FF1FDF" w:rsidRDefault="00FF1FDF" w:rsidP="00FF1FDF">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56A69C" w14:textId="77777777" w:rsidR="00FF1FDF" w:rsidRDefault="00FF1FDF" w:rsidP="00FF1FDF">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394261C6" w14:textId="77777777" w:rsidR="00FF1FDF" w:rsidRDefault="00FF1FDF" w:rsidP="00FF1FDF">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42ADBE20" w14:textId="77777777" w:rsidR="00FF1FDF" w:rsidRDefault="00FF1FDF" w:rsidP="00FF1FDF">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E639942" w14:textId="77777777" w:rsidR="00FF1FDF" w:rsidRDefault="00FF1FDF" w:rsidP="00FF1FDF">
            <w:pPr>
              <w:pStyle w:val="TAC"/>
            </w:pPr>
            <w:r>
              <w:t>N/A</w:t>
            </w:r>
          </w:p>
        </w:tc>
      </w:tr>
      <w:tr w:rsidR="00FF1FDF" w14:paraId="3C0BDC0D" w14:textId="77777777" w:rsidTr="00EE44C3">
        <w:trPr>
          <w:jc w:val="center"/>
        </w:trPr>
        <w:tc>
          <w:tcPr>
            <w:tcW w:w="2007" w:type="dxa"/>
            <w:tcBorders>
              <w:top w:val="nil"/>
              <w:left w:val="single" w:sz="4" w:space="0" w:color="auto"/>
              <w:bottom w:val="single" w:sz="4" w:space="0" w:color="auto"/>
              <w:right w:val="single" w:sz="4" w:space="0" w:color="auto"/>
            </w:tcBorders>
          </w:tcPr>
          <w:p w14:paraId="5B9F84E0"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96BCE" w14:textId="77777777" w:rsidR="00FF1FDF" w:rsidRDefault="00FF1FDF" w:rsidP="00FF1FDF">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11697CEE" w14:textId="77777777" w:rsidR="00FF1FDF" w:rsidRDefault="00FF1FDF" w:rsidP="00FF1FDF">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16EA67B1" w14:textId="77777777" w:rsidR="00FF1FDF" w:rsidRDefault="00FF1FDF" w:rsidP="00FF1FDF">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98B1BD" w14:textId="77777777" w:rsidR="00FF1FDF" w:rsidRDefault="00FF1FDF" w:rsidP="00FF1FDF">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E78198" w14:textId="77777777" w:rsidR="00FF1FDF" w:rsidRDefault="00FF1FDF" w:rsidP="00FF1FDF">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9636735" w14:textId="77777777" w:rsidR="00FF1FDF" w:rsidRDefault="00FF1FDF" w:rsidP="00FF1FDF">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157B1E92"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507100" w14:textId="77777777" w:rsidR="00FF1FDF" w:rsidRDefault="00FF1FDF" w:rsidP="00FF1FDF">
            <w:pPr>
              <w:pStyle w:val="TAC"/>
            </w:pPr>
            <w:r>
              <w:t>N/A</w:t>
            </w:r>
          </w:p>
        </w:tc>
      </w:tr>
      <w:tr w:rsidR="00FF1FDF" w14:paraId="00B54D58" w14:textId="77777777" w:rsidTr="00EE44C3">
        <w:trPr>
          <w:jc w:val="center"/>
        </w:trPr>
        <w:tc>
          <w:tcPr>
            <w:tcW w:w="2007" w:type="dxa"/>
            <w:tcBorders>
              <w:top w:val="nil"/>
              <w:left w:val="single" w:sz="4" w:space="0" w:color="auto"/>
              <w:bottom w:val="nil"/>
              <w:right w:val="single" w:sz="4" w:space="0" w:color="auto"/>
            </w:tcBorders>
          </w:tcPr>
          <w:p w14:paraId="2E05AA67" w14:textId="77777777" w:rsidR="00FF1FDF" w:rsidRDefault="00FF1FDF" w:rsidP="00FF1FDF">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A66F66E" w14:textId="77777777" w:rsidR="00FF1FDF" w:rsidRDefault="00FF1FDF" w:rsidP="00FF1FD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B08989A" w14:textId="77777777" w:rsidR="00FF1FDF" w:rsidRDefault="00FF1FDF" w:rsidP="00FF1FDF">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23D32018"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82EB84"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922D00" w14:textId="77777777" w:rsidR="00FF1FDF" w:rsidRDefault="00FF1FDF" w:rsidP="00FF1FDF">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14D53132"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CCF69F"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1E1917" w14:textId="77777777" w:rsidR="00FF1FDF" w:rsidRDefault="00FF1FDF" w:rsidP="00FF1FDF">
            <w:pPr>
              <w:pStyle w:val="TAC"/>
              <w:rPr>
                <w:lang w:eastAsia="fi-FI"/>
              </w:rPr>
            </w:pPr>
            <w:r>
              <w:t>N/A</w:t>
            </w:r>
          </w:p>
        </w:tc>
      </w:tr>
      <w:tr w:rsidR="00FF1FDF" w14:paraId="117E2528" w14:textId="77777777" w:rsidTr="00EE44C3">
        <w:trPr>
          <w:jc w:val="center"/>
        </w:trPr>
        <w:tc>
          <w:tcPr>
            <w:tcW w:w="2007" w:type="dxa"/>
            <w:tcBorders>
              <w:top w:val="nil"/>
              <w:left w:val="single" w:sz="4" w:space="0" w:color="auto"/>
              <w:bottom w:val="nil"/>
              <w:right w:val="single" w:sz="4" w:space="0" w:color="auto"/>
            </w:tcBorders>
          </w:tcPr>
          <w:p w14:paraId="4664CF1B"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246A2A1C" w14:textId="77777777" w:rsidR="00FF1FDF" w:rsidRDefault="00FF1FDF" w:rsidP="00FF1FD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17DE374F" w14:textId="77777777" w:rsidR="00FF1FDF" w:rsidRDefault="00FF1FDF" w:rsidP="00FF1FDF">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2FCA1F3"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DDAF5B"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9D2C39" w14:textId="77777777" w:rsidR="00FF1FDF" w:rsidRDefault="00FF1FDF" w:rsidP="00FF1FDF">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FB64B6B"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781100"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3111A1" w14:textId="77777777" w:rsidR="00FF1FDF" w:rsidRDefault="00FF1FDF" w:rsidP="00FF1FDF">
            <w:pPr>
              <w:pStyle w:val="TAC"/>
              <w:rPr>
                <w:lang w:eastAsia="fi-FI"/>
              </w:rPr>
            </w:pPr>
            <w:r>
              <w:t>N/A</w:t>
            </w:r>
          </w:p>
        </w:tc>
      </w:tr>
      <w:tr w:rsidR="00FF1FDF" w14:paraId="3DC51330" w14:textId="77777777" w:rsidTr="00EE44C3">
        <w:trPr>
          <w:jc w:val="center"/>
        </w:trPr>
        <w:tc>
          <w:tcPr>
            <w:tcW w:w="2007" w:type="dxa"/>
            <w:tcBorders>
              <w:top w:val="nil"/>
              <w:left w:val="single" w:sz="4" w:space="0" w:color="auto"/>
              <w:bottom w:val="nil"/>
              <w:right w:val="single" w:sz="4" w:space="0" w:color="auto"/>
            </w:tcBorders>
          </w:tcPr>
          <w:p w14:paraId="2F6436F0"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329C7300"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6F48A5D"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6CD093"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8A797D"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635AF8" w14:textId="77777777" w:rsidR="00FF1FDF" w:rsidRDefault="00FF1FDF" w:rsidP="00FF1FDF">
            <w:pPr>
              <w:pStyle w:val="TAC"/>
            </w:pPr>
            <w:r>
              <w:t>3323</w:t>
            </w:r>
          </w:p>
        </w:tc>
        <w:tc>
          <w:tcPr>
            <w:tcW w:w="977" w:type="dxa"/>
            <w:tcBorders>
              <w:top w:val="single" w:sz="4" w:space="0" w:color="auto"/>
              <w:left w:val="single" w:sz="4" w:space="0" w:color="auto"/>
              <w:bottom w:val="single" w:sz="4" w:space="0" w:color="auto"/>
              <w:right w:val="single" w:sz="4" w:space="0" w:color="auto"/>
            </w:tcBorders>
          </w:tcPr>
          <w:p w14:paraId="54A5BC87" w14:textId="77777777" w:rsidR="00FF1FDF" w:rsidRDefault="00FF1FDF" w:rsidP="00FF1FDF">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753E581D"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C73EE7" w14:textId="77777777" w:rsidR="00FF1FDF" w:rsidRDefault="00FF1FDF" w:rsidP="00FF1FDF">
            <w:pPr>
              <w:pStyle w:val="TAC"/>
              <w:rPr>
                <w:lang w:eastAsia="fi-FI"/>
              </w:rPr>
            </w:pPr>
            <w:r>
              <w:t>IMD2</w:t>
            </w:r>
            <w:r>
              <w:rPr>
                <w:vertAlign w:val="superscript"/>
              </w:rPr>
              <w:t>2,4</w:t>
            </w:r>
          </w:p>
        </w:tc>
      </w:tr>
      <w:tr w:rsidR="00FF1FDF" w14:paraId="66010B66" w14:textId="77777777" w:rsidTr="00EE44C3">
        <w:trPr>
          <w:jc w:val="center"/>
        </w:trPr>
        <w:tc>
          <w:tcPr>
            <w:tcW w:w="2007" w:type="dxa"/>
            <w:tcBorders>
              <w:top w:val="nil"/>
              <w:left w:val="single" w:sz="4" w:space="0" w:color="auto"/>
              <w:bottom w:val="nil"/>
              <w:right w:val="single" w:sz="4" w:space="0" w:color="auto"/>
            </w:tcBorders>
          </w:tcPr>
          <w:p w14:paraId="4C7DE83C"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154330CC" w14:textId="77777777" w:rsidR="00FF1FDF" w:rsidRDefault="00FF1FDF" w:rsidP="00FF1FD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DB3C445"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7D73D2"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0F037"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9C5F45" w14:textId="77777777" w:rsidR="00FF1FDF" w:rsidRDefault="00FF1FDF" w:rsidP="00FF1FDF">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7EFFCC7A" w14:textId="77777777" w:rsidR="00FF1FDF" w:rsidRDefault="00FF1FDF" w:rsidP="00FF1FDF">
            <w:pPr>
              <w:pStyle w:val="TAC"/>
            </w:pPr>
            <w:r>
              <w:t>36.8</w:t>
            </w:r>
          </w:p>
        </w:tc>
        <w:tc>
          <w:tcPr>
            <w:tcW w:w="828" w:type="dxa"/>
            <w:tcBorders>
              <w:top w:val="single" w:sz="4" w:space="0" w:color="auto"/>
              <w:left w:val="single" w:sz="4" w:space="0" w:color="auto"/>
              <w:bottom w:val="single" w:sz="4" w:space="0" w:color="auto"/>
              <w:right w:val="single" w:sz="4" w:space="0" w:color="auto"/>
            </w:tcBorders>
          </w:tcPr>
          <w:p w14:paraId="3654729C"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BDA21D" w14:textId="77777777" w:rsidR="00FF1FDF" w:rsidRDefault="00FF1FDF" w:rsidP="00FF1FDF">
            <w:pPr>
              <w:pStyle w:val="TAC"/>
              <w:rPr>
                <w:lang w:eastAsia="fi-FI"/>
              </w:rPr>
            </w:pPr>
            <w:r>
              <w:t>IMD2</w:t>
            </w:r>
            <w:r>
              <w:rPr>
                <w:vertAlign w:val="superscript"/>
              </w:rPr>
              <w:t>1,4</w:t>
            </w:r>
          </w:p>
        </w:tc>
      </w:tr>
      <w:tr w:rsidR="00FF1FDF" w14:paraId="2D34F922" w14:textId="77777777" w:rsidTr="00EE44C3">
        <w:trPr>
          <w:jc w:val="center"/>
        </w:trPr>
        <w:tc>
          <w:tcPr>
            <w:tcW w:w="2007" w:type="dxa"/>
            <w:tcBorders>
              <w:top w:val="nil"/>
              <w:left w:val="single" w:sz="4" w:space="0" w:color="auto"/>
              <w:bottom w:val="nil"/>
              <w:right w:val="single" w:sz="4" w:space="0" w:color="auto"/>
            </w:tcBorders>
          </w:tcPr>
          <w:p w14:paraId="511F323A"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34D6C3AC" w14:textId="77777777" w:rsidR="00FF1FDF" w:rsidRDefault="00FF1FDF" w:rsidP="00FF1FD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E1D66D7" w14:textId="77777777" w:rsidR="00FF1FDF" w:rsidRDefault="00FF1FDF" w:rsidP="00FF1FDF">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8FF1947"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798419"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CD7B9D" w14:textId="77777777" w:rsidR="00FF1FDF" w:rsidRDefault="00FF1FDF" w:rsidP="00FF1FDF">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4B0C0948"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CCE16E"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F0FD5E" w14:textId="77777777" w:rsidR="00FF1FDF" w:rsidRDefault="00FF1FDF" w:rsidP="00FF1FDF">
            <w:pPr>
              <w:pStyle w:val="TAC"/>
              <w:rPr>
                <w:lang w:eastAsia="fi-FI"/>
              </w:rPr>
            </w:pPr>
            <w:r>
              <w:t>N/A</w:t>
            </w:r>
          </w:p>
        </w:tc>
      </w:tr>
      <w:tr w:rsidR="00FF1FDF" w14:paraId="6EA15965" w14:textId="77777777" w:rsidTr="00EE44C3">
        <w:trPr>
          <w:jc w:val="center"/>
        </w:trPr>
        <w:tc>
          <w:tcPr>
            <w:tcW w:w="2007" w:type="dxa"/>
            <w:tcBorders>
              <w:top w:val="nil"/>
              <w:left w:val="single" w:sz="4" w:space="0" w:color="auto"/>
              <w:bottom w:val="nil"/>
              <w:right w:val="single" w:sz="4" w:space="0" w:color="auto"/>
            </w:tcBorders>
          </w:tcPr>
          <w:p w14:paraId="64465C19"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7A48279C"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D248787" w14:textId="77777777" w:rsidR="00FF1FDF" w:rsidRDefault="00FF1FDF" w:rsidP="00FF1FDF">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D7029A0"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F9A1F7"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DC7351C" w14:textId="77777777" w:rsidR="00FF1FDF" w:rsidRDefault="00FF1FDF" w:rsidP="00FF1FDF">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2E4D2560"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9FA22C"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1D6B11" w14:textId="77777777" w:rsidR="00FF1FDF" w:rsidRDefault="00FF1FDF" w:rsidP="00FF1FDF">
            <w:pPr>
              <w:pStyle w:val="TAC"/>
              <w:rPr>
                <w:lang w:eastAsia="fi-FI"/>
              </w:rPr>
            </w:pPr>
            <w:r>
              <w:t>N/A</w:t>
            </w:r>
          </w:p>
        </w:tc>
      </w:tr>
      <w:tr w:rsidR="00FF1FDF" w14:paraId="751D4333" w14:textId="77777777" w:rsidTr="00EE44C3">
        <w:trPr>
          <w:jc w:val="center"/>
        </w:trPr>
        <w:tc>
          <w:tcPr>
            <w:tcW w:w="2007" w:type="dxa"/>
            <w:tcBorders>
              <w:top w:val="nil"/>
              <w:left w:val="single" w:sz="4" w:space="0" w:color="auto"/>
              <w:bottom w:val="nil"/>
              <w:right w:val="single" w:sz="4" w:space="0" w:color="auto"/>
            </w:tcBorders>
          </w:tcPr>
          <w:p w14:paraId="3EEF58F3"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7F34336C" w14:textId="77777777" w:rsidR="00FF1FDF" w:rsidRDefault="00FF1FDF" w:rsidP="00FF1FD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0A5AB93" w14:textId="77777777" w:rsidR="00FF1FDF" w:rsidRDefault="00FF1FDF" w:rsidP="00FF1FDF">
            <w:pPr>
              <w:pStyle w:val="TAC"/>
            </w:pPr>
            <w:r>
              <w:t>738</w:t>
            </w:r>
          </w:p>
        </w:tc>
        <w:tc>
          <w:tcPr>
            <w:tcW w:w="964" w:type="dxa"/>
            <w:tcBorders>
              <w:top w:val="single" w:sz="4" w:space="0" w:color="auto"/>
              <w:left w:val="single" w:sz="4" w:space="0" w:color="auto"/>
              <w:bottom w:val="single" w:sz="4" w:space="0" w:color="auto"/>
              <w:right w:val="single" w:sz="4" w:space="0" w:color="auto"/>
            </w:tcBorders>
          </w:tcPr>
          <w:p w14:paraId="3EB3EB43"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554069"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94B22B" w14:textId="77777777" w:rsidR="00FF1FDF" w:rsidRDefault="00FF1FDF" w:rsidP="00FF1FDF">
            <w:pPr>
              <w:pStyle w:val="TAC"/>
            </w:pPr>
            <w:r>
              <w:t>793</w:t>
            </w:r>
          </w:p>
        </w:tc>
        <w:tc>
          <w:tcPr>
            <w:tcW w:w="977" w:type="dxa"/>
            <w:tcBorders>
              <w:top w:val="single" w:sz="4" w:space="0" w:color="auto"/>
              <w:left w:val="single" w:sz="4" w:space="0" w:color="auto"/>
              <w:bottom w:val="single" w:sz="4" w:space="0" w:color="auto"/>
              <w:right w:val="single" w:sz="4" w:space="0" w:color="auto"/>
            </w:tcBorders>
          </w:tcPr>
          <w:p w14:paraId="2F83F40A"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35E3FE"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788899" w14:textId="77777777" w:rsidR="00FF1FDF" w:rsidRDefault="00FF1FDF" w:rsidP="00FF1FDF">
            <w:pPr>
              <w:pStyle w:val="TAC"/>
              <w:rPr>
                <w:lang w:eastAsia="fi-FI"/>
              </w:rPr>
            </w:pPr>
            <w:r>
              <w:t>N/A</w:t>
            </w:r>
          </w:p>
        </w:tc>
      </w:tr>
      <w:tr w:rsidR="00FF1FDF" w14:paraId="7CA8A9F4" w14:textId="77777777" w:rsidTr="00EE44C3">
        <w:trPr>
          <w:jc w:val="center"/>
        </w:trPr>
        <w:tc>
          <w:tcPr>
            <w:tcW w:w="2007" w:type="dxa"/>
            <w:tcBorders>
              <w:top w:val="nil"/>
              <w:left w:val="single" w:sz="4" w:space="0" w:color="auto"/>
              <w:bottom w:val="nil"/>
              <w:right w:val="single" w:sz="4" w:space="0" w:color="auto"/>
            </w:tcBorders>
          </w:tcPr>
          <w:p w14:paraId="7EA7F1C3"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0BF2B7F6" w14:textId="77777777" w:rsidR="00FF1FDF" w:rsidRDefault="00FF1FDF" w:rsidP="00FF1FD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7987FE0E"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2A46EF"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F035BB"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4A5155" w14:textId="77777777" w:rsidR="00FF1FDF" w:rsidRDefault="00FF1FDF" w:rsidP="00FF1FDF">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551EC9DF" w14:textId="77777777" w:rsidR="00FF1FDF" w:rsidRDefault="00FF1FDF" w:rsidP="00FF1FDF">
            <w:pPr>
              <w:pStyle w:val="TAC"/>
            </w:pPr>
            <w:r>
              <w:t>35.5</w:t>
            </w:r>
          </w:p>
        </w:tc>
        <w:tc>
          <w:tcPr>
            <w:tcW w:w="828" w:type="dxa"/>
            <w:tcBorders>
              <w:top w:val="single" w:sz="4" w:space="0" w:color="auto"/>
              <w:left w:val="single" w:sz="4" w:space="0" w:color="auto"/>
              <w:bottom w:val="single" w:sz="4" w:space="0" w:color="auto"/>
              <w:right w:val="single" w:sz="4" w:space="0" w:color="auto"/>
            </w:tcBorders>
          </w:tcPr>
          <w:p w14:paraId="19335F5C"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DE13C0" w14:textId="77777777" w:rsidR="00FF1FDF" w:rsidRDefault="00FF1FDF" w:rsidP="00FF1FDF">
            <w:pPr>
              <w:pStyle w:val="TAC"/>
              <w:rPr>
                <w:lang w:eastAsia="fi-FI"/>
              </w:rPr>
            </w:pPr>
            <w:r>
              <w:t>IMD2</w:t>
            </w:r>
            <w:r>
              <w:rPr>
                <w:vertAlign w:val="superscript"/>
              </w:rPr>
              <w:t>4</w:t>
            </w:r>
          </w:p>
        </w:tc>
      </w:tr>
      <w:tr w:rsidR="00FF1FDF" w14:paraId="12A16731" w14:textId="77777777" w:rsidTr="00EE44C3">
        <w:trPr>
          <w:jc w:val="center"/>
        </w:trPr>
        <w:tc>
          <w:tcPr>
            <w:tcW w:w="2007" w:type="dxa"/>
            <w:tcBorders>
              <w:top w:val="nil"/>
              <w:left w:val="single" w:sz="4" w:space="0" w:color="auto"/>
              <w:bottom w:val="single" w:sz="4" w:space="0" w:color="auto"/>
              <w:right w:val="single" w:sz="4" w:space="0" w:color="auto"/>
            </w:tcBorders>
          </w:tcPr>
          <w:p w14:paraId="6D8CE37C"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50FFF0F9"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5CC7413" w14:textId="77777777" w:rsidR="00FF1FDF" w:rsidRDefault="00FF1FDF" w:rsidP="00FF1FDF">
            <w:pPr>
              <w:pStyle w:val="TAC"/>
            </w:pPr>
            <w:r>
              <w:t>3380</w:t>
            </w:r>
          </w:p>
        </w:tc>
        <w:tc>
          <w:tcPr>
            <w:tcW w:w="964" w:type="dxa"/>
            <w:tcBorders>
              <w:top w:val="single" w:sz="4" w:space="0" w:color="auto"/>
              <w:left w:val="single" w:sz="4" w:space="0" w:color="auto"/>
              <w:bottom w:val="single" w:sz="4" w:space="0" w:color="auto"/>
              <w:right w:val="single" w:sz="4" w:space="0" w:color="auto"/>
            </w:tcBorders>
          </w:tcPr>
          <w:p w14:paraId="0F8DBACC"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43D8EF"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E624D7" w14:textId="77777777" w:rsidR="00FF1FDF" w:rsidRDefault="00FF1FDF" w:rsidP="00FF1FDF">
            <w:pPr>
              <w:pStyle w:val="TAC"/>
            </w:pPr>
            <w:r>
              <w:t>3380</w:t>
            </w:r>
          </w:p>
        </w:tc>
        <w:tc>
          <w:tcPr>
            <w:tcW w:w="977" w:type="dxa"/>
            <w:tcBorders>
              <w:top w:val="single" w:sz="4" w:space="0" w:color="auto"/>
              <w:left w:val="single" w:sz="4" w:space="0" w:color="auto"/>
              <w:bottom w:val="single" w:sz="4" w:space="0" w:color="auto"/>
              <w:right w:val="single" w:sz="4" w:space="0" w:color="auto"/>
            </w:tcBorders>
          </w:tcPr>
          <w:p w14:paraId="0C2001AF"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ED452E"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83CECE" w14:textId="77777777" w:rsidR="00FF1FDF" w:rsidRDefault="00FF1FDF" w:rsidP="00FF1FDF">
            <w:pPr>
              <w:pStyle w:val="TAC"/>
              <w:rPr>
                <w:lang w:eastAsia="fi-FI"/>
              </w:rPr>
            </w:pPr>
            <w:r>
              <w:t>N/A</w:t>
            </w:r>
          </w:p>
        </w:tc>
      </w:tr>
      <w:tr w:rsidR="00FF1FDF" w14:paraId="0A58CC8F" w14:textId="77777777" w:rsidTr="00EE44C3">
        <w:trPr>
          <w:jc w:val="center"/>
        </w:trPr>
        <w:tc>
          <w:tcPr>
            <w:tcW w:w="2007" w:type="dxa"/>
            <w:tcBorders>
              <w:top w:val="nil"/>
              <w:left w:val="single" w:sz="4" w:space="0" w:color="auto"/>
              <w:bottom w:val="nil"/>
              <w:right w:val="single" w:sz="4" w:space="0" w:color="auto"/>
            </w:tcBorders>
          </w:tcPr>
          <w:p w14:paraId="550078AC" w14:textId="77777777" w:rsidR="00FF1FDF" w:rsidRDefault="00FF1FDF" w:rsidP="00FF1FDF">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E224F54" w14:textId="77777777" w:rsidR="00FF1FDF" w:rsidRDefault="00FF1FDF" w:rsidP="00FF1FD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54A121F" w14:textId="77777777" w:rsidR="00FF1FDF" w:rsidRDefault="00FF1FDF" w:rsidP="00FF1FDF">
            <w:pPr>
              <w:pStyle w:val="TAC"/>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5A6097A"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C65B79"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AFF5BD" w14:textId="77777777" w:rsidR="00FF1FDF" w:rsidRDefault="00FF1FDF" w:rsidP="00FF1FDF">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2734A1F" w14:textId="77777777" w:rsidR="00FF1FDF" w:rsidRDefault="00FF1FDF" w:rsidP="00FF1FDF">
            <w:pPr>
              <w:pStyle w:val="TAC"/>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5BEF67C5"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6CC89C" w14:textId="77777777" w:rsidR="00FF1FDF" w:rsidRDefault="00FF1FDF" w:rsidP="00FF1FDF">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FF1FDF" w14:paraId="3A354CCB" w14:textId="77777777" w:rsidTr="00EE44C3">
        <w:trPr>
          <w:jc w:val="center"/>
        </w:trPr>
        <w:tc>
          <w:tcPr>
            <w:tcW w:w="2007" w:type="dxa"/>
            <w:tcBorders>
              <w:top w:val="nil"/>
              <w:left w:val="single" w:sz="4" w:space="0" w:color="auto"/>
              <w:bottom w:val="nil"/>
              <w:right w:val="single" w:sz="4" w:space="0" w:color="auto"/>
            </w:tcBorders>
          </w:tcPr>
          <w:p w14:paraId="0BAC5328"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6CFEEAC3" w14:textId="77777777" w:rsidR="00FF1FDF" w:rsidRDefault="00FF1FDF" w:rsidP="00FF1FD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A8134C0" w14:textId="77777777" w:rsidR="00FF1FDF" w:rsidRDefault="00FF1FDF" w:rsidP="00FF1FDF">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9D1719C"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002892"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2113AD" w14:textId="77777777" w:rsidR="00FF1FDF" w:rsidRDefault="00FF1FDF" w:rsidP="00FF1FDF">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7FC94E2" w14:textId="77777777" w:rsidR="00FF1FDF" w:rsidRDefault="00FF1FDF" w:rsidP="00FF1FD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8956B"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B8F255" w14:textId="77777777" w:rsidR="00FF1FDF" w:rsidRDefault="00FF1FDF" w:rsidP="00FF1FDF">
            <w:pPr>
              <w:pStyle w:val="TAC"/>
            </w:pPr>
            <w:r>
              <w:rPr>
                <w:color w:val="000000" w:themeColor="text1"/>
                <w:lang w:eastAsia="zh-CN"/>
              </w:rPr>
              <w:t>N/A</w:t>
            </w:r>
          </w:p>
        </w:tc>
      </w:tr>
      <w:tr w:rsidR="00FF1FDF" w14:paraId="63A4A46B" w14:textId="77777777" w:rsidTr="00EE44C3">
        <w:trPr>
          <w:jc w:val="center"/>
        </w:trPr>
        <w:tc>
          <w:tcPr>
            <w:tcW w:w="2007" w:type="dxa"/>
            <w:tcBorders>
              <w:top w:val="nil"/>
              <w:left w:val="single" w:sz="4" w:space="0" w:color="auto"/>
              <w:bottom w:val="nil"/>
              <w:right w:val="single" w:sz="4" w:space="0" w:color="auto"/>
            </w:tcBorders>
          </w:tcPr>
          <w:p w14:paraId="29CFDE24"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2689CF1D" w14:textId="77777777" w:rsidR="00FF1FDF" w:rsidRDefault="00FF1FDF" w:rsidP="00FF1FD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FDB62AE" w14:textId="77777777" w:rsidR="00FF1FDF" w:rsidRDefault="00FF1FDF" w:rsidP="00FF1FDF">
            <w:pPr>
              <w:pStyle w:val="TAC"/>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E656A33" w14:textId="77777777" w:rsidR="00FF1FDF" w:rsidRDefault="00FF1FDF" w:rsidP="00FF1FD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3A8212F" w14:textId="77777777" w:rsidR="00FF1FDF" w:rsidRDefault="00FF1FDF" w:rsidP="00FF1FD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40DEF41" w14:textId="77777777" w:rsidR="00FF1FDF" w:rsidRDefault="00FF1FDF" w:rsidP="00FF1FDF">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5A048A9" w14:textId="77777777" w:rsidR="00FF1FDF" w:rsidRDefault="00FF1FDF" w:rsidP="00FF1FD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105024"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DF3943" w14:textId="77777777" w:rsidR="00FF1FDF" w:rsidRDefault="00FF1FDF" w:rsidP="00FF1FDF">
            <w:pPr>
              <w:pStyle w:val="TAC"/>
            </w:pPr>
            <w:r>
              <w:rPr>
                <w:color w:val="000000" w:themeColor="text1"/>
                <w:lang w:eastAsia="zh-CN"/>
              </w:rPr>
              <w:t>N/A</w:t>
            </w:r>
          </w:p>
        </w:tc>
      </w:tr>
      <w:tr w:rsidR="00FF1FDF" w14:paraId="227FC369" w14:textId="77777777" w:rsidTr="00EE44C3">
        <w:trPr>
          <w:jc w:val="center"/>
        </w:trPr>
        <w:tc>
          <w:tcPr>
            <w:tcW w:w="2007" w:type="dxa"/>
            <w:tcBorders>
              <w:top w:val="nil"/>
              <w:left w:val="single" w:sz="4" w:space="0" w:color="auto"/>
              <w:bottom w:val="nil"/>
              <w:right w:val="single" w:sz="4" w:space="0" w:color="auto"/>
            </w:tcBorders>
          </w:tcPr>
          <w:p w14:paraId="3E4477FC"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63BBD397" w14:textId="77777777" w:rsidR="00FF1FDF" w:rsidRDefault="00FF1FDF" w:rsidP="00FF1FD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7B127EA" w14:textId="77777777" w:rsidR="00FF1FDF" w:rsidRDefault="00FF1FDF" w:rsidP="00FF1FDF">
            <w:pPr>
              <w:pStyle w:val="TAC"/>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255109B"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6AC08F"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69F4E7" w14:textId="77777777" w:rsidR="00FF1FDF" w:rsidRDefault="00FF1FDF" w:rsidP="00FF1FDF">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1E542A5" w14:textId="77777777" w:rsidR="00FF1FDF" w:rsidRDefault="00FF1FDF" w:rsidP="00FF1FD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3A902E"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B9FF31" w14:textId="77777777" w:rsidR="00FF1FDF" w:rsidRDefault="00FF1FDF" w:rsidP="00FF1FDF">
            <w:pPr>
              <w:pStyle w:val="TAC"/>
            </w:pPr>
            <w:r>
              <w:rPr>
                <w:color w:val="000000" w:themeColor="text1"/>
                <w:lang w:eastAsia="zh-CN"/>
              </w:rPr>
              <w:t>N/A</w:t>
            </w:r>
          </w:p>
        </w:tc>
      </w:tr>
      <w:tr w:rsidR="00FF1FDF" w14:paraId="7BB40A78" w14:textId="77777777" w:rsidTr="00EE44C3">
        <w:trPr>
          <w:jc w:val="center"/>
        </w:trPr>
        <w:tc>
          <w:tcPr>
            <w:tcW w:w="2007" w:type="dxa"/>
            <w:tcBorders>
              <w:top w:val="nil"/>
              <w:left w:val="single" w:sz="4" w:space="0" w:color="auto"/>
              <w:bottom w:val="nil"/>
              <w:right w:val="single" w:sz="4" w:space="0" w:color="auto"/>
            </w:tcBorders>
          </w:tcPr>
          <w:p w14:paraId="1A7846FF"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134872CA" w14:textId="77777777" w:rsidR="00FF1FDF" w:rsidRDefault="00FF1FDF" w:rsidP="00FF1FD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D68742A" w14:textId="77777777" w:rsidR="00FF1FDF" w:rsidRDefault="00FF1FDF" w:rsidP="00FF1FDF">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B3D65B9"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74245A"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A368BC" w14:textId="77777777" w:rsidR="00FF1FDF" w:rsidRDefault="00FF1FDF" w:rsidP="00FF1FDF">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6F5DE8C" w14:textId="77777777" w:rsidR="00FF1FDF" w:rsidRDefault="00FF1FDF" w:rsidP="00FF1FD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76A36"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629326" w14:textId="77777777" w:rsidR="00FF1FDF" w:rsidRDefault="00FF1FDF" w:rsidP="00FF1FDF">
            <w:pPr>
              <w:pStyle w:val="TAC"/>
            </w:pPr>
            <w:r>
              <w:rPr>
                <w:color w:val="000000" w:themeColor="text1"/>
                <w:lang w:eastAsia="zh-CN"/>
              </w:rPr>
              <w:t>N/A</w:t>
            </w:r>
          </w:p>
        </w:tc>
      </w:tr>
      <w:tr w:rsidR="00FF1FDF" w14:paraId="1F84FF78" w14:textId="77777777" w:rsidTr="00EE44C3">
        <w:trPr>
          <w:jc w:val="center"/>
        </w:trPr>
        <w:tc>
          <w:tcPr>
            <w:tcW w:w="2007" w:type="dxa"/>
            <w:tcBorders>
              <w:top w:val="nil"/>
              <w:left w:val="single" w:sz="4" w:space="0" w:color="auto"/>
              <w:bottom w:val="nil"/>
              <w:right w:val="single" w:sz="4" w:space="0" w:color="auto"/>
            </w:tcBorders>
          </w:tcPr>
          <w:p w14:paraId="45028C7D"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0DD46AA9" w14:textId="77777777" w:rsidR="00FF1FDF" w:rsidRDefault="00FF1FDF" w:rsidP="00FF1FD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90C814E" w14:textId="77777777" w:rsidR="00FF1FDF" w:rsidRDefault="00FF1FDF" w:rsidP="00FF1FDF">
            <w:pPr>
              <w:pStyle w:val="TAC"/>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5FC951BE" w14:textId="77777777" w:rsidR="00FF1FDF" w:rsidRDefault="00FF1FDF" w:rsidP="00FF1FD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951E002" w14:textId="77777777" w:rsidR="00FF1FDF" w:rsidRDefault="00FF1FDF" w:rsidP="00FF1FD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50B7B79" w14:textId="77777777" w:rsidR="00FF1FDF" w:rsidRDefault="00FF1FDF" w:rsidP="00FF1FDF">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48CCD7E" w14:textId="77777777" w:rsidR="00FF1FDF" w:rsidRDefault="00FF1FDF" w:rsidP="00FF1FDF">
            <w:pPr>
              <w:pStyle w:val="TAC"/>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28B409E8"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ECC66D" w14:textId="77777777" w:rsidR="00FF1FDF" w:rsidRDefault="00FF1FDF" w:rsidP="00FF1FDF">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FF1FDF" w14:paraId="7CB44A0D" w14:textId="77777777" w:rsidTr="00EE44C3">
        <w:trPr>
          <w:jc w:val="center"/>
        </w:trPr>
        <w:tc>
          <w:tcPr>
            <w:tcW w:w="2007" w:type="dxa"/>
            <w:tcBorders>
              <w:top w:val="nil"/>
              <w:left w:val="single" w:sz="4" w:space="0" w:color="auto"/>
              <w:bottom w:val="nil"/>
              <w:right w:val="single" w:sz="4" w:space="0" w:color="auto"/>
            </w:tcBorders>
          </w:tcPr>
          <w:p w14:paraId="4C495717"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349EE58C" w14:textId="77777777" w:rsidR="00FF1FDF" w:rsidRDefault="00FF1FDF" w:rsidP="00FF1FD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ED8FDAE" w14:textId="77777777" w:rsidR="00FF1FDF" w:rsidRDefault="00FF1FDF" w:rsidP="00FF1FDF">
            <w:pPr>
              <w:pStyle w:val="TAC"/>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7588E389"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8DEB1E"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81AA8D" w14:textId="77777777" w:rsidR="00FF1FDF" w:rsidRDefault="00FF1FDF" w:rsidP="00FF1FDF">
            <w:pPr>
              <w:pStyle w:val="TAC"/>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378B617" w14:textId="77777777" w:rsidR="00FF1FDF" w:rsidRDefault="00FF1FDF" w:rsidP="00FF1FD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EE8C83"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91569A" w14:textId="77777777" w:rsidR="00FF1FDF" w:rsidRDefault="00FF1FDF" w:rsidP="00FF1FDF">
            <w:pPr>
              <w:pStyle w:val="TAC"/>
            </w:pPr>
            <w:r>
              <w:rPr>
                <w:color w:val="000000" w:themeColor="text1"/>
                <w:lang w:eastAsia="zh-CN"/>
              </w:rPr>
              <w:t>N/A</w:t>
            </w:r>
          </w:p>
        </w:tc>
      </w:tr>
      <w:tr w:rsidR="00FF1FDF" w14:paraId="20C02123" w14:textId="77777777" w:rsidTr="00EE44C3">
        <w:trPr>
          <w:jc w:val="center"/>
        </w:trPr>
        <w:tc>
          <w:tcPr>
            <w:tcW w:w="2007" w:type="dxa"/>
            <w:tcBorders>
              <w:top w:val="nil"/>
              <w:left w:val="single" w:sz="4" w:space="0" w:color="auto"/>
              <w:bottom w:val="nil"/>
              <w:right w:val="single" w:sz="4" w:space="0" w:color="auto"/>
            </w:tcBorders>
          </w:tcPr>
          <w:p w14:paraId="2B89DB72"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62B46EAB" w14:textId="77777777" w:rsidR="00FF1FDF" w:rsidRDefault="00FF1FDF" w:rsidP="00FF1FD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F06702F" w14:textId="77777777" w:rsidR="00FF1FDF" w:rsidRDefault="00FF1FDF" w:rsidP="00FF1FDF">
            <w:pPr>
              <w:pStyle w:val="TAC"/>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750AA1A6"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E850B2"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6C8C03" w14:textId="77777777" w:rsidR="00FF1FDF" w:rsidRDefault="00FF1FDF" w:rsidP="00FF1FDF">
            <w:pPr>
              <w:pStyle w:val="TAC"/>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94436A4" w14:textId="77777777" w:rsidR="00FF1FDF" w:rsidRDefault="00FF1FDF" w:rsidP="00FF1FDF">
            <w:pPr>
              <w:pStyle w:val="TAC"/>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8F10C9D"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7DD77A" w14:textId="77777777" w:rsidR="00FF1FDF" w:rsidRDefault="00FF1FDF" w:rsidP="00FF1FDF">
            <w:pPr>
              <w:pStyle w:val="TAC"/>
            </w:pPr>
            <w:r>
              <w:rPr>
                <w:color w:val="000000" w:themeColor="text1"/>
                <w:lang w:eastAsia="ko-KR"/>
              </w:rPr>
              <w:t>IMD</w:t>
            </w:r>
            <w:r>
              <w:rPr>
                <w:rFonts w:hint="eastAsia"/>
                <w:color w:val="000000" w:themeColor="text1"/>
                <w:lang w:val="en-US" w:eastAsia="zh-CN"/>
              </w:rPr>
              <w:t>4</w:t>
            </w:r>
          </w:p>
        </w:tc>
      </w:tr>
      <w:tr w:rsidR="00FF1FDF" w14:paraId="1FDE435C" w14:textId="77777777" w:rsidTr="00EE44C3">
        <w:trPr>
          <w:jc w:val="center"/>
        </w:trPr>
        <w:tc>
          <w:tcPr>
            <w:tcW w:w="2007" w:type="dxa"/>
            <w:tcBorders>
              <w:top w:val="nil"/>
              <w:left w:val="single" w:sz="4" w:space="0" w:color="auto"/>
              <w:bottom w:val="single" w:sz="4" w:space="0" w:color="auto"/>
              <w:right w:val="single" w:sz="4" w:space="0" w:color="auto"/>
            </w:tcBorders>
          </w:tcPr>
          <w:p w14:paraId="05C40FF0"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4DA423F5" w14:textId="77777777" w:rsidR="00FF1FDF" w:rsidRDefault="00FF1FDF" w:rsidP="00FF1FD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D044991" w14:textId="77777777" w:rsidR="00FF1FDF" w:rsidRDefault="00FF1FDF" w:rsidP="00FF1FDF">
            <w:pPr>
              <w:pStyle w:val="TAC"/>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1887182B" w14:textId="77777777" w:rsidR="00FF1FDF" w:rsidRDefault="00FF1FDF" w:rsidP="00FF1FD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1B6F0F5" w14:textId="77777777" w:rsidR="00FF1FDF" w:rsidRDefault="00FF1FDF" w:rsidP="00FF1FD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246977C" w14:textId="77777777" w:rsidR="00FF1FDF" w:rsidRDefault="00FF1FDF" w:rsidP="00FF1FDF">
            <w:pPr>
              <w:pStyle w:val="TAC"/>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92E3787" w14:textId="77777777" w:rsidR="00FF1FDF" w:rsidRDefault="00FF1FDF" w:rsidP="00FF1FD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51AD2"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B2CFE5" w14:textId="77777777" w:rsidR="00FF1FDF" w:rsidRDefault="00FF1FDF" w:rsidP="00FF1FDF">
            <w:pPr>
              <w:pStyle w:val="TAC"/>
            </w:pPr>
            <w:r>
              <w:rPr>
                <w:color w:val="000000" w:themeColor="text1"/>
                <w:lang w:eastAsia="zh-CN"/>
              </w:rPr>
              <w:t>N/A</w:t>
            </w:r>
          </w:p>
        </w:tc>
      </w:tr>
      <w:tr w:rsidR="00FF1FDF" w14:paraId="5A7650FC" w14:textId="77777777" w:rsidTr="00EE44C3">
        <w:trPr>
          <w:jc w:val="center"/>
        </w:trPr>
        <w:tc>
          <w:tcPr>
            <w:tcW w:w="2007" w:type="dxa"/>
            <w:tcBorders>
              <w:top w:val="single" w:sz="4" w:space="0" w:color="auto"/>
              <w:left w:val="single" w:sz="4" w:space="0" w:color="auto"/>
              <w:bottom w:val="nil"/>
              <w:right w:val="single" w:sz="4" w:space="0" w:color="auto"/>
            </w:tcBorders>
          </w:tcPr>
          <w:p w14:paraId="2CCAD89F" w14:textId="77777777" w:rsidR="00FF1FDF" w:rsidRDefault="00FF1FDF" w:rsidP="00FF1FDF">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7CE50813" w14:textId="77777777" w:rsidR="00FF1FDF" w:rsidRDefault="00FF1FDF" w:rsidP="00FF1FDF">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973C992" w14:textId="77777777" w:rsidR="00FF1FDF" w:rsidRDefault="00FF1FDF" w:rsidP="00FF1FDF">
            <w:pPr>
              <w:pStyle w:val="TAC"/>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6A08CBDD" w14:textId="77777777" w:rsidR="00FF1FDF" w:rsidRDefault="00FF1FDF" w:rsidP="00FF1FD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81D7CA" w14:textId="77777777" w:rsidR="00FF1FDF" w:rsidRDefault="00FF1FDF" w:rsidP="00FF1FD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6405FEA" w14:textId="77777777" w:rsidR="00FF1FDF" w:rsidRDefault="00FF1FDF" w:rsidP="00FF1FDF">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6EAC4D7A" w14:textId="77777777" w:rsidR="00FF1FDF" w:rsidRDefault="00FF1FDF" w:rsidP="00FF1FD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25275F" w14:textId="77777777" w:rsidR="00FF1FDF" w:rsidRDefault="00FF1FDF" w:rsidP="00FF1FD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450A3" w14:textId="77777777" w:rsidR="00FF1FDF" w:rsidRDefault="00FF1FDF" w:rsidP="00FF1FDF">
            <w:pPr>
              <w:pStyle w:val="TAC"/>
              <w:rPr>
                <w:color w:val="000000" w:themeColor="text1"/>
                <w:lang w:eastAsia="zh-CN"/>
              </w:rPr>
            </w:pPr>
            <w:r>
              <w:rPr>
                <w:color w:val="000000" w:themeColor="text1"/>
                <w:lang w:eastAsia="zh-CN"/>
              </w:rPr>
              <w:t>N/A</w:t>
            </w:r>
          </w:p>
        </w:tc>
      </w:tr>
      <w:tr w:rsidR="00FF1FDF" w14:paraId="27ACA5F9" w14:textId="77777777" w:rsidTr="00EE44C3">
        <w:trPr>
          <w:jc w:val="center"/>
        </w:trPr>
        <w:tc>
          <w:tcPr>
            <w:tcW w:w="2007" w:type="dxa"/>
            <w:tcBorders>
              <w:top w:val="nil"/>
              <w:left w:val="single" w:sz="4" w:space="0" w:color="auto"/>
              <w:bottom w:val="nil"/>
              <w:right w:val="single" w:sz="4" w:space="0" w:color="auto"/>
            </w:tcBorders>
          </w:tcPr>
          <w:p w14:paraId="080DB03D"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102EBBBA" w14:textId="77777777" w:rsidR="00FF1FDF" w:rsidRDefault="00FF1FDF" w:rsidP="00FF1FDF">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BE47E72" w14:textId="77777777" w:rsidR="00FF1FDF" w:rsidRDefault="00FF1FDF" w:rsidP="00FF1FDF">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D3DE3D" w14:textId="77777777" w:rsidR="00FF1FDF" w:rsidRDefault="00FF1FDF" w:rsidP="00FF1FD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01A9B1" w14:textId="77777777" w:rsidR="00FF1FDF" w:rsidRDefault="00FF1FDF" w:rsidP="00FF1FD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8D7DBD9" w14:textId="77777777" w:rsidR="00FF1FDF" w:rsidRDefault="00FF1FDF" w:rsidP="00FF1FDF">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C19C091" w14:textId="77777777" w:rsidR="00FF1FDF" w:rsidRDefault="00FF1FDF" w:rsidP="00FF1FDF">
            <w:pPr>
              <w:pStyle w:val="TAC"/>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72FD3F02" w14:textId="77777777" w:rsidR="00FF1FDF" w:rsidRDefault="00FF1FDF" w:rsidP="00FF1FD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722BD" w14:textId="77777777" w:rsidR="00FF1FDF" w:rsidRDefault="00FF1FDF" w:rsidP="00FF1FDF">
            <w:pPr>
              <w:pStyle w:val="TAC"/>
              <w:rPr>
                <w:color w:val="000000" w:themeColor="text1"/>
                <w:lang w:eastAsia="zh-CN"/>
              </w:rPr>
            </w:pPr>
            <w:r>
              <w:rPr>
                <w:rFonts w:eastAsia="Yu Mincho"/>
              </w:rPr>
              <w:t>IMD4</w:t>
            </w:r>
          </w:p>
        </w:tc>
      </w:tr>
      <w:tr w:rsidR="00FF1FDF" w14:paraId="362BC878" w14:textId="77777777" w:rsidTr="00EE44C3">
        <w:trPr>
          <w:jc w:val="center"/>
        </w:trPr>
        <w:tc>
          <w:tcPr>
            <w:tcW w:w="2007" w:type="dxa"/>
            <w:tcBorders>
              <w:top w:val="nil"/>
              <w:left w:val="single" w:sz="4" w:space="0" w:color="auto"/>
              <w:bottom w:val="nil"/>
              <w:right w:val="single" w:sz="4" w:space="0" w:color="auto"/>
            </w:tcBorders>
          </w:tcPr>
          <w:p w14:paraId="2567F7EF"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209F4153" w14:textId="77777777" w:rsidR="00FF1FDF" w:rsidRDefault="00FF1FDF" w:rsidP="00FF1FDF">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899DB28" w14:textId="77777777" w:rsidR="00FF1FDF" w:rsidRDefault="00FF1FDF" w:rsidP="00FF1FDF">
            <w:pPr>
              <w:pStyle w:val="TAC"/>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61794461" w14:textId="77777777" w:rsidR="00FF1FDF" w:rsidRDefault="00FF1FDF" w:rsidP="00FF1FDF">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411595" w14:textId="77777777" w:rsidR="00FF1FDF" w:rsidRDefault="00FF1FDF" w:rsidP="00FF1FDF">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4FE5AE86" w14:textId="77777777" w:rsidR="00FF1FDF" w:rsidRDefault="00FF1FDF" w:rsidP="00FF1FDF">
            <w:pPr>
              <w:pStyle w:val="TAC"/>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396529C4" w14:textId="77777777" w:rsidR="00FF1FDF" w:rsidRDefault="00FF1FDF" w:rsidP="00FF1FD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000AEF" w14:textId="77777777" w:rsidR="00FF1FDF" w:rsidRDefault="00FF1FDF" w:rsidP="00FF1FDF">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05EA6" w14:textId="77777777" w:rsidR="00FF1FDF" w:rsidRDefault="00FF1FDF" w:rsidP="00FF1FDF">
            <w:pPr>
              <w:pStyle w:val="TAC"/>
              <w:rPr>
                <w:color w:val="000000" w:themeColor="text1"/>
                <w:lang w:eastAsia="zh-CN"/>
              </w:rPr>
            </w:pPr>
          </w:p>
        </w:tc>
      </w:tr>
      <w:tr w:rsidR="00FF1FDF" w14:paraId="5FFB7B12" w14:textId="77777777" w:rsidTr="00EE44C3">
        <w:trPr>
          <w:jc w:val="center"/>
        </w:trPr>
        <w:tc>
          <w:tcPr>
            <w:tcW w:w="2007" w:type="dxa"/>
            <w:tcBorders>
              <w:top w:val="nil"/>
              <w:left w:val="single" w:sz="4" w:space="0" w:color="auto"/>
              <w:bottom w:val="nil"/>
              <w:right w:val="single" w:sz="4" w:space="0" w:color="auto"/>
            </w:tcBorders>
          </w:tcPr>
          <w:p w14:paraId="48B665FB"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1873257A" w14:textId="77777777" w:rsidR="00FF1FDF" w:rsidRDefault="00FF1FDF" w:rsidP="00FF1FDF">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4718440" w14:textId="77777777" w:rsidR="00FF1FDF" w:rsidRDefault="00FF1FDF" w:rsidP="00FF1FDF">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EB574D" w14:textId="77777777" w:rsidR="00FF1FDF" w:rsidRDefault="00FF1FDF" w:rsidP="00FF1FD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810CD3" w14:textId="77777777" w:rsidR="00FF1FDF" w:rsidRDefault="00FF1FDF" w:rsidP="00FF1FD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DD5CB0E" w14:textId="77777777" w:rsidR="00FF1FDF" w:rsidRDefault="00FF1FDF" w:rsidP="00FF1FDF">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DDB87BE" w14:textId="77777777" w:rsidR="00FF1FDF" w:rsidRDefault="00FF1FDF" w:rsidP="00FF1FDF">
            <w:pPr>
              <w:pStyle w:val="TAC"/>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59F34B94" w14:textId="77777777" w:rsidR="00FF1FDF" w:rsidRDefault="00FF1FDF" w:rsidP="00FF1FD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75883" w14:textId="77777777" w:rsidR="00FF1FDF" w:rsidRDefault="00FF1FDF" w:rsidP="00FF1FDF">
            <w:pPr>
              <w:pStyle w:val="TAC"/>
              <w:rPr>
                <w:color w:val="000000" w:themeColor="text1"/>
                <w:lang w:eastAsia="zh-CN"/>
              </w:rPr>
            </w:pPr>
            <w:r>
              <w:rPr>
                <w:rFonts w:eastAsia="Yu Mincho"/>
              </w:rPr>
              <w:t>IMD</w:t>
            </w:r>
            <w:r>
              <w:rPr>
                <w:rFonts w:hint="eastAsia"/>
                <w:lang w:val="en-US" w:eastAsia="zh-CN"/>
              </w:rPr>
              <w:t>3</w:t>
            </w:r>
          </w:p>
        </w:tc>
      </w:tr>
      <w:tr w:rsidR="00FF1FDF" w14:paraId="331C8395" w14:textId="77777777" w:rsidTr="00EE44C3">
        <w:trPr>
          <w:jc w:val="center"/>
        </w:trPr>
        <w:tc>
          <w:tcPr>
            <w:tcW w:w="2007" w:type="dxa"/>
            <w:tcBorders>
              <w:top w:val="nil"/>
              <w:left w:val="single" w:sz="4" w:space="0" w:color="auto"/>
              <w:bottom w:val="nil"/>
              <w:right w:val="single" w:sz="4" w:space="0" w:color="auto"/>
            </w:tcBorders>
          </w:tcPr>
          <w:p w14:paraId="4DAD4771"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0B9A9518" w14:textId="77777777" w:rsidR="00FF1FDF" w:rsidRDefault="00FF1FDF" w:rsidP="00FF1FDF">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456616E" w14:textId="77777777" w:rsidR="00FF1FDF" w:rsidRDefault="00FF1FDF" w:rsidP="00FF1FDF">
            <w:pPr>
              <w:pStyle w:val="TAC"/>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40E49D24" w14:textId="77777777" w:rsidR="00FF1FDF" w:rsidRDefault="00FF1FDF" w:rsidP="00FF1FD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6D424D" w14:textId="77777777" w:rsidR="00FF1FDF" w:rsidRDefault="00FF1FDF" w:rsidP="00FF1FD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3953DBF" w14:textId="77777777" w:rsidR="00FF1FDF" w:rsidRDefault="00FF1FDF" w:rsidP="00FF1FDF">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F6E7D97" w14:textId="77777777" w:rsidR="00FF1FDF" w:rsidRDefault="00FF1FDF" w:rsidP="00FF1FD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D4BBFC" w14:textId="77777777" w:rsidR="00FF1FDF" w:rsidRDefault="00FF1FDF" w:rsidP="00FF1FD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3C79E1" w14:textId="77777777" w:rsidR="00FF1FDF" w:rsidRDefault="00FF1FDF" w:rsidP="00FF1FDF">
            <w:pPr>
              <w:pStyle w:val="TAC"/>
              <w:rPr>
                <w:color w:val="000000" w:themeColor="text1"/>
                <w:lang w:eastAsia="zh-CN"/>
              </w:rPr>
            </w:pPr>
            <w:r>
              <w:rPr>
                <w:color w:val="000000" w:themeColor="text1"/>
                <w:lang w:eastAsia="zh-CN"/>
              </w:rPr>
              <w:t>N/A</w:t>
            </w:r>
          </w:p>
        </w:tc>
      </w:tr>
      <w:tr w:rsidR="00FF1FDF" w14:paraId="319BBE18" w14:textId="77777777" w:rsidTr="00EE44C3">
        <w:trPr>
          <w:jc w:val="center"/>
        </w:trPr>
        <w:tc>
          <w:tcPr>
            <w:tcW w:w="2007" w:type="dxa"/>
            <w:tcBorders>
              <w:top w:val="nil"/>
              <w:left w:val="single" w:sz="4" w:space="0" w:color="auto"/>
              <w:bottom w:val="nil"/>
              <w:right w:val="single" w:sz="4" w:space="0" w:color="auto"/>
            </w:tcBorders>
          </w:tcPr>
          <w:p w14:paraId="67F0B29C"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1800EF74" w14:textId="77777777" w:rsidR="00FF1FDF" w:rsidRDefault="00FF1FDF" w:rsidP="00FF1FDF">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EEF461" w14:textId="77777777" w:rsidR="00FF1FDF" w:rsidRDefault="00FF1FDF" w:rsidP="00FF1FDF">
            <w:pPr>
              <w:pStyle w:val="TAC"/>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482212C4" w14:textId="77777777" w:rsidR="00FF1FDF" w:rsidRDefault="00FF1FDF" w:rsidP="00FF1FDF">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36C7D6" w14:textId="77777777" w:rsidR="00FF1FDF" w:rsidRDefault="00FF1FDF" w:rsidP="00FF1FDF">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769D4663" w14:textId="77777777" w:rsidR="00FF1FDF" w:rsidRDefault="00FF1FDF" w:rsidP="00FF1FDF">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AA24884" w14:textId="77777777" w:rsidR="00FF1FDF" w:rsidRDefault="00FF1FDF" w:rsidP="00FF1FD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C4AFDF" w14:textId="77777777" w:rsidR="00FF1FDF" w:rsidRDefault="00FF1FDF" w:rsidP="00FF1FD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AF2B" w14:textId="77777777" w:rsidR="00FF1FDF" w:rsidRDefault="00FF1FDF" w:rsidP="00FF1FDF">
            <w:pPr>
              <w:pStyle w:val="TAC"/>
              <w:rPr>
                <w:color w:val="000000" w:themeColor="text1"/>
                <w:lang w:eastAsia="zh-CN"/>
              </w:rPr>
            </w:pPr>
            <w:r>
              <w:rPr>
                <w:color w:val="000000" w:themeColor="text1"/>
                <w:lang w:eastAsia="zh-CN"/>
              </w:rPr>
              <w:t>N/A</w:t>
            </w:r>
          </w:p>
        </w:tc>
      </w:tr>
      <w:tr w:rsidR="00FF1FDF" w14:paraId="73283873" w14:textId="77777777" w:rsidTr="00EE44C3">
        <w:trPr>
          <w:jc w:val="center"/>
        </w:trPr>
        <w:tc>
          <w:tcPr>
            <w:tcW w:w="2007" w:type="dxa"/>
            <w:tcBorders>
              <w:top w:val="nil"/>
              <w:left w:val="single" w:sz="4" w:space="0" w:color="auto"/>
              <w:bottom w:val="nil"/>
              <w:right w:val="single" w:sz="4" w:space="0" w:color="auto"/>
            </w:tcBorders>
          </w:tcPr>
          <w:p w14:paraId="3ED85E68"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0DAAA4C2" w14:textId="77777777" w:rsidR="00FF1FDF" w:rsidRDefault="00FF1FDF" w:rsidP="00FF1FDF">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67F6C4F" w14:textId="77777777" w:rsidR="00FF1FDF" w:rsidRDefault="00FF1FDF" w:rsidP="00FF1FDF">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6AF7A1" w14:textId="77777777" w:rsidR="00FF1FDF" w:rsidRDefault="00FF1FDF" w:rsidP="00FF1FD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A8AA" w14:textId="77777777" w:rsidR="00FF1FDF" w:rsidRDefault="00FF1FDF" w:rsidP="00FF1FD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1155F0C" w14:textId="77777777" w:rsidR="00FF1FDF" w:rsidRDefault="00FF1FDF" w:rsidP="00FF1FDF">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7BEC084D" w14:textId="77777777" w:rsidR="00FF1FDF" w:rsidRDefault="00FF1FDF" w:rsidP="00FF1FDF">
            <w:pPr>
              <w:pStyle w:val="TAC"/>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290773FA" w14:textId="77777777" w:rsidR="00FF1FDF" w:rsidRDefault="00FF1FDF" w:rsidP="00FF1FD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8F6FE" w14:textId="77777777" w:rsidR="00FF1FDF" w:rsidRDefault="00FF1FDF" w:rsidP="00FF1FDF">
            <w:pPr>
              <w:pStyle w:val="TAC"/>
              <w:rPr>
                <w:color w:val="000000" w:themeColor="text1"/>
                <w:lang w:eastAsia="zh-CN"/>
              </w:rPr>
            </w:pPr>
            <w:r>
              <w:rPr>
                <w:rFonts w:eastAsia="Yu Mincho"/>
              </w:rPr>
              <w:t>IMD4</w:t>
            </w:r>
          </w:p>
        </w:tc>
      </w:tr>
      <w:tr w:rsidR="00FF1FDF" w14:paraId="7848811D" w14:textId="77777777" w:rsidTr="00EE44C3">
        <w:trPr>
          <w:jc w:val="center"/>
        </w:trPr>
        <w:tc>
          <w:tcPr>
            <w:tcW w:w="2007" w:type="dxa"/>
            <w:tcBorders>
              <w:top w:val="nil"/>
              <w:left w:val="single" w:sz="4" w:space="0" w:color="auto"/>
              <w:bottom w:val="nil"/>
              <w:right w:val="single" w:sz="4" w:space="0" w:color="auto"/>
            </w:tcBorders>
          </w:tcPr>
          <w:p w14:paraId="690A8D3C"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54D92192" w14:textId="77777777" w:rsidR="00FF1FDF" w:rsidRDefault="00FF1FDF" w:rsidP="00FF1FDF">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8E9B1A9" w14:textId="77777777" w:rsidR="00FF1FDF" w:rsidRDefault="00FF1FDF" w:rsidP="00FF1FDF">
            <w:pPr>
              <w:pStyle w:val="TAC"/>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28516F25" w14:textId="77777777" w:rsidR="00FF1FDF" w:rsidRDefault="00FF1FDF" w:rsidP="00FF1FD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21B49C" w14:textId="77777777" w:rsidR="00FF1FDF" w:rsidRDefault="00FF1FDF" w:rsidP="00FF1FD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431A9A2A" w14:textId="77777777" w:rsidR="00FF1FDF" w:rsidRDefault="00FF1FDF" w:rsidP="00FF1FDF">
            <w:pPr>
              <w:pStyle w:val="TAC"/>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6E9920C3" w14:textId="77777777" w:rsidR="00FF1FDF" w:rsidRDefault="00FF1FDF" w:rsidP="00FF1FD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ABB13" w14:textId="77777777" w:rsidR="00FF1FDF" w:rsidRDefault="00FF1FDF" w:rsidP="00FF1FD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378078" w14:textId="77777777" w:rsidR="00FF1FDF" w:rsidRDefault="00FF1FDF" w:rsidP="00FF1FDF">
            <w:pPr>
              <w:pStyle w:val="TAC"/>
              <w:rPr>
                <w:color w:val="000000" w:themeColor="text1"/>
                <w:lang w:eastAsia="zh-CN"/>
              </w:rPr>
            </w:pPr>
            <w:r>
              <w:rPr>
                <w:color w:val="000000" w:themeColor="text1"/>
                <w:lang w:eastAsia="zh-CN"/>
              </w:rPr>
              <w:t>N/A</w:t>
            </w:r>
          </w:p>
        </w:tc>
      </w:tr>
      <w:tr w:rsidR="00FF1FDF" w14:paraId="1452E3B2" w14:textId="77777777" w:rsidTr="00EE44C3">
        <w:trPr>
          <w:jc w:val="center"/>
        </w:trPr>
        <w:tc>
          <w:tcPr>
            <w:tcW w:w="2007" w:type="dxa"/>
            <w:tcBorders>
              <w:top w:val="nil"/>
              <w:left w:val="single" w:sz="4" w:space="0" w:color="auto"/>
              <w:bottom w:val="single" w:sz="4" w:space="0" w:color="auto"/>
              <w:right w:val="single" w:sz="4" w:space="0" w:color="auto"/>
            </w:tcBorders>
          </w:tcPr>
          <w:p w14:paraId="108E29C1"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38E47A1A" w14:textId="77777777" w:rsidR="00FF1FDF" w:rsidRDefault="00FF1FDF" w:rsidP="00FF1FDF">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02CF8A2" w14:textId="77777777" w:rsidR="00FF1FDF" w:rsidRDefault="00FF1FDF" w:rsidP="00FF1FDF">
            <w:pPr>
              <w:pStyle w:val="TAC"/>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484B39BD" w14:textId="77777777" w:rsidR="00FF1FDF" w:rsidRDefault="00FF1FDF" w:rsidP="00FF1FDF">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F2EE2A" w14:textId="77777777" w:rsidR="00FF1FDF" w:rsidRDefault="00FF1FDF" w:rsidP="00FF1FDF">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6AA78750" w14:textId="77777777" w:rsidR="00FF1FDF" w:rsidRDefault="00FF1FDF" w:rsidP="00FF1FDF">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37FF01E6" w14:textId="77777777" w:rsidR="00FF1FDF" w:rsidRDefault="00FF1FDF" w:rsidP="00FF1FD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F8955E" w14:textId="77777777" w:rsidR="00FF1FDF" w:rsidRDefault="00FF1FDF" w:rsidP="00FF1FD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7158E" w14:textId="77777777" w:rsidR="00FF1FDF" w:rsidRDefault="00FF1FDF" w:rsidP="00FF1FDF">
            <w:pPr>
              <w:pStyle w:val="TAC"/>
              <w:rPr>
                <w:color w:val="000000" w:themeColor="text1"/>
                <w:lang w:eastAsia="zh-CN"/>
              </w:rPr>
            </w:pPr>
            <w:r>
              <w:rPr>
                <w:color w:val="000000" w:themeColor="text1"/>
                <w:lang w:eastAsia="zh-CN"/>
              </w:rPr>
              <w:t>N/A</w:t>
            </w:r>
          </w:p>
        </w:tc>
      </w:tr>
      <w:tr w:rsidR="00FF1FDF" w14:paraId="3DC4ABBF" w14:textId="77777777" w:rsidTr="00EE44C3">
        <w:trPr>
          <w:jc w:val="center"/>
        </w:trPr>
        <w:tc>
          <w:tcPr>
            <w:tcW w:w="2007" w:type="dxa"/>
            <w:tcBorders>
              <w:top w:val="nil"/>
              <w:left w:val="single" w:sz="4" w:space="0" w:color="auto"/>
              <w:bottom w:val="nil"/>
              <w:right w:val="single" w:sz="4" w:space="0" w:color="auto"/>
            </w:tcBorders>
          </w:tcPr>
          <w:p w14:paraId="4AF5E7EC" w14:textId="77777777" w:rsidR="00FF1FDF" w:rsidRDefault="00FF1FDF" w:rsidP="00FF1FDF">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56CF34C8" w14:textId="77777777" w:rsidR="00FF1FDF" w:rsidRDefault="00FF1FDF" w:rsidP="00FF1FD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28B3A5" w14:textId="77777777" w:rsidR="00FF1FDF" w:rsidRDefault="00FF1FDF" w:rsidP="00FF1FDF">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4280BCB9" w14:textId="77777777" w:rsidR="00FF1FDF" w:rsidRDefault="00FF1FDF" w:rsidP="00FF1FDF">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FD4E1BE" w14:textId="77777777" w:rsidR="00FF1FDF" w:rsidRDefault="00FF1FDF" w:rsidP="00FF1FDF">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4E51C61" w14:textId="77777777" w:rsidR="00FF1FDF" w:rsidRDefault="00FF1FDF" w:rsidP="00FF1FDF">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647E6D5C" w14:textId="77777777" w:rsidR="00FF1FDF" w:rsidRDefault="00FF1FDF" w:rsidP="00FF1FD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1363E22" w14:textId="77777777" w:rsidR="00FF1FDF" w:rsidRDefault="00FF1FDF" w:rsidP="00FF1FD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8FA84C6" w14:textId="77777777" w:rsidR="00FF1FDF" w:rsidRDefault="00FF1FDF" w:rsidP="00FF1FDF">
            <w:pPr>
              <w:pStyle w:val="TAC"/>
              <w:rPr>
                <w:lang w:eastAsia="fi-FI"/>
              </w:rPr>
            </w:pPr>
            <w:r>
              <w:rPr>
                <w:rFonts w:cs="Arial"/>
                <w:szCs w:val="12"/>
              </w:rPr>
              <w:t>N/A</w:t>
            </w:r>
          </w:p>
        </w:tc>
      </w:tr>
      <w:tr w:rsidR="00FF1FDF" w14:paraId="42E8930E" w14:textId="77777777" w:rsidTr="00EE44C3">
        <w:trPr>
          <w:jc w:val="center"/>
        </w:trPr>
        <w:tc>
          <w:tcPr>
            <w:tcW w:w="2007" w:type="dxa"/>
            <w:tcBorders>
              <w:top w:val="nil"/>
              <w:left w:val="single" w:sz="4" w:space="0" w:color="auto"/>
              <w:bottom w:val="nil"/>
              <w:right w:val="single" w:sz="4" w:space="0" w:color="auto"/>
            </w:tcBorders>
          </w:tcPr>
          <w:p w14:paraId="3CFD9621"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67753E5C" w14:textId="77777777" w:rsidR="00FF1FDF" w:rsidRDefault="00FF1FDF" w:rsidP="00FF1FD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7E64F7A" w14:textId="77777777" w:rsidR="00FF1FDF" w:rsidRDefault="00FF1FDF" w:rsidP="00FF1FDF">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7983BF0D" w14:textId="77777777" w:rsidR="00FF1FDF" w:rsidRDefault="00FF1FDF" w:rsidP="00FF1FD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E455DB8" w14:textId="77777777" w:rsidR="00FF1FDF" w:rsidRDefault="00FF1FDF" w:rsidP="00FF1FD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6292965" w14:textId="77777777" w:rsidR="00FF1FDF" w:rsidRDefault="00FF1FDF" w:rsidP="00FF1FDF">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0425E176" w14:textId="77777777" w:rsidR="00FF1FDF" w:rsidRDefault="00FF1FDF" w:rsidP="00FF1FD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C471035" w14:textId="77777777" w:rsidR="00FF1FDF" w:rsidRDefault="00FF1FDF" w:rsidP="00FF1FD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D459EC5" w14:textId="77777777" w:rsidR="00FF1FDF" w:rsidRDefault="00FF1FDF" w:rsidP="00FF1FDF">
            <w:pPr>
              <w:pStyle w:val="TAC"/>
              <w:rPr>
                <w:lang w:eastAsia="fi-FI"/>
              </w:rPr>
            </w:pPr>
            <w:r>
              <w:rPr>
                <w:rFonts w:cs="Arial"/>
                <w:szCs w:val="12"/>
              </w:rPr>
              <w:t>N/A</w:t>
            </w:r>
          </w:p>
        </w:tc>
      </w:tr>
      <w:tr w:rsidR="00FF1FDF" w14:paraId="3384035D" w14:textId="77777777" w:rsidTr="00EE44C3">
        <w:trPr>
          <w:jc w:val="center"/>
        </w:trPr>
        <w:tc>
          <w:tcPr>
            <w:tcW w:w="2007" w:type="dxa"/>
            <w:tcBorders>
              <w:top w:val="nil"/>
              <w:left w:val="single" w:sz="4" w:space="0" w:color="auto"/>
              <w:bottom w:val="single" w:sz="4" w:space="0" w:color="auto"/>
              <w:right w:val="single" w:sz="4" w:space="0" w:color="auto"/>
            </w:tcBorders>
          </w:tcPr>
          <w:p w14:paraId="6F5E4F5C"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10175D02" w14:textId="77777777" w:rsidR="00FF1FDF" w:rsidRDefault="00FF1FDF" w:rsidP="00FF1FDF">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B57CE72" w14:textId="77777777" w:rsidR="00FF1FDF" w:rsidRDefault="00FF1FDF" w:rsidP="00FF1FDF">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297D883" w14:textId="77777777" w:rsidR="00FF1FDF" w:rsidRDefault="00FF1FDF" w:rsidP="00FF1FD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659DF0D" w14:textId="77777777" w:rsidR="00FF1FDF" w:rsidRDefault="00FF1FDF" w:rsidP="00FF1FDF">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0CEB7D0" w14:textId="77777777" w:rsidR="00FF1FDF" w:rsidRDefault="00FF1FDF" w:rsidP="00FF1FDF">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56E61FC" w14:textId="77777777" w:rsidR="00FF1FDF" w:rsidRDefault="00FF1FDF" w:rsidP="00FF1FDF">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6B1B598" w14:textId="77777777" w:rsidR="00FF1FDF" w:rsidRDefault="00FF1FDF" w:rsidP="00FF1FD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A907923" w14:textId="77777777" w:rsidR="00FF1FDF" w:rsidRDefault="00FF1FDF" w:rsidP="00FF1FDF">
            <w:pPr>
              <w:pStyle w:val="TAC"/>
              <w:rPr>
                <w:lang w:eastAsia="fi-FI"/>
              </w:rPr>
            </w:pPr>
            <w:r>
              <w:rPr>
                <w:rFonts w:cs="Arial"/>
                <w:szCs w:val="12"/>
                <w:lang w:eastAsia="ko-KR"/>
              </w:rPr>
              <w:t>IMD2</w:t>
            </w:r>
            <w:r>
              <w:rPr>
                <w:rFonts w:cs="Arial"/>
                <w:szCs w:val="12"/>
                <w:vertAlign w:val="superscript"/>
                <w:lang w:eastAsia="ko-KR"/>
              </w:rPr>
              <w:t>1, 2</w:t>
            </w:r>
          </w:p>
        </w:tc>
      </w:tr>
      <w:tr w:rsidR="00FF1FDF" w14:paraId="11B63B1E" w14:textId="77777777" w:rsidTr="00EE44C3">
        <w:trPr>
          <w:jc w:val="center"/>
        </w:trPr>
        <w:tc>
          <w:tcPr>
            <w:tcW w:w="2007" w:type="dxa"/>
            <w:tcBorders>
              <w:top w:val="nil"/>
              <w:left w:val="single" w:sz="4" w:space="0" w:color="auto"/>
              <w:bottom w:val="nil"/>
              <w:right w:val="single" w:sz="4" w:space="0" w:color="auto"/>
            </w:tcBorders>
          </w:tcPr>
          <w:p w14:paraId="6A81E3D8" w14:textId="77777777" w:rsidR="00FF1FDF" w:rsidRDefault="00FF1FDF" w:rsidP="00FF1FDF">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40EC63D" w14:textId="77777777" w:rsidR="00FF1FDF" w:rsidRDefault="00FF1FDF" w:rsidP="00FF1FD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5D7D3CD" w14:textId="77777777" w:rsidR="00FF1FDF" w:rsidRDefault="00FF1FDF" w:rsidP="00FF1FDF">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3E51772" w14:textId="77777777" w:rsidR="00FF1FDF" w:rsidRDefault="00FF1FDF" w:rsidP="00FF1FDF">
            <w:pPr>
              <w:pStyle w:val="TAC"/>
              <w:rPr>
                <w:rFonts w:eastAsia="Yu Mincho" w:cs="Arial"/>
                <w:szCs w:val="18"/>
                <w:lang w:eastAsia="zh-CN"/>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C13E30" w14:textId="77777777" w:rsidR="00FF1FDF" w:rsidRDefault="00FF1FDF" w:rsidP="00FF1FDF">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7BA61B" w14:textId="77777777" w:rsidR="00FF1FDF" w:rsidRDefault="00FF1FDF" w:rsidP="00FF1FDF">
            <w:pPr>
              <w:pStyle w:val="TAC"/>
              <w:rPr>
                <w:rFonts w:eastAsia="Yu Mincho" w:cs="Arial"/>
                <w:szCs w:val="18"/>
                <w:lang w:eastAsia="zh-CN"/>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8A03E82" w14:textId="77777777" w:rsidR="00FF1FDF" w:rsidRDefault="00FF1FDF" w:rsidP="00FF1FD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8B063A" w14:textId="77777777" w:rsidR="00FF1FDF" w:rsidRDefault="00FF1FDF" w:rsidP="00FF1FD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7AA26F" w14:textId="77777777" w:rsidR="00FF1FDF" w:rsidRDefault="00FF1FDF" w:rsidP="00FF1FDF">
            <w:pPr>
              <w:pStyle w:val="TAC"/>
              <w:rPr>
                <w:rFonts w:eastAsia="Yu Mincho" w:cs="Arial"/>
                <w:szCs w:val="18"/>
                <w:lang w:eastAsia="ko-KR"/>
              </w:rPr>
            </w:pPr>
            <w:r>
              <w:rPr>
                <w:rFonts w:eastAsia="Malgun Gothic" w:cs="Arial"/>
                <w:szCs w:val="18"/>
                <w:lang w:eastAsia="ko-KR"/>
              </w:rPr>
              <w:t>N/A</w:t>
            </w:r>
          </w:p>
        </w:tc>
      </w:tr>
      <w:tr w:rsidR="00FF1FDF" w14:paraId="5F38FFE8" w14:textId="77777777" w:rsidTr="00EE44C3">
        <w:trPr>
          <w:jc w:val="center"/>
        </w:trPr>
        <w:tc>
          <w:tcPr>
            <w:tcW w:w="2007" w:type="dxa"/>
            <w:tcBorders>
              <w:top w:val="nil"/>
              <w:left w:val="single" w:sz="4" w:space="0" w:color="auto"/>
              <w:bottom w:val="nil"/>
              <w:right w:val="single" w:sz="4" w:space="0" w:color="auto"/>
            </w:tcBorders>
          </w:tcPr>
          <w:p w14:paraId="1706A99E"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5E351" w14:textId="77777777" w:rsidR="00FF1FDF" w:rsidRDefault="00FF1FDF" w:rsidP="00FF1FD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0EA138" w14:textId="77777777" w:rsidR="00FF1FDF" w:rsidRDefault="00FF1FDF" w:rsidP="00FF1FDF">
            <w:pPr>
              <w:pStyle w:val="TAC"/>
              <w:rPr>
                <w:rFonts w:eastAsia="Yu Mincho" w:cs="Arial"/>
                <w:szCs w:val="18"/>
                <w:lang w:eastAsia="ko-KR"/>
              </w:rPr>
            </w:pPr>
            <w:r>
              <w:rPr>
                <w:rFonts w:eastAsiaTheme="minorEastAsia"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44BD8DA" w14:textId="77777777" w:rsidR="00FF1FDF" w:rsidRDefault="00FF1FDF" w:rsidP="00FF1FDF">
            <w:pPr>
              <w:pStyle w:val="TAC"/>
              <w:rPr>
                <w:rFonts w:eastAsia="Yu Mincho" w:cs="Arial"/>
                <w:szCs w:val="18"/>
                <w:lang w:eastAsia="zh-CN"/>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CB189C" w14:textId="77777777" w:rsidR="00FF1FDF" w:rsidRDefault="00FF1FDF" w:rsidP="00FF1FDF">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7BE45A" w14:textId="77777777" w:rsidR="00FF1FDF" w:rsidRDefault="00FF1FDF" w:rsidP="00FF1FDF">
            <w:pPr>
              <w:pStyle w:val="TAC"/>
              <w:rPr>
                <w:rFonts w:eastAsia="Yu Mincho" w:cs="Arial"/>
                <w:szCs w:val="18"/>
                <w:lang w:eastAsia="zh-CN"/>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9F415B3" w14:textId="77777777" w:rsidR="00FF1FDF" w:rsidRDefault="00FF1FDF" w:rsidP="00FF1FD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F17F65" w14:textId="77777777" w:rsidR="00FF1FDF" w:rsidRDefault="00FF1FDF" w:rsidP="00FF1FD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B119D7" w14:textId="77777777" w:rsidR="00FF1FDF" w:rsidRDefault="00FF1FDF" w:rsidP="00FF1FDF">
            <w:pPr>
              <w:pStyle w:val="TAC"/>
              <w:rPr>
                <w:rFonts w:eastAsia="Yu Mincho" w:cs="Arial"/>
                <w:szCs w:val="18"/>
                <w:lang w:eastAsia="ko-KR"/>
              </w:rPr>
            </w:pPr>
            <w:r>
              <w:rPr>
                <w:rFonts w:eastAsia="Malgun Gothic" w:cs="Arial"/>
                <w:szCs w:val="18"/>
                <w:lang w:eastAsia="ko-KR"/>
              </w:rPr>
              <w:t>N/A</w:t>
            </w:r>
          </w:p>
        </w:tc>
      </w:tr>
      <w:tr w:rsidR="00FF1FDF" w14:paraId="15303D9D" w14:textId="77777777" w:rsidTr="00EE44C3">
        <w:trPr>
          <w:jc w:val="center"/>
        </w:trPr>
        <w:tc>
          <w:tcPr>
            <w:tcW w:w="2007" w:type="dxa"/>
            <w:tcBorders>
              <w:top w:val="nil"/>
              <w:left w:val="single" w:sz="4" w:space="0" w:color="auto"/>
              <w:bottom w:val="nil"/>
              <w:right w:val="single" w:sz="4" w:space="0" w:color="auto"/>
            </w:tcBorders>
          </w:tcPr>
          <w:p w14:paraId="28BE46F8"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560DA" w14:textId="77777777" w:rsidR="00FF1FDF" w:rsidRDefault="00FF1FDF" w:rsidP="00FF1FD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514CFC" w14:textId="77777777" w:rsidR="00FF1FDF" w:rsidRDefault="00FF1FDF" w:rsidP="00FF1FD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032575" w14:textId="77777777" w:rsidR="00FF1FDF" w:rsidRDefault="00FF1FDF" w:rsidP="00FF1FDF">
            <w:pPr>
              <w:pStyle w:val="TAC"/>
              <w:rPr>
                <w:rFonts w:eastAsia="Yu Mincho" w:cs="Arial"/>
                <w:szCs w:val="18"/>
                <w:lang w:eastAsia="zh-CN"/>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4C0BF0B" w14:textId="77777777" w:rsidR="00FF1FDF" w:rsidRDefault="00FF1FDF" w:rsidP="00FF1FDF">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6DABAF" w14:textId="77777777" w:rsidR="00FF1FDF" w:rsidRDefault="00FF1FDF" w:rsidP="00FF1FDF">
            <w:pPr>
              <w:pStyle w:val="TAC"/>
              <w:rPr>
                <w:rFonts w:eastAsia="Yu Mincho" w:cs="Arial"/>
                <w:szCs w:val="18"/>
                <w:lang w:eastAsia="zh-CN"/>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7605C9A" w14:textId="77777777" w:rsidR="00FF1FDF" w:rsidRDefault="00FF1FDF" w:rsidP="00FF1FDF">
            <w:pPr>
              <w:pStyle w:val="TAC"/>
              <w:rPr>
                <w:rFonts w:eastAsiaTheme="minorEastAsia"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66CD3584" w14:textId="77777777" w:rsidR="00FF1FDF" w:rsidRDefault="00FF1FDF" w:rsidP="00FF1FD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8B0448" w14:textId="77777777" w:rsidR="00FF1FDF" w:rsidRDefault="00FF1FDF" w:rsidP="00FF1FDF">
            <w:pPr>
              <w:pStyle w:val="TAC"/>
              <w:rPr>
                <w:rFonts w:eastAsia="Yu Mincho" w:cs="Arial"/>
                <w:szCs w:val="18"/>
                <w:lang w:eastAsia="ko-KR"/>
              </w:rPr>
            </w:pPr>
            <w:r>
              <w:rPr>
                <w:rFonts w:eastAsia="Malgun Gothic" w:cs="Arial"/>
                <w:szCs w:val="18"/>
                <w:lang w:eastAsia="ko-KR"/>
              </w:rPr>
              <w:t>IMD</w:t>
            </w:r>
            <w:r>
              <w:rPr>
                <w:rFonts w:eastAsiaTheme="minorEastAsia" w:cs="Arial"/>
                <w:szCs w:val="18"/>
              </w:rPr>
              <w:t>2</w:t>
            </w:r>
            <w:r>
              <w:rPr>
                <w:rFonts w:eastAsia="Yu Mincho" w:cs="Arial"/>
                <w:szCs w:val="18"/>
                <w:vertAlign w:val="superscript"/>
              </w:rPr>
              <w:t>3,4</w:t>
            </w:r>
          </w:p>
        </w:tc>
      </w:tr>
      <w:tr w:rsidR="00FF1FDF" w14:paraId="6652252C" w14:textId="77777777" w:rsidTr="00EE44C3">
        <w:trPr>
          <w:jc w:val="center"/>
        </w:trPr>
        <w:tc>
          <w:tcPr>
            <w:tcW w:w="2007" w:type="dxa"/>
            <w:tcBorders>
              <w:top w:val="nil"/>
              <w:left w:val="single" w:sz="4" w:space="0" w:color="auto"/>
              <w:bottom w:val="nil"/>
              <w:right w:val="single" w:sz="4" w:space="0" w:color="auto"/>
            </w:tcBorders>
          </w:tcPr>
          <w:p w14:paraId="76B86262"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34C34" w14:textId="77777777" w:rsidR="00FF1FDF" w:rsidRDefault="00FF1FDF" w:rsidP="00FF1FD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5AF3173" w14:textId="77777777" w:rsidR="00FF1FDF" w:rsidRDefault="00FF1FDF" w:rsidP="00FF1FDF">
            <w:pPr>
              <w:pStyle w:val="TAC"/>
              <w:rPr>
                <w:rFonts w:eastAsiaTheme="minorEastAsia" w:cs="Arial"/>
                <w:color w:val="000000"/>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D08B1FD" w14:textId="77777777" w:rsidR="00FF1FDF" w:rsidRDefault="00FF1FDF" w:rsidP="00FF1FDF">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A10D01" w14:textId="77777777" w:rsidR="00FF1FDF" w:rsidRDefault="00FF1FDF" w:rsidP="00FF1FDF">
            <w:pPr>
              <w:pStyle w:val="TAC"/>
              <w:rPr>
                <w:rFonts w:eastAsiaTheme="minorEastAsia"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7CADE3" w14:textId="77777777" w:rsidR="00FF1FDF" w:rsidRDefault="00FF1FDF" w:rsidP="00FF1FDF">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27C516" w14:textId="77777777" w:rsidR="00FF1FDF" w:rsidRDefault="00FF1FDF" w:rsidP="00FF1FD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C0E537" w14:textId="77777777" w:rsidR="00FF1FDF" w:rsidRDefault="00FF1FDF" w:rsidP="00FF1FD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262B26" w14:textId="77777777" w:rsidR="00FF1FDF" w:rsidRDefault="00FF1FDF" w:rsidP="00FF1FDF">
            <w:pPr>
              <w:pStyle w:val="TAC"/>
              <w:rPr>
                <w:rFonts w:eastAsia="Malgun Gothic" w:cs="Arial"/>
                <w:szCs w:val="18"/>
                <w:lang w:eastAsia="ko-KR"/>
              </w:rPr>
            </w:pPr>
            <w:r>
              <w:rPr>
                <w:rFonts w:eastAsia="Malgun Gothic" w:cs="Arial"/>
                <w:szCs w:val="18"/>
                <w:lang w:eastAsia="ko-KR"/>
              </w:rPr>
              <w:t>N/A</w:t>
            </w:r>
          </w:p>
        </w:tc>
      </w:tr>
      <w:tr w:rsidR="00FF1FDF" w14:paraId="3440E07F" w14:textId="77777777" w:rsidTr="00EE44C3">
        <w:trPr>
          <w:jc w:val="center"/>
        </w:trPr>
        <w:tc>
          <w:tcPr>
            <w:tcW w:w="2007" w:type="dxa"/>
            <w:tcBorders>
              <w:top w:val="nil"/>
              <w:left w:val="single" w:sz="4" w:space="0" w:color="auto"/>
              <w:bottom w:val="nil"/>
              <w:right w:val="single" w:sz="4" w:space="0" w:color="auto"/>
            </w:tcBorders>
          </w:tcPr>
          <w:p w14:paraId="7868F70D"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AA767" w14:textId="77777777" w:rsidR="00FF1FDF" w:rsidRDefault="00FF1FDF" w:rsidP="00FF1FD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551A05" w14:textId="77777777" w:rsidR="00FF1FDF" w:rsidRDefault="00FF1FDF" w:rsidP="00FF1FDF">
            <w:pPr>
              <w:pStyle w:val="TAC"/>
              <w:rPr>
                <w:rFonts w:eastAsiaTheme="minorEastAsia" w:cs="Arial"/>
                <w:color w:val="000000"/>
                <w:szCs w:val="18"/>
                <w:lang w:eastAsia="ko-KR"/>
              </w:rPr>
            </w:pPr>
            <w:r>
              <w:rPr>
                <w:rFonts w:eastAsiaTheme="minorEastAsia" w:cs="Arial"/>
                <w:szCs w:val="18"/>
                <w:lang w:eastAsia="ko-KR"/>
              </w:rPr>
              <w:t>3</w:t>
            </w:r>
            <w:r>
              <w:rPr>
                <w:rFonts w:eastAsiaTheme="minorEastAsia"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73D4188A" w14:textId="77777777" w:rsidR="00FF1FDF" w:rsidRDefault="00FF1FDF" w:rsidP="00FF1FDF">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BE6789" w14:textId="77777777" w:rsidR="00FF1FDF" w:rsidRDefault="00FF1FDF" w:rsidP="00FF1FDF">
            <w:pPr>
              <w:pStyle w:val="TAC"/>
              <w:rPr>
                <w:rFonts w:eastAsiaTheme="minorEastAsia"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96C0EB" w14:textId="77777777" w:rsidR="00FF1FDF" w:rsidRDefault="00FF1FDF" w:rsidP="00FF1FDF">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373E284" w14:textId="77777777" w:rsidR="00FF1FDF" w:rsidRDefault="00FF1FDF" w:rsidP="00FF1FD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C5D86A" w14:textId="77777777" w:rsidR="00FF1FDF" w:rsidRDefault="00FF1FDF" w:rsidP="00FF1FD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0C3B05" w14:textId="77777777" w:rsidR="00FF1FDF" w:rsidRDefault="00FF1FDF" w:rsidP="00FF1FDF">
            <w:pPr>
              <w:pStyle w:val="TAC"/>
              <w:rPr>
                <w:rFonts w:eastAsia="Malgun Gothic" w:cs="Arial"/>
                <w:szCs w:val="18"/>
                <w:lang w:eastAsia="ko-KR"/>
              </w:rPr>
            </w:pPr>
            <w:r>
              <w:rPr>
                <w:rFonts w:eastAsia="Malgun Gothic" w:cs="Arial"/>
                <w:szCs w:val="18"/>
                <w:lang w:eastAsia="ko-KR"/>
              </w:rPr>
              <w:t>N/A</w:t>
            </w:r>
          </w:p>
        </w:tc>
      </w:tr>
      <w:tr w:rsidR="00FF1FDF" w14:paraId="321144A8" w14:textId="77777777" w:rsidTr="00EE44C3">
        <w:trPr>
          <w:jc w:val="center"/>
        </w:trPr>
        <w:tc>
          <w:tcPr>
            <w:tcW w:w="2007" w:type="dxa"/>
            <w:tcBorders>
              <w:top w:val="nil"/>
              <w:left w:val="single" w:sz="4" w:space="0" w:color="auto"/>
              <w:bottom w:val="nil"/>
              <w:right w:val="single" w:sz="4" w:space="0" w:color="auto"/>
            </w:tcBorders>
          </w:tcPr>
          <w:p w14:paraId="37F12C06"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2AB63" w14:textId="77777777" w:rsidR="00FF1FDF" w:rsidRDefault="00FF1FDF" w:rsidP="00FF1FD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E5BA33" w14:textId="77777777" w:rsidR="00FF1FDF" w:rsidRDefault="00FF1FDF" w:rsidP="00FF1FDF">
            <w:pPr>
              <w:pStyle w:val="TAC"/>
              <w:rPr>
                <w:rFonts w:eastAsiaTheme="minorEastAsia" w:cs="Arial"/>
                <w:color w:val="000000"/>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250A13" w14:textId="77777777" w:rsidR="00FF1FDF" w:rsidRDefault="00FF1FDF" w:rsidP="00FF1FDF">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0042AE" w14:textId="77777777" w:rsidR="00FF1FDF" w:rsidRDefault="00FF1FDF" w:rsidP="00FF1FDF">
            <w:pPr>
              <w:pStyle w:val="TAC"/>
              <w:rPr>
                <w:rFonts w:eastAsiaTheme="minorEastAsia"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B0DDD" w14:textId="77777777" w:rsidR="00FF1FDF" w:rsidRDefault="00FF1FDF" w:rsidP="00FF1FDF">
            <w:pPr>
              <w:pStyle w:val="TAC"/>
              <w:rPr>
                <w:rFonts w:eastAsiaTheme="minorEastAsia" w:cs="Arial"/>
                <w:szCs w:val="18"/>
                <w:lang w:eastAsia="ko-KR"/>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81FAC7A" w14:textId="77777777" w:rsidR="00FF1FDF" w:rsidRDefault="00FF1FDF" w:rsidP="00FF1FDF">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0228B252" w14:textId="77777777" w:rsidR="00FF1FDF" w:rsidRDefault="00FF1FDF" w:rsidP="00FF1FD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4D99C6" w14:textId="77777777" w:rsidR="00FF1FDF" w:rsidRDefault="00FF1FDF" w:rsidP="00FF1FDF">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5</w:t>
            </w:r>
            <w:r>
              <w:rPr>
                <w:rFonts w:eastAsia="Yu Mincho" w:cs="Arial"/>
                <w:szCs w:val="18"/>
                <w:vertAlign w:val="superscript"/>
              </w:rPr>
              <w:t>3,4</w:t>
            </w:r>
          </w:p>
        </w:tc>
      </w:tr>
      <w:tr w:rsidR="00FF1FDF" w14:paraId="1799A180" w14:textId="77777777" w:rsidTr="00EE44C3">
        <w:trPr>
          <w:jc w:val="center"/>
        </w:trPr>
        <w:tc>
          <w:tcPr>
            <w:tcW w:w="2007" w:type="dxa"/>
            <w:tcBorders>
              <w:top w:val="nil"/>
              <w:left w:val="single" w:sz="4" w:space="0" w:color="auto"/>
              <w:bottom w:val="nil"/>
              <w:right w:val="single" w:sz="4" w:space="0" w:color="auto"/>
            </w:tcBorders>
          </w:tcPr>
          <w:p w14:paraId="5B83B806"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79399" w14:textId="77777777" w:rsidR="00FF1FDF" w:rsidRDefault="00FF1FDF" w:rsidP="00FF1FD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26311E" w14:textId="77777777" w:rsidR="00FF1FDF" w:rsidRDefault="00FF1FDF" w:rsidP="00FF1FDF">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373241" w14:textId="77777777" w:rsidR="00FF1FDF" w:rsidRDefault="00FF1FDF" w:rsidP="00FF1FDF">
            <w:pPr>
              <w:pStyle w:val="TAC"/>
              <w:rPr>
                <w:rFonts w:eastAsia="Yu Mincho" w:cs="Arial"/>
                <w:szCs w:val="18"/>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F9FBD" w14:textId="77777777" w:rsidR="00FF1FDF" w:rsidRDefault="00FF1FDF" w:rsidP="00FF1FDF">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EFCB03" w14:textId="77777777" w:rsidR="00FF1FDF" w:rsidRDefault="00FF1FDF" w:rsidP="00FF1FDF">
            <w:pPr>
              <w:pStyle w:val="TAC"/>
              <w:rPr>
                <w:rFonts w:eastAsia="Yu Mincho" w:cs="Arial"/>
                <w:szCs w:val="18"/>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84BF228" w14:textId="77777777" w:rsidR="00FF1FDF" w:rsidRDefault="00FF1FDF" w:rsidP="00FF1FD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95A7A0" w14:textId="77777777" w:rsidR="00FF1FDF" w:rsidRDefault="00FF1FDF" w:rsidP="00FF1FD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C5659" w14:textId="77777777" w:rsidR="00FF1FDF" w:rsidRDefault="00FF1FDF" w:rsidP="00FF1FDF">
            <w:pPr>
              <w:pStyle w:val="TAC"/>
              <w:rPr>
                <w:rFonts w:eastAsia="Yu Mincho" w:cs="Arial"/>
                <w:szCs w:val="18"/>
                <w:lang w:eastAsia="ko-KR"/>
              </w:rPr>
            </w:pPr>
            <w:r>
              <w:rPr>
                <w:rFonts w:eastAsia="Malgun Gothic" w:cs="Arial"/>
                <w:szCs w:val="18"/>
                <w:lang w:eastAsia="ko-KR"/>
              </w:rPr>
              <w:t>N/A</w:t>
            </w:r>
          </w:p>
        </w:tc>
      </w:tr>
      <w:tr w:rsidR="00FF1FDF" w14:paraId="06C9C1F1" w14:textId="77777777" w:rsidTr="00EE44C3">
        <w:trPr>
          <w:jc w:val="center"/>
        </w:trPr>
        <w:tc>
          <w:tcPr>
            <w:tcW w:w="2007" w:type="dxa"/>
            <w:tcBorders>
              <w:top w:val="nil"/>
              <w:left w:val="single" w:sz="4" w:space="0" w:color="auto"/>
              <w:bottom w:val="nil"/>
              <w:right w:val="single" w:sz="4" w:space="0" w:color="auto"/>
            </w:tcBorders>
          </w:tcPr>
          <w:p w14:paraId="7BD56711"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FE086" w14:textId="77777777" w:rsidR="00FF1FDF" w:rsidRDefault="00FF1FDF" w:rsidP="00FF1FD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B55D81" w14:textId="77777777" w:rsidR="00FF1FDF" w:rsidRDefault="00FF1FDF" w:rsidP="00FF1FD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D0FC1F" w14:textId="77777777" w:rsidR="00FF1FDF" w:rsidRDefault="00FF1FDF" w:rsidP="00FF1FDF">
            <w:pPr>
              <w:pStyle w:val="TAC"/>
              <w:rPr>
                <w:rFonts w:eastAsia="Yu Mincho" w:cs="Arial"/>
                <w:szCs w:val="18"/>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651E70" w14:textId="77777777" w:rsidR="00FF1FDF" w:rsidRDefault="00FF1FDF" w:rsidP="00FF1FD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4D54C0" w14:textId="77777777" w:rsidR="00FF1FDF" w:rsidRDefault="00FF1FDF" w:rsidP="00FF1FDF">
            <w:pPr>
              <w:pStyle w:val="TAC"/>
              <w:rPr>
                <w:rFonts w:eastAsia="Yu Mincho" w:cs="Arial"/>
                <w:szCs w:val="18"/>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AB92E15" w14:textId="77777777" w:rsidR="00FF1FDF" w:rsidRDefault="00FF1FDF" w:rsidP="00FF1FDF">
            <w:pPr>
              <w:pStyle w:val="TAC"/>
              <w:rPr>
                <w:rFonts w:eastAsiaTheme="minorEastAsia" w:cs="Arial"/>
                <w:szCs w:val="18"/>
                <w:lang w:eastAsia="ja-JP"/>
              </w:rPr>
            </w:pPr>
            <w:r>
              <w:rPr>
                <w:rFonts w:eastAsiaTheme="minorEastAsia"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1D29976D" w14:textId="77777777" w:rsidR="00FF1FDF" w:rsidRDefault="00FF1FDF" w:rsidP="00FF1FD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A2E220" w14:textId="77777777" w:rsidR="00FF1FDF" w:rsidRDefault="00FF1FDF" w:rsidP="00FF1FDF">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FF1FDF" w14:paraId="2A17F7A1" w14:textId="77777777" w:rsidTr="00EE44C3">
        <w:trPr>
          <w:jc w:val="center"/>
        </w:trPr>
        <w:tc>
          <w:tcPr>
            <w:tcW w:w="2007" w:type="dxa"/>
            <w:tcBorders>
              <w:top w:val="nil"/>
              <w:left w:val="single" w:sz="4" w:space="0" w:color="auto"/>
              <w:bottom w:val="nil"/>
              <w:right w:val="single" w:sz="4" w:space="0" w:color="auto"/>
            </w:tcBorders>
          </w:tcPr>
          <w:p w14:paraId="0521E5A3"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362B4" w14:textId="77777777" w:rsidR="00FF1FDF" w:rsidRDefault="00FF1FDF" w:rsidP="00FF1FD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9E479D" w14:textId="77777777" w:rsidR="00FF1FDF" w:rsidRDefault="00FF1FDF" w:rsidP="00FF1FDF">
            <w:pPr>
              <w:pStyle w:val="TAC"/>
              <w:rPr>
                <w:rFonts w:eastAsia="Yu Mincho" w:cs="Arial"/>
                <w:szCs w:val="18"/>
                <w:lang w:eastAsia="ko-KR"/>
              </w:rPr>
            </w:pPr>
            <w:r>
              <w:rPr>
                <w:rFonts w:eastAsiaTheme="minorEastAsia"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42E4308" w14:textId="77777777" w:rsidR="00FF1FDF" w:rsidRDefault="00FF1FDF" w:rsidP="00FF1FDF">
            <w:pPr>
              <w:pStyle w:val="TAC"/>
              <w:rPr>
                <w:rFonts w:eastAsia="Yu Mincho" w:cs="Arial"/>
                <w:szCs w:val="18"/>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DCE458C" w14:textId="77777777" w:rsidR="00FF1FDF" w:rsidRDefault="00FF1FDF" w:rsidP="00FF1FD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4EFC2D" w14:textId="77777777" w:rsidR="00FF1FDF" w:rsidRDefault="00FF1FDF" w:rsidP="00FF1FDF">
            <w:pPr>
              <w:pStyle w:val="TAC"/>
              <w:rPr>
                <w:rFonts w:eastAsia="Yu Mincho" w:cs="Arial"/>
                <w:szCs w:val="18"/>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A2D2EFB" w14:textId="77777777" w:rsidR="00FF1FDF" w:rsidRDefault="00FF1FDF" w:rsidP="00FF1FD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00491" w14:textId="77777777" w:rsidR="00FF1FDF" w:rsidRDefault="00FF1FDF" w:rsidP="00FF1FD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BD6B1" w14:textId="77777777" w:rsidR="00FF1FDF" w:rsidRDefault="00FF1FDF" w:rsidP="00FF1FDF">
            <w:pPr>
              <w:pStyle w:val="TAC"/>
              <w:rPr>
                <w:rFonts w:eastAsia="Yu Mincho" w:cs="Arial"/>
                <w:szCs w:val="18"/>
                <w:lang w:eastAsia="ko-KR"/>
              </w:rPr>
            </w:pPr>
            <w:r>
              <w:rPr>
                <w:rFonts w:eastAsia="Malgun Gothic" w:cs="Arial"/>
                <w:szCs w:val="18"/>
                <w:lang w:eastAsia="ko-KR"/>
              </w:rPr>
              <w:t>N/A</w:t>
            </w:r>
          </w:p>
        </w:tc>
      </w:tr>
      <w:tr w:rsidR="00FF1FDF" w14:paraId="03356E67" w14:textId="77777777" w:rsidTr="00EE44C3">
        <w:trPr>
          <w:jc w:val="center"/>
        </w:trPr>
        <w:tc>
          <w:tcPr>
            <w:tcW w:w="2007" w:type="dxa"/>
            <w:tcBorders>
              <w:top w:val="nil"/>
              <w:left w:val="single" w:sz="4" w:space="0" w:color="auto"/>
              <w:bottom w:val="nil"/>
              <w:right w:val="single" w:sz="4" w:space="0" w:color="auto"/>
            </w:tcBorders>
          </w:tcPr>
          <w:p w14:paraId="7483B639"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2A7A2" w14:textId="77777777" w:rsidR="00FF1FDF" w:rsidRDefault="00FF1FDF" w:rsidP="00FF1FD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15E6AB" w14:textId="77777777" w:rsidR="00FF1FDF" w:rsidRDefault="00FF1FDF" w:rsidP="00FF1FDF">
            <w:pPr>
              <w:pStyle w:val="TAC"/>
              <w:rPr>
                <w:rFonts w:eastAsiaTheme="minorEastAsia"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3EE87E" w14:textId="77777777" w:rsidR="00FF1FDF" w:rsidRDefault="00FF1FDF" w:rsidP="00FF1FDF">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69F05C" w14:textId="77777777" w:rsidR="00FF1FDF" w:rsidRDefault="00FF1FDF" w:rsidP="00FF1FDF">
            <w:pPr>
              <w:pStyle w:val="TAC"/>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6B0F1" w14:textId="77777777" w:rsidR="00FF1FDF" w:rsidRDefault="00FF1FDF" w:rsidP="00FF1FDF">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A2EFE3F" w14:textId="77777777" w:rsidR="00FF1FDF" w:rsidRDefault="00FF1FDF" w:rsidP="00FF1FDF">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C718E" w14:textId="77777777" w:rsidR="00FF1FDF" w:rsidRDefault="00FF1FDF" w:rsidP="00FF1FD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D370A" w14:textId="77777777" w:rsidR="00FF1FDF" w:rsidRDefault="00FF1FDF" w:rsidP="00FF1FDF">
            <w:pPr>
              <w:pStyle w:val="TAC"/>
              <w:rPr>
                <w:rFonts w:eastAsia="Malgun Gothic" w:cs="Arial"/>
                <w:szCs w:val="18"/>
                <w:lang w:eastAsia="ko-KR"/>
              </w:rPr>
            </w:pPr>
            <w:r>
              <w:rPr>
                <w:rFonts w:eastAsia="Malgun Gothic" w:cs="Arial"/>
                <w:szCs w:val="18"/>
                <w:lang w:eastAsia="ko-KR"/>
              </w:rPr>
              <w:t>N/A</w:t>
            </w:r>
          </w:p>
        </w:tc>
      </w:tr>
      <w:tr w:rsidR="00FF1FDF" w14:paraId="16984377" w14:textId="77777777" w:rsidTr="00EE44C3">
        <w:trPr>
          <w:jc w:val="center"/>
        </w:trPr>
        <w:tc>
          <w:tcPr>
            <w:tcW w:w="2007" w:type="dxa"/>
            <w:tcBorders>
              <w:top w:val="nil"/>
              <w:left w:val="single" w:sz="4" w:space="0" w:color="auto"/>
              <w:bottom w:val="nil"/>
              <w:right w:val="single" w:sz="4" w:space="0" w:color="auto"/>
            </w:tcBorders>
          </w:tcPr>
          <w:p w14:paraId="33D90AF5"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632EC" w14:textId="77777777" w:rsidR="00FF1FDF" w:rsidRDefault="00FF1FDF" w:rsidP="00FF1FD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5C5104" w14:textId="77777777" w:rsidR="00FF1FDF" w:rsidRDefault="00FF1FDF" w:rsidP="00FF1FDF">
            <w:pPr>
              <w:pStyle w:val="TAC"/>
              <w:rPr>
                <w:rFonts w:eastAsiaTheme="minorEastAsia"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9CD2A8" w14:textId="77777777" w:rsidR="00FF1FDF" w:rsidRDefault="00FF1FDF" w:rsidP="00FF1FDF">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4A4675" w14:textId="77777777" w:rsidR="00FF1FDF" w:rsidRDefault="00FF1FDF" w:rsidP="00FF1FDF">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7DBEA9" w14:textId="77777777" w:rsidR="00FF1FDF" w:rsidRDefault="00FF1FDF" w:rsidP="00FF1FDF">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108302A" w14:textId="77777777" w:rsidR="00FF1FDF" w:rsidRDefault="00FF1FDF" w:rsidP="00FF1FDF">
            <w:pPr>
              <w:pStyle w:val="TAC"/>
              <w:rPr>
                <w:rFonts w:eastAsiaTheme="minorEastAsia" w:cs="Arial"/>
                <w:szCs w:val="18"/>
                <w:lang w:eastAsia="ja-JP"/>
              </w:rPr>
            </w:pPr>
            <w:r>
              <w:rPr>
                <w:rFonts w:eastAsiaTheme="minorEastAsia"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022C7BC6" w14:textId="77777777" w:rsidR="00FF1FDF" w:rsidRDefault="00FF1FDF" w:rsidP="00FF1FD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951D76" w14:textId="77777777" w:rsidR="00FF1FDF" w:rsidRDefault="00FF1FDF" w:rsidP="00FF1FDF">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3</w:t>
            </w:r>
            <w:r>
              <w:rPr>
                <w:rFonts w:eastAsia="Yu Mincho" w:cs="Arial"/>
                <w:szCs w:val="18"/>
                <w:vertAlign w:val="superscript"/>
              </w:rPr>
              <w:t>3</w:t>
            </w:r>
          </w:p>
        </w:tc>
      </w:tr>
      <w:tr w:rsidR="00FF1FDF" w14:paraId="0208A012" w14:textId="77777777" w:rsidTr="00EE44C3">
        <w:trPr>
          <w:jc w:val="center"/>
        </w:trPr>
        <w:tc>
          <w:tcPr>
            <w:tcW w:w="2007" w:type="dxa"/>
            <w:tcBorders>
              <w:top w:val="nil"/>
              <w:left w:val="single" w:sz="4" w:space="0" w:color="auto"/>
              <w:bottom w:val="nil"/>
              <w:right w:val="single" w:sz="4" w:space="0" w:color="auto"/>
            </w:tcBorders>
          </w:tcPr>
          <w:p w14:paraId="6A60DF8E"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D34B0" w14:textId="77777777" w:rsidR="00FF1FDF" w:rsidRDefault="00FF1FDF" w:rsidP="00FF1FD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8AFF34" w14:textId="77777777" w:rsidR="00FF1FDF" w:rsidRDefault="00FF1FDF" w:rsidP="00FF1FDF">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706D61BA" w14:textId="77777777" w:rsidR="00FF1FDF" w:rsidRDefault="00FF1FDF" w:rsidP="00FF1FDF">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4B15E1" w14:textId="77777777" w:rsidR="00FF1FDF" w:rsidRDefault="00FF1FDF" w:rsidP="00FF1FDF">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E933592" w14:textId="77777777" w:rsidR="00FF1FDF" w:rsidRDefault="00FF1FDF" w:rsidP="00FF1FDF">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7B2444" w14:textId="77777777" w:rsidR="00FF1FDF" w:rsidRDefault="00FF1FDF" w:rsidP="00FF1FDF">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2B12DB" w14:textId="77777777" w:rsidR="00FF1FDF" w:rsidRDefault="00FF1FDF" w:rsidP="00FF1FD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7F2058" w14:textId="77777777" w:rsidR="00FF1FDF" w:rsidRDefault="00FF1FDF" w:rsidP="00FF1FDF">
            <w:pPr>
              <w:pStyle w:val="TAC"/>
              <w:rPr>
                <w:rFonts w:eastAsia="Malgun Gothic" w:cs="Arial"/>
                <w:szCs w:val="18"/>
                <w:lang w:eastAsia="ko-KR"/>
              </w:rPr>
            </w:pPr>
            <w:r>
              <w:rPr>
                <w:rFonts w:eastAsia="Malgun Gothic" w:cs="Arial"/>
                <w:szCs w:val="18"/>
                <w:lang w:eastAsia="ko-KR"/>
              </w:rPr>
              <w:t>N/A</w:t>
            </w:r>
          </w:p>
        </w:tc>
      </w:tr>
      <w:tr w:rsidR="00FF1FDF" w14:paraId="59A271B4" w14:textId="77777777" w:rsidTr="00EE44C3">
        <w:trPr>
          <w:jc w:val="center"/>
        </w:trPr>
        <w:tc>
          <w:tcPr>
            <w:tcW w:w="2007" w:type="dxa"/>
            <w:tcBorders>
              <w:top w:val="nil"/>
              <w:left w:val="single" w:sz="4" w:space="0" w:color="auto"/>
              <w:bottom w:val="nil"/>
              <w:right w:val="single" w:sz="4" w:space="0" w:color="auto"/>
            </w:tcBorders>
          </w:tcPr>
          <w:p w14:paraId="1FF18CB0"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EED9F" w14:textId="77777777" w:rsidR="00FF1FDF" w:rsidRDefault="00FF1FDF" w:rsidP="00FF1FD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1DEA14A" w14:textId="77777777" w:rsidR="00FF1FDF" w:rsidRDefault="00FF1FDF" w:rsidP="00FF1FD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DE5405" w14:textId="77777777" w:rsidR="00FF1FDF" w:rsidRDefault="00FF1FDF" w:rsidP="00FF1FDF">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4A303E" w14:textId="77777777" w:rsidR="00FF1FDF" w:rsidRDefault="00FF1FDF" w:rsidP="00FF1FD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2967B5" w14:textId="77777777" w:rsidR="00FF1FDF" w:rsidRDefault="00FF1FDF" w:rsidP="00FF1FDF">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47C528A" w14:textId="77777777" w:rsidR="00FF1FDF" w:rsidRDefault="00FF1FDF" w:rsidP="00FF1FDF">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00772C10" w14:textId="77777777" w:rsidR="00FF1FDF" w:rsidRDefault="00FF1FDF" w:rsidP="00FF1FD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21091" w14:textId="77777777" w:rsidR="00FF1FDF" w:rsidRDefault="00FF1FDF" w:rsidP="00FF1FDF">
            <w:pPr>
              <w:pStyle w:val="TAC"/>
              <w:rPr>
                <w:rFonts w:eastAsia="Yu Mincho" w:cs="Arial"/>
                <w:szCs w:val="18"/>
                <w:lang w:eastAsia="ko-KR"/>
              </w:rPr>
            </w:pPr>
            <w:r>
              <w:rPr>
                <w:rFonts w:eastAsia="Yu Mincho" w:cs="Arial"/>
                <w:szCs w:val="18"/>
              </w:rPr>
              <w:t>IMD</w:t>
            </w:r>
            <w:r>
              <w:rPr>
                <w:rFonts w:eastAsiaTheme="minorEastAsia" w:cs="Arial"/>
                <w:szCs w:val="18"/>
              </w:rPr>
              <w:t>2</w:t>
            </w:r>
          </w:p>
        </w:tc>
      </w:tr>
      <w:tr w:rsidR="00FF1FDF" w14:paraId="747E900C" w14:textId="77777777" w:rsidTr="00EE44C3">
        <w:trPr>
          <w:jc w:val="center"/>
        </w:trPr>
        <w:tc>
          <w:tcPr>
            <w:tcW w:w="2007" w:type="dxa"/>
            <w:tcBorders>
              <w:top w:val="nil"/>
              <w:left w:val="single" w:sz="4" w:space="0" w:color="auto"/>
              <w:bottom w:val="nil"/>
              <w:right w:val="single" w:sz="4" w:space="0" w:color="auto"/>
            </w:tcBorders>
          </w:tcPr>
          <w:p w14:paraId="47F0E27A"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D4539" w14:textId="77777777" w:rsidR="00FF1FDF" w:rsidRDefault="00FF1FDF" w:rsidP="00FF1FD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C592EC" w14:textId="77777777" w:rsidR="00FF1FDF" w:rsidRDefault="00FF1FDF" w:rsidP="00FF1FDF">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64A21AE9" w14:textId="77777777" w:rsidR="00FF1FDF" w:rsidRDefault="00FF1FDF" w:rsidP="00FF1FDF">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EF38CF" w14:textId="77777777" w:rsidR="00FF1FDF" w:rsidRDefault="00FF1FDF" w:rsidP="00FF1FDF">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6320B6" w14:textId="77777777" w:rsidR="00FF1FDF" w:rsidRDefault="00FF1FDF" w:rsidP="00FF1FDF">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5AEAB2D8" w14:textId="77777777" w:rsidR="00FF1FDF" w:rsidRDefault="00FF1FDF" w:rsidP="00FF1FD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DBE24E" w14:textId="77777777" w:rsidR="00FF1FDF" w:rsidRDefault="00FF1FDF" w:rsidP="00FF1FD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85C25F" w14:textId="77777777" w:rsidR="00FF1FDF" w:rsidRDefault="00FF1FDF" w:rsidP="00FF1FDF">
            <w:pPr>
              <w:pStyle w:val="TAC"/>
              <w:rPr>
                <w:rFonts w:eastAsia="Yu Mincho" w:cs="Arial"/>
                <w:szCs w:val="18"/>
                <w:lang w:eastAsia="ko-KR"/>
              </w:rPr>
            </w:pPr>
            <w:r>
              <w:rPr>
                <w:rFonts w:eastAsia="Yu Mincho" w:cs="Arial"/>
                <w:szCs w:val="18"/>
              </w:rPr>
              <w:t>N/A</w:t>
            </w:r>
          </w:p>
        </w:tc>
      </w:tr>
      <w:tr w:rsidR="00FF1FDF" w14:paraId="5D1AB580" w14:textId="77777777" w:rsidTr="00EE44C3">
        <w:trPr>
          <w:jc w:val="center"/>
        </w:trPr>
        <w:tc>
          <w:tcPr>
            <w:tcW w:w="2007" w:type="dxa"/>
            <w:tcBorders>
              <w:top w:val="nil"/>
              <w:left w:val="single" w:sz="4" w:space="0" w:color="auto"/>
              <w:bottom w:val="nil"/>
              <w:right w:val="single" w:sz="4" w:space="0" w:color="auto"/>
            </w:tcBorders>
          </w:tcPr>
          <w:p w14:paraId="36691EE3"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2AE1F" w14:textId="77777777" w:rsidR="00FF1FDF" w:rsidRDefault="00FF1FDF" w:rsidP="00FF1FD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26EDC4A" w14:textId="77777777" w:rsidR="00FF1FDF" w:rsidRDefault="00FF1FDF" w:rsidP="00FF1FDF">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205D4A2" w14:textId="77777777" w:rsidR="00FF1FDF" w:rsidRDefault="00FF1FDF" w:rsidP="00FF1FDF">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4BB04DA" w14:textId="77777777" w:rsidR="00FF1FDF" w:rsidRDefault="00FF1FDF" w:rsidP="00FF1FD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B5C2F0" w14:textId="77777777" w:rsidR="00FF1FDF" w:rsidRDefault="00FF1FDF" w:rsidP="00FF1FDF">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9043D50" w14:textId="77777777" w:rsidR="00FF1FDF" w:rsidRDefault="00FF1FDF" w:rsidP="00FF1FD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114E2" w14:textId="77777777" w:rsidR="00FF1FDF" w:rsidRDefault="00FF1FDF" w:rsidP="00FF1FD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7AEE74" w14:textId="77777777" w:rsidR="00FF1FDF" w:rsidRDefault="00FF1FDF" w:rsidP="00FF1FDF">
            <w:pPr>
              <w:pStyle w:val="TAC"/>
              <w:rPr>
                <w:rFonts w:eastAsia="Yu Mincho" w:cs="Arial"/>
                <w:szCs w:val="18"/>
                <w:lang w:eastAsia="ko-KR"/>
              </w:rPr>
            </w:pPr>
            <w:r>
              <w:rPr>
                <w:rFonts w:eastAsia="Yu Mincho" w:cs="Arial"/>
                <w:szCs w:val="18"/>
              </w:rPr>
              <w:t>N/A</w:t>
            </w:r>
          </w:p>
        </w:tc>
      </w:tr>
      <w:tr w:rsidR="00FF1FDF" w14:paraId="2FFCE313" w14:textId="77777777" w:rsidTr="00EE44C3">
        <w:trPr>
          <w:jc w:val="center"/>
        </w:trPr>
        <w:tc>
          <w:tcPr>
            <w:tcW w:w="2007" w:type="dxa"/>
            <w:tcBorders>
              <w:top w:val="nil"/>
              <w:left w:val="single" w:sz="4" w:space="0" w:color="auto"/>
              <w:bottom w:val="nil"/>
              <w:right w:val="single" w:sz="4" w:space="0" w:color="auto"/>
            </w:tcBorders>
          </w:tcPr>
          <w:p w14:paraId="64B1D5C6"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30AD0" w14:textId="77777777" w:rsidR="00FF1FDF" w:rsidRDefault="00FF1FDF" w:rsidP="00FF1FD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3A28709" w14:textId="77777777" w:rsidR="00FF1FDF" w:rsidRDefault="00FF1FDF" w:rsidP="00FF1FD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2323F5" w14:textId="77777777" w:rsidR="00FF1FDF" w:rsidRDefault="00FF1FDF" w:rsidP="00FF1FDF">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756FB" w14:textId="77777777" w:rsidR="00FF1FDF" w:rsidRDefault="00FF1FDF" w:rsidP="00FF1FDF">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0A105" w14:textId="77777777" w:rsidR="00FF1FDF" w:rsidRDefault="00FF1FDF" w:rsidP="00FF1FDF">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26DFB62" w14:textId="77777777" w:rsidR="00FF1FDF" w:rsidRDefault="00FF1FDF" w:rsidP="00FF1FDF">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4051ABC7" w14:textId="77777777" w:rsidR="00FF1FDF" w:rsidRDefault="00FF1FDF" w:rsidP="00FF1FD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37CE95" w14:textId="77777777" w:rsidR="00FF1FDF" w:rsidRDefault="00FF1FDF" w:rsidP="00FF1FDF">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FF1FDF" w14:paraId="00449CE1" w14:textId="77777777" w:rsidTr="00EE44C3">
        <w:trPr>
          <w:jc w:val="center"/>
        </w:trPr>
        <w:tc>
          <w:tcPr>
            <w:tcW w:w="2007" w:type="dxa"/>
            <w:tcBorders>
              <w:top w:val="nil"/>
              <w:left w:val="single" w:sz="4" w:space="0" w:color="auto"/>
              <w:bottom w:val="nil"/>
              <w:right w:val="single" w:sz="4" w:space="0" w:color="auto"/>
            </w:tcBorders>
          </w:tcPr>
          <w:p w14:paraId="13A02B8B"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32C98" w14:textId="77777777" w:rsidR="00FF1FDF" w:rsidRDefault="00FF1FDF" w:rsidP="00FF1FD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EC2866E" w14:textId="77777777" w:rsidR="00FF1FDF" w:rsidRDefault="00FF1FDF" w:rsidP="00FF1FDF">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77AC012D" w14:textId="77777777" w:rsidR="00FF1FDF" w:rsidRDefault="00FF1FDF" w:rsidP="00FF1FDF">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B61CAD" w14:textId="77777777" w:rsidR="00FF1FDF" w:rsidRDefault="00FF1FDF" w:rsidP="00FF1FDF">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76E01C" w14:textId="77777777" w:rsidR="00FF1FDF" w:rsidRDefault="00FF1FDF" w:rsidP="00FF1FDF">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8803BAF" w14:textId="77777777" w:rsidR="00FF1FDF" w:rsidRDefault="00FF1FDF" w:rsidP="00FF1FD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7E742E" w14:textId="77777777" w:rsidR="00FF1FDF" w:rsidRDefault="00FF1FDF" w:rsidP="00FF1FD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3BC6C1" w14:textId="77777777" w:rsidR="00FF1FDF" w:rsidRDefault="00FF1FDF" w:rsidP="00FF1FDF">
            <w:pPr>
              <w:pStyle w:val="TAC"/>
              <w:rPr>
                <w:rFonts w:eastAsia="Yu Mincho" w:cs="Arial"/>
                <w:szCs w:val="18"/>
                <w:lang w:eastAsia="ko-KR"/>
              </w:rPr>
            </w:pPr>
            <w:r>
              <w:rPr>
                <w:rFonts w:eastAsia="Yu Mincho" w:cs="Arial"/>
                <w:szCs w:val="18"/>
              </w:rPr>
              <w:t>N/A</w:t>
            </w:r>
          </w:p>
        </w:tc>
      </w:tr>
      <w:tr w:rsidR="00FF1FDF" w14:paraId="19C8A177" w14:textId="77777777" w:rsidTr="00EE44C3">
        <w:trPr>
          <w:jc w:val="center"/>
        </w:trPr>
        <w:tc>
          <w:tcPr>
            <w:tcW w:w="2007" w:type="dxa"/>
            <w:tcBorders>
              <w:top w:val="nil"/>
              <w:left w:val="single" w:sz="4" w:space="0" w:color="auto"/>
              <w:bottom w:val="single" w:sz="4" w:space="0" w:color="auto"/>
              <w:right w:val="single" w:sz="4" w:space="0" w:color="auto"/>
            </w:tcBorders>
          </w:tcPr>
          <w:p w14:paraId="63431125"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59522" w14:textId="77777777" w:rsidR="00FF1FDF" w:rsidRDefault="00FF1FDF" w:rsidP="00FF1FD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66EF4D" w14:textId="77777777" w:rsidR="00FF1FDF" w:rsidRDefault="00FF1FDF" w:rsidP="00FF1FDF">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DF72E6B" w14:textId="77777777" w:rsidR="00FF1FDF" w:rsidRDefault="00FF1FDF" w:rsidP="00FF1FDF">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BCA9B7" w14:textId="77777777" w:rsidR="00FF1FDF" w:rsidRDefault="00FF1FDF" w:rsidP="00FF1FDF">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C7D26E" w14:textId="77777777" w:rsidR="00FF1FDF" w:rsidRDefault="00FF1FDF" w:rsidP="00FF1FDF">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4AE0B707" w14:textId="77777777" w:rsidR="00FF1FDF" w:rsidRDefault="00FF1FDF" w:rsidP="00FF1FD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DA650E" w14:textId="77777777" w:rsidR="00FF1FDF" w:rsidRDefault="00FF1FDF" w:rsidP="00FF1FD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6397F0" w14:textId="77777777" w:rsidR="00FF1FDF" w:rsidRDefault="00FF1FDF" w:rsidP="00FF1FDF">
            <w:pPr>
              <w:pStyle w:val="TAC"/>
              <w:rPr>
                <w:rFonts w:eastAsia="Yu Mincho" w:cs="Arial"/>
                <w:szCs w:val="18"/>
                <w:lang w:eastAsia="ko-KR"/>
              </w:rPr>
            </w:pPr>
            <w:r>
              <w:rPr>
                <w:rFonts w:eastAsia="Yu Mincho" w:cs="Arial"/>
                <w:szCs w:val="18"/>
              </w:rPr>
              <w:t>N/A</w:t>
            </w:r>
          </w:p>
        </w:tc>
      </w:tr>
      <w:tr w:rsidR="00FF1FDF" w14:paraId="04BF37F1" w14:textId="77777777" w:rsidTr="00EE44C3">
        <w:trPr>
          <w:jc w:val="center"/>
        </w:trPr>
        <w:tc>
          <w:tcPr>
            <w:tcW w:w="2007" w:type="dxa"/>
            <w:tcBorders>
              <w:top w:val="single" w:sz="4" w:space="0" w:color="auto"/>
              <w:left w:val="single" w:sz="4" w:space="0" w:color="auto"/>
              <w:bottom w:val="nil"/>
              <w:right w:val="single" w:sz="4" w:space="0" w:color="auto"/>
            </w:tcBorders>
          </w:tcPr>
          <w:p w14:paraId="40E70C73" w14:textId="77777777" w:rsidR="00FF1FDF" w:rsidRDefault="00FF1FDF" w:rsidP="00FF1FDF">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AD576C8" w14:textId="77777777" w:rsidR="00FF1FDF" w:rsidRDefault="00FF1FDF" w:rsidP="00FF1FDF">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A3AE325"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28F275"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EA618C"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AD1931" w14:textId="77777777" w:rsidR="00FF1FDF" w:rsidRDefault="00FF1FDF" w:rsidP="00FF1FDF">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2AC44D8" w14:textId="77777777" w:rsidR="00FF1FDF" w:rsidRDefault="00FF1FDF" w:rsidP="00FF1FD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5D9D65B"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012A43" w14:textId="77777777" w:rsidR="00FF1FDF" w:rsidRDefault="00FF1FDF" w:rsidP="00FF1FDF">
            <w:pPr>
              <w:pStyle w:val="TAC"/>
            </w:pPr>
            <w:r>
              <w:rPr>
                <w:lang w:eastAsia="fi-FI"/>
              </w:rPr>
              <w:t>IMD3</w:t>
            </w:r>
            <w:r>
              <w:rPr>
                <w:vertAlign w:val="superscript"/>
                <w:lang w:eastAsia="fi-FI"/>
              </w:rPr>
              <w:t>1</w:t>
            </w:r>
          </w:p>
        </w:tc>
      </w:tr>
      <w:tr w:rsidR="00FF1FDF" w14:paraId="18210429" w14:textId="77777777" w:rsidTr="00EE44C3">
        <w:trPr>
          <w:jc w:val="center"/>
        </w:trPr>
        <w:tc>
          <w:tcPr>
            <w:tcW w:w="2007" w:type="dxa"/>
            <w:tcBorders>
              <w:top w:val="nil"/>
              <w:left w:val="single" w:sz="4" w:space="0" w:color="auto"/>
              <w:bottom w:val="nil"/>
              <w:right w:val="single" w:sz="4" w:space="0" w:color="auto"/>
            </w:tcBorders>
          </w:tcPr>
          <w:p w14:paraId="36D1C5BC"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B8514" w14:textId="77777777" w:rsidR="00FF1FDF" w:rsidRDefault="00FF1FDF" w:rsidP="00FF1FDF">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14D2A8D" w14:textId="77777777" w:rsidR="00FF1FDF" w:rsidRDefault="00FF1FDF" w:rsidP="00FF1FD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8665EB5"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4C066B"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9F0758" w14:textId="77777777" w:rsidR="00FF1FDF" w:rsidRDefault="00FF1FDF" w:rsidP="00FF1FD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CE997F5"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775571"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1595CF" w14:textId="77777777" w:rsidR="00FF1FDF" w:rsidRDefault="00FF1FDF" w:rsidP="00FF1FDF">
            <w:pPr>
              <w:pStyle w:val="TAC"/>
            </w:pPr>
            <w:r>
              <w:rPr>
                <w:lang w:eastAsia="fi-FI"/>
              </w:rPr>
              <w:t>N/A</w:t>
            </w:r>
          </w:p>
        </w:tc>
      </w:tr>
      <w:tr w:rsidR="00FF1FDF" w14:paraId="33CEC3A5" w14:textId="77777777" w:rsidTr="00EE44C3">
        <w:trPr>
          <w:jc w:val="center"/>
        </w:trPr>
        <w:tc>
          <w:tcPr>
            <w:tcW w:w="2007" w:type="dxa"/>
            <w:tcBorders>
              <w:top w:val="nil"/>
              <w:left w:val="single" w:sz="4" w:space="0" w:color="auto"/>
              <w:bottom w:val="single" w:sz="4" w:space="0" w:color="auto"/>
              <w:right w:val="single" w:sz="4" w:space="0" w:color="auto"/>
            </w:tcBorders>
          </w:tcPr>
          <w:p w14:paraId="45A96A31"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BB6B7"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7D46F2" w14:textId="77777777" w:rsidR="00FF1FDF" w:rsidRDefault="00FF1FDF" w:rsidP="00FF1FDF">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D17A227"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B4B61F"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5BB71CB" w14:textId="77777777" w:rsidR="00FF1FDF" w:rsidRDefault="00FF1FDF" w:rsidP="00FF1FDF">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43094ADE"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8A037C"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7B487EA" w14:textId="77777777" w:rsidR="00FF1FDF" w:rsidRDefault="00FF1FDF" w:rsidP="00FF1FDF">
            <w:pPr>
              <w:pStyle w:val="TAC"/>
            </w:pPr>
            <w:r>
              <w:rPr>
                <w:lang w:eastAsia="fi-FI"/>
              </w:rPr>
              <w:t>N/A</w:t>
            </w:r>
          </w:p>
        </w:tc>
      </w:tr>
      <w:tr w:rsidR="00FF1FDF" w14:paraId="0F5829BB" w14:textId="77777777" w:rsidTr="00EE44C3">
        <w:trPr>
          <w:jc w:val="center"/>
        </w:trPr>
        <w:tc>
          <w:tcPr>
            <w:tcW w:w="2007" w:type="dxa"/>
            <w:tcBorders>
              <w:top w:val="nil"/>
              <w:left w:val="single" w:sz="4" w:space="0" w:color="auto"/>
              <w:bottom w:val="nil"/>
              <w:right w:val="single" w:sz="4" w:space="0" w:color="auto"/>
            </w:tcBorders>
          </w:tcPr>
          <w:p w14:paraId="1E346E28" w14:textId="77777777" w:rsidR="00FF1FDF" w:rsidRDefault="00FF1FDF" w:rsidP="00FF1FDF">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5C72A682" w14:textId="77777777" w:rsidR="00FF1FDF" w:rsidRDefault="00FF1FDF" w:rsidP="00FF1FDF">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56AA8FC" w14:textId="77777777" w:rsidR="00FF1FDF" w:rsidRDefault="00FF1FDF" w:rsidP="00FF1FDF">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7E1AAA1" w14:textId="77777777" w:rsidR="00FF1FDF" w:rsidRDefault="00FF1FDF" w:rsidP="00FF1FDF">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75BCF96" w14:textId="77777777" w:rsidR="00FF1FDF" w:rsidRDefault="00FF1FDF" w:rsidP="00FF1FDF">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3772F3" w14:textId="77777777" w:rsidR="00FF1FDF" w:rsidRDefault="00FF1FDF" w:rsidP="00FF1FDF">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241BCBB" w14:textId="77777777" w:rsidR="00FF1FDF" w:rsidRDefault="00FF1FDF" w:rsidP="00FF1FDF">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EF20D5B"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F7111C" w14:textId="77777777" w:rsidR="00FF1FDF" w:rsidRDefault="00FF1FDF" w:rsidP="00FF1FDF">
            <w:pPr>
              <w:pStyle w:val="TAC"/>
            </w:pPr>
            <w:r>
              <w:rPr>
                <w:lang w:eastAsia="fi-FI"/>
              </w:rPr>
              <w:t>IMD3</w:t>
            </w:r>
            <w:r>
              <w:rPr>
                <w:vertAlign w:val="superscript"/>
                <w:lang w:eastAsia="fi-FI"/>
              </w:rPr>
              <w:t>5</w:t>
            </w:r>
          </w:p>
        </w:tc>
      </w:tr>
      <w:tr w:rsidR="00FF1FDF" w14:paraId="27CDAFD2" w14:textId="77777777" w:rsidTr="00EE44C3">
        <w:trPr>
          <w:jc w:val="center"/>
        </w:trPr>
        <w:tc>
          <w:tcPr>
            <w:tcW w:w="2007" w:type="dxa"/>
            <w:tcBorders>
              <w:top w:val="nil"/>
              <w:left w:val="single" w:sz="4" w:space="0" w:color="auto"/>
              <w:bottom w:val="nil"/>
              <w:right w:val="single" w:sz="4" w:space="0" w:color="auto"/>
            </w:tcBorders>
          </w:tcPr>
          <w:p w14:paraId="4445942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12589" w14:textId="77777777" w:rsidR="00FF1FDF" w:rsidRDefault="00FF1FDF" w:rsidP="00FF1FD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019C74C" w14:textId="77777777" w:rsidR="00FF1FDF" w:rsidRDefault="00FF1FDF" w:rsidP="00FF1FDF">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7FF6FDF" w14:textId="77777777" w:rsidR="00FF1FDF" w:rsidRDefault="00FF1FDF" w:rsidP="00FF1FDF">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D739FDF" w14:textId="77777777" w:rsidR="00FF1FDF" w:rsidRDefault="00FF1FDF" w:rsidP="00FF1FDF">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C8EA07" w14:textId="77777777" w:rsidR="00FF1FDF" w:rsidRDefault="00FF1FDF" w:rsidP="00FF1FDF">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1C6FB58" w14:textId="77777777" w:rsidR="00FF1FDF" w:rsidRDefault="00FF1FDF" w:rsidP="00FF1FDF">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9A5088E"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460228" w14:textId="77777777" w:rsidR="00FF1FDF" w:rsidRDefault="00FF1FDF" w:rsidP="00FF1FDF">
            <w:pPr>
              <w:pStyle w:val="TAC"/>
            </w:pPr>
            <w:r>
              <w:rPr>
                <w:lang w:eastAsia="fi-FI"/>
              </w:rPr>
              <w:t>N/A</w:t>
            </w:r>
          </w:p>
        </w:tc>
      </w:tr>
      <w:tr w:rsidR="00FF1FDF" w14:paraId="57B8C49F" w14:textId="77777777" w:rsidTr="00EE44C3">
        <w:trPr>
          <w:jc w:val="center"/>
        </w:trPr>
        <w:tc>
          <w:tcPr>
            <w:tcW w:w="2007" w:type="dxa"/>
            <w:tcBorders>
              <w:top w:val="nil"/>
              <w:left w:val="single" w:sz="4" w:space="0" w:color="auto"/>
              <w:bottom w:val="single" w:sz="4" w:space="0" w:color="auto"/>
              <w:right w:val="single" w:sz="4" w:space="0" w:color="auto"/>
            </w:tcBorders>
          </w:tcPr>
          <w:p w14:paraId="18DEC55C"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62B7F"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FF6F24" w14:textId="77777777" w:rsidR="00FF1FDF" w:rsidRDefault="00FF1FDF" w:rsidP="00FF1FDF">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6557A745" w14:textId="77777777" w:rsidR="00FF1FDF" w:rsidRDefault="00FF1FDF" w:rsidP="00FF1FDF">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EB8F12F" w14:textId="77777777" w:rsidR="00FF1FDF" w:rsidRDefault="00FF1FDF" w:rsidP="00FF1FDF">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098039" w14:textId="77777777" w:rsidR="00FF1FDF" w:rsidRDefault="00FF1FDF" w:rsidP="00FF1FDF">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2F88F721" w14:textId="77777777" w:rsidR="00FF1FDF" w:rsidRDefault="00FF1FDF" w:rsidP="00FF1FDF">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47D8076"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B5EFAE" w14:textId="77777777" w:rsidR="00FF1FDF" w:rsidRDefault="00FF1FDF" w:rsidP="00FF1FDF">
            <w:pPr>
              <w:pStyle w:val="TAC"/>
            </w:pPr>
            <w:r>
              <w:rPr>
                <w:lang w:eastAsia="fi-FI"/>
              </w:rPr>
              <w:t>N/A</w:t>
            </w:r>
          </w:p>
        </w:tc>
      </w:tr>
      <w:tr w:rsidR="00FF1FDF" w14:paraId="5ABF5CB2" w14:textId="77777777" w:rsidTr="00EE44C3">
        <w:trPr>
          <w:jc w:val="center"/>
        </w:trPr>
        <w:tc>
          <w:tcPr>
            <w:tcW w:w="2007" w:type="dxa"/>
            <w:tcBorders>
              <w:top w:val="single" w:sz="4" w:space="0" w:color="auto"/>
              <w:left w:val="single" w:sz="4" w:space="0" w:color="auto"/>
              <w:bottom w:val="nil"/>
              <w:right w:val="single" w:sz="4" w:space="0" w:color="auto"/>
            </w:tcBorders>
          </w:tcPr>
          <w:p w14:paraId="665BDC81" w14:textId="77777777" w:rsidR="00FF1FDF" w:rsidRDefault="00FF1FDF" w:rsidP="00FF1FDF">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6D272B69" w14:textId="77777777" w:rsidR="00FF1FDF" w:rsidRDefault="00FF1FDF" w:rsidP="00FF1FD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2B9403A"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E1A5E5"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A61E34"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E18CD4" w14:textId="77777777" w:rsidR="00FF1FDF" w:rsidRDefault="00FF1FDF" w:rsidP="00FF1FD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0E475FD" w14:textId="77777777" w:rsidR="00FF1FDF" w:rsidRDefault="00FF1FDF" w:rsidP="00FF1FDF">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278F1DA3"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70CEEE" w14:textId="77777777" w:rsidR="00FF1FDF" w:rsidRDefault="00FF1FDF" w:rsidP="00FF1FDF">
            <w:pPr>
              <w:pStyle w:val="TAC"/>
            </w:pPr>
            <w:r>
              <w:t>IMD2</w:t>
            </w:r>
            <w:r>
              <w:rPr>
                <w:vertAlign w:val="superscript"/>
              </w:rPr>
              <w:t>5</w:t>
            </w:r>
          </w:p>
        </w:tc>
      </w:tr>
      <w:tr w:rsidR="00FF1FDF" w14:paraId="1209388B" w14:textId="77777777" w:rsidTr="00EE44C3">
        <w:trPr>
          <w:jc w:val="center"/>
        </w:trPr>
        <w:tc>
          <w:tcPr>
            <w:tcW w:w="2007" w:type="dxa"/>
            <w:tcBorders>
              <w:top w:val="nil"/>
              <w:left w:val="single" w:sz="4" w:space="0" w:color="auto"/>
              <w:bottom w:val="nil"/>
              <w:right w:val="single" w:sz="4" w:space="0" w:color="auto"/>
            </w:tcBorders>
          </w:tcPr>
          <w:p w14:paraId="7A540981"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D88D6" w14:textId="77777777" w:rsidR="00FF1FDF" w:rsidRDefault="00FF1FDF" w:rsidP="00FF1FD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D772DAC" w14:textId="77777777" w:rsidR="00FF1FDF" w:rsidRDefault="00FF1FDF" w:rsidP="00FF1FDF">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01FCE3E"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37E130"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C6BEE9" w14:textId="77777777" w:rsidR="00FF1FDF" w:rsidRDefault="00FF1FDF" w:rsidP="00FF1FDF">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3C96CDA2"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5B834B"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C873A4" w14:textId="77777777" w:rsidR="00FF1FDF" w:rsidRDefault="00FF1FDF" w:rsidP="00FF1FDF">
            <w:pPr>
              <w:pStyle w:val="TAC"/>
            </w:pPr>
            <w:r>
              <w:t>N/A</w:t>
            </w:r>
          </w:p>
        </w:tc>
      </w:tr>
      <w:tr w:rsidR="00FF1FDF" w14:paraId="6C9A9614" w14:textId="77777777" w:rsidTr="00EE44C3">
        <w:trPr>
          <w:jc w:val="center"/>
        </w:trPr>
        <w:tc>
          <w:tcPr>
            <w:tcW w:w="2007" w:type="dxa"/>
            <w:tcBorders>
              <w:top w:val="nil"/>
              <w:left w:val="single" w:sz="4" w:space="0" w:color="auto"/>
              <w:bottom w:val="nil"/>
              <w:right w:val="single" w:sz="4" w:space="0" w:color="auto"/>
            </w:tcBorders>
          </w:tcPr>
          <w:p w14:paraId="06CAE5D2"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F5B0B"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B47FDA" w14:textId="77777777" w:rsidR="00FF1FDF" w:rsidRDefault="00FF1FDF" w:rsidP="00FF1FDF">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E999348"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B3F6C4"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0E8D3A" w14:textId="77777777" w:rsidR="00FF1FDF" w:rsidRDefault="00FF1FDF" w:rsidP="00FF1FDF">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44CC39B"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F913D6"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7ABC67" w14:textId="77777777" w:rsidR="00FF1FDF" w:rsidRDefault="00FF1FDF" w:rsidP="00FF1FDF">
            <w:pPr>
              <w:pStyle w:val="TAC"/>
            </w:pPr>
            <w:r>
              <w:t>N/A</w:t>
            </w:r>
          </w:p>
        </w:tc>
      </w:tr>
      <w:tr w:rsidR="00FF1FDF" w14:paraId="604AE7BB" w14:textId="77777777" w:rsidTr="00EE44C3">
        <w:trPr>
          <w:jc w:val="center"/>
        </w:trPr>
        <w:tc>
          <w:tcPr>
            <w:tcW w:w="2007" w:type="dxa"/>
            <w:tcBorders>
              <w:top w:val="nil"/>
              <w:left w:val="single" w:sz="4" w:space="0" w:color="auto"/>
              <w:bottom w:val="nil"/>
              <w:right w:val="single" w:sz="4" w:space="0" w:color="auto"/>
            </w:tcBorders>
          </w:tcPr>
          <w:p w14:paraId="017C753B"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A0492" w14:textId="77777777" w:rsidR="00FF1FDF" w:rsidRDefault="00FF1FDF" w:rsidP="00FF1FD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B7E07FD"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056E09"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5B078A"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3D22C7" w14:textId="77777777" w:rsidR="00FF1FDF" w:rsidRDefault="00FF1FDF" w:rsidP="00FF1FD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B6C30D8" w14:textId="77777777" w:rsidR="00FF1FDF" w:rsidRDefault="00FF1FDF" w:rsidP="00FF1FDF">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509A8E62"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551D1E" w14:textId="77777777" w:rsidR="00FF1FDF" w:rsidRDefault="00FF1FDF" w:rsidP="00FF1FDF">
            <w:pPr>
              <w:pStyle w:val="TAC"/>
            </w:pPr>
            <w:r>
              <w:t>IMD5</w:t>
            </w:r>
          </w:p>
        </w:tc>
      </w:tr>
      <w:tr w:rsidR="00FF1FDF" w14:paraId="52E6F8B8" w14:textId="77777777" w:rsidTr="00EE44C3">
        <w:trPr>
          <w:jc w:val="center"/>
        </w:trPr>
        <w:tc>
          <w:tcPr>
            <w:tcW w:w="2007" w:type="dxa"/>
            <w:tcBorders>
              <w:top w:val="nil"/>
              <w:left w:val="single" w:sz="4" w:space="0" w:color="auto"/>
              <w:bottom w:val="nil"/>
              <w:right w:val="single" w:sz="4" w:space="0" w:color="auto"/>
            </w:tcBorders>
          </w:tcPr>
          <w:p w14:paraId="34A8D6FD"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C6A85" w14:textId="77777777" w:rsidR="00FF1FDF" w:rsidRDefault="00FF1FDF" w:rsidP="00FF1FD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A9F5C84" w14:textId="77777777" w:rsidR="00FF1FDF" w:rsidRDefault="00FF1FDF" w:rsidP="00FF1FDF">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3EACF285"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E0A57F"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39B00F" w14:textId="77777777" w:rsidR="00FF1FDF" w:rsidRDefault="00FF1FDF" w:rsidP="00FF1FDF">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74240EC1"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57041E"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45AC11" w14:textId="77777777" w:rsidR="00FF1FDF" w:rsidRDefault="00FF1FDF" w:rsidP="00FF1FDF">
            <w:pPr>
              <w:pStyle w:val="TAC"/>
            </w:pPr>
            <w:r>
              <w:t>N/A</w:t>
            </w:r>
          </w:p>
        </w:tc>
      </w:tr>
      <w:tr w:rsidR="00FF1FDF" w14:paraId="5BA02BB5" w14:textId="77777777" w:rsidTr="00EE44C3">
        <w:trPr>
          <w:jc w:val="center"/>
        </w:trPr>
        <w:tc>
          <w:tcPr>
            <w:tcW w:w="2007" w:type="dxa"/>
            <w:tcBorders>
              <w:top w:val="nil"/>
              <w:left w:val="single" w:sz="4" w:space="0" w:color="auto"/>
              <w:bottom w:val="nil"/>
              <w:right w:val="single" w:sz="4" w:space="0" w:color="auto"/>
            </w:tcBorders>
          </w:tcPr>
          <w:p w14:paraId="01E07E18"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20AA1"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26E86E7" w14:textId="77777777" w:rsidR="00FF1FDF" w:rsidRDefault="00FF1FDF" w:rsidP="00FF1FDF">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53A102E"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8B7A66"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E34BAE" w14:textId="77777777" w:rsidR="00FF1FDF" w:rsidRDefault="00FF1FDF" w:rsidP="00FF1FDF">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4EDB4DFE"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4BE5CF"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BC1C8D" w14:textId="77777777" w:rsidR="00FF1FDF" w:rsidRDefault="00FF1FDF" w:rsidP="00FF1FDF">
            <w:pPr>
              <w:pStyle w:val="TAC"/>
            </w:pPr>
            <w:r>
              <w:t>N/A</w:t>
            </w:r>
          </w:p>
        </w:tc>
      </w:tr>
      <w:tr w:rsidR="00FF1FDF" w14:paraId="5EC3116D" w14:textId="77777777" w:rsidTr="00EE44C3">
        <w:trPr>
          <w:jc w:val="center"/>
        </w:trPr>
        <w:tc>
          <w:tcPr>
            <w:tcW w:w="2007" w:type="dxa"/>
            <w:tcBorders>
              <w:top w:val="nil"/>
              <w:left w:val="single" w:sz="4" w:space="0" w:color="auto"/>
              <w:bottom w:val="nil"/>
              <w:right w:val="single" w:sz="4" w:space="0" w:color="auto"/>
            </w:tcBorders>
          </w:tcPr>
          <w:p w14:paraId="2AB99A78"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7ADA9" w14:textId="77777777" w:rsidR="00FF1FDF" w:rsidRDefault="00FF1FDF" w:rsidP="00FF1FD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D7DEB7B" w14:textId="77777777" w:rsidR="00FF1FDF" w:rsidRDefault="00FF1FDF" w:rsidP="00FF1FD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2BFCBA3"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F41317"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8D4242" w14:textId="77777777" w:rsidR="00FF1FDF" w:rsidRDefault="00FF1FDF" w:rsidP="00FF1FD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339CD7"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14CD28"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0F447C" w14:textId="77777777" w:rsidR="00FF1FDF" w:rsidRDefault="00FF1FDF" w:rsidP="00FF1FDF">
            <w:pPr>
              <w:pStyle w:val="TAC"/>
            </w:pPr>
            <w:r>
              <w:t>N/A</w:t>
            </w:r>
          </w:p>
        </w:tc>
      </w:tr>
      <w:tr w:rsidR="00FF1FDF" w14:paraId="311C7A67" w14:textId="77777777" w:rsidTr="00EE44C3">
        <w:trPr>
          <w:jc w:val="center"/>
        </w:trPr>
        <w:tc>
          <w:tcPr>
            <w:tcW w:w="2007" w:type="dxa"/>
            <w:tcBorders>
              <w:top w:val="nil"/>
              <w:left w:val="single" w:sz="4" w:space="0" w:color="auto"/>
              <w:bottom w:val="nil"/>
              <w:right w:val="single" w:sz="4" w:space="0" w:color="auto"/>
            </w:tcBorders>
          </w:tcPr>
          <w:p w14:paraId="7C806E44"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32794" w14:textId="77777777" w:rsidR="00FF1FDF" w:rsidRDefault="00FF1FDF" w:rsidP="00FF1FD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7E242CB"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E291A0D"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D90FF4"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45FC6C" w14:textId="77777777" w:rsidR="00FF1FDF" w:rsidRDefault="00FF1FDF" w:rsidP="00FF1FDF">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2F1B3F1" w14:textId="77777777" w:rsidR="00FF1FDF" w:rsidRDefault="00FF1FDF" w:rsidP="00FF1FDF">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1D91165F"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13EA9D" w14:textId="77777777" w:rsidR="00FF1FDF" w:rsidRDefault="00FF1FDF" w:rsidP="00FF1FDF">
            <w:pPr>
              <w:pStyle w:val="TAC"/>
            </w:pPr>
            <w:r>
              <w:t>IMD4</w:t>
            </w:r>
            <w:r>
              <w:rPr>
                <w:vertAlign w:val="superscript"/>
              </w:rPr>
              <w:t>5</w:t>
            </w:r>
          </w:p>
        </w:tc>
      </w:tr>
      <w:tr w:rsidR="00FF1FDF" w14:paraId="4FFFEAEC" w14:textId="77777777" w:rsidTr="00EE44C3">
        <w:trPr>
          <w:jc w:val="center"/>
        </w:trPr>
        <w:tc>
          <w:tcPr>
            <w:tcW w:w="2007" w:type="dxa"/>
            <w:tcBorders>
              <w:top w:val="nil"/>
              <w:left w:val="single" w:sz="4" w:space="0" w:color="auto"/>
              <w:bottom w:val="single" w:sz="4" w:space="0" w:color="auto"/>
              <w:right w:val="single" w:sz="4" w:space="0" w:color="auto"/>
            </w:tcBorders>
          </w:tcPr>
          <w:p w14:paraId="2C909471"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B706B"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3489A6" w14:textId="77777777" w:rsidR="00FF1FDF" w:rsidRDefault="00FF1FDF" w:rsidP="00FF1FDF">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1915171"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EE0F02"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C2779F" w14:textId="77777777" w:rsidR="00FF1FDF" w:rsidRDefault="00FF1FDF" w:rsidP="00FF1FDF">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0873FBF0"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94CC40"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6C9794" w14:textId="77777777" w:rsidR="00FF1FDF" w:rsidRDefault="00FF1FDF" w:rsidP="00FF1FDF">
            <w:pPr>
              <w:pStyle w:val="TAC"/>
            </w:pPr>
            <w:r>
              <w:t>N/A</w:t>
            </w:r>
          </w:p>
        </w:tc>
      </w:tr>
      <w:tr w:rsidR="00FF1FDF" w14:paraId="4DDF37C4" w14:textId="77777777" w:rsidTr="00EE44C3">
        <w:trPr>
          <w:jc w:val="center"/>
        </w:trPr>
        <w:tc>
          <w:tcPr>
            <w:tcW w:w="2007" w:type="dxa"/>
            <w:tcBorders>
              <w:top w:val="nil"/>
              <w:left w:val="single" w:sz="4" w:space="0" w:color="auto"/>
              <w:bottom w:val="nil"/>
              <w:right w:val="single" w:sz="4" w:space="0" w:color="auto"/>
            </w:tcBorders>
          </w:tcPr>
          <w:p w14:paraId="27E437A1" w14:textId="77777777" w:rsidR="00FF1FDF" w:rsidRDefault="00FF1FDF" w:rsidP="00FF1FDF">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936D16F" w14:textId="77777777" w:rsidR="00FF1FDF" w:rsidRDefault="00FF1FDF" w:rsidP="00FF1FD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0D8722" w14:textId="77777777" w:rsidR="00FF1FDF" w:rsidRDefault="00FF1FDF" w:rsidP="00FF1FDF">
            <w:pPr>
              <w:pStyle w:val="TAC"/>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D060E46" w14:textId="77777777" w:rsidR="00FF1FDF" w:rsidRDefault="00FF1FDF" w:rsidP="00FF1FD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5E74FD" w14:textId="77777777" w:rsidR="00FF1FDF" w:rsidRDefault="00FF1FDF" w:rsidP="00FF1FD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BAD491" w14:textId="77777777" w:rsidR="00FF1FDF" w:rsidRDefault="00FF1FDF" w:rsidP="00FF1FDF">
            <w:pPr>
              <w:pStyle w:val="TAC"/>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079A388"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835EC4"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D74E2F" w14:textId="77777777" w:rsidR="00FF1FDF" w:rsidRDefault="00FF1FDF" w:rsidP="00FF1FDF">
            <w:pPr>
              <w:pStyle w:val="TAC"/>
            </w:pPr>
            <w:r>
              <w:t>N/A</w:t>
            </w:r>
          </w:p>
        </w:tc>
      </w:tr>
      <w:tr w:rsidR="00FF1FDF" w14:paraId="07EE48C3" w14:textId="77777777" w:rsidTr="00EE44C3">
        <w:trPr>
          <w:jc w:val="center"/>
        </w:trPr>
        <w:tc>
          <w:tcPr>
            <w:tcW w:w="2007" w:type="dxa"/>
            <w:tcBorders>
              <w:top w:val="nil"/>
              <w:left w:val="single" w:sz="4" w:space="0" w:color="auto"/>
              <w:bottom w:val="nil"/>
              <w:right w:val="single" w:sz="4" w:space="0" w:color="auto"/>
            </w:tcBorders>
          </w:tcPr>
          <w:p w14:paraId="076B3A1D"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13132" w14:textId="77777777" w:rsidR="00FF1FDF" w:rsidRDefault="00FF1FDF" w:rsidP="00FF1FDF">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DE909A8" w14:textId="77777777" w:rsidR="00FF1FDF" w:rsidRDefault="00FF1FDF" w:rsidP="00FF1FDF">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024383E" w14:textId="77777777" w:rsidR="00FF1FDF" w:rsidRDefault="00FF1FDF" w:rsidP="00FF1FD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8E5D90" w14:textId="77777777" w:rsidR="00FF1FDF" w:rsidRDefault="00FF1FDF" w:rsidP="00FF1FD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A8629D" w14:textId="77777777" w:rsidR="00FF1FDF" w:rsidRDefault="00FF1FDF" w:rsidP="00FF1FDF">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EDBD9E8"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436DF4"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DDE6DC" w14:textId="77777777" w:rsidR="00FF1FDF" w:rsidRDefault="00FF1FDF" w:rsidP="00FF1FDF">
            <w:pPr>
              <w:pStyle w:val="TAC"/>
            </w:pPr>
            <w:r>
              <w:t>N/A</w:t>
            </w:r>
          </w:p>
        </w:tc>
      </w:tr>
      <w:tr w:rsidR="00FF1FDF" w14:paraId="2082EDEF" w14:textId="77777777" w:rsidTr="00EE44C3">
        <w:trPr>
          <w:jc w:val="center"/>
        </w:trPr>
        <w:tc>
          <w:tcPr>
            <w:tcW w:w="2007" w:type="dxa"/>
            <w:tcBorders>
              <w:top w:val="nil"/>
              <w:left w:val="single" w:sz="4" w:space="0" w:color="auto"/>
              <w:bottom w:val="nil"/>
              <w:right w:val="single" w:sz="4" w:space="0" w:color="auto"/>
            </w:tcBorders>
          </w:tcPr>
          <w:p w14:paraId="5B6A1537"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CB78D"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5DA4429" w14:textId="77777777" w:rsidR="00FF1FDF" w:rsidRDefault="00FF1FDF" w:rsidP="00FF1FD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75AB9E" w14:textId="77777777" w:rsidR="00FF1FDF" w:rsidRDefault="00FF1FDF" w:rsidP="00FF1FDF">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459442" w14:textId="77777777" w:rsidR="00FF1FDF" w:rsidRDefault="00FF1FDF" w:rsidP="00FF1FDF">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5562DF" w14:textId="77777777" w:rsidR="00FF1FDF" w:rsidRDefault="00FF1FDF" w:rsidP="00FF1FDF">
            <w:pPr>
              <w:pStyle w:val="TAC"/>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8BED603" w14:textId="6D83DCCD" w:rsidR="00FF1FDF" w:rsidRDefault="00FF1FDF" w:rsidP="00FF1FDF">
            <w:pPr>
              <w:pStyle w:val="TAC"/>
            </w:pPr>
            <w:r>
              <w:rPr>
                <w:rFonts w:cs="Arial"/>
                <w:kern w:val="2"/>
                <w:szCs w:val="24"/>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3C24F221"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69A8F0" w14:textId="77777777" w:rsidR="00FF1FDF" w:rsidRDefault="00FF1FDF" w:rsidP="00FF1FDF">
            <w:pPr>
              <w:pStyle w:val="TAC"/>
            </w:pPr>
            <w:r>
              <w:rPr>
                <w:rFonts w:cs="Arial"/>
                <w:kern w:val="2"/>
                <w:szCs w:val="24"/>
                <w:lang w:eastAsia="ko-KR"/>
              </w:rPr>
              <w:t>IMD3</w:t>
            </w:r>
            <w:r>
              <w:rPr>
                <w:rFonts w:cs="Arial"/>
                <w:kern w:val="2"/>
                <w:szCs w:val="24"/>
                <w:vertAlign w:val="superscript"/>
                <w:lang w:eastAsia="ko-KR"/>
              </w:rPr>
              <w:t>1,2</w:t>
            </w:r>
          </w:p>
        </w:tc>
      </w:tr>
      <w:tr w:rsidR="00FF1FDF" w14:paraId="44258D5F" w14:textId="77777777" w:rsidTr="00EE44C3">
        <w:trPr>
          <w:jc w:val="center"/>
        </w:trPr>
        <w:tc>
          <w:tcPr>
            <w:tcW w:w="2007" w:type="dxa"/>
            <w:tcBorders>
              <w:top w:val="nil"/>
              <w:left w:val="single" w:sz="4" w:space="0" w:color="auto"/>
              <w:bottom w:val="nil"/>
              <w:right w:val="single" w:sz="4" w:space="0" w:color="auto"/>
            </w:tcBorders>
          </w:tcPr>
          <w:p w14:paraId="59EEAF48"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7459B" w14:textId="77777777" w:rsidR="00FF1FDF" w:rsidRDefault="00FF1FDF" w:rsidP="00FF1FD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C62D17" w14:textId="77777777" w:rsidR="00FF1FDF" w:rsidRDefault="00FF1FDF" w:rsidP="00FF1FDF">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BCA6C4" w14:textId="77777777" w:rsidR="00FF1FDF" w:rsidRDefault="00FF1FDF" w:rsidP="00FF1FDF">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69E1F" w14:textId="77777777" w:rsidR="00FF1FDF" w:rsidRDefault="00FF1FDF" w:rsidP="00FF1FDF">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FCDAD6" w14:textId="77777777" w:rsidR="00FF1FDF" w:rsidRDefault="00FF1FDF" w:rsidP="00FF1FDF">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C6419D6" w14:textId="76BA8FEB" w:rsidR="00FF1FDF" w:rsidRDefault="00FF1FDF" w:rsidP="00FF1FDF">
            <w:pPr>
              <w:pStyle w:val="TAC"/>
            </w:pPr>
            <w:r>
              <w:rPr>
                <w:rFonts w:cs="Arial"/>
                <w:lang w:eastAsia="zh-TW"/>
              </w:rPr>
              <w:t>18.0</w:t>
            </w:r>
          </w:p>
        </w:tc>
        <w:tc>
          <w:tcPr>
            <w:tcW w:w="828" w:type="dxa"/>
            <w:tcBorders>
              <w:top w:val="single" w:sz="4" w:space="0" w:color="auto"/>
              <w:left w:val="single" w:sz="4" w:space="0" w:color="auto"/>
              <w:bottom w:val="single" w:sz="4" w:space="0" w:color="auto"/>
              <w:right w:val="single" w:sz="4" w:space="0" w:color="auto"/>
            </w:tcBorders>
          </w:tcPr>
          <w:p w14:paraId="373FF545"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B11955" w14:textId="77777777" w:rsidR="00FF1FDF" w:rsidRDefault="00FF1FDF" w:rsidP="00FF1FDF">
            <w:pPr>
              <w:pStyle w:val="TAC"/>
            </w:pPr>
            <w:r>
              <w:t>IMD5</w:t>
            </w:r>
            <w:r>
              <w:rPr>
                <w:vertAlign w:val="superscript"/>
              </w:rPr>
              <w:t>5</w:t>
            </w:r>
          </w:p>
        </w:tc>
      </w:tr>
      <w:tr w:rsidR="00FF1FDF" w14:paraId="3CFE0347" w14:textId="77777777" w:rsidTr="00EE44C3">
        <w:trPr>
          <w:jc w:val="center"/>
        </w:trPr>
        <w:tc>
          <w:tcPr>
            <w:tcW w:w="2007" w:type="dxa"/>
            <w:tcBorders>
              <w:top w:val="nil"/>
              <w:left w:val="single" w:sz="4" w:space="0" w:color="auto"/>
              <w:bottom w:val="nil"/>
              <w:right w:val="single" w:sz="4" w:space="0" w:color="auto"/>
            </w:tcBorders>
          </w:tcPr>
          <w:p w14:paraId="6FAD57E4"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11B29F" w14:textId="77777777" w:rsidR="00FF1FDF" w:rsidRDefault="00FF1FDF" w:rsidP="00FF1FDF">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9FE7414" w14:textId="77777777" w:rsidR="00FF1FDF" w:rsidRDefault="00FF1FDF" w:rsidP="00FF1FDF">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1B7CF7A" w14:textId="77777777" w:rsidR="00FF1FDF" w:rsidRDefault="00FF1FDF" w:rsidP="00FF1FDF">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9F353E" w14:textId="77777777" w:rsidR="00FF1FDF" w:rsidRDefault="00FF1FDF" w:rsidP="00FF1FDF">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CA4EAA" w14:textId="77777777" w:rsidR="00FF1FDF" w:rsidRDefault="00FF1FDF" w:rsidP="00FF1FDF">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53890A3" w14:textId="77777777" w:rsidR="00FF1FDF" w:rsidRDefault="00FF1FDF" w:rsidP="00FF1FD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119359"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4E7C28" w14:textId="77777777" w:rsidR="00FF1FDF" w:rsidRDefault="00FF1FDF" w:rsidP="00FF1FDF">
            <w:pPr>
              <w:pStyle w:val="TAC"/>
            </w:pPr>
            <w:r>
              <w:rPr>
                <w:lang w:eastAsia="ko-KR"/>
              </w:rPr>
              <w:t>N/A</w:t>
            </w:r>
          </w:p>
        </w:tc>
      </w:tr>
      <w:tr w:rsidR="00FF1FDF" w14:paraId="5E1EF412" w14:textId="77777777" w:rsidTr="00EE44C3">
        <w:trPr>
          <w:jc w:val="center"/>
        </w:trPr>
        <w:tc>
          <w:tcPr>
            <w:tcW w:w="2007" w:type="dxa"/>
            <w:tcBorders>
              <w:top w:val="nil"/>
              <w:left w:val="single" w:sz="4" w:space="0" w:color="auto"/>
              <w:bottom w:val="nil"/>
              <w:right w:val="single" w:sz="4" w:space="0" w:color="auto"/>
            </w:tcBorders>
          </w:tcPr>
          <w:p w14:paraId="77D09CDF"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F0E4D"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7745A0A" w14:textId="77777777" w:rsidR="00FF1FDF" w:rsidRDefault="00FF1FDF" w:rsidP="00FF1FDF">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5AF2912" w14:textId="77777777" w:rsidR="00FF1FDF" w:rsidRDefault="00FF1FDF" w:rsidP="00FF1FDF">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C75F8B" w14:textId="77777777" w:rsidR="00FF1FDF" w:rsidRDefault="00FF1FDF" w:rsidP="00FF1FDF">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A946B1" w14:textId="77777777" w:rsidR="00FF1FDF" w:rsidRDefault="00FF1FDF" w:rsidP="00FF1FDF">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B09BD0F" w14:textId="77777777" w:rsidR="00FF1FDF" w:rsidRDefault="00FF1FDF" w:rsidP="00FF1FDF">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6AA3D"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DDAC12" w14:textId="77777777" w:rsidR="00FF1FDF" w:rsidRDefault="00FF1FDF" w:rsidP="00FF1FDF">
            <w:pPr>
              <w:pStyle w:val="TAC"/>
            </w:pPr>
            <w:r>
              <w:rPr>
                <w:rFonts w:eastAsia="Malgun Gothic" w:cs="Arial"/>
                <w:lang w:eastAsia="ko-KR"/>
              </w:rPr>
              <w:t>N/A</w:t>
            </w:r>
          </w:p>
        </w:tc>
      </w:tr>
      <w:tr w:rsidR="00FF1FDF" w14:paraId="326D9F41" w14:textId="77777777" w:rsidTr="00EE44C3">
        <w:trPr>
          <w:jc w:val="center"/>
        </w:trPr>
        <w:tc>
          <w:tcPr>
            <w:tcW w:w="2007" w:type="dxa"/>
            <w:tcBorders>
              <w:top w:val="nil"/>
              <w:left w:val="single" w:sz="4" w:space="0" w:color="auto"/>
              <w:bottom w:val="nil"/>
              <w:right w:val="single" w:sz="4" w:space="0" w:color="auto"/>
            </w:tcBorders>
          </w:tcPr>
          <w:p w14:paraId="648645F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6A5AB" w14:textId="77777777" w:rsidR="00FF1FDF" w:rsidRDefault="00FF1FDF" w:rsidP="00FF1FD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7E468B" w14:textId="77777777" w:rsidR="00FF1FDF" w:rsidRDefault="00FF1FDF" w:rsidP="00FF1FDF">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44652FE4"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EB1F28"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173FDC" w14:textId="77777777" w:rsidR="00FF1FDF" w:rsidRDefault="00FF1FDF" w:rsidP="00FF1FDF">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69F9BE59"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085E09"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0C42DB" w14:textId="77777777" w:rsidR="00FF1FDF" w:rsidRDefault="00FF1FDF" w:rsidP="00FF1FDF">
            <w:pPr>
              <w:pStyle w:val="TAC"/>
            </w:pPr>
            <w:r>
              <w:t>N/A</w:t>
            </w:r>
          </w:p>
        </w:tc>
      </w:tr>
      <w:tr w:rsidR="00FF1FDF" w14:paraId="25E2F17B" w14:textId="77777777" w:rsidTr="00EE44C3">
        <w:trPr>
          <w:jc w:val="center"/>
        </w:trPr>
        <w:tc>
          <w:tcPr>
            <w:tcW w:w="2007" w:type="dxa"/>
            <w:tcBorders>
              <w:top w:val="nil"/>
              <w:left w:val="single" w:sz="4" w:space="0" w:color="auto"/>
              <w:bottom w:val="nil"/>
              <w:right w:val="single" w:sz="4" w:space="0" w:color="auto"/>
            </w:tcBorders>
          </w:tcPr>
          <w:p w14:paraId="3283565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3CCEC" w14:textId="77777777" w:rsidR="00FF1FDF" w:rsidRDefault="00FF1FDF" w:rsidP="00FF1FDF">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2975F8"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9F64DD"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ED4DD9"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D05652" w14:textId="77777777" w:rsidR="00FF1FDF" w:rsidRDefault="00FF1FDF" w:rsidP="00FF1FDF">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78C757C" w14:textId="6E30167D" w:rsidR="00FF1FDF" w:rsidRDefault="00FF1FDF" w:rsidP="00FF1FDF">
            <w:pPr>
              <w:pStyle w:val="TAC"/>
            </w:pPr>
            <w:r>
              <w:t>21.0</w:t>
            </w:r>
          </w:p>
        </w:tc>
        <w:tc>
          <w:tcPr>
            <w:tcW w:w="828" w:type="dxa"/>
            <w:tcBorders>
              <w:top w:val="single" w:sz="4" w:space="0" w:color="auto"/>
              <w:left w:val="single" w:sz="4" w:space="0" w:color="auto"/>
              <w:bottom w:val="single" w:sz="4" w:space="0" w:color="auto"/>
              <w:right w:val="single" w:sz="4" w:space="0" w:color="auto"/>
            </w:tcBorders>
          </w:tcPr>
          <w:p w14:paraId="4283ECE4"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23AE4F" w14:textId="77777777" w:rsidR="00FF1FDF" w:rsidRDefault="00FF1FDF" w:rsidP="00FF1FDF">
            <w:pPr>
              <w:pStyle w:val="TAC"/>
            </w:pPr>
            <w:r>
              <w:t>IMD4</w:t>
            </w:r>
          </w:p>
        </w:tc>
      </w:tr>
      <w:tr w:rsidR="00FF1FDF" w14:paraId="2AC19A56" w14:textId="77777777" w:rsidTr="00EE44C3">
        <w:trPr>
          <w:jc w:val="center"/>
        </w:trPr>
        <w:tc>
          <w:tcPr>
            <w:tcW w:w="2007" w:type="dxa"/>
            <w:tcBorders>
              <w:top w:val="nil"/>
              <w:left w:val="single" w:sz="4" w:space="0" w:color="auto"/>
              <w:bottom w:val="single" w:sz="4" w:space="0" w:color="auto"/>
              <w:right w:val="single" w:sz="4" w:space="0" w:color="auto"/>
            </w:tcBorders>
          </w:tcPr>
          <w:p w14:paraId="0E56BAED"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4DD543"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FB49E6" w14:textId="77777777" w:rsidR="00FF1FDF" w:rsidRDefault="00FF1FDF" w:rsidP="00FF1FDF">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274EDF3D"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D6E31B"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D34246" w14:textId="77777777" w:rsidR="00FF1FDF" w:rsidRDefault="00FF1FDF" w:rsidP="00FF1FDF">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28A24B80"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373FB2"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937377" w14:textId="77777777" w:rsidR="00FF1FDF" w:rsidRDefault="00FF1FDF" w:rsidP="00FF1FDF">
            <w:pPr>
              <w:pStyle w:val="TAC"/>
            </w:pPr>
            <w:r>
              <w:t>N/A</w:t>
            </w:r>
          </w:p>
        </w:tc>
      </w:tr>
      <w:tr w:rsidR="00FF1FDF" w14:paraId="1ED41532" w14:textId="77777777" w:rsidTr="00EE44C3">
        <w:trPr>
          <w:jc w:val="center"/>
        </w:trPr>
        <w:tc>
          <w:tcPr>
            <w:tcW w:w="2007" w:type="dxa"/>
            <w:tcBorders>
              <w:top w:val="single" w:sz="4" w:space="0" w:color="auto"/>
              <w:left w:val="single" w:sz="4" w:space="0" w:color="auto"/>
              <w:bottom w:val="nil"/>
              <w:right w:val="single" w:sz="4" w:space="0" w:color="auto"/>
            </w:tcBorders>
          </w:tcPr>
          <w:p w14:paraId="604AA39E" w14:textId="77777777" w:rsidR="00FF1FDF" w:rsidRDefault="00FF1FDF" w:rsidP="00FF1FDF">
            <w:pPr>
              <w:pStyle w:val="TAC"/>
              <w:rPr>
                <w:lang w:eastAsia="zh-CN"/>
              </w:rPr>
            </w:pPr>
            <w:r>
              <w:lastRenderedPageBreak/>
              <w:t>CA_n41-n71-n77</w:t>
            </w:r>
          </w:p>
        </w:tc>
        <w:tc>
          <w:tcPr>
            <w:tcW w:w="1146" w:type="dxa"/>
            <w:tcBorders>
              <w:top w:val="single" w:sz="4" w:space="0" w:color="auto"/>
              <w:left w:val="single" w:sz="4" w:space="0" w:color="auto"/>
              <w:bottom w:val="single" w:sz="4" w:space="0" w:color="auto"/>
              <w:right w:val="single" w:sz="4" w:space="0" w:color="auto"/>
            </w:tcBorders>
          </w:tcPr>
          <w:p w14:paraId="2A73BE17" w14:textId="77777777" w:rsidR="00FF1FDF" w:rsidRDefault="00FF1FDF" w:rsidP="00FF1FD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5503C17" w14:textId="77777777" w:rsidR="00FF1FDF" w:rsidRDefault="00FF1FDF" w:rsidP="00FF1FD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21E1FFC"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BDFA63"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3B7AC2" w14:textId="77777777" w:rsidR="00FF1FDF" w:rsidRDefault="00FF1FDF" w:rsidP="00FF1FD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3E159AA"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39ABE5"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844190" w14:textId="77777777" w:rsidR="00FF1FDF" w:rsidRDefault="00FF1FDF" w:rsidP="00FF1FDF">
            <w:pPr>
              <w:pStyle w:val="TAC"/>
            </w:pPr>
            <w:r>
              <w:t>N/A</w:t>
            </w:r>
          </w:p>
        </w:tc>
      </w:tr>
      <w:tr w:rsidR="00FF1FDF" w14:paraId="355582AB" w14:textId="77777777" w:rsidTr="00EE44C3">
        <w:trPr>
          <w:jc w:val="center"/>
        </w:trPr>
        <w:tc>
          <w:tcPr>
            <w:tcW w:w="2007" w:type="dxa"/>
            <w:tcBorders>
              <w:top w:val="nil"/>
              <w:left w:val="single" w:sz="4" w:space="0" w:color="auto"/>
              <w:bottom w:val="nil"/>
              <w:right w:val="single" w:sz="4" w:space="0" w:color="auto"/>
            </w:tcBorders>
          </w:tcPr>
          <w:p w14:paraId="493DD783"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186D8" w14:textId="77777777" w:rsidR="00FF1FDF" w:rsidRDefault="00FF1FDF" w:rsidP="00FF1FD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1EE688" w14:textId="77777777" w:rsidR="00FF1FDF" w:rsidRDefault="00FF1FDF" w:rsidP="00FF1FD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47ED5FC"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E3F194"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B763C0" w14:textId="77777777" w:rsidR="00FF1FDF" w:rsidRDefault="00FF1FDF" w:rsidP="00FF1FD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D7AA44D"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FE0454"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F8C2C9" w14:textId="77777777" w:rsidR="00FF1FDF" w:rsidRDefault="00FF1FDF" w:rsidP="00FF1FDF">
            <w:pPr>
              <w:pStyle w:val="TAC"/>
            </w:pPr>
            <w:r>
              <w:t>N/A</w:t>
            </w:r>
          </w:p>
        </w:tc>
      </w:tr>
      <w:tr w:rsidR="00FF1FDF" w14:paraId="6D0107AF" w14:textId="77777777" w:rsidTr="00EE44C3">
        <w:trPr>
          <w:jc w:val="center"/>
        </w:trPr>
        <w:tc>
          <w:tcPr>
            <w:tcW w:w="2007" w:type="dxa"/>
            <w:tcBorders>
              <w:top w:val="nil"/>
              <w:left w:val="single" w:sz="4" w:space="0" w:color="auto"/>
              <w:bottom w:val="nil"/>
              <w:right w:val="single" w:sz="4" w:space="0" w:color="auto"/>
            </w:tcBorders>
          </w:tcPr>
          <w:p w14:paraId="2C82B87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B2E48"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5B4877"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F7BB91" w14:textId="77777777" w:rsidR="00FF1FDF" w:rsidRDefault="00FF1FDF" w:rsidP="00FF1FD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4E3AEAD"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B0E635" w14:textId="77777777" w:rsidR="00FF1FDF" w:rsidRDefault="00FF1FDF" w:rsidP="00FF1FD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67C6469" w14:textId="77777777" w:rsidR="00FF1FDF" w:rsidRDefault="00FF1FDF" w:rsidP="00FF1FDF">
            <w:pPr>
              <w:pStyle w:val="TAC"/>
            </w:pPr>
            <w:r>
              <w:t>35</w:t>
            </w:r>
            <w:r>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3D24CBDD"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ADAE35" w14:textId="77777777" w:rsidR="00FF1FDF" w:rsidRDefault="00FF1FDF" w:rsidP="00FF1FDF">
            <w:pPr>
              <w:pStyle w:val="TAC"/>
            </w:pPr>
            <w:r>
              <w:t>IMD2</w:t>
            </w:r>
            <w:r>
              <w:rPr>
                <w:vertAlign w:val="superscript"/>
              </w:rPr>
              <w:t>1,5</w:t>
            </w:r>
          </w:p>
        </w:tc>
      </w:tr>
      <w:tr w:rsidR="00FF1FDF" w14:paraId="7EB6E9D0" w14:textId="77777777" w:rsidTr="00EE44C3">
        <w:trPr>
          <w:jc w:val="center"/>
        </w:trPr>
        <w:tc>
          <w:tcPr>
            <w:tcW w:w="2007" w:type="dxa"/>
            <w:tcBorders>
              <w:top w:val="nil"/>
              <w:left w:val="single" w:sz="4" w:space="0" w:color="auto"/>
              <w:bottom w:val="nil"/>
              <w:right w:val="single" w:sz="4" w:space="0" w:color="auto"/>
            </w:tcBorders>
          </w:tcPr>
          <w:p w14:paraId="5B90BC02"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89873F" w14:textId="77777777" w:rsidR="00FF1FDF" w:rsidRDefault="00FF1FDF" w:rsidP="00FF1FD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91652A7" w14:textId="77777777" w:rsidR="00FF1FDF" w:rsidRDefault="00FF1FDF" w:rsidP="00FF1FDF">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186DB78C"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273865"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AB5FEC" w14:textId="77777777" w:rsidR="00FF1FDF" w:rsidRDefault="00FF1FDF" w:rsidP="00FF1FDF">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C8BA36B"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093308"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F7C114" w14:textId="77777777" w:rsidR="00FF1FDF" w:rsidRDefault="00FF1FDF" w:rsidP="00FF1FDF">
            <w:pPr>
              <w:pStyle w:val="TAC"/>
            </w:pPr>
            <w:r>
              <w:t>N/A</w:t>
            </w:r>
          </w:p>
        </w:tc>
      </w:tr>
      <w:tr w:rsidR="00FF1FDF" w14:paraId="0226A381" w14:textId="77777777" w:rsidTr="00EE44C3">
        <w:trPr>
          <w:jc w:val="center"/>
        </w:trPr>
        <w:tc>
          <w:tcPr>
            <w:tcW w:w="2007" w:type="dxa"/>
            <w:tcBorders>
              <w:top w:val="nil"/>
              <w:left w:val="single" w:sz="4" w:space="0" w:color="auto"/>
              <w:bottom w:val="nil"/>
              <w:right w:val="single" w:sz="4" w:space="0" w:color="auto"/>
            </w:tcBorders>
          </w:tcPr>
          <w:p w14:paraId="4A34D0B1"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6E127" w14:textId="77777777" w:rsidR="00FF1FDF" w:rsidRDefault="00FF1FDF" w:rsidP="00FF1FD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F68809E" w14:textId="77777777" w:rsidR="00FF1FDF" w:rsidRDefault="00FF1FDF" w:rsidP="00FF1FD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71AF302"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E963C0"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A4964A" w14:textId="77777777" w:rsidR="00FF1FDF" w:rsidRDefault="00FF1FDF" w:rsidP="00FF1FD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026710C"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CB9CDF"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4DE3BC" w14:textId="77777777" w:rsidR="00FF1FDF" w:rsidRDefault="00FF1FDF" w:rsidP="00FF1FDF">
            <w:pPr>
              <w:pStyle w:val="TAC"/>
            </w:pPr>
            <w:r>
              <w:t>N/A</w:t>
            </w:r>
          </w:p>
        </w:tc>
      </w:tr>
      <w:tr w:rsidR="00FF1FDF" w14:paraId="27570635" w14:textId="77777777" w:rsidTr="00EE44C3">
        <w:trPr>
          <w:jc w:val="center"/>
        </w:trPr>
        <w:tc>
          <w:tcPr>
            <w:tcW w:w="2007" w:type="dxa"/>
            <w:tcBorders>
              <w:top w:val="nil"/>
              <w:left w:val="single" w:sz="4" w:space="0" w:color="auto"/>
              <w:bottom w:val="nil"/>
              <w:right w:val="single" w:sz="4" w:space="0" w:color="auto"/>
            </w:tcBorders>
          </w:tcPr>
          <w:p w14:paraId="1F5B3740"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34C40"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170EDFE"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6712B3" w14:textId="77777777" w:rsidR="00FF1FDF" w:rsidRDefault="00FF1FDF" w:rsidP="00FF1FD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145264F"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DB70E6" w14:textId="77777777" w:rsidR="00FF1FDF" w:rsidRDefault="00FF1FDF" w:rsidP="00FF1FDF">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1871D58" w14:textId="45DBBDCF" w:rsidR="00FF1FDF" w:rsidRDefault="00FF1FDF" w:rsidP="00FF1FDF">
            <w:pPr>
              <w:pStyle w:val="TAC"/>
            </w:pPr>
            <w:r>
              <w:rPr>
                <w:rFonts w:eastAsia="Malgun Gothic"/>
                <w:lang w:eastAsia="ko-KR"/>
              </w:rPr>
              <w:t>25.3</w:t>
            </w:r>
          </w:p>
        </w:tc>
        <w:tc>
          <w:tcPr>
            <w:tcW w:w="828" w:type="dxa"/>
            <w:tcBorders>
              <w:top w:val="single" w:sz="4" w:space="0" w:color="auto"/>
              <w:left w:val="single" w:sz="4" w:space="0" w:color="auto"/>
              <w:bottom w:val="single" w:sz="4" w:space="0" w:color="auto"/>
              <w:right w:val="single" w:sz="4" w:space="0" w:color="auto"/>
            </w:tcBorders>
          </w:tcPr>
          <w:p w14:paraId="577D8120"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CF7F65" w14:textId="77777777" w:rsidR="00FF1FDF" w:rsidRDefault="00FF1FDF" w:rsidP="00FF1FDF">
            <w:pPr>
              <w:pStyle w:val="TAC"/>
            </w:pPr>
            <w:r>
              <w:t>IMD3</w:t>
            </w:r>
            <w:r>
              <w:rPr>
                <w:vertAlign w:val="superscript"/>
              </w:rPr>
              <w:t>1</w:t>
            </w:r>
          </w:p>
        </w:tc>
      </w:tr>
      <w:tr w:rsidR="00FF1FDF" w14:paraId="1B8554C1" w14:textId="77777777" w:rsidTr="00EE44C3">
        <w:trPr>
          <w:jc w:val="center"/>
        </w:trPr>
        <w:tc>
          <w:tcPr>
            <w:tcW w:w="2007" w:type="dxa"/>
            <w:tcBorders>
              <w:top w:val="nil"/>
              <w:left w:val="single" w:sz="4" w:space="0" w:color="auto"/>
              <w:bottom w:val="nil"/>
              <w:right w:val="single" w:sz="4" w:space="0" w:color="auto"/>
            </w:tcBorders>
          </w:tcPr>
          <w:p w14:paraId="5095E1CA"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3E79D" w14:textId="77777777" w:rsidR="00FF1FDF" w:rsidRDefault="00FF1FDF" w:rsidP="00FF1FD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D934B9" w14:textId="77777777" w:rsidR="00FF1FDF" w:rsidRDefault="00FF1FDF" w:rsidP="00FF1FDF">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0C86A03"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97AF89"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35E853" w14:textId="77777777" w:rsidR="00FF1FDF" w:rsidRDefault="00FF1FDF" w:rsidP="00FF1FDF">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681E770D"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CA2D6F"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3DFFA6" w14:textId="77777777" w:rsidR="00FF1FDF" w:rsidRDefault="00FF1FDF" w:rsidP="00FF1FDF">
            <w:pPr>
              <w:pStyle w:val="TAC"/>
            </w:pPr>
            <w:r>
              <w:t>N/A</w:t>
            </w:r>
          </w:p>
        </w:tc>
      </w:tr>
      <w:tr w:rsidR="00FF1FDF" w14:paraId="58448D45" w14:textId="77777777" w:rsidTr="00EE44C3">
        <w:trPr>
          <w:jc w:val="center"/>
        </w:trPr>
        <w:tc>
          <w:tcPr>
            <w:tcW w:w="2007" w:type="dxa"/>
            <w:tcBorders>
              <w:top w:val="nil"/>
              <w:left w:val="single" w:sz="4" w:space="0" w:color="auto"/>
              <w:bottom w:val="nil"/>
              <w:right w:val="single" w:sz="4" w:space="0" w:color="auto"/>
            </w:tcBorders>
          </w:tcPr>
          <w:p w14:paraId="65113499"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BAC2B" w14:textId="77777777" w:rsidR="00FF1FDF" w:rsidRDefault="00FF1FDF" w:rsidP="00FF1FD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0A8DE9D" w14:textId="77777777" w:rsidR="00FF1FDF" w:rsidRDefault="00FF1FDF" w:rsidP="00FF1FD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9710395"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A316BD"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AC1F8F" w14:textId="77777777" w:rsidR="00FF1FDF" w:rsidRDefault="00FF1FDF" w:rsidP="00FF1FD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C43950D"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BA0755"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B85292" w14:textId="77777777" w:rsidR="00FF1FDF" w:rsidRDefault="00FF1FDF" w:rsidP="00FF1FDF">
            <w:pPr>
              <w:pStyle w:val="TAC"/>
            </w:pPr>
            <w:r>
              <w:t>N/A</w:t>
            </w:r>
          </w:p>
        </w:tc>
      </w:tr>
      <w:tr w:rsidR="00FF1FDF" w14:paraId="63EF0143" w14:textId="77777777" w:rsidTr="00EE44C3">
        <w:trPr>
          <w:jc w:val="center"/>
        </w:trPr>
        <w:tc>
          <w:tcPr>
            <w:tcW w:w="2007" w:type="dxa"/>
            <w:tcBorders>
              <w:top w:val="nil"/>
              <w:left w:val="single" w:sz="4" w:space="0" w:color="auto"/>
              <w:bottom w:val="nil"/>
              <w:right w:val="single" w:sz="4" w:space="0" w:color="auto"/>
            </w:tcBorders>
          </w:tcPr>
          <w:p w14:paraId="58EC6EED"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8524B"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29B2B5"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B98AB8" w14:textId="77777777" w:rsidR="00FF1FDF" w:rsidRDefault="00FF1FDF" w:rsidP="00FF1FD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50B8655"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2D1FA1" w14:textId="77777777" w:rsidR="00FF1FDF" w:rsidRDefault="00FF1FDF" w:rsidP="00FF1FDF">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C233889" w14:textId="1A0D868B" w:rsidR="00FF1FDF" w:rsidRDefault="00FF1FDF" w:rsidP="00FF1FDF">
            <w:pPr>
              <w:pStyle w:val="TAC"/>
            </w:pPr>
            <w:r>
              <w:t>22.4</w:t>
            </w:r>
          </w:p>
        </w:tc>
        <w:tc>
          <w:tcPr>
            <w:tcW w:w="828" w:type="dxa"/>
            <w:tcBorders>
              <w:top w:val="single" w:sz="4" w:space="0" w:color="auto"/>
              <w:left w:val="single" w:sz="4" w:space="0" w:color="auto"/>
              <w:bottom w:val="single" w:sz="4" w:space="0" w:color="auto"/>
              <w:right w:val="single" w:sz="4" w:space="0" w:color="auto"/>
            </w:tcBorders>
          </w:tcPr>
          <w:p w14:paraId="5E3C9976"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D83ED3" w14:textId="77777777" w:rsidR="00FF1FDF" w:rsidRDefault="00FF1FDF" w:rsidP="00FF1FDF">
            <w:pPr>
              <w:pStyle w:val="TAC"/>
            </w:pPr>
            <w:r>
              <w:t>IMD4</w:t>
            </w:r>
            <w:r>
              <w:rPr>
                <w:vertAlign w:val="superscript"/>
              </w:rPr>
              <w:t>1</w:t>
            </w:r>
          </w:p>
        </w:tc>
      </w:tr>
      <w:tr w:rsidR="00FF1FDF" w14:paraId="0C7723BF" w14:textId="77777777" w:rsidTr="00EE44C3">
        <w:trPr>
          <w:jc w:val="center"/>
        </w:trPr>
        <w:tc>
          <w:tcPr>
            <w:tcW w:w="2007" w:type="dxa"/>
            <w:tcBorders>
              <w:top w:val="nil"/>
              <w:left w:val="single" w:sz="4" w:space="0" w:color="auto"/>
              <w:bottom w:val="nil"/>
              <w:right w:val="single" w:sz="4" w:space="0" w:color="auto"/>
            </w:tcBorders>
          </w:tcPr>
          <w:p w14:paraId="631054A9"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CB1C3" w14:textId="77777777" w:rsidR="00FF1FDF" w:rsidRDefault="00FF1FDF" w:rsidP="00FF1FD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48C3B91"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D5E638"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EDC331"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660845" w14:textId="77777777" w:rsidR="00FF1FDF" w:rsidRDefault="00FF1FDF" w:rsidP="00FF1FD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357EDE6" w14:textId="77777777" w:rsidR="00FF1FDF" w:rsidRDefault="00FF1FDF" w:rsidP="00FF1FDF">
            <w:pPr>
              <w:pStyle w:val="TAC"/>
            </w:pPr>
            <w:r>
              <w:t>34.7</w:t>
            </w:r>
          </w:p>
        </w:tc>
        <w:tc>
          <w:tcPr>
            <w:tcW w:w="828" w:type="dxa"/>
            <w:tcBorders>
              <w:top w:val="single" w:sz="4" w:space="0" w:color="auto"/>
              <w:left w:val="single" w:sz="4" w:space="0" w:color="auto"/>
              <w:bottom w:val="single" w:sz="4" w:space="0" w:color="auto"/>
              <w:right w:val="single" w:sz="4" w:space="0" w:color="auto"/>
            </w:tcBorders>
          </w:tcPr>
          <w:p w14:paraId="2F4E5830"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99F5C9" w14:textId="77777777" w:rsidR="00FF1FDF" w:rsidRDefault="00FF1FDF" w:rsidP="00FF1FDF">
            <w:pPr>
              <w:pStyle w:val="TAC"/>
            </w:pPr>
            <w:r>
              <w:t>IMD2</w:t>
            </w:r>
            <w:r>
              <w:rPr>
                <w:vertAlign w:val="superscript"/>
              </w:rPr>
              <w:t>5</w:t>
            </w:r>
          </w:p>
        </w:tc>
      </w:tr>
      <w:tr w:rsidR="00FF1FDF" w14:paraId="3FB4218A" w14:textId="77777777" w:rsidTr="00EE44C3">
        <w:trPr>
          <w:jc w:val="center"/>
        </w:trPr>
        <w:tc>
          <w:tcPr>
            <w:tcW w:w="2007" w:type="dxa"/>
            <w:tcBorders>
              <w:top w:val="nil"/>
              <w:left w:val="single" w:sz="4" w:space="0" w:color="auto"/>
              <w:bottom w:val="nil"/>
              <w:right w:val="single" w:sz="4" w:space="0" w:color="auto"/>
            </w:tcBorders>
          </w:tcPr>
          <w:p w14:paraId="51A31673"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11F3A" w14:textId="77777777" w:rsidR="00FF1FDF" w:rsidRDefault="00FF1FDF" w:rsidP="00FF1FD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37F206" w14:textId="77777777" w:rsidR="00FF1FDF" w:rsidRDefault="00FF1FDF" w:rsidP="00FF1FD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54CB70E"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177CFD"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22B4C6" w14:textId="77777777" w:rsidR="00FF1FDF" w:rsidRDefault="00FF1FDF" w:rsidP="00FF1FD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17DF8FB"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C58222"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1E4118" w14:textId="77777777" w:rsidR="00FF1FDF" w:rsidRDefault="00FF1FDF" w:rsidP="00FF1FDF">
            <w:pPr>
              <w:pStyle w:val="TAC"/>
            </w:pPr>
            <w:r>
              <w:t>N/A</w:t>
            </w:r>
          </w:p>
        </w:tc>
      </w:tr>
      <w:tr w:rsidR="00FF1FDF" w14:paraId="6FFE5F41" w14:textId="77777777" w:rsidTr="00EE44C3">
        <w:trPr>
          <w:jc w:val="center"/>
        </w:trPr>
        <w:tc>
          <w:tcPr>
            <w:tcW w:w="2007" w:type="dxa"/>
            <w:tcBorders>
              <w:top w:val="nil"/>
              <w:left w:val="single" w:sz="4" w:space="0" w:color="auto"/>
              <w:bottom w:val="nil"/>
              <w:right w:val="single" w:sz="4" w:space="0" w:color="auto"/>
            </w:tcBorders>
          </w:tcPr>
          <w:p w14:paraId="7C779394"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59CEA"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F417221" w14:textId="77777777" w:rsidR="00FF1FDF" w:rsidRDefault="00FF1FDF" w:rsidP="00FF1FDF">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CC453DF" w14:textId="77777777" w:rsidR="00FF1FDF" w:rsidRDefault="00FF1FDF" w:rsidP="00FF1FD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2D283D4" w14:textId="77777777" w:rsidR="00FF1FDF" w:rsidRDefault="00FF1FDF" w:rsidP="00FF1FD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118328F" w14:textId="77777777" w:rsidR="00FF1FDF" w:rsidRDefault="00FF1FDF" w:rsidP="00FF1FD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85869EC"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E451A3"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1C97F4" w14:textId="77777777" w:rsidR="00FF1FDF" w:rsidRDefault="00FF1FDF" w:rsidP="00FF1FDF">
            <w:pPr>
              <w:pStyle w:val="TAC"/>
            </w:pPr>
            <w:r>
              <w:t>N/A</w:t>
            </w:r>
          </w:p>
        </w:tc>
      </w:tr>
      <w:tr w:rsidR="00FF1FDF" w14:paraId="3F21D7AC" w14:textId="77777777" w:rsidTr="00EE44C3">
        <w:trPr>
          <w:jc w:val="center"/>
        </w:trPr>
        <w:tc>
          <w:tcPr>
            <w:tcW w:w="2007" w:type="dxa"/>
            <w:tcBorders>
              <w:top w:val="nil"/>
              <w:left w:val="single" w:sz="4" w:space="0" w:color="auto"/>
              <w:bottom w:val="nil"/>
              <w:right w:val="single" w:sz="4" w:space="0" w:color="auto"/>
            </w:tcBorders>
          </w:tcPr>
          <w:p w14:paraId="0C9924F2"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B13C8" w14:textId="77777777" w:rsidR="00FF1FDF" w:rsidRDefault="00FF1FDF" w:rsidP="00FF1FD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1A2BE85"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73A625"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B9AB44" w14:textId="77777777" w:rsidR="00FF1FDF" w:rsidRDefault="00FF1FDF" w:rsidP="00FF1FD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EC10AC" w14:textId="77777777" w:rsidR="00FF1FDF" w:rsidRDefault="00FF1FDF" w:rsidP="00FF1FDF">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248361B" w14:textId="13EF3BE5" w:rsidR="00FF1FDF" w:rsidRDefault="00FF1FDF" w:rsidP="00FF1FDF">
            <w:pPr>
              <w:pStyle w:val="TAC"/>
            </w:pPr>
            <w:r>
              <w:rPr>
                <w:rFonts w:eastAsia="Malgun Gothic"/>
                <w:lang w:eastAsia="ko-KR"/>
              </w:rPr>
              <w:t>24.5</w:t>
            </w:r>
          </w:p>
        </w:tc>
        <w:tc>
          <w:tcPr>
            <w:tcW w:w="828" w:type="dxa"/>
            <w:tcBorders>
              <w:top w:val="single" w:sz="4" w:space="0" w:color="auto"/>
              <w:left w:val="single" w:sz="4" w:space="0" w:color="auto"/>
              <w:bottom w:val="single" w:sz="4" w:space="0" w:color="auto"/>
              <w:right w:val="single" w:sz="4" w:space="0" w:color="auto"/>
            </w:tcBorders>
          </w:tcPr>
          <w:p w14:paraId="7750764F"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D79FFF" w14:textId="77777777" w:rsidR="00FF1FDF" w:rsidRDefault="00FF1FDF" w:rsidP="00FF1FDF">
            <w:pPr>
              <w:pStyle w:val="TAC"/>
            </w:pPr>
            <w:r>
              <w:t>IMD3</w:t>
            </w:r>
          </w:p>
        </w:tc>
      </w:tr>
      <w:tr w:rsidR="00FF1FDF" w14:paraId="36EB4E38" w14:textId="77777777" w:rsidTr="00EE44C3">
        <w:trPr>
          <w:jc w:val="center"/>
        </w:trPr>
        <w:tc>
          <w:tcPr>
            <w:tcW w:w="2007" w:type="dxa"/>
            <w:tcBorders>
              <w:top w:val="nil"/>
              <w:left w:val="single" w:sz="4" w:space="0" w:color="auto"/>
              <w:bottom w:val="nil"/>
              <w:right w:val="single" w:sz="4" w:space="0" w:color="auto"/>
            </w:tcBorders>
          </w:tcPr>
          <w:p w14:paraId="105BB9C1"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1D38B" w14:textId="77777777" w:rsidR="00FF1FDF" w:rsidRDefault="00FF1FDF" w:rsidP="00FF1FD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D4D3857" w14:textId="77777777" w:rsidR="00FF1FDF" w:rsidRDefault="00FF1FDF" w:rsidP="00FF1FD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67727F6"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44F7B6" w14:textId="77777777" w:rsidR="00FF1FDF" w:rsidRDefault="00FF1FDF" w:rsidP="00FF1FD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DFD7CF" w14:textId="77777777" w:rsidR="00FF1FDF" w:rsidRDefault="00FF1FDF" w:rsidP="00FF1FD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A67001C"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7BF8D4"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05C1DE" w14:textId="77777777" w:rsidR="00FF1FDF" w:rsidRDefault="00FF1FDF" w:rsidP="00FF1FDF">
            <w:pPr>
              <w:pStyle w:val="TAC"/>
            </w:pPr>
            <w:r>
              <w:t>N/A</w:t>
            </w:r>
          </w:p>
        </w:tc>
      </w:tr>
      <w:tr w:rsidR="00FF1FDF" w14:paraId="73A3C7EE" w14:textId="77777777" w:rsidTr="00EE44C3">
        <w:trPr>
          <w:jc w:val="center"/>
        </w:trPr>
        <w:tc>
          <w:tcPr>
            <w:tcW w:w="2007" w:type="dxa"/>
            <w:tcBorders>
              <w:top w:val="nil"/>
              <w:left w:val="single" w:sz="4" w:space="0" w:color="auto"/>
              <w:bottom w:val="nil"/>
              <w:right w:val="single" w:sz="4" w:space="0" w:color="auto"/>
            </w:tcBorders>
          </w:tcPr>
          <w:p w14:paraId="7C249BBF"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77F3B0" w14:textId="77777777" w:rsidR="00FF1FDF" w:rsidRDefault="00FF1FDF" w:rsidP="00FF1FD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CC5FCF" w14:textId="77777777" w:rsidR="00FF1FDF" w:rsidRDefault="00FF1FDF" w:rsidP="00FF1FDF">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7A845CDD" w14:textId="77777777" w:rsidR="00FF1FDF" w:rsidRDefault="00FF1FDF" w:rsidP="00FF1FD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2EB943A" w14:textId="77777777" w:rsidR="00FF1FDF" w:rsidRDefault="00FF1FDF" w:rsidP="00FF1FD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A25E58" w14:textId="77777777" w:rsidR="00FF1FDF" w:rsidRDefault="00FF1FDF" w:rsidP="00FF1FDF">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A0A37AE"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06BC4B"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7257EC" w14:textId="77777777" w:rsidR="00FF1FDF" w:rsidRDefault="00FF1FDF" w:rsidP="00FF1FDF">
            <w:pPr>
              <w:pStyle w:val="TAC"/>
            </w:pPr>
            <w:r>
              <w:t>N/A</w:t>
            </w:r>
          </w:p>
        </w:tc>
      </w:tr>
      <w:tr w:rsidR="00FF1FDF" w14:paraId="7492802D" w14:textId="77777777" w:rsidTr="00EE44C3">
        <w:trPr>
          <w:jc w:val="center"/>
        </w:trPr>
        <w:tc>
          <w:tcPr>
            <w:tcW w:w="2007" w:type="dxa"/>
            <w:tcBorders>
              <w:top w:val="nil"/>
              <w:left w:val="single" w:sz="4" w:space="0" w:color="auto"/>
              <w:bottom w:val="nil"/>
              <w:right w:val="single" w:sz="4" w:space="0" w:color="auto"/>
            </w:tcBorders>
          </w:tcPr>
          <w:p w14:paraId="6D39F570"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9ACD1" w14:textId="77777777" w:rsidR="00FF1FDF" w:rsidRDefault="00FF1FDF" w:rsidP="00FF1FDF">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3B7B3C1" w14:textId="77777777" w:rsidR="00FF1FDF" w:rsidRDefault="00FF1FDF" w:rsidP="00FF1FDF">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2977C72F"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212845" w14:textId="77777777" w:rsidR="00FF1FDF" w:rsidRDefault="00FF1FDF" w:rsidP="00FF1FD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2C2DF" w14:textId="77777777" w:rsidR="00FF1FDF" w:rsidRDefault="00FF1FDF" w:rsidP="00FF1FDF">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1CCABCC1"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B8067D"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DDC31A" w14:textId="77777777" w:rsidR="00FF1FDF" w:rsidRDefault="00FF1FDF" w:rsidP="00FF1FDF">
            <w:pPr>
              <w:pStyle w:val="TAC"/>
            </w:pPr>
            <w:r>
              <w:t>N/A</w:t>
            </w:r>
          </w:p>
        </w:tc>
      </w:tr>
      <w:tr w:rsidR="00FF1FDF" w14:paraId="27F38EC4" w14:textId="77777777" w:rsidTr="00EE44C3">
        <w:trPr>
          <w:jc w:val="center"/>
        </w:trPr>
        <w:tc>
          <w:tcPr>
            <w:tcW w:w="2007" w:type="dxa"/>
            <w:tcBorders>
              <w:top w:val="nil"/>
              <w:left w:val="single" w:sz="4" w:space="0" w:color="auto"/>
              <w:bottom w:val="nil"/>
              <w:right w:val="single" w:sz="4" w:space="0" w:color="auto"/>
            </w:tcBorders>
          </w:tcPr>
          <w:p w14:paraId="334C4658"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36B86" w14:textId="77777777" w:rsidR="00FF1FDF" w:rsidRDefault="00FF1FDF" w:rsidP="00FF1FDF">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1FB0A715"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069B55" w14:textId="77777777" w:rsidR="00FF1FDF" w:rsidRDefault="00FF1FDF" w:rsidP="00FF1FD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81E964" w14:textId="77777777" w:rsidR="00FF1FDF" w:rsidRDefault="00FF1FDF" w:rsidP="00FF1FDF">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E36F2E" w14:textId="77777777" w:rsidR="00FF1FDF" w:rsidRDefault="00FF1FDF" w:rsidP="00FF1FDF">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52D06FC" w14:textId="77777777" w:rsidR="00FF1FDF" w:rsidRDefault="00FF1FDF" w:rsidP="00FF1FDF">
            <w:pPr>
              <w:pStyle w:val="TAC"/>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6B71D221"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971B00" w14:textId="77777777" w:rsidR="00FF1FDF" w:rsidRDefault="00FF1FDF" w:rsidP="00FF1FDF">
            <w:pPr>
              <w:pStyle w:val="TAC"/>
            </w:pPr>
            <w:r>
              <w:t>IMD2</w:t>
            </w:r>
            <w:r>
              <w:rPr>
                <w:vertAlign w:val="superscript"/>
              </w:rPr>
              <w:t>5</w:t>
            </w:r>
          </w:p>
        </w:tc>
      </w:tr>
      <w:tr w:rsidR="00FF1FDF" w14:paraId="3CF4509F" w14:textId="77777777" w:rsidTr="00EE44C3">
        <w:trPr>
          <w:jc w:val="center"/>
        </w:trPr>
        <w:tc>
          <w:tcPr>
            <w:tcW w:w="2007" w:type="dxa"/>
            <w:tcBorders>
              <w:top w:val="nil"/>
              <w:left w:val="single" w:sz="4" w:space="0" w:color="auto"/>
              <w:bottom w:val="single" w:sz="4" w:space="0" w:color="auto"/>
              <w:right w:val="single" w:sz="4" w:space="0" w:color="auto"/>
            </w:tcBorders>
          </w:tcPr>
          <w:p w14:paraId="45B8BEC8"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BE6BB" w14:textId="77777777" w:rsidR="00FF1FDF" w:rsidRDefault="00FF1FDF" w:rsidP="00FF1FDF">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B4F793D" w14:textId="77777777" w:rsidR="00FF1FDF" w:rsidRDefault="00FF1FDF" w:rsidP="00FF1FDF">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72EAE2D0" w14:textId="77777777" w:rsidR="00FF1FDF" w:rsidRDefault="00FF1FDF" w:rsidP="00FF1FD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0C349B" w14:textId="77777777" w:rsidR="00FF1FDF" w:rsidRDefault="00FF1FDF" w:rsidP="00FF1FDF">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AFFA4" w14:textId="77777777" w:rsidR="00FF1FDF" w:rsidRDefault="00FF1FDF" w:rsidP="00FF1FDF">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33E0E8C"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C0CDC7"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A3189E" w14:textId="77777777" w:rsidR="00FF1FDF" w:rsidRDefault="00FF1FDF" w:rsidP="00FF1FDF">
            <w:pPr>
              <w:pStyle w:val="TAC"/>
            </w:pPr>
            <w:r>
              <w:t>N/A</w:t>
            </w:r>
          </w:p>
        </w:tc>
      </w:tr>
      <w:tr w:rsidR="00FF1FDF" w14:paraId="6298CB47" w14:textId="77777777" w:rsidTr="00EE44C3">
        <w:trPr>
          <w:jc w:val="center"/>
        </w:trPr>
        <w:tc>
          <w:tcPr>
            <w:tcW w:w="2007" w:type="dxa"/>
            <w:tcBorders>
              <w:top w:val="nil"/>
              <w:left w:val="single" w:sz="4" w:space="0" w:color="auto"/>
              <w:bottom w:val="nil"/>
              <w:right w:val="single" w:sz="4" w:space="0" w:color="auto"/>
            </w:tcBorders>
          </w:tcPr>
          <w:p w14:paraId="03C5BAD5" w14:textId="77777777" w:rsidR="00FF1FDF" w:rsidRDefault="00FF1FDF" w:rsidP="00FF1FDF">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539D3367" w14:textId="77777777" w:rsidR="00FF1FDF" w:rsidRDefault="00FF1FDF" w:rsidP="00FF1FDF">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0C9CED5" w14:textId="77777777" w:rsidR="00FF1FDF" w:rsidRDefault="00FF1FDF" w:rsidP="00FF1FDF">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6910A81A" w14:textId="77777777" w:rsidR="00FF1FDF" w:rsidRDefault="00FF1FDF" w:rsidP="00FF1FDF">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F0DEEC6" w14:textId="77777777" w:rsidR="00FF1FDF" w:rsidRDefault="00FF1FDF" w:rsidP="00FF1FD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148DE90A" w14:textId="77777777" w:rsidR="00FF1FDF" w:rsidRDefault="00FF1FDF" w:rsidP="00FF1FDF">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2331E692" w14:textId="77777777" w:rsidR="00FF1FDF" w:rsidRDefault="00FF1FDF" w:rsidP="00FF1FDF">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C6742E2" w14:textId="77777777" w:rsidR="00FF1FDF" w:rsidRDefault="00FF1FDF" w:rsidP="00FF1FD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07DBBC2" w14:textId="77777777" w:rsidR="00FF1FDF" w:rsidRDefault="00FF1FDF" w:rsidP="00FF1FDF">
            <w:pPr>
              <w:pStyle w:val="TAC"/>
              <w:rPr>
                <w:rFonts w:eastAsia="Yu Mincho"/>
                <w:lang w:eastAsia="zh-CN"/>
              </w:rPr>
            </w:pPr>
            <w:r>
              <w:rPr>
                <w14:ligatures w14:val="standardContextual"/>
              </w:rPr>
              <w:t>N/A</w:t>
            </w:r>
          </w:p>
        </w:tc>
      </w:tr>
      <w:tr w:rsidR="00FF1FDF" w14:paraId="4688D9F5" w14:textId="77777777" w:rsidTr="00EE44C3">
        <w:trPr>
          <w:jc w:val="center"/>
        </w:trPr>
        <w:tc>
          <w:tcPr>
            <w:tcW w:w="2007" w:type="dxa"/>
            <w:tcBorders>
              <w:top w:val="nil"/>
              <w:left w:val="single" w:sz="4" w:space="0" w:color="auto"/>
              <w:bottom w:val="nil"/>
              <w:right w:val="single" w:sz="4" w:space="0" w:color="auto"/>
            </w:tcBorders>
          </w:tcPr>
          <w:p w14:paraId="1ABB5FC7"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607DF" w14:textId="77777777" w:rsidR="00FF1FDF" w:rsidRDefault="00FF1FDF" w:rsidP="00FF1FDF">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7C78C0C9" w14:textId="77777777" w:rsidR="00FF1FDF" w:rsidRDefault="00FF1FDF" w:rsidP="00FF1FDF">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3F88E9DD" w14:textId="77777777" w:rsidR="00FF1FDF" w:rsidRDefault="00FF1FDF" w:rsidP="00FF1FDF">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02808D18" w14:textId="77777777" w:rsidR="00FF1FDF" w:rsidRDefault="00FF1FDF" w:rsidP="00FF1FDF">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18B181FA" w14:textId="77777777" w:rsidR="00FF1FDF" w:rsidRDefault="00FF1FDF" w:rsidP="00FF1FDF">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CD40666" w14:textId="77777777" w:rsidR="00FF1FDF" w:rsidRDefault="00FF1FDF" w:rsidP="00FF1FDF">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1D0658D7" w14:textId="77777777" w:rsidR="00FF1FDF" w:rsidRDefault="00FF1FDF" w:rsidP="00FF1FDF">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178AE53C" w14:textId="77777777" w:rsidR="00FF1FDF" w:rsidRDefault="00FF1FDF" w:rsidP="00FF1FDF">
            <w:pPr>
              <w:pStyle w:val="TAC"/>
              <w:rPr>
                <w:rFonts w:eastAsia="Yu Mincho"/>
                <w:lang w:eastAsia="zh-CN"/>
              </w:rPr>
            </w:pPr>
            <w:r>
              <w:rPr>
                <w14:ligatures w14:val="standardContextual"/>
              </w:rPr>
              <w:t>IMD2</w:t>
            </w:r>
            <w:r>
              <w:rPr>
                <w:vertAlign w:val="superscript"/>
              </w:rPr>
              <w:t>2</w:t>
            </w:r>
          </w:p>
        </w:tc>
      </w:tr>
      <w:tr w:rsidR="00FF1FDF" w14:paraId="13FDAB53" w14:textId="77777777" w:rsidTr="00EE44C3">
        <w:trPr>
          <w:jc w:val="center"/>
        </w:trPr>
        <w:tc>
          <w:tcPr>
            <w:tcW w:w="2007" w:type="dxa"/>
            <w:tcBorders>
              <w:top w:val="nil"/>
              <w:left w:val="single" w:sz="4" w:space="0" w:color="auto"/>
              <w:bottom w:val="nil"/>
              <w:right w:val="single" w:sz="4" w:space="0" w:color="auto"/>
            </w:tcBorders>
          </w:tcPr>
          <w:p w14:paraId="0B1E5776"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DF9F9" w14:textId="77777777" w:rsidR="00FF1FDF" w:rsidRDefault="00FF1FDF" w:rsidP="00FF1FDF">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013B9077" w14:textId="77777777" w:rsidR="00FF1FDF" w:rsidRDefault="00FF1FDF" w:rsidP="00FF1FDF">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6521D1E3" w14:textId="77777777" w:rsidR="00FF1FDF" w:rsidRDefault="00FF1FDF" w:rsidP="00FF1FDF">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D7DD532" w14:textId="77777777" w:rsidR="00FF1FDF" w:rsidRDefault="00FF1FDF" w:rsidP="00FF1FD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F68BB67" w14:textId="77777777" w:rsidR="00FF1FDF" w:rsidRDefault="00FF1FDF" w:rsidP="00FF1FDF">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2FEA28E6" w14:textId="77777777" w:rsidR="00FF1FDF" w:rsidRDefault="00FF1FDF" w:rsidP="00FF1FDF">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52FC829" w14:textId="77777777" w:rsidR="00FF1FDF" w:rsidRDefault="00FF1FDF" w:rsidP="00FF1FD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51EA71B" w14:textId="77777777" w:rsidR="00FF1FDF" w:rsidRDefault="00FF1FDF" w:rsidP="00FF1FDF">
            <w:pPr>
              <w:pStyle w:val="TAC"/>
              <w:rPr>
                <w:rFonts w:eastAsia="Yu Mincho"/>
                <w:lang w:eastAsia="zh-CN"/>
              </w:rPr>
            </w:pPr>
            <w:r>
              <w:rPr>
                <w14:ligatures w14:val="standardContextual"/>
              </w:rPr>
              <w:t>N/A</w:t>
            </w:r>
          </w:p>
        </w:tc>
      </w:tr>
      <w:tr w:rsidR="00FF1FDF" w14:paraId="4FE8F71C" w14:textId="77777777" w:rsidTr="00EE44C3">
        <w:trPr>
          <w:jc w:val="center"/>
        </w:trPr>
        <w:tc>
          <w:tcPr>
            <w:tcW w:w="2007" w:type="dxa"/>
            <w:tcBorders>
              <w:top w:val="nil"/>
              <w:left w:val="single" w:sz="4" w:space="0" w:color="auto"/>
              <w:bottom w:val="nil"/>
              <w:right w:val="single" w:sz="4" w:space="0" w:color="auto"/>
            </w:tcBorders>
          </w:tcPr>
          <w:p w14:paraId="05A253F1"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AEE49" w14:textId="77777777" w:rsidR="00FF1FDF" w:rsidRDefault="00FF1FDF" w:rsidP="00FF1FDF">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6A144706" w14:textId="77777777" w:rsidR="00FF1FDF" w:rsidRDefault="00FF1FDF" w:rsidP="00FF1FDF">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26F5AF96" w14:textId="77777777" w:rsidR="00FF1FDF" w:rsidRDefault="00FF1FDF" w:rsidP="00FF1FDF">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A5DD161" w14:textId="77777777" w:rsidR="00FF1FDF" w:rsidRDefault="00FF1FDF" w:rsidP="00FF1FD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C363F72" w14:textId="77777777" w:rsidR="00FF1FDF" w:rsidRDefault="00FF1FDF" w:rsidP="00FF1FDF">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082CBDA7" w14:textId="77777777" w:rsidR="00FF1FDF" w:rsidRDefault="00FF1FDF" w:rsidP="00FF1FDF">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7745CDA" w14:textId="77777777" w:rsidR="00FF1FDF" w:rsidRDefault="00FF1FDF" w:rsidP="00FF1FD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61ADEFB" w14:textId="77777777" w:rsidR="00FF1FDF" w:rsidRDefault="00FF1FDF" w:rsidP="00FF1FDF">
            <w:pPr>
              <w:pStyle w:val="TAC"/>
              <w:rPr>
                <w:rFonts w:eastAsia="Yu Mincho"/>
              </w:rPr>
            </w:pPr>
            <w:r>
              <w:rPr>
                <w14:ligatures w14:val="standardContextual"/>
              </w:rPr>
              <w:t>N/A</w:t>
            </w:r>
          </w:p>
        </w:tc>
      </w:tr>
      <w:tr w:rsidR="00FF1FDF" w14:paraId="6A0B575E" w14:textId="77777777" w:rsidTr="00EE44C3">
        <w:trPr>
          <w:jc w:val="center"/>
        </w:trPr>
        <w:tc>
          <w:tcPr>
            <w:tcW w:w="2007" w:type="dxa"/>
            <w:tcBorders>
              <w:top w:val="nil"/>
              <w:left w:val="single" w:sz="4" w:space="0" w:color="auto"/>
              <w:bottom w:val="nil"/>
              <w:right w:val="single" w:sz="4" w:space="0" w:color="auto"/>
            </w:tcBorders>
          </w:tcPr>
          <w:p w14:paraId="375CC24B"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677E8" w14:textId="77777777" w:rsidR="00FF1FDF" w:rsidRDefault="00FF1FDF" w:rsidP="00FF1FDF">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3382F61E" w14:textId="77777777" w:rsidR="00FF1FDF" w:rsidRDefault="00FF1FDF" w:rsidP="00FF1FDF">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228BA09" w14:textId="77777777" w:rsidR="00FF1FDF" w:rsidRDefault="00FF1FDF" w:rsidP="00FF1FDF">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2F75BCA5" w14:textId="77777777" w:rsidR="00FF1FDF" w:rsidRDefault="00FF1FDF" w:rsidP="00FF1FDF">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52D2C375" w14:textId="77777777" w:rsidR="00FF1FDF" w:rsidRDefault="00FF1FDF" w:rsidP="00FF1FDF">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AA13E36" w14:textId="77777777" w:rsidR="00FF1FDF" w:rsidRDefault="00FF1FDF" w:rsidP="00FF1FDF">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16DC8E3D" w14:textId="77777777" w:rsidR="00FF1FDF" w:rsidRDefault="00FF1FDF" w:rsidP="00FF1FDF">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6496DF0" w14:textId="77777777" w:rsidR="00FF1FDF" w:rsidRDefault="00FF1FDF" w:rsidP="00FF1FDF">
            <w:pPr>
              <w:pStyle w:val="TAC"/>
              <w:rPr>
                <w:rFonts w:eastAsia="Yu Mincho"/>
              </w:rPr>
            </w:pPr>
            <w:r>
              <w:rPr>
                <w14:ligatures w14:val="standardContextual"/>
              </w:rPr>
              <w:t>IMD3</w:t>
            </w:r>
          </w:p>
        </w:tc>
      </w:tr>
      <w:tr w:rsidR="00FF1FDF" w14:paraId="57D1F653" w14:textId="77777777" w:rsidTr="00EE44C3">
        <w:trPr>
          <w:jc w:val="center"/>
        </w:trPr>
        <w:tc>
          <w:tcPr>
            <w:tcW w:w="2007" w:type="dxa"/>
            <w:tcBorders>
              <w:top w:val="nil"/>
              <w:left w:val="single" w:sz="4" w:space="0" w:color="auto"/>
              <w:bottom w:val="nil"/>
              <w:right w:val="single" w:sz="4" w:space="0" w:color="auto"/>
            </w:tcBorders>
          </w:tcPr>
          <w:p w14:paraId="5023A06B"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DF899" w14:textId="77777777" w:rsidR="00FF1FDF" w:rsidRDefault="00FF1FDF" w:rsidP="00FF1FDF">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5C6C33F" w14:textId="77777777" w:rsidR="00FF1FDF" w:rsidRDefault="00FF1FDF" w:rsidP="00FF1FDF">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453D3489" w14:textId="77777777" w:rsidR="00FF1FDF" w:rsidRDefault="00FF1FDF" w:rsidP="00FF1FDF">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81544C8" w14:textId="77777777" w:rsidR="00FF1FDF" w:rsidRDefault="00FF1FDF" w:rsidP="00FF1FD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2FCA4C4" w14:textId="77777777" w:rsidR="00FF1FDF" w:rsidRDefault="00FF1FDF" w:rsidP="00FF1FDF">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7149D38F" w14:textId="77777777" w:rsidR="00FF1FDF" w:rsidRDefault="00FF1FDF" w:rsidP="00FF1FDF">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846056B" w14:textId="77777777" w:rsidR="00FF1FDF" w:rsidRDefault="00FF1FDF" w:rsidP="00FF1FD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14AA612" w14:textId="77777777" w:rsidR="00FF1FDF" w:rsidRDefault="00FF1FDF" w:rsidP="00FF1FDF">
            <w:pPr>
              <w:pStyle w:val="TAC"/>
              <w:rPr>
                <w:rFonts w:eastAsia="Yu Mincho"/>
              </w:rPr>
            </w:pPr>
            <w:r>
              <w:rPr>
                <w14:ligatures w14:val="standardContextual"/>
              </w:rPr>
              <w:t>N/A</w:t>
            </w:r>
          </w:p>
        </w:tc>
      </w:tr>
      <w:tr w:rsidR="00FF1FDF" w14:paraId="39097648" w14:textId="77777777" w:rsidTr="00EE44C3">
        <w:trPr>
          <w:jc w:val="center"/>
        </w:trPr>
        <w:tc>
          <w:tcPr>
            <w:tcW w:w="2007" w:type="dxa"/>
            <w:tcBorders>
              <w:top w:val="nil"/>
              <w:left w:val="single" w:sz="4" w:space="0" w:color="auto"/>
              <w:bottom w:val="nil"/>
              <w:right w:val="single" w:sz="4" w:space="0" w:color="auto"/>
            </w:tcBorders>
          </w:tcPr>
          <w:p w14:paraId="2CE3BCAC"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E941" w14:textId="77777777" w:rsidR="00FF1FDF" w:rsidRDefault="00FF1FDF" w:rsidP="00FF1FDF">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58062320" w14:textId="77777777" w:rsidR="00FF1FDF" w:rsidRDefault="00FF1FDF" w:rsidP="00FF1FDF">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7E7E6B85" w14:textId="77777777" w:rsidR="00FF1FDF" w:rsidRDefault="00FF1FDF" w:rsidP="00FF1FD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EFD8E8" w14:textId="77777777" w:rsidR="00FF1FDF" w:rsidRDefault="00FF1FDF" w:rsidP="00FF1FDF">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612568" w14:textId="77777777" w:rsidR="00FF1FDF" w:rsidRDefault="00FF1FDF" w:rsidP="00FF1FDF">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67E4DA8D" w14:textId="77777777" w:rsidR="00FF1FDF" w:rsidRDefault="00FF1FDF" w:rsidP="00FF1FDF">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51A12FE8" w14:textId="77777777" w:rsidR="00FF1FDF" w:rsidRDefault="00FF1FDF" w:rsidP="00FF1FD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2FB7CB92" w14:textId="77777777" w:rsidR="00FF1FDF" w:rsidRDefault="00FF1FDF" w:rsidP="00FF1FDF">
            <w:pPr>
              <w:pStyle w:val="TAC"/>
              <w:rPr>
                <w14:ligatures w14:val="standardContextual"/>
              </w:rPr>
            </w:pPr>
            <w:r>
              <w:t>IMD2</w:t>
            </w:r>
          </w:p>
        </w:tc>
      </w:tr>
      <w:tr w:rsidR="00FF1FDF" w14:paraId="1B2E2AD4" w14:textId="77777777" w:rsidTr="00EE44C3">
        <w:trPr>
          <w:jc w:val="center"/>
        </w:trPr>
        <w:tc>
          <w:tcPr>
            <w:tcW w:w="2007" w:type="dxa"/>
            <w:tcBorders>
              <w:top w:val="nil"/>
              <w:left w:val="single" w:sz="4" w:space="0" w:color="auto"/>
              <w:bottom w:val="nil"/>
              <w:right w:val="single" w:sz="4" w:space="0" w:color="auto"/>
            </w:tcBorders>
          </w:tcPr>
          <w:p w14:paraId="3B0B849E"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B80C8" w14:textId="77777777" w:rsidR="00FF1FDF" w:rsidRDefault="00FF1FDF" w:rsidP="00FF1FDF">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3CB85B43" w14:textId="77777777" w:rsidR="00FF1FDF" w:rsidRDefault="00FF1FDF" w:rsidP="00FF1FDF">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0791F4AE" w14:textId="77777777" w:rsidR="00FF1FDF" w:rsidRDefault="00FF1FDF" w:rsidP="00FF1FDF">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47ACD" w14:textId="77777777" w:rsidR="00FF1FDF" w:rsidRDefault="00FF1FDF" w:rsidP="00FF1FDF">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C7B7CD" w14:textId="77777777" w:rsidR="00FF1FDF" w:rsidRDefault="00FF1FDF" w:rsidP="00FF1FDF">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5AE32F8D" w14:textId="77777777" w:rsidR="00FF1FDF" w:rsidRDefault="00FF1FDF" w:rsidP="00FF1FDF">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58A42CA2" w14:textId="77777777" w:rsidR="00FF1FDF" w:rsidRDefault="00FF1FDF" w:rsidP="00FF1FDF">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2D5118B9" w14:textId="77777777" w:rsidR="00FF1FDF" w:rsidRDefault="00FF1FDF" w:rsidP="00FF1FDF">
            <w:pPr>
              <w:pStyle w:val="TAC"/>
              <w:rPr>
                <w14:ligatures w14:val="standardContextual"/>
              </w:rPr>
            </w:pPr>
            <w:r>
              <w:t>N/A</w:t>
            </w:r>
          </w:p>
        </w:tc>
      </w:tr>
      <w:tr w:rsidR="00FF1FDF" w14:paraId="42094652" w14:textId="77777777" w:rsidTr="00EE44C3">
        <w:trPr>
          <w:jc w:val="center"/>
        </w:trPr>
        <w:tc>
          <w:tcPr>
            <w:tcW w:w="2007" w:type="dxa"/>
            <w:tcBorders>
              <w:top w:val="nil"/>
              <w:left w:val="single" w:sz="4" w:space="0" w:color="auto"/>
              <w:bottom w:val="nil"/>
              <w:right w:val="single" w:sz="4" w:space="0" w:color="auto"/>
            </w:tcBorders>
          </w:tcPr>
          <w:p w14:paraId="552DD4A4"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3784F" w14:textId="77777777" w:rsidR="00FF1FDF" w:rsidRDefault="00FF1FDF" w:rsidP="00FF1FDF">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6B5BA5" w14:textId="77777777" w:rsidR="00FF1FDF" w:rsidRDefault="00FF1FDF" w:rsidP="00FF1FDF">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56A7A6D3" w14:textId="77777777" w:rsidR="00FF1FDF" w:rsidRDefault="00FF1FDF" w:rsidP="00FF1FD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B7DD57" w14:textId="77777777" w:rsidR="00FF1FDF" w:rsidRDefault="00FF1FDF" w:rsidP="00FF1FDF">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B35A00" w14:textId="77777777" w:rsidR="00FF1FDF" w:rsidRDefault="00FF1FDF" w:rsidP="00FF1FDF">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3B909488" w14:textId="77777777" w:rsidR="00FF1FDF" w:rsidRDefault="00FF1FDF" w:rsidP="00FF1FDF">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349EF9C7" w14:textId="77777777" w:rsidR="00FF1FDF" w:rsidRDefault="00FF1FDF" w:rsidP="00FF1FD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1E10F00" w14:textId="77777777" w:rsidR="00FF1FDF" w:rsidRDefault="00FF1FDF" w:rsidP="00FF1FDF">
            <w:pPr>
              <w:pStyle w:val="TAC"/>
              <w:rPr>
                <w14:ligatures w14:val="standardContextual"/>
              </w:rPr>
            </w:pPr>
            <w:r>
              <w:t>N/A</w:t>
            </w:r>
          </w:p>
        </w:tc>
      </w:tr>
      <w:tr w:rsidR="00FF1FDF" w14:paraId="5AB7FE55" w14:textId="77777777" w:rsidTr="00EE44C3">
        <w:trPr>
          <w:jc w:val="center"/>
        </w:trPr>
        <w:tc>
          <w:tcPr>
            <w:tcW w:w="2007" w:type="dxa"/>
            <w:tcBorders>
              <w:top w:val="nil"/>
              <w:left w:val="single" w:sz="4" w:space="0" w:color="auto"/>
              <w:bottom w:val="nil"/>
              <w:right w:val="single" w:sz="4" w:space="0" w:color="auto"/>
            </w:tcBorders>
          </w:tcPr>
          <w:p w14:paraId="78DB9107"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7A033" w14:textId="77777777" w:rsidR="00FF1FDF" w:rsidRDefault="00FF1FDF" w:rsidP="00FF1FDF">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EA9724F" w14:textId="77777777" w:rsidR="00FF1FDF" w:rsidRDefault="00FF1FDF" w:rsidP="00FF1FDF">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359319DD" w14:textId="77777777" w:rsidR="00FF1FDF" w:rsidRDefault="00FF1FDF" w:rsidP="00FF1FD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5412F7" w14:textId="77777777" w:rsidR="00FF1FDF" w:rsidRDefault="00FF1FDF" w:rsidP="00FF1FDF">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688C36" w14:textId="77777777" w:rsidR="00FF1FDF" w:rsidRDefault="00FF1FDF" w:rsidP="00FF1FDF">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08D7BE79" w14:textId="77777777" w:rsidR="00FF1FDF" w:rsidRDefault="00FF1FDF" w:rsidP="00FF1FDF">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57B2ED0A" w14:textId="77777777" w:rsidR="00FF1FDF" w:rsidRDefault="00FF1FDF" w:rsidP="00FF1FD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63C849C" w14:textId="77777777" w:rsidR="00FF1FDF" w:rsidRDefault="00FF1FDF" w:rsidP="00FF1FDF">
            <w:pPr>
              <w:pStyle w:val="TAC"/>
              <w:rPr>
                <w14:ligatures w14:val="standardContextual"/>
              </w:rPr>
            </w:pPr>
            <w:r>
              <w:t>IMD5</w:t>
            </w:r>
          </w:p>
        </w:tc>
      </w:tr>
      <w:tr w:rsidR="00FF1FDF" w14:paraId="39C4FFFD" w14:textId="77777777" w:rsidTr="00EE44C3">
        <w:trPr>
          <w:jc w:val="center"/>
        </w:trPr>
        <w:tc>
          <w:tcPr>
            <w:tcW w:w="2007" w:type="dxa"/>
            <w:tcBorders>
              <w:top w:val="nil"/>
              <w:left w:val="single" w:sz="4" w:space="0" w:color="auto"/>
              <w:bottom w:val="nil"/>
              <w:right w:val="single" w:sz="4" w:space="0" w:color="auto"/>
            </w:tcBorders>
          </w:tcPr>
          <w:p w14:paraId="5FA4DC6B"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8D108" w14:textId="77777777" w:rsidR="00FF1FDF" w:rsidRDefault="00FF1FDF" w:rsidP="00FF1FDF">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316809C8" w14:textId="77777777" w:rsidR="00FF1FDF" w:rsidRDefault="00FF1FDF" w:rsidP="00FF1FDF">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7F4C0A61" w14:textId="77777777" w:rsidR="00FF1FDF" w:rsidRDefault="00FF1FDF" w:rsidP="00FF1FDF">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372B71" w14:textId="77777777" w:rsidR="00FF1FDF" w:rsidRDefault="00FF1FDF" w:rsidP="00FF1FDF">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168A5FCD" w14:textId="77777777" w:rsidR="00FF1FDF" w:rsidRDefault="00FF1FDF" w:rsidP="00FF1FDF">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5589F577" w14:textId="77777777" w:rsidR="00FF1FDF" w:rsidRDefault="00FF1FDF" w:rsidP="00FF1FDF">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9AC6B3" w14:textId="77777777" w:rsidR="00FF1FDF" w:rsidRDefault="00FF1FDF" w:rsidP="00FF1FDF">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54C58D27" w14:textId="77777777" w:rsidR="00FF1FDF" w:rsidRDefault="00FF1FDF" w:rsidP="00FF1FDF">
            <w:pPr>
              <w:pStyle w:val="TAC"/>
              <w:rPr>
                <w14:ligatures w14:val="standardContextual"/>
              </w:rPr>
            </w:pPr>
            <w:r>
              <w:t>N/A</w:t>
            </w:r>
          </w:p>
        </w:tc>
      </w:tr>
      <w:tr w:rsidR="00FF1FDF" w14:paraId="50D3EE61" w14:textId="77777777" w:rsidTr="00EE44C3">
        <w:trPr>
          <w:jc w:val="center"/>
        </w:trPr>
        <w:tc>
          <w:tcPr>
            <w:tcW w:w="2007" w:type="dxa"/>
            <w:tcBorders>
              <w:top w:val="nil"/>
              <w:left w:val="single" w:sz="4" w:space="0" w:color="auto"/>
              <w:bottom w:val="nil"/>
              <w:right w:val="single" w:sz="4" w:space="0" w:color="auto"/>
            </w:tcBorders>
          </w:tcPr>
          <w:p w14:paraId="559D5930"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35CD5" w14:textId="77777777" w:rsidR="00FF1FDF" w:rsidRDefault="00FF1FDF" w:rsidP="00FF1FDF">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BD1B6A" w14:textId="77777777" w:rsidR="00FF1FDF" w:rsidRDefault="00FF1FDF" w:rsidP="00FF1FDF">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55D188A6" w14:textId="77777777" w:rsidR="00FF1FDF" w:rsidRDefault="00FF1FDF" w:rsidP="00FF1FD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742BA8" w14:textId="77777777" w:rsidR="00FF1FDF" w:rsidRDefault="00FF1FDF" w:rsidP="00FF1FDF">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BBC6B1" w14:textId="77777777" w:rsidR="00FF1FDF" w:rsidRDefault="00FF1FDF" w:rsidP="00FF1FDF">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47C2350A" w14:textId="77777777" w:rsidR="00FF1FDF" w:rsidRDefault="00FF1FDF" w:rsidP="00FF1FDF">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00799814" w14:textId="77777777" w:rsidR="00FF1FDF" w:rsidRDefault="00FF1FDF" w:rsidP="00FF1FD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3CBE9C4" w14:textId="77777777" w:rsidR="00FF1FDF" w:rsidRDefault="00FF1FDF" w:rsidP="00FF1FDF">
            <w:pPr>
              <w:pStyle w:val="TAC"/>
              <w:rPr>
                <w14:ligatures w14:val="standardContextual"/>
              </w:rPr>
            </w:pPr>
            <w:r>
              <w:t>N/A</w:t>
            </w:r>
          </w:p>
        </w:tc>
      </w:tr>
      <w:tr w:rsidR="00FF1FDF" w14:paraId="521BDE7C" w14:textId="77777777" w:rsidTr="00EE44C3">
        <w:trPr>
          <w:jc w:val="center"/>
        </w:trPr>
        <w:tc>
          <w:tcPr>
            <w:tcW w:w="2007" w:type="dxa"/>
            <w:tcBorders>
              <w:top w:val="nil"/>
              <w:left w:val="single" w:sz="4" w:space="0" w:color="auto"/>
              <w:bottom w:val="nil"/>
              <w:right w:val="single" w:sz="4" w:space="0" w:color="auto"/>
            </w:tcBorders>
          </w:tcPr>
          <w:p w14:paraId="6D6CCCF0"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EFAE4" w14:textId="77777777" w:rsidR="00FF1FDF" w:rsidRDefault="00FF1FDF" w:rsidP="00FF1FDF">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DEBBF4A" w14:textId="77777777" w:rsidR="00FF1FDF" w:rsidRDefault="00FF1FDF" w:rsidP="00FF1FDF">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48165825" w14:textId="77777777" w:rsidR="00FF1FDF" w:rsidRDefault="00FF1FDF" w:rsidP="00FF1FD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406141" w14:textId="77777777" w:rsidR="00FF1FDF" w:rsidRDefault="00FF1FDF" w:rsidP="00FF1FDF">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DFBDF9" w14:textId="77777777" w:rsidR="00FF1FDF" w:rsidRDefault="00FF1FDF" w:rsidP="00FF1FDF">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5E87DE9C"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73E8E8"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BAC4C8" w14:textId="77777777" w:rsidR="00FF1FDF" w:rsidRDefault="00FF1FDF" w:rsidP="00FF1FDF">
            <w:pPr>
              <w:pStyle w:val="TAC"/>
            </w:pPr>
            <w:r>
              <w:t>N/A</w:t>
            </w:r>
          </w:p>
        </w:tc>
      </w:tr>
      <w:tr w:rsidR="00FF1FDF" w14:paraId="3B006C95" w14:textId="77777777" w:rsidTr="00EE44C3">
        <w:trPr>
          <w:jc w:val="center"/>
        </w:trPr>
        <w:tc>
          <w:tcPr>
            <w:tcW w:w="2007" w:type="dxa"/>
            <w:tcBorders>
              <w:top w:val="nil"/>
              <w:left w:val="single" w:sz="4" w:space="0" w:color="auto"/>
              <w:bottom w:val="nil"/>
              <w:right w:val="single" w:sz="4" w:space="0" w:color="auto"/>
            </w:tcBorders>
          </w:tcPr>
          <w:p w14:paraId="12330CE0"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19EFA" w14:textId="77777777" w:rsidR="00FF1FDF" w:rsidRDefault="00FF1FDF" w:rsidP="00FF1FDF">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6BCC01A" w14:textId="77777777" w:rsidR="00FF1FDF" w:rsidRDefault="00FF1FDF" w:rsidP="00FF1FDF">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522272C5" w14:textId="77777777" w:rsidR="00FF1FDF" w:rsidRDefault="00FF1FDF" w:rsidP="00FF1FDF">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99DACB" w14:textId="77777777" w:rsidR="00FF1FDF" w:rsidRDefault="00FF1FDF" w:rsidP="00FF1FDF">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6B4E73" w14:textId="77777777" w:rsidR="00FF1FDF" w:rsidRDefault="00FF1FDF" w:rsidP="00FF1FDF">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12AD6E2B"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6819AD"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ADC237" w14:textId="77777777" w:rsidR="00FF1FDF" w:rsidRDefault="00FF1FDF" w:rsidP="00FF1FDF">
            <w:pPr>
              <w:pStyle w:val="TAC"/>
            </w:pPr>
            <w:r>
              <w:t>N/A</w:t>
            </w:r>
          </w:p>
        </w:tc>
      </w:tr>
      <w:tr w:rsidR="00FF1FDF" w14:paraId="38EA7B49" w14:textId="77777777" w:rsidTr="00EE44C3">
        <w:trPr>
          <w:jc w:val="center"/>
        </w:trPr>
        <w:tc>
          <w:tcPr>
            <w:tcW w:w="2007" w:type="dxa"/>
            <w:tcBorders>
              <w:top w:val="nil"/>
              <w:left w:val="single" w:sz="4" w:space="0" w:color="auto"/>
              <w:bottom w:val="nil"/>
              <w:right w:val="single" w:sz="4" w:space="0" w:color="auto"/>
            </w:tcBorders>
          </w:tcPr>
          <w:p w14:paraId="1A52573D"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98118" w14:textId="77777777" w:rsidR="00FF1FDF" w:rsidRDefault="00FF1FDF" w:rsidP="00FF1FDF">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00A6FEE"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74BAC0" w14:textId="77777777" w:rsidR="00FF1FDF" w:rsidRDefault="00FF1FDF" w:rsidP="00FF1FD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2D47EB" w14:textId="77777777" w:rsidR="00FF1FDF" w:rsidRDefault="00FF1FDF" w:rsidP="00FF1FDF">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2CD911" w14:textId="77777777" w:rsidR="00FF1FDF" w:rsidRDefault="00FF1FDF" w:rsidP="00FF1FDF">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F901AB9" w14:textId="77777777" w:rsidR="00FF1FDF" w:rsidRDefault="00FF1FDF" w:rsidP="00FF1FDF">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465DF1DD"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149024" w14:textId="77777777" w:rsidR="00FF1FDF" w:rsidRDefault="00FF1FDF" w:rsidP="00FF1FDF">
            <w:pPr>
              <w:pStyle w:val="TAC"/>
            </w:pPr>
            <w:r>
              <w:t>IMD2</w:t>
            </w:r>
          </w:p>
        </w:tc>
      </w:tr>
      <w:tr w:rsidR="00FF1FDF" w14:paraId="147BE29E" w14:textId="77777777" w:rsidTr="00EE44C3">
        <w:trPr>
          <w:jc w:val="center"/>
        </w:trPr>
        <w:tc>
          <w:tcPr>
            <w:tcW w:w="2007" w:type="dxa"/>
            <w:tcBorders>
              <w:top w:val="nil"/>
              <w:left w:val="single" w:sz="4" w:space="0" w:color="auto"/>
              <w:bottom w:val="nil"/>
              <w:right w:val="single" w:sz="4" w:space="0" w:color="auto"/>
            </w:tcBorders>
          </w:tcPr>
          <w:p w14:paraId="168880EE"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6E309" w14:textId="77777777" w:rsidR="00FF1FDF" w:rsidRDefault="00FF1FDF" w:rsidP="00FF1FDF">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2008911" w14:textId="77777777" w:rsidR="00FF1FDF" w:rsidRDefault="00FF1FDF" w:rsidP="00FF1FDF">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09971EE1" w14:textId="77777777" w:rsidR="00FF1FDF" w:rsidRDefault="00FF1FDF" w:rsidP="00FF1FD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885F14" w14:textId="77777777" w:rsidR="00FF1FDF" w:rsidRDefault="00FF1FDF" w:rsidP="00FF1FDF">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B444BA" w14:textId="77777777" w:rsidR="00FF1FDF" w:rsidRDefault="00FF1FDF" w:rsidP="00FF1FDF">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2DBD71D5" w14:textId="77777777" w:rsidR="00FF1FDF" w:rsidRDefault="00FF1FDF" w:rsidP="00FF1FD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C4BF2F"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E760DE" w14:textId="77777777" w:rsidR="00FF1FDF" w:rsidRDefault="00FF1FDF" w:rsidP="00FF1FDF">
            <w:pPr>
              <w:pStyle w:val="TAC"/>
            </w:pPr>
            <w:r>
              <w:t>N/A</w:t>
            </w:r>
          </w:p>
        </w:tc>
      </w:tr>
      <w:tr w:rsidR="00FF1FDF" w14:paraId="3FB9C0BF" w14:textId="77777777" w:rsidTr="00EE44C3">
        <w:trPr>
          <w:jc w:val="center"/>
        </w:trPr>
        <w:tc>
          <w:tcPr>
            <w:tcW w:w="2007" w:type="dxa"/>
            <w:tcBorders>
              <w:top w:val="nil"/>
              <w:left w:val="single" w:sz="4" w:space="0" w:color="auto"/>
              <w:bottom w:val="nil"/>
              <w:right w:val="single" w:sz="4" w:space="0" w:color="auto"/>
            </w:tcBorders>
          </w:tcPr>
          <w:p w14:paraId="6FB18330"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2C6B2" w14:textId="77777777" w:rsidR="00FF1FDF" w:rsidRDefault="00FF1FDF" w:rsidP="00FF1FDF">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D8D50AF" w14:textId="77777777" w:rsidR="00FF1FDF" w:rsidRDefault="00FF1FDF" w:rsidP="00FF1FDF">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615D485A" w14:textId="77777777" w:rsidR="00FF1FDF" w:rsidRDefault="00FF1FDF" w:rsidP="00FF1FDF">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AD8B6C" w14:textId="77777777" w:rsidR="00FF1FDF" w:rsidRDefault="00FF1FDF" w:rsidP="00FF1FDF">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6CA8932" w14:textId="77777777" w:rsidR="00FF1FDF" w:rsidRDefault="00FF1FDF" w:rsidP="00FF1FDF">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02FE30A3" w14:textId="77777777" w:rsidR="00FF1FDF" w:rsidRDefault="00FF1FDF" w:rsidP="00FF1FDF">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9C9F26" w14:textId="77777777" w:rsidR="00FF1FDF" w:rsidRDefault="00FF1FDF" w:rsidP="00FF1FD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926F04" w14:textId="77777777" w:rsidR="00FF1FDF" w:rsidRDefault="00FF1FDF" w:rsidP="00FF1FDF">
            <w:pPr>
              <w:pStyle w:val="TAC"/>
            </w:pPr>
            <w:r>
              <w:t>N/A</w:t>
            </w:r>
          </w:p>
        </w:tc>
      </w:tr>
      <w:tr w:rsidR="00FF1FDF" w14:paraId="5BBF1624" w14:textId="77777777" w:rsidTr="00EE44C3">
        <w:trPr>
          <w:jc w:val="center"/>
        </w:trPr>
        <w:tc>
          <w:tcPr>
            <w:tcW w:w="2007" w:type="dxa"/>
            <w:tcBorders>
              <w:top w:val="nil"/>
              <w:left w:val="single" w:sz="4" w:space="0" w:color="auto"/>
              <w:bottom w:val="single" w:sz="4" w:space="0" w:color="auto"/>
              <w:right w:val="single" w:sz="4" w:space="0" w:color="auto"/>
            </w:tcBorders>
          </w:tcPr>
          <w:p w14:paraId="5424467D"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100DB" w14:textId="77777777" w:rsidR="00FF1FDF" w:rsidRDefault="00FF1FDF" w:rsidP="00FF1FDF">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7A8410" w14:textId="77777777" w:rsidR="00FF1FDF" w:rsidRDefault="00FF1FDF" w:rsidP="00FF1FD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291D9F" w14:textId="77777777" w:rsidR="00FF1FDF" w:rsidRDefault="00FF1FDF" w:rsidP="00FF1FD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62455D" w14:textId="77777777" w:rsidR="00FF1FDF" w:rsidRDefault="00FF1FDF" w:rsidP="00FF1FDF">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0BCA25" w14:textId="77777777" w:rsidR="00FF1FDF" w:rsidRDefault="00FF1FDF" w:rsidP="00FF1FDF">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5E569A3F" w14:textId="77777777" w:rsidR="00FF1FDF" w:rsidRDefault="00FF1FDF" w:rsidP="00FF1FDF">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3B68548E" w14:textId="77777777" w:rsidR="00FF1FDF" w:rsidRDefault="00FF1FDF" w:rsidP="00FF1FD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80941E" w14:textId="77777777" w:rsidR="00FF1FDF" w:rsidRDefault="00FF1FDF" w:rsidP="00FF1FDF">
            <w:pPr>
              <w:pStyle w:val="TAC"/>
            </w:pPr>
            <w:r>
              <w:t>IMD3</w:t>
            </w:r>
            <w:r>
              <w:rPr>
                <w:vertAlign w:val="superscript"/>
              </w:rPr>
              <w:t>1</w:t>
            </w:r>
          </w:p>
        </w:tc>
      </w:tr>
      <w:tr w:rsidR="00FF1FDF" w14:paraId="17DEE2D2" w14:textId="77777777" w:rsidTr="00EE44C3">
        <w:trPr>
          <w:jc w:val="center"/>
        </w:trPr>
        <w:tc>
          <w:tcPr>
            <w:tcW w:w="2007" w:type="dxa"/>
            <w:tcBorders>
              <w:top w:val="nil"/>
              <w:left w:val="single" w:sz="4" w:space="0" w:color="auto"/>
              <w:bottom w:val="nil"/>
              <w:right w:val="single" w:sz="4" w:space="0" w:color="auto"/>
            </w:tcBorders>
          </w:tcPr>
          <w:p w14:paraId="4CC15BB6" w14:textId="77777777" w:rsidR="00FF1FDF" w:rsidRDefault="00FF1FDF" w:rsidP="00FF1FDF">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30E83FE4" w14:textId="77777777" w:rsidR="00FF1FDF" w:rsidRDefault="00FF1FDF" w:rsidP="00FF1FDF">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E7E172" w14:textId="77777777" w:rsidR="00FF1FDF" w:rsidRDefault="00FF1FDF" w:rsidP="00FF1FDF">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52C0C787" w14:textId="77777777" w:rsidR="00FF1FDF" w:rsidRDefault="00FF1FDF" w:rsidP="00FF1FDF">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B35C36" w14:textId="77777777" w:rsidR="00FF1FDF" w:rsidRDefault="00FF1FDF" w:rsidP="00FF1FDF">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E5591D" w14:textId="77777777" w:rsidR="00FF1FDF" w:rsidRDefault="00FF1FDF" w:rsidP="00FF1FDF">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986AAE" w14:textId="77777777" w:rsidR="00FF1FDF" w:rsidRDefault="00FF1FDF" w:rsidP="00FF1FDF">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415114" w14:textId="77777777" w:rsidR="00FF1FDF" w:rsidRDefault="00FF1FDF" w:rsidP="00FF1FDF">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04B1F" w14:textId="77777777" w:rsidR="00FF1FDF" w:rsidRDefault="00FF1FDF" w:rsidP="00FF1FDF">
            <w:pPr>
              <w:pStyle w:val="TAC"/>
              <w:rPr>
                <w:color w:val="000000"/>
                <w:lang w:eastAsia="zh-CN"/>
              </w:rPr>
            </w:pPr>
            <w:r>
              <w:rPr>
                <w:color w:val="000000"/>
                <w:lang w:val="en-US" w:eastAsia="zh-CN"/>
              </w:rPr>
              <w:t>N/A</w:t>
            </w:r>
          </w:p>
        </w:tc>
      </w:tr>
      <w:tr w:rsidR="00FF1FDF" w14:paraId="0119BE75" w14:textId="77777777" w:rsidTr="00EE44C3">
        <w:trPr>
          <w:jc w:val="center"/>
        </w:trPr>
        <w:tc>
          <w:tcPr>
            <w:tcW w:w="2007" w:type="dxa"/>
            <w:tcBorders>
              <w:top w:val="nil"/>
              <w:left w:val="single" w:sz="4" w:space="0" w:color="auto"/>
              <w:bottom w:val="nil"/>
              <w:right w:val="single" w:sz="4" w:space="0" w:color="auto"/>
            </w:tcBorders>
          </w:tcPr>
          <w:p w14:paraId="5CB03DD2"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70408F95" w14:textId="77777777" w:rsidR="00FF1FDF" w:rsidRDefault="00FF1FDF" w:rsidP="00FF1FDF">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D12F5A" w14:textId="77777777" w:rsidR="00FF1FDF" w:rsidRDefault="00FF1FDF" w:rsidP="00FF1FDF">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2F128303" w14:textId="77777777" w:rsidR="00FF1FDF" w:rsidRDefault="00FF1FDF" w:rsidP="00FF1FDF">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38D28B" w14:textId="77777777" w:rsidR="00FF1FDF" w:rsidRDefault="00FF1FDF" w:rsidP="00FF1FDF">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F21123" w14:textId="77777777" w:rsidR="00FF1FDF" w:rsidRDefault="00FF1FDF" w:rsidP="00FF1FDF">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5B884241" w14:textId="77777777" w:rsidR="00FF1FDF" w:rsidRDefault="00FF1FDF" w:rsidP="00FF1FDF">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62AFF3" w14:textId="77777777" w:rsidR="00FF1FDF" w:rsidRDefault="00FF1FDF" w:rsidP="00FF1FDF">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4CC2E" w14:textId="77777777" w:rsidR="00FF1FDF" w:rsidRDefault="00FF1FDF" w:rsidP="00FF1FDF">
            <w:pPr>
              <w:pStyle w:val="TAC"/>
              <w:rPr>
                <w:color w:val="000000"/>
                <w:lang w:eastAsia="zh-CN"/>
              </w:rPr>
            </w:pPr>
            <w:r>
              <w:rPr>
                <w:color w:val="000000"/>
                <w:lang w:val="en-US" w:eastAsia="zh-CN"/>
              </w:rPr>
              <w:t>N/A</w:t>
            </w:r>
          </w:p>
        </w:tc>
      </w:tr>
      <w:tr w:rsidR="00FF1FDF" w14:paraId="21F70082" w14:textId="77777777" w:rsidTr="00EE44C3">
        <w:trPr>
          <w:jc w:val="center"/>
        </w:trPr>
        <w:tc>
          <w:tcPr>
            <w:tcW w:w="2007" w:type="dxa"/>
            <w:tcBorders>
              <w:top w:val="nil"/>
              <w:left w:val="single" w:sz="4" w:space="0" w:color="auto"/>
              <w:bottom w:val="nil"/>
              <w:right w:val="single" w:sz="4" w:space="0" w:color="auto"/>
            </w:tcBorders>
          </w:tcPr>
          <w:p w14:paraId="53AC3564" w14:textId="77777777" w:rsidR="00FF1FDF" w:rsidRDefault="00FF1FDF" w:rsidP="00FF1FDF">
            <w:pPr>
              <w:pStyle w:val="TAC"/>
            </w:pPr>
          </w:p>
        </w:tc>
        <w:tc>
          <w:tcPr>
            <w:tcW w:w="1146" w:type="dxa"/>
            <w:tcBorders>
              <w:top w:val="single" w:sz="4" w:space="0" w:color="auto"/>
              <w:left w:val="single" w:sz="4" w:space="0" w:color="auto"/>
              <w:bottom w:val="single" w:sz="4" w:space="0" w:color="auto"/>
              <w:right w:val="single" w:sz="4" w:space="0" w:color="auto"/>
            </w:tcBorders>
          </w:tcPr>
          <w:p w14:paraId="10892196" w14:textId="77777777" w:rsidR="00FF1FDF" w:rsidRDefault="00FF1FDF" w:rsidP="00FF1FDF">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DA37C7" w14:textId="77777777" w:rsidR="00FF1FDF" w:rsidRDefault="00FF1FDF" w:rsidP="00FF1FDF">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99AC7A8" w14:textId="77777777" w:rsidR="00FF1FDF" w:rsidRDefault="00FF1FDF" w:rsidP="00FF1FDF">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1EA1CF9" w14:textId="77777777" w:rsidR="00FF1FDF" w:rsidRDefault="00FF1FDF" w:rsidP="00FF1FDF">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D6644FC" w14:textId="77777777" w:rsidR="00FF1FDF" w:rsidRDefault="00FF1FDF" w:rsidP="00FF1FDF">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37717128" w14:textId="5BD978E9" w:rsidR="00FF1FDF" w:rsidRDefault="00FF1FDF" w:rsidP="00FF1FDF">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160EDDCE" w14:textId="77777777" w:rsidR="00FF1FDF" w:rsidRDefault="00FF1FDF" w:rsidP="00FF1FDF">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FEC3F" w14:textId="77777777" w:rsidR="00FF1FDF" w:rsidRDefault="00FF1FDF" w:rsidP="00FF1FDF">
            <w:pPr>
              <w:pStyle w:val="TAC"/>
              <w:rPr>
                <w:color w:val="000000"/>
                <w:lang w:eastAsia="zh-CN"/>
              </w:rPr>
            </w:pPr>
            <w:r>
              <w:rPr>
                <w:rFonts w:eastAsia="Malgun Gothic"/>
                <w:lang w:eastAsia="ko-KR"/>
              </w:rPr>
              <w:t>IMD3</w:t>
            </w:r>
            <w:r>
              <w:rPr>
                <w:color w:val="000000"/>
                <w:vertAlign w:val="superscript"/>
                <w:lang w:val="en-US" w:eastAsia="zh-CN"/>
              </w:rPr>
              <w:t>1,2,5</w:t>
            </w:r>
          </w:p>
        </w:tc>
      </w:tr>
      <w:tr w:rsidR="00FF1FDF" w14:paraId="06DAFBC5" w14:textId="77777777" w:rsidTr="00EE44C3">
        <w:trPr>
          <w:jc w:val="center"/>
        </w:trPr>
        <w:tc>
          <w:tcPr>
            <w:tcW w:w="2007" w:type="dxa"/>
            <w:tcBorders>
              <w:top w:val="nil"/>
              <w:left w:val="single" w:sz="4" w:space="0" w:color="auto"/>
              <w:bottom w:val="nil"/>
              <w:right w:val="single" w:sz="4" w:space="0" w:color="auto"/>
            </w:tcBorders>
          </w:tcPr>
          <w:p w14:paraId="1BDB49FB"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1D1FD" w14:textId="77777777" w:rsidR="00FF1FDF" w:rsidRDefault="00FF1FDF" w:rsidP="00FF1FDF">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D1AC68" w14:textId="77777777" w:rsidR="00FF1FDF" w:rsidRDefault="00FF1FDF" w:rsidP="00FF1FDF">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CCFCEEC" w14:textId="77777777" w:rsidR="00FF1FDF" w:rsidRDefault="00FF1FDF" w:rsidP="00FF1FD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4215F8" w14:textId="77777777" w:rsidR="00FF1FDF" w:rsidRDefault="00FF1FDF" w:rsidP="00FF1FDF">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518398" w14:textId="77777777" w:rsidR="00FF1FDF" w:rsidRDefault="00FF1FDF" w:rsidP="00FF1FDF">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F32100C" w14:textId="41006FBE" w:rsidR="00FF1FDF" w:rsidRDefault="00FF1FDF" w:rsidP="00FF1FDF">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2E9E6E2F" w14:textId="77777777" w:rsidR="00FF1FDF" w:rsidRDefault="00FF1FDF" w:rsidP="00FF1FD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F5CD8B" w14:textId="77777777" w:rsidR="00FF1FDF" w:rsidRDefault="00FF1FDF" w:rsidP="00FF1FDF">
            <w:pPr>
              <w:pStyle w:val="TAC"/>
            </w:pPr>
            <w:r>
              <w:rPr>
                <w:color w:val="000000"/>
                <w:lang w:eastAsia="zh-CN"/>
              </w:rPr>
              <w:t>IMD3</w:t>
            </w:r>
            <w:r>
              <w:rPr>
                <w:color w:val="000000"/>
                <w:vertAlign w:val="superscript"/>
                <w:lang w:eastAsia="zh-CN"/>
              </w:rPr>
              <w:t>2</w:t>
            </w:r>
          </w:p>
        </w:tc>
      </w:tr>
      <w:tr w:rsidR="00FF1FDF" w14:paraId="65D8EF53" w14:textId="77777777" w:rsidTr="00EE44C3">
        <w:trPr>
          <w:jc w:val="center"/>
        </w:trPr>
        <w:tc>
          <w:tcPr>
            <w:tcW w:w="2007" w:type="dxa"/>
            <w:tcBorders>
              <w:top w:val="nil"/>
              <w:left w:val="single" w:sz="4" w:space="0" w:color="auto"/>
              <w:bottom w:val="nil"/>
              <w:right w:val="single" w:sz="4" w:space="0" w:color="auto"/>
            </w:tcBorders>
          </w:tcPr>
          <w:p w14:paraId="19F95B1F"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965FB" w14:textId="77777777" w:rsidR="00FF1FDF" w:rsidRDefault="00FF1FDF" w:rsidP="00FF1FDF">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3A025F" w14:textId="77777777" w:rsidR="00FF1FDF" w:rsidRDefault="00FF1FDF" w:rsidP="00FF1FDF">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7D79D0D6" w14:textId="77777777" w:rsidR="00FF1FDF" w:rsidRDefault="00FF1FDF" w:rsidP="00FF1FD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4D8D7D" w14:textId="77777777" w:rsidR="00FF1FDF" w:rsidRDefault="00FF1FDF" w:rsidP="00FF1FDF">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39D60B" w14:textId="77777777" w:rsidR="00FF1FDF" w:rsidRDefault="00FF1FDF" w:rsidP="00FF1FDF">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4D5317A" w14:textId="77777777" w:rsidR="00FF1FDF" w:rsidRDefault="00FF1FDF" w:rsidP="00FF1FD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D7C1C2" w14:textId="77777777" w:rsidR="00FF1FDF" w:rsidRDefault="00FF1FDF" w:rsidP="00FF1FD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0D7F0" w14:textId="77777777" w:rsidR="00FF1FDF" w:rsidRDefault="00FF1FDF" w:rsidP="00FF1FDF">
            <w:pPr>
              <w:pStyle w:val="TAC"/>
            </w:pPr>
            <w:r>
              <w:rPr>
                <w:color w:val="000000"/>
                <w:lang w:eastAsia="zh-CN"/>
              </w:rPr>
              <w:t>N/A</w:t>
            </w:r>
          </w:p>
        </w:tc>
      </w:tr>
      <w:tr w:rsidR="00FF1FDF" w14:paraId="7E04C6BD" w14:textId="77777777" w:rsidTr="00EE44C3">
        <w:trPr>
          <w:jc w:val="center"/>
        </w:trPr>
        <w:tc>
          <w:tcPr>
            <w:tcW w:w="2007" w:type="dxa"/>
            <w:tcBorders>
              <w:top w:val="nil"/>
              <w:left w:val="single" w:sz="4" w:space="0" w:color="auto"/>
              <w:bottom w:val="nil"/>
              <w:right w:val="single" w:sz="4" w:space="0" w:color="auto"/>
            </w:tcBorders>
          </w:tcPr>
          <w:p w14:paraId="4E622B87"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CB4DC" w14:textId="77777777" w:rsidR="00FF1FDF" w:rsidRDefault="00FF1FDF" w:rsidP="00FF1FDF">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231517" w14:textId="77777777" w:rsidR="00FF1FDF" w:rsidRDefault="00FF1FDF" w:rsidP="00FF1FDF">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1ED03E6" w14:textId="77777777" w:rsidR="00FF1FDF" w:rsidRDefault="00FF1FDF" w:rsidP="00FF1FDF">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BB61CE" w14:textId="77777777" w:rsidR="00FF1FDF" w:rsidRDefault="00FF1FDF" w:rsidP="00FF1FDF">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A3C7BF" w14:textId="77777777" w:rsidR="00FF1FDF" w:rsidRDefault="00FF1FDF" w:rsidP="00FF1FDF">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532AECC" w14:textId="77777777" w:rsidR="00FF1FDF" w:rsidRDefault="00FF1FDF" w:rsidP="00FF1FD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689BBB" w14:textId="77777777" w:rsidR="00FF1FDF" w:rsidRDefault="00FF1FDF" w:rsidP="00FF1FD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2B23AF" w14:textId="77777777" w:rsidR="00FF1FDF" w:rsidRDefault="00FF1FDF" w:rsidP="00FF1FDF">
            <w:pPr>
              <w:pStyle w:val="TAC"/>
            </w:pPr>
            <w:r>
              <w:rPr>
                <w:color w:val="000000"/>
                <w:lang w:eastAsia="zh-CN"/>
              </w:rPr>
              <w:t>N/A</w:t>
            </w:r>
          </w:p>
        </w:tc>
      </w:tr>
      <w:tr w:rsidR="00FF1FDF" w14:paraId="2535CAD0" w14:textId="77777777" w:rsidTr="00EE44C3">
        <w:trPr>
          <w:jc w:val="center"/>
        </w:trPr>
        <w:tc>
          <w:tcPr>
            <w:tcW w:w="2007" w:type="dxa"/>
            <w:tcBorders>
              <w:top w:val="nil"/>
              <w:left w:val="single" w:sz="4" w:space="0" w:color="auto"/>
              <w:bottom w:val="nil"/>
              <w:right w:val="single" w:sz="4" w:space="0" w:color="auto"/>
            </w:tcBorders>
          </w:tcPr>
          <w:p w14:paraId="18493C85"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37788" w14:textId="77777777" w:rsidR="00FF1FDF" w:rsidRDefault="00FF1FDF" w:rsidP="00FF1FDF">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2D859B" w14:textId="77777777" w:rsidR="00FF1FDF" w:rsidRDefault="00FF1FDF" w:rsidP="00FF1FDF">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B6B660D" w14:textId="77777777" w:rsidR="00FF1FDF" w:rsidRDefault="00FF1FDF" w:rsidP="00FF1FD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36B2ED" w14:textId="77777777" w:rsidR="00FF1FDF" w:rsidRDefault="00FF1FDF" w:rsidP="00FF1FDF">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7AFC65" w14:textId="77777777" w:rsidR="00FF1FDF" w:rsidRDefault="00FF1FDF" w:rsidP="00FF1FDF">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431A7C7" w14:textId="77777777" w:rsidR="00FF1FDF" w:rsidRDefault="00FF1FDF" w:rsidP="00FF1FD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FE4526" w14:textId="77777777" w:rsidR="00FF1FDF" w:rsidRDefault="00FF1FDF" w:rsidP="00FF1FD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FA410" w14:textId="77777777" w:rsidR="00FF1FDF" w:rsidRDefault="00FF1FDF" w:rsidP="00FF1FDF">
            <w:pPr>
              <w:pStyle w:val="TAC"/>
            </w:pPr>
            <w:r>
              <w:rPr>
                <w:color w:val="000000"/>
                <w:lang w:eastAsia="zh-CN"/>
              </w:rPr>
              <w:t>N/A</w:t>
            </w:r>
          </w:p>
        </w:tc>
      </w:tr>
      <w:tr w:rsidR="00FF1FDF" w14:paraId="321E787B" w14:textId="77777777" w:rsidTr="00EE44C3">
        <w:trPr>
          <w:jc w:val="center"/>
        </w:trPr>
        <w:tc>
          <w:tcPr>
            <w:tcW w:w="2007" w:type="dxa"/>
            <w:tcBorders>
              <w:top w:val="nil"/>
              <w:left w:val="single" w:sz="4" w:space="0" w:color="auto"/>
              <w:bottom w:val="nil"/>
              <w:right w:val="single" w:sz="4" w:space="0" w:color="auto"/>
            </w:tcBorders>
          </w:tcPr>
          <w:p w14:paraId="1BB24E9A"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E36E6" w14:textId="77777777" w:rsidR="00FF1FDF" w:rsidRDefault="00FF1FDF" w:rsidP="00FF1FDF">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0CDDEF" w14:textId="77777777" w:rsidR="00FF1FDF" w:rsidRDefault="00FF1FDF" w:rsidP="00FF1FDF">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AB0580" w14:textId="77777777" w:rsidR="00FF1FDF" w:rsidRDefault="00FF1FDF" w:rsidP="00FF1FD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FEB3A7" w14:textId="77777777" w:rsidR="00FF1FDF" w:rsidRDefault="00FF1FDF" w:rsidP="00FF1FDF">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3ED154" w14:textId="77777777" w:rsidR="00FF1FDF" w:rsidRDefault="00FF1FDF" w:rsidP="00FF1FDF">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CF15E2D" w14:textId="48CB917B" w:rsidR="00FF1FDF" w:rsidRDefault="00FF1FDF" w:rsidP="00FF1FDF">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52B6DC4F" w14:textId="77777777" w:rsidR="00FF1FDF" w:rsidRDefault="00FF1FDF" w:rsidP="00FF1FD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E9532" w14:textId="77777777" w:rsidR="00FF1FDF" w:rsidRDefault="00FF1FDF" w:rsidP="00FF1FDF">
            <w:pPr>
              <w:pStyle w:val="TAC"/>
            </w:pPr>
            <w:r>
              <w:rPr>
                <w:color w:val="000000"/>
                <w:lang w:eastAsia="zh-CN"/>
              </w:rPr>
              <w:t>IMD3</w:t>
            </w:r>
            <w:r>
              <w:rPr>
                <w:color w:val="000000"/>
                <w:vertAlign w:val="superscript"/>
                <w:lang w:eastAsia="zh-CN"/>
              </w:rPr>
              <w:t>5</w:t>
            </w:r>
          </w:p>
        </w:tc>
      </w:tr>
      <w:tr w:rsidR="00FF1FDF" w14:paraId="5047103A" w14:textId="77777777" w:rsidTr="00EE44C3">
        <w:trPr>
          <w:jc w:val="center"/>
        </w:trPr>
        <w:tc>
          <w:tcPr>
            <w:tcW w:w="2007" w:type="dxa"/>
            <w:tcBorders>
              <w:top w:val="nil"/>
              <w:left w:val="single" w:sz="4" w:space="0" w:color="auto"/>
              <w:right w:val="single" w:sz="4" w:space="0" w:color="auto"/>
            </w:tcBorders>
          </w:tcPr>
          <w:p w14:paraId="5600CDF0" w14:textId="77777777" w:rsidR="00FF1FDF" w:rsidRDefault="00FF1FDF" w:rsidP="00FF1FD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E9666C" w14:textId="77777777" w:rsidR="00FF1FDF" w:rsidRDefault="00FF1FDF" w:rsidP="00FF1FDF">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0B2F33" w14:textId="77777777" w:rsidR="00FF1FDF" w:rsidRDefault="00FF1FDF" w:rsidP="00FF1FDF">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81E9C01" w14:textId="77777777" w:rsidR="00FF1FDF" w:rsidRDefault="00FF1FDF" w:rsidP="00FF1FDF">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53C275" w14:textId="77777777" w:rsidR="00FF1FDF" w:rsidRDefault="00FF1FDF" w:rsidP="00FF1FDF">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57D228" w14:textId="77777777" w:rsidR="00FF1FDF" w:rsidRDefault="00FF1FDF" w:rsidP="00FF1FDF">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D25FF3A" w14:textId="77777777" w:rsidR="00FF1FDF" w:rsidRDefault="00FF1FDF" w:rsidP="00FF1FD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BD44D7" w14:textId="77777777" w:rsidR="00FF1FDF" w:rsidRDefault="00FF1FDF" w:rsidP="00FF1FD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6ADD1" w14:textId="77777777" w:rsidR="00FF1FDF" w:rsidRDefault="00FF1FDF" w:rsidP="00FF1FDF">
            <w:pPr>
              <w:pStyle w:val="TAC"/>
            </w:pPr>
            <w:r>
              <w:rPr>
                <w:color w:val="000000"/>
                <w:lang w:eastAsia="zh-CN"/>
              </w:rPr>
              <w:t>N/A</w:t>
            </w:r>
          </w:p>
        </w:tc>
      </w:tr>
      <w:tr w:rsidR="00FF1FDF" w14:paraId="656C1D0F" w14:textId="77777777" w:rsidTr="00EE44C3">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51467116" w14:textId="77777777" w:rsidR="00FF1FDF" w:rsidRDefault="00FF1FDF" w:rsidP="00FF1FDF">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166D480A" w14:textId="77777777" w:rsidR="00FF1FDF" w:rsidRDefault="00FF1FDF" w:rsidP="00FF1FDF">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79716273" w14:textId="77777777" w:rsidR="00FF1FDF" w:rsidRDefault="00FF1FDF" w:rsidP="00FF1FDF">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DDAC62C" w14:textId="77777777" w:rsidR="00FF1FDF" w:rsidRDefault="00FF1FDF" w:rsidP="00FF1FDF">
            <w:pPr>
              <w:pStyle w:val="TAN"/>
              <w:keepNext w:val="0"/>
              <w:keepLines w:val="0"/>
              <w:rPr>
                <w:lang w:eastAsia="ko-KR"/>
              </w:rPr>
            </w:pPr>
            <w:r>
              <w:rPr>
                <w:lang w:eastAsia="ko-KR"/>
              </w:rPr>
              <w:t>NOTE 4:</w:t>
            </w:r>
            <w:r>
              <w:rPr>
                <w:lang w:eastAsia="ko-KR"/>
              </w:rPr>
              <w:tab/>
              <w:t>This band is subject to IMD3 also which MSD is not specified.</w:t>
            </w:r>
          </w:p>
          <w:p w14:paraId="1CF14B25" w14:textId="77777777" w:rsidR="00FF1FDF" w:rsidRDefault="00FF1FDF" w:rsidP="00FF1FDF">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FDC9704" w14:textId="77777777" w:rsidR="00FF1FDF" w:rsidRDefault="00FF1FDF" w:rsidP="00FF1FDF">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7C9A66B7" w14:textId="77777777" w:rsidR="00FF1FDF" w:rsidRDefault="00FF1FDF" w:rsidP="00FF1FDF">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4A637AD5" w14:textId="77777777" w:rsidR="00FF1FDF" w:rsidRDefault="00FF1FDF" w:rsidP="00FF1FDF">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673648BF" w14:textId="77777777" w:rsidR="002C0F9C" w:rsidRDefault="002C0F9C" w:rsidP="0009750A">
      <w:pPr>
        <w:rPr>
          <w:lang w:eastAsia="zh-CN"/>
        </w:rPr>
      </w:pPr>
    </w:p>
    <w:p w14:paraId="18FDC33D" w14:textId="77777777" w:rsidR="00A43B79" w:rsidRPr="00DD4870" w:rsidRDefault="00A43B79" w:rsidP="00A43B79">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
      <w:tr w:rsidR="000168A4" w14:paraId="6B158420" w14:textId="77777777" w:rsidTr="00EE44C3">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5121FE38" w14:textId="77777777" w:rsidR="000168A4" w:rsidRDefault="000168A4" w:rsidP="00EE44C3">
            <w:pPr>
              <w:pStyle w:val="TAH"/>
              <w:rPr>
                <w:rFonts w:cs="Arial"/>
              </w:rPr>
            </w:pPr>
            <w:bookmarkStart w:id="300" w:name="_Toc83580841"/>
            <w:bookmarkStart w:id="301" w:name="_Toc84405350"/>
            <w:bookmarkStart w:id="302" w:name="_Toc84413959"/>
            <w:r>
              <w:rPr>
                <w:rFonts w:cs="Arial"/>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20229E09" w14:textId="77777777" w:rsidR="000168A4" w:rsidRDefault="000168A4" w:rsidP="00EE44C3">
            <w:pPr>
              <w:pStyle w:val="TAH"/>
              <w:rPr>
                <w:rFonts w:cs="Arial"/>
              </w:rPr>
            </w:pPr>
            <w:r>
              <w:rPr>
                <w:rFonts w:cs="Arial"/>
              </w:rPr>
              <w:t>Source of IMD</w:t>
            </w:r>
          </w:p>
        </w:tc>
      </w:tr>
      <w:tr w:rsidR="000168A4" w14:paraId="13DC50AA" w14:textId="77777777" w:rsidTr="00EE44C3">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337ABD0E" w14:textId="77777777" w:rsidR="000168A4" w:rsidRDefault="000168A4" w:rsidP="00EE44C3">
            <w:pPr>
              <w:pStyle w:val="TAH"/>
              <w:rPr>
                <w:rFonts w:cs="Arial"/>
              </w:rPr>
            </w:pPr>
            <w:r>
              <w:rPr>
                <w:rFonts w:cs="Arial"/>
                <w:lang w:eastAsia="ja-JP"/>
              </w:rPr>
              <w:t>NR</w:t>
            </w:r>
            <w:r>
              <w:rPr>
                <w:rFonts w:cs="Arial"/>
              </w:rPr>
              <w:t xml:space="preserve"> </w:t>
            </w:r>
            <w:r>
              <w:rPr>
                <w:rFonts w:cs="Arial"/>
                <w:lang w:val="en-US" w:eastAsia="zh-CN"/>
              </w:rPr>
              <w:t>CA</w:t>
            </w:r>
          </w:p>
          <w:p w14:paraId="06B39EA0" w14:textId="77777777" w:rsidR="000168A4" w:rsidRDefault="000168A4" w:rsidP="00EE44C3">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33D9201D" w14:textId="77777777" w:rsidR="000168A4" w:rsidRDefault="000168A4" w:rsidP="00EE44C3">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2BB1D705" w14:textId="77777777" w:rsidR="000168A4" w:rsidRDefault="000168A4" w:rsidP="00EE44C3">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6092B687" w14:textId="77777777" w:rsidR="000168A4" w:rsidRDefault="000168A4" w:rsidP="00EE44C3">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77713F78" w14:textId="77777777" w:rsidR="000168A4" w:rsidRDefault="000168A4" w:rsidP="00EE44C3">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4E9CC40C" w14:textId="77777777" w:rsidR="000168A4" w:rsidRDefault="000168A4" w:rsidP="00EE44C3">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6F19D819" w14:textId="77777777" w:rsidR="000168A4" w:rsidRDefault="000168A4" w:rsidP="00EE44C3">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4D842BD2" w14:textId="77777777" w:rsidR="000168A4" w:rsidRDefault="000168A4" w:rsidP="00EE44C3">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6291F120" w14:textId="77777777" w:rsidR="000168A4" w:rsidRDefault="000168A4" w:rsidP="00EE44C3">
            <w:pPr>
              <w:pStyle w:val="TAH"/>
              <w:rPr>
                <w:rFonts w:cs="Arial"/>
              </w:rPr>
            </w:pPr>
          </w:p>
        </w:tc>
      </w:tr>
      <w:tr w:rsidR="000168A4" w14:paraId="4358101F"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060F3CCA" w14:textId="77777777" w:rsidR="000168A4" w:rsidRDefault="000168A4" w:rsidP="000168A4">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119BB93F" w14:textId="77777777" w:rsidR="000168A4" w:rsidRDefault="000168A4" w:rsidP="000168A4">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1E1E71A4" w14:textId="77777777" w:rsidR="000168A4" w:rsidRDefault="000168A4" w:rsidP="000168A4">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10FA6C8F" w14:textId="77777777" w:rsidR="000168A4" w:rsidRDefault="000168A4" w:rsidP="000168A4">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72236477" w14:textId="77777777" w:rsidR="000168A4" w:rsidRDefault="000168A4" w:rsidP="000168A4">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52D2241D" w14:textId="77777777" w:rsidR="000168A4" w:rsidRDefault="000168A4" w:rsidP="000168A4">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62C0422D" w14:textId="77777777" w:rsidR="000168A4" w:rsidRDefault="000168A4" w:rsidP="000168A4">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4B7A9CB"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F98460" w14:textId="77777777" w:rsidR="000168A4" w:rsidRDefault="000168A4" w:rsidP="000168A4">
            <w:pPr>
              <w:pStyle w:val="TAC"/>
              <w:rPr>
                <w:rFonts w:cs="Arial"/>
                <w:lang w:eastAsia="zh-CN"/>
              </w:rPr>
            </w:pPr>
            <w:r>
              <w:t>N/A</w:t>
            </w:r>
          </w:p>
        </w:tc>
      </w:tr>
      <w:tr w:rsidR="000168A4" w14:paraId="5A159497" w14:textId="77777777" w:rsidTr="00EE44C3">
        <w:trPr>
          <w:trHeight w:val="187"/>
          <w:jc w:val="center"/>
        </w:trPr>
        <w:tc>
          <w:tcPr>
            <w:tcW w:w="1978" w:type="dxa"/>
            <w:tcBorders>
              <w:top w:val="nil"/>
              <w:left w:val="single" w:sz="4" w:space="0" w:color="auto"/>
              <w:bottom w:val="nil"/>
              <w:right w:val="single" w:sz="4" w:space="0" w:color="auto"/>
            </w:tcBorders>
          </w:tcPr>
          <w:p w14:paraId="246F466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ECF91E" w14:textId="77777777" w:rsidR="000168A4" w:rsidRDefault="000168A4" w:rsidP="000168A4">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2D1DDEF9"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DFFBF96"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765C220"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D4F700" w14:textId="77777777" w:rsidR="000168A4" w:rsidRDefault="000168A4" w:rsidP="000168A4">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3614AFBD" w14:textId="77777777" w:rsidR="000168A4" w:rsidRDefault="000168A4" w:rsidP="000168A4">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52A6BF59"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207A36E" w14:textId="77777777" w:rsidR="000168A4" w:rsidRDefault="000168A4" w:rsidP="000168A4">
            <w:pPr>
              <w:pStyle w:val="TAC"/>
              <w:rPr>
                <w:rFonts w:cs="Arial"/>
                <w:lang w:eastAsia="zh-CN"/>
              </w:rPr>
            </w:pPr>
            <w:r>
              <w:t>IMD2</w:t>
            </w:r>
          </w:p>
        </w:tc>
      </w:tr>
      <w:tr w:rsidR="000168A4" w14:paraId="0C61775C"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08F258B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417775"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E90B8B0" w14:textId="77777777" w:rsidR="000168A4" w:rsidRDefault="000168A4" w:rsidP="000168A4">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410A3B70"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0970923" w14:textId="77777777" w:rsidR="000168A4" w:rsidRDefault="000168A4" w:rsidP="000168A4">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D464832" w14:textId="77777777" w:rsidR="000168A4" w:rsidRDefault="000168A4" w:rsidP="000168A4">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0C4CA71E"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3B3F499"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9BB9574" w14:textId="77777777" w:rsidR="000168A4" w:rsidRDefault="000168A4" w:rsidP="000168A4">
            <w:pPr>
              <w:pStyle w:val="TAC"/>
              <w:rPr>
                <w:rFonts w:cs="Arial"/>
                <w:lang w:eastAsia="zh-CN"/>
              </w:rPr>
            </w:pPr>
            <w:r>
              <w:t>N/A</w:t>
            </w:r>
          </w:p>
        </w:tc>
      </w:tr>
      <w:tr w:rsidR="000168A4" w14:paraId="647710F2"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122CAD56" w14:textId="77777777" w:rsidR="000168A4" w:rsidRDefault="000168A4" w:rsidP="000168A4">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57027676" w14:textId="77777777" w:rsidR="000168A4" w:rsidRDefault="000168A4" w:rsidP="000168A4">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14876BE1" w14:textId="77777777" w:rsidR="000168A4" w:rsidRDefault="000168A4" w:rsidP="000168A4">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2A425681" w14:textId="77777777" w:rsidR="000168A4" w:rsidRDefault="000168A4" w:rsidP="000168A4">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DFD5C71" w14:textId="77777777" w:rsidR="000168A4" w:rsidRDefault="000168A4" w:rsidP="000168A4">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BD04321" w14:textId="77777777" w:rsidR="000168A4" w:rsidRDefault="000168A4" w:rsidP="000168A4">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4FAC07ED"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5B8FF1E"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51FEA93" w14:textId="77777777" w:rsidR="000168A4" w:rsidRDefault="000168A4" w:rsidP="000168A4">
            <w:pPr>
              <w:pStyle w:val="TAC"/>
              <w:rPr>
                <w:rFonts w:cs="Arial"/>
                <w:lang w:eastAsia="zh-CN"/>
              </w:rPr>
            </w:pPr>
            <w:r>
              <w:rPr>
                <w:lang w:eastAsia="ko-KR"/>
              </w:rPr>
              <w:t>N/A</w:t>
            </w:r>
          </w:p>
        </w:tc>
      </w:tr>
      <w:tr w:rsidR="000168A4" w14:paraId="08C277C5" w14:textId="77777777" w:rsidTr="00EE44C3">
        <w:trPr>
          <w:trHeight w:val="187"/>
          <w:jc w:val="center"/>
        </w:trPr>
        <w:tc>
          <w:tcPr>
            <w:tcW w:w="1978" w:type="dxa"/>
            <w:tcBorders>
              <w:top w:val="nil"/>
              <w:left w:val="single" w:sz="4" w:space="0" w:color="auto"/>
              <w:bottom w:val="nil"/>
              <w:right w:val="single" w:sz="4" w:space="0" w:color="auto"/>
            </w:tcBorders>
          </w:tcPr>
          <w:p w14:paraId="46D20462"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FEEFBC" w14:textId="77777777" w:rsidR="000168A4" w:rsidRDefault="000168A4" w:rsidP="000168A4">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C3FA164"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01F459C" w14:textId="77777777" w:rsidR="000168A4" w:rsidRDefault="000168A4" w:rsidP="000168A4">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BE38B4"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E9232BA" w14:textId="77777777" w:rsidR="000168A4" w:rsidRDefault="000168A4" w:rsidP="000168A4">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69B0BB2C" w14:textId="77777777" w:rsidR="000168A4" w:rsidRDefault="000168A4" w:rsidP="000168A4">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C096A44"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503E8007" w14:textId="77777777" w:rsidR="000168A4" w:rsidRDefault="000168A4" w:rsidP="000168A4">
            <w:pPr>
              <w:pStyle w:val="TAC"/>
              <w:rPr>
                <w:rFonts w:cs="Arial"/>
                <w:lang w:eastAsia="zh-CN"/>
              </w:rPr>
            </w:pPr>
            <w:r>
              <w:rPr>
                <w:lang w:eastAsia="ko-KR"/>
              </w:rPr>
              <w:t>IMD4</w:t>
            </w:r>
          </w:p>
        </w:tc>
      </w:tr>
      <w:tr w:rsidR="000168A4" w14:paraId="5A49D854" w14:textId="77777777" w:rsidTr="00EE44C3">
        <w:trPr>
          <w:trHeight w:val="187"/>
          <w:jc w:val="center"/>
        </w:trPr>
        <w:tc>
          <w:tcPr>
            <w:tcW w:w="1978" w:type="dxa"/>
            <w:tcBorders>
              <w:top w:val="nil"/>
              <w:left w:val="single" w:sz="4" w:space="0" w:color="auto"/>
              <w:bottom w:val="nil"/>
              <w:right w:val="single" w:sz="4" w:space="0" w:color="auto"/>
            </w:tcBorders>
          </w:tcPr>
          <w:p w14:paraId="2779714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FB4073" w14:textId="77777777" w:rsidR="000168A4" w:rsidRDefault="000168A4" w:rsidP="000168A4">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9E47A8E" w14:textId="77777777" w:rsidR="000168A4" w:rsidRDefault="000168A4" w:rsidP="000168A4">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2D3E8050" w14:textId="77777777" w:rsidR="000168A4" w:rsidRDefault="000168A4" w:rsidP="000168A4">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1CD5806" w14:textId="77777777" w:rsidR="000168A4" w:rsidRDefault="000168A4" w:rsidP="000168A4">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DB6CBA6" w14:textId="77777777" w:rsidR="000168A4" w:rsidRDefault="000168A4" w:rsidP="000168A4">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78AF879A" w14:textId="77777777" w:rsidR="000168A4" w:rsidRDefault="000168A4" w:rsidP="000168A4">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0F21928"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2BBD0E5" w14:textId="77777777" w:rsidR="000168A4" w:rsidRDefault="000168A4" w:rsidP="000168A4">
            <w:pPr>
              <w:pStyle w:val="TAC"/>
              <w:rPr>
                <w:rFonts w:cs="Arial"/>
                <w:lang w:eastAsia="zh-CN"/>
              </w:rPr>
            </w:pPr>
            <w:r>
              <w:rPr>
                <w:lang w:eastAsia="ko-KR"/>
              </w:rPr>
              <w:t>N/A</w:t>
            </w:r>
          </w:p>
        </w:tc>
      </w:tr>
      <w:tr w:rsidR="000168A4" w14:paraId="73F3D655" w14:textId="77777777" w:rsidTr="00EE44C3">
        <w:trPr>
          <w:trHeight w:val="187"/>
          <w:jc w:val="center"/>
        </w:trPr>
        <w:tc>
          <w:tcPr>
            <w:tcW w:w="1978" w:type="dxa"/>
            <w:tcBorders>
              <w:top w:val="nil"/>
              <w:left w:val="single" w:sz="4" w:space="0" w:color="auto"/>
              <w:bottom w:val="nil"/>
              <w:right w:val="single" w:sz="4" w:space="0" w:color="auto"/>
            </w:tcBorders>
          </w:tcPr>
          <w:p w14:paraId="5DFCEC79"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08D59E" w14:textId="77777777" w:rsidR="000168A4" w:rsidRDefault="000168A4" w:rsidP="000168A4">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CF7EB50" w14:textId="77777777" w:rsidR="000168A4" w:rsidRDefault="000168A4" w:rsidP="000168A4">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3E0B1888" w14:textId="77777777" w:rsidR="000168A4" w:rsidRDefault="000168A4" w:rsidP="000168A4">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AB8E349"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1F4451B" w14:textId="77777777" w:rsidR="000168A4" w:rsidRDefault="000168A4" w:rsidP="000168A4">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030BF1A2" w14:textId="77777777" w:rsidR="000168A4" w:rsidRDefault="000168A4" w:rsidP="000168A4">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7C4178A3"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6BE0C89" w14:textId="77777777" w:rsidR="000168A4" w:rsidRDefault="000168A4" w:rsidP="000168A4">
            <w:pPr>
              <w:pStyle w:val="TAC"/>
              <w:rPr>
                <w:lang w:val="sv-SE"/>
              </w:rPr>
            </w:pPr>
            <w:r>
              <w:rPr>
                <w:lang w:eastAsia="ko-KR"/>
              </w:rPr>
              <w:t>IMD4</w:t>
            </w:r>
          </w:p>
        </w:tc>
      </w:tr>
      <w:tr w:rsidR="000168A4" w14:paraId="6F170F24" w14:textId="77777777" w:rsidTr="00EE44C3">
        <w:trPr>
          <w:trHeight w:val="187"/>
          <w:jc w:val="center"/>
        </w:trPr>
        <w:tc>
          <w:tcPr>
            <w:tcW w:w="1978" w:type="dxa"/>
            <w:tcBorders>
              <w:top w:val="nil"/>
              <w:left w:val="single" w:sz="4" w:space="0" w:color="auto"/>
              <w:bottom w:val="nil"/>
              <w:right w:val="single" w:sz="4" w:space="0" w:color="auto"/>
            </w:tcBorders>
          </w:tcPr>
          <w:p w14:paraId="6C7270B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5BF838" w14:textId="77777777" w:rsidR="000168A4" w:rsidRDefault="000168A4" w:rsidP="000168A4">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C4E7C65" w14:textId="77777777" w:rsidR="000168A4" w:rsidRDefault="000168A4" w:rsidP="000168A4">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7A0718DD" w14:textId="77777777" w:rsidR="000168A4" w:rsidRDefault="000168A4" w:rsidP="000168A4">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D51BEE2" w14:textId="77777777" w:rsidR="000168A4" w:rsidRDefault="000168A4" w:rsidP="000168A4">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414D3D2" w14:textId="77777777" w:rsidR="000168A4" w:rsidRDefault="000168A4" w:rsidP="000168A4">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6E0EF288" w14:textId="77777777" w:rsidR="000168A4" w:rsidRDefault="000168A4" w:rsidP="000168A4">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E7B440A" w14:textId="77777777" w:rsidR="000168A4" w:rsidRDefault="000168A4" w:rsidP="000168A4">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69EE1E8E" w14:textId="77777777" w:rsidR="000168A4" w:rsidRDefault="000168A4" w:rsidP="000168A4">
            <w:pPr>
              <w:pStyle w:val="TAC"/>
              <w:rPr>
                <w:lang w:val="sv-SE"/>
              </w:rPr>
            </w:pPr>
            <w:r>
              <w:rPr>
                <w:lang w:eastAsia="ko-KR"/>
              </w:rPr>
              <w:t>N/A</w:t>
            </w:r>
          </w:p>
        </w:tc>
      </w:tr>
      <w:tr w:rsidR="000168A4" w14:paraId="6C723D11"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2ACC4F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0C7546" w14:textId="77777777" w:rsidR="000168A4" w:rsidRDefault="000168A4" w:rsidP="000168A4">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DFBAD7D" w14:textId="77777777" w:rsidR="000168A4" w:rsidRDefault="000168A4" w:rsidP="000168A4">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B3B4A96" w14:textId="77777777" w:rsidR="000168A4" w:rsidRDefault="000168A4" w:rsidP="000168A4">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CA91C7A" w14:textId="77777777" w:rsidR="000168A4" w:rsidRDefault="000168A4" w:rsidP="000168A4">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EB6792A" w14:textId="77777777" w:rsidR="000168A4" w:rsidRDefault="000168A4" w:rsidP="000168A4">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39534269"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A277D40"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7FCE88C" w14:textId="77777777" w:rsidR="000168A4" w:rsidRDefault="000168A4" w:rsidP="000168A4">
            <w:pPr>
              <w:pStyle w:val="TAC"/>
              <w:rPr>
                <w:lang w:val="sv-SE"/>
              </w:rPr>
            </w:pPr>
            <w:r>
              <w:rPr>
                <w:lang w:eastAsia="ko-KR"/>
              </w:rPr>
              <w:t>N/A</w:t>
            </w:r>
          </w:p>
        </w:tc>
      </w:tr>
      <w:tr w:rsidR="000168A4" w14:paraId="4A66A480"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759D98D4" w14:textId="77777777" w:rsidR="000168A4" w:rsidRDefault="000168A4" w:rsidP="000168A4">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39FCED55" w14:textId="77777777" w:rsidR="000168A4" w:rsidRDefault="000168A4" w:rsidP="000168A4">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729BA82" w14:textId="77777777" w:rsidR="000168A4" w:rsidRDefault="000168A4" w:rsidP="000168A4">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56E4E4E4" w14:textId="77777777" w:rsidR="000168A4" w:rsidRDefault="000168A4" w:rsidP="000168A4">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62DEC9A" w14:textId="77777777" w:rsidR="000168A4" w:rsidRDefault="000168A4" w:rsidP="000168A4">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ADA8764" w14:textId="77777777" w:rsidR="000168A4" w:rsidRDefault="000168A4" w:rsidP="000168A4">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3C88F10D" w14:textId="77777777" w:rsidR="000168A4" w:rsidRDefault="000168A4" w:rsidP="000168A4">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6C9464E0"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3EEC776" w14:textId="77777777" w:rsidR="000168A4" w:rsidRDefault="000168A4" w:rsidP="000168A4">
            <w:pPr>
              <w:pStyle w:val="TAC"/>
              <w:rPr>
                <w:rFonts w:cs="Arial"/>
                <w:lang w:eastAsia="zh-CN"/>
              </w:rPr>
            </w:pPr>
            <w:r>
              <w:rPr>
                <w:lang w:eastAsia="zh-CN"/>
              </w:rPr>
              <w:t>IMD3</w:t>
            </w:r>
          </w:p>
        </w:tc>
      </w:tr>
      <w:tr w:rsidR="000168A4" w14:paraId="6246281C" w14:textId="77777777" w:rsidTr="00EE44C3">
        <w:trPr>
          <w:trHeight w:val="187"/>
          <w:jc w:val="center"/>
        </w:trPr>
        <w:tc>
          <w:tcPr>
            <w:tcW w:w="1978" w:type="dxa"/>
            <w:tcBorders>
              <w:top w:val="nil"/>
              <w:left w:val="single" w:sz="4" w:space="0" w:color="auto"/>
              <w:bottom w:val="nil"/>
              <w:right w:val="single" w:sz="4" w:space="0" w:color="auto"/>
            </w:tcBorders>
          </w:tcPr>
          <w:p w14:paraId="5EC1A9E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9FCFDF"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7BF66664" w14:textId="77777777" w:rsidR="000168A4" w:rsidRDefault="000168A4" w:rsidP="000168A4">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36C2F600" w14:textId="77777777" w:rsidR="000168A4" w:rsidRDefault="000168A4" w:rsidP="000168A4">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0643896" w14:textId="77777777" w:rsidR="000168A4" w:rsidRDefault="000168A4" w:rsidP="000168A4">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4FDBC37C" w14:textId="77777777" w:rsidR="000168A4" w:rsidRDefault="000168A4" w:rsidP="000168A4">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3CE74297"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EF26CD5"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545CFEB" w14:textId="77777777" w:rsidR="000168A4" w:rsidRDefault="000168A4" w:rsidP="000168A4">
            <w:pPr>
              <w:pStyle w:val="TAC"/>
              <w:rPr>
                <w:rFonts w:cs="Arial"/>
                <w:lang w:eastAsia="zh-CN"/>
              </w:rPr>
            </w:pPr>
            <w:r>
              <w:rPr>
                <w:lang w:eastAsia="zh-CN"/>
              </w:rPr>
              <w:t>N/A</w:t>
            </w:r>
          </w:p>
        </w:tc>
      </w:tr>
      <w:tr w:rsidR="000168A4" w14:paraId="12A5C617" w14:textId="77777777" w:rsidTr="00EE44C3">
        <w:trPr>
          <w:trHeight w:val="187"/>
          <w:jc w:val="center"/>
        </w:trPr>
        <w:tc>
          <w:tcPr>
            <w:tcW w:w="1978" w:type="dxa"/>
            <w:tcBorders>
              <w:top w:val="nil"/>
              <w:left w:val="single" w:sz="4" w:space="0" w:color="auto"/>
              <w:bottom w:val="nil"/>
              <w:right w:val="single" w:sz="4" w:space="0" w:color="auto"/>
            </w:tcBorders>
          </w:tcPr>
          <w:p w14:paraId="387DADC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880DC46" w14:textId="77777777" w:rsidR="000168A4" w:rsidRDefault="000168A4" w:rsidP="000168A4">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28F449F" w14:textId="77777777" w:rsidR="000168A4" w:rsidRDefault="000168A4" w:rsidP="000168A4">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D483D6A" w14:textId="77777777" w:rsidR="000168A4" w:rsidRDefault="000168A4" w:rsidP="000168A4">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768C114" w14:textId="77777777" w:rsidR="000168A4" w:rsidRDefault="000168A4" w:rsidP="000168A4">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08C4179A" w14:textId="77777777" w:rsidR="000168A4" w:rsidRDefault="000168A4" w:rsidP="000168A4">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65CA21D2"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6805BF2"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554008B" w14:textId="77777777" w:rsidR="000168A4" w:rsidRDefault="000168A4" w:rsidP="000168A4">
            <w:pPr>
              <w:pStyle w:val="TAC"/>
              <w:rPr>
                <w:rFonts w:cs="Arial"/>
                <w:lang w:eastAsia="zh-CN"/>
              </w:rPr>
            </w:pPr>
            <w:r>
              <w:rPr>
                <w:lang w:eastAsia="zh-CN"/>
              </w:rPr>
              <w:t>N/A</w:t>
            </w:r>
          </w:p>
        </w:tc>
      </w:tr>
      <w:tr w:rsidR="000168A4" w14:paraId="75A484B7" w14:textId="77777777" w:rsidTr="00EE44C3">
        <w:trPr>
          <w:trHeight w:val="187"/>
          <w:jc w:val="center"/>
        </w:trPr>
        <w:tc>
          <w:tcPr>
            <w:tcW w:w="1978" w:type="dxa"/>
            <w:tcBorders>
              <w:top w:val="nil"/>
              <w:left w:val="single" w:sz="4" w:space="0" w:color="auto"/>
              <w:bottom w:val="nil"/>
              <w:right w:val="single" w:sz="4" w:space="0" w:color="auto"/>
            </w:tcBorders>
          </w:tcPr>
          <w:p w14:paraId="7CAD21E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FB0BBD" w14:textId="77777777" w:rsidR="000168A4" w:rsidRDefault="000168A4" w:rsidP="000168A4">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71FE23B4" w14:textId="77777777" w:rsidR="000168A4" w:rsidRDefault="000168A4" w:rsidP="000168A4">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3DACAC9F" w14:textId="77777777" w:rsidR="000168A4" w:rsidRDefault="000168A4" w:rsidP="000168A4">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4672FE6" w14:textId="77777777" w:rsidR="000168A4" w:rsidRDefault="000168A4" w:rsidP="000168A4">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5A53FC1" w14:textId="77777777" w:rsidR="000168A4" w:rsidRDefault="000168A4" w:rsidP="000168A4">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4F8BA79A" w14:textId="77777777" w:rsidR="000168A4" w:rsidRDefault="000168A4" w:rsidP="000168A4">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BA9ACA4"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750E66B" w14:textId="77777777" w:rsidR="000168A4" w:rsidRDefault="000168A4" w:rsidP="000168A4">
            <w:pPr>
              <w:pStyle w:val="TAC"/>
              <w:rPr>
                <w:rFonts w:cs="Arial"/>
                <w:lang w:eastAsia="zh-CN"/>
              </w:rPr>
            </w:pPr>
            <w:r>
              <w:rPr>
                <w:lang w:eastAsia="zh-CN"/>
              </w:rPr>
              <w:t>N/A</w:t>
            </w:r>
          </w:p>
        </w:tc>
      </w:tr>
      <w:tr w:rsidR="000168A4" w14:paraId="0010EB15" w14:textId="77777777" w:rsidTr="00EE44C3">
        <w:trPr>
          <w:trHeight w:val="187"/>
          <w:jc w:val="center"/>
        </w:trPr>
        <w:tc>
          <w:tcPr>
            <w:tcW w:w="1978" w:type="dxa"/>
            <w:tcBorders>
              <w:top w:val="nil"/>
              <w:left w:val="single" w:sz="4" w:space="0" w:color="auto"/>
              <w:bottom w:val="nil"/>
              <w:right w:val="single" w:sz="4" w:space="0" w:color="auto"/>
            </w:tcBorders>
          </w:tcPr>
          <w:p w14:paraId="4384456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679A65"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59AF8F2" w14:textId="77777777" w:rsidR="000168A4" w:rsidRDefault="000168A4" w:rsidP="000168A4">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354D371A" w14:textId="77777777" w:rsidR="000168A4" w:rsidRDefault="000168A4" w:rsidP="000168A4">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6E47BC74" w14:textId="77777777" w:rsidR="000168A4" w:rsidRDefault="000168A4" w:rsidP="000168A4">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5115B071" w14:textId="77777777" w:rsidR="000168A4" w:rsidRDefault="000168A4" w:rsidP="000168A4">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481EB418" w14:textId="77777777" w:rsidR="000168A4" w:rsidRDefault="000168A4" w:rsidP="000168A4">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5CEFDCC6"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8F592E2" w14:textId="77777777" w:rsidR="000168A4" w:rsidRDefault="000168A4" w:rsidP="000168A4">
            <w:pPr>
              <w:pStyle w:val="TAC"/>
              <w:rPr>
                <w:rFonts w:cs="Arial"/>
                <w:lang w:eastAsia="zh-CN"/>
              </w:rPr>
            </w:pPr>
            <w:r>
              <w:rPr>
                <w:lang w:eastAsia="zh-CN"/>
              </w:rPr>
              <w:t>IMD5</w:t>
            </w:r>
          </w:p>
        </w:tc>
      </w:tr>
      <w:tr w:rsidR="000168A4" w14:paraId="2E96416E"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2417253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6FBD613" w14:textId="77777777" w:rsidR="000168A4" w:rsidRDefault="000168A4" w:rsidP="000168A4">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26505A44" w14:textId="77777777" w:rsidR="000168A4" w:rsidRDefault="000168A4" w:rsidP="000168A4">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73A3A17D" w14:textId="77777777" w:rsidR="000168A4" w:rsidRDefault="000168A4" w:rsidP="000168A4">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77740DA" w14:textId="77777777" w:rsidR="000168A4" w:rsidRDefault="000168A4" w:rsidP="000168A4">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64FFE28E" w14:textId="77777777" w:rsidR="000168A4" w:rsidRDefault="000168A4" w:rsidP="000168A4">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47A348FD" w14:textId="77777777" w:rsidR="000168A4" w:rsidRDefault="000168A4" w:rsidP="000168A4">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E33DEDC"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6F98CAB" w14:textId="77777777" w:rsidR="000168A4" w:rsidRDefault="000168A4" w:rsidP="000168A4">
            <w:pPr>
              <w:pStyle w:val="TAC"/>
              <w:rPr>
                <w:rFonts w:cs="Arial"/>
                <w:lang w:eastAsia="zh-CN"/>
              </w:rPr>
            </w:pPr>
            <w:r>
              <w:rPr>
                <w:lang w:eastAsia="zh-CN"/>
              </w:rPr>
              <w:t>N/A</w:t>
            </w:r>
          </w:p>
        </w:tc>
      </w:tr>
      <w:tr w:rsidR="000168A4" w14:paraId="1AFFCB0E"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5558F379" w14:textId="77777777" w:rsidR="000168A4" w:rsidRDefault="000168A4" w:rsidP="000168A4">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508152FB" w14:textId="77777777" w:rsidR="000168A4" w:rsidRDefault="000168A4" w:rsidP="000168A4">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0C5941DA" w14:textId="77777777" w:rsidR="000168A4" w:rsidRDefault="000168A4" w:rsidP="000168A4">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73FF36E"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B6A9562"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2F1A2F2" w14:textId="77777777" w:rsidR="000168A4" w:rsidRDefault="000168A4" w:rsidP="000168A4">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1B050FA8" w14:textId="77777777" w:rsidR="000168A4" w:rsidRDefault="000168A4" w:rsidP="000168A4">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2C366F88"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F618388" w14:textId="77777777" w:rsidR="000168A4" w:rsidRDefault="000168A4" w:rsidP="000168A4">
            <w:pPr>
              <w:pStyle w:val="TAC"/>
              <w:rPr>
                <w:rFonts w:cs="Arial"/>
                <w:lang w:eastAsia="zh-CN"/>
              </w:rPr>
            </w:pPr>
            <w:r>
              <w:rPr>
                <w:lang w:eastAsia="ja-JP"/>
              </w:rPr>
              <w:t>IMD3</w:t>
            </w:r>
          </w:p>
        </w:tc>
      </w:tr>
      <w:tr w:rsidR="000168A4" w14:paraId="6E1D5BEA" w14:textId="77777777" w:rsidTr="00EE44C3">
        <w:trPr>
          <w:trHeight w:val="187"/>
          <w:jc w:val="center"/>
        </w:trPr>
        <w:tc>
          <w:tcPr>
            <w:tcW w:w="1978" w:type="dxa"/>
            <w:tcBorders>
              <w:top w:val="nil"/>
              <w:left w:val="single" w:sz="4" w:space="0" w:color="auto"/>
              <w:bottom w:val="nil"/>
              <w:right w:val="single" w:sz="4" w:space="0" w:color="auto"/>
            </w:tcBorders>
          </w:tcPr>
          <w:p w14:paraId="621D98F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826DD6" w14:textId="77777777" w:rsidR="000168A4" w:rsidRDefault="000168A4" w:rsidP="000168A4">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3ABC7B5E" w14:textId="77777777" w:rsidR="000168A4" w:rsidRDefault="000168A4" w:rsidP="000168A4">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6BD589B5"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A10C64F" w14:textId="77777777" w:rsidR="000168A4" w:rsidRDefault="000168A4" w:rsidP="000168A4">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094B1B8" w14:textId="77777777" w:rsidR="000168A4" w:rsidRDefault="000168A4" w:rsidP="000168A4">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1372C4C6" w14:textId="77777777" w:rsidR="000168A4" w:rsidRDefault="000168A4" w:rsidP="000168A4">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4F3AD2F"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347A1F8" w14:textId="77777777" w:rsidR="000168A4" w:rsidRDefault="000168A4" w:rsidP="000168A4">
            <w:pPr>
              <w:pStyle w:val="TAC"/>
              <w:rPr>
                <w:rFonts w:cs="Arial"/>
                <w:lang w:eastAsia="zh-CN"/>
              </w:rPr>
            </w:pPr>
            <w:r>
              <w:rPr>
                <w:lang w:eastAsia="ja-JP"/>
              </w:rPr>
              <w:t>N/A</w:t>
            </w:r>
          </w:p>
        </w:tc>
      </w:tr>
      <w:tr w:rsidR="000168A4" w14:paraId="64C66F7B" w14:textId="77777777" w:rsidTr="00EE44C3">
        <w:trPr>
          <w:trHeight w:val="187"/>
          <w:jc w:val="center"/>
        </w:trPr>
        <w:tc>
          <w:tcPr>
            <w:tcW w:w="1978" w:type="dxa"/>
            <w:tcBorders>
              <w:top w:val="nil"/>
              <w:left w:val="single" w:sz="4" w:space="0" w:color="auto"/>
              <w:bottom w:val="nil"/>
              <w:right w:val="single" w:sz="4" w:space="0" w:color="auto"/>
            </w:tcBorders>
          </w:tcPr>
          <w:p w14:paraId="775C2262"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9FFC9E"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8AB0C59" w14:textId="77777777" w:rsidR="000168A4" w:rsidRDefault="000168A4" w:rsidP="000168A4">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450568BB" w14:textId="77777777" w:rsidR="000168A4" w:rsidRDefault="000168A4" w:rsidP="000168A4">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B8FA2D3" w14:textId="77777777" w:rsidR="000168A4" w:rsidRDefault="000168A4" w:rsidP="000168A4">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50667123" w14:textId="77777777" w:rsidR="000168A4" w:rsidRDefault="000168A4" w:rsidP="000168A4">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050F288E" w14:textId="77777777" w:rsidR="000168A4" w:rsidRDefault="000168A4" w:rsidP="000168A4">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1938516"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3656AFF" w14:textId="77777777" w:rsidR="000168A4" w:rsidRDefault="000168A4" w:rsidP="000168A4">
            <w:pPr>
              <w:pStyle w:val="TAC"/>
              <w:rPr>
                <w:rFonts w:cs="Arial"/>
                <w:lang w:eastAsia="zh-CN"/>
              </w:rPr>
            </w:pPr>
            <w:r>
              <w:rPr>
                <w:lang w:eastAsia="ja-JP"/>
              </w:rPr>
              <w:t>N/A</w:t>
            </w:r>
          </w:p>
        </w:tc>
      </w:tr>
      <w:tr w:rsidR="000168A4" w14:paraId="617C6F69" w14:textId="77777777" w:rsidTr="00EE44C3">
        <w:trPr>
          <w:trHeight w:val="187"/>
          <w:jc w:val="center"/>
        </w:trPr>
        <w:tc>
          <w:tcPr>
            <w:tcW w:w="1978" w:type="dxa"/>
            <w:tcBorders>
              <w:top w:val="nil"/>
              <w:left w:val="single" w:sz="4" w:space="0" w:color="auto"/>
              <w:bottom w:val="nil"/>
              <w:right w:val="single" w:sz="4" w:space="0" w:color="auto"/>
            </w:tcBorders>
          </w:tcPr>
          <w:p w14:paraId="2BAFC06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7475BA" w14:textId="77777777" w:rsidR="000168A4" w:rsidRDefault="000168A4" w:rsidP="000168A4">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5ED5194A" w14:textId="77777777" w:rsidR="000168A4" w:rsidRDefault="000168A4" w:rsidP="000168A4">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303818FB"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3231AA4" w14:textId="77777777" w:rsidR="000168A4" w:rsidRDefault="000168A4" w:rsidP="000168A4">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24C1EE08" w14:textId="77777777" w:rsidR="000168A4" w:rsidRDefault="000168A4" w:rsidP="000168A4">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3ED5647A" w14:textId="77777777" w:rsidR="000168A4" w:rsidRDefault="000168A4" w:rsidP="000168A4">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1B7C5F4F"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D611C04" w14:textId="77777777" w:rsidR="000168A4" w:rsidRDefault="000168A4" w:rsidP="000168A4">
            <w:pPr>
              <w:pStyle w:val="TAC"/>
              <w:rPr>
                <w:rFonts w:cs="Arial"/>
                <w:lang w:eastAsia="zh-CN"/>
              </w:rPr>
            </w:pPr>
            <w:r>
              <w:rPr>
                <w:lang w:eastAsia="ja-JP"/>
              </w:rPr>
              <w:t>N/A</w:t>
            </w:r>
          </w:p>
        </w:tc>
      </w:tr>
      <w:tr w:rsidR="000168A4" w14:paraId="0D85C0AE" w14:textId="77777777" w:rsidTr="00EE44C3">
        <w:trPr>
          <w:trHeight w:val="187"/>
          <w:jc w:val="center"/>
        </w:trPr>
        <w:tc>
          <w:tcPr>
            <w:tcW w:w="1978" w:type="dxa"/>
            <w:tcBorders>
              <w:top w:val="nil"/>
              <w:left w:val="single" w:sz="4" w:space="0" w:color="auto"/>
              <w:bottom w:val="nil"/>
              <w:right w:val="single" w:sz="4" w:space="0" w:color="auto"/>
            </w:tcBorders>
          </w:tcPr>
          <w:p w14:paraId="7DCB048E"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7AADA0" w14:textId="77777777" w:rsidR="000168A4" w:rsidRDefault="000168A4" w:rsidP="000168A4">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D63BEA6" w14:textId="77777777" w:rsidR="000168A4" w:rsidRDefault="000168A4" w:rsidP="000168A4">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695B2F4"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7FF33E1"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475EE2B" w14:textId="77777777" w:rsidR="000168A4" w:rsidRDefault="000168A4" w:rsidP="000168A4">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2B3EC0A3" w14:textId="77777777" w:rsidR="000168A4" w:rsidRDefault="000168A4" w:rsidP="000168A4">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2170FEF7"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6F203BB" w14:textId="77777777" w:rsidR="000168A4" w:rsidRDefault="000168A4" w:rsidP="000168A4">
            <w:pPr>
              <w:pStyle w:val="TAC"/>
              <w:rPr>
                <w:rFonts w:cs="Arial"/>
                <w:lang w:eastAsia="zh-CN"/>
              </w:rPr>
            </w:pPr>
            <w:r>
              <w:rPr>
                <w:lang w:eastAsia="ja-JP"/>
              </w:rPr>
              <w:t>IMD5</w:t>
            </w:r>
          </w:p>
        </w:tc>
      </w:tr>
      <w:tr w:rsidR="000168A4" w14:paraId="12926D9E"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5F3D78F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56D746"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28D8B12" w14:textId="77777777" w:rsidR="000168A4" w:rsidRDefault="000168A4" w:rsidP="000168A4">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2B1D07EF" w14:textId="77777777" w:rsidR="000168A4" w:rsidRDefault="000168A4" w:rsidP="000168A4">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13C61FDD" w14:textId="77777777" w:rsidR="000168A4" w:rsidRDefault="000168A4" w:rsidP="000168A4">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32C11211" w14:textId="77777777" w:rsidR="000168A4" w:rsidRDefault="000168A4" w:rsidP="000168A4">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33DED32B" w14:textId="77777777" w:rsidR="000168A4" w:rsidRDefault="000168A4" w:rsidP="000168A4">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657ECEB"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628B41B" w14:textId="77777777" w:rsidR="000168A4" w:rsidRDefault="000168A4" w:rsidP="000168A4">
            <w:pPr>
              <w:pStyle w:val="TAC"/>
              <w:rPr>
                <w:rFonts w:cs="Arial"/>
                <w:lang w:eastAsia="zh-CN"/>
              </w:rPr>
            </w:pPr>
            <w:r>
              <w:rPr>
                <w:lang w:eastAsia="ja-JP"/>
              </w:rPr>
              <w:t>N/A</w:t>
            </w:r>
          </w:p>
        </w:tc>
      </w:tr>
      <w:tr w:rsidR="000168A4" w14:paraId="541DCBA4"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1683F8FA" w14:textId="77777777" w:rsidR="000168A4" w:rsidRDefault="000168A4" w:rsidP="000168A4">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5FF35999" w14:textId="77777777" w:rsidR="000168A4" w:rsidRDefault="000168A4" w:rsidP="000168A4">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15C12710" w14:textId="77777777" w:rsidR="000168A4" w:rsidRDefault="000168A4" w:rsidP="000168A4">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E045A8B" w14:textId="77777777" w:rsidR="000168A4" w:rsidRDefault="000168A4" w:rsidP="000168A4">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125624"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27FA680" w14:textId="77777777" w:rsidR="000168A4" w:rsidRDefault="000168A4" w:rsidP="000168A4">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26236D6B" w14:textId="77777777" w:rsidR="000168A4" w:rsidRDefault="000168A4" w:rsidP="000168A4">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38297185"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8F4D861" w14:textId="77777777" w:rsidR="000168A4" w:rsidRDefault="000168A4" w:rsidP="000168A4">
            <w:pPr>
              <w:pStyle w:val="TAC"/>
              <w:rPr>
                <w:lang w:val="sv-SE"/>
              </w:rPr>
            </w:pPr>
            <w:r>
              <w:rPr>
                <w:kern w:val="2"/>
                <w:lang w:eastAsia="ja-JP"/>
              </w:rPr>
              <w:t>IMD</w:t>
            </w:r>
            <w:r>
              <w:rPr>
                <w:kern w:val="2"/>
                <w:lang w:eastAsia="zh-CN"/>
              </w:rPr>
              <w:t>3</w:t>
            </w:r>
          </w:p>
        </w:tc>
      </w:tr>
      <w:tr w:rsidR="000168A4" w14:paraId="086482C8" w14:textId="77777777" w:rsidTr="00EE44C3">
        <w:trPr>
          <w:trHeight w:val="187"/>
          <w:jc w:val="center"/>
        </w:trPr>
        <w:tc>
          <w:tcPr>
            <w:tcW w:w="1978" w:type="dxa"/>
            <w:tcBorders>
              <w:top w:val="nil"/>
              <w:left w:val="single" w:sz="4" w:space="0" w:color="auto"/>
              <w:bottom w:val="nil"/>
              <w:right w:val="single" w:sz="4" w:space="0" w:color="auto"/>
            </w:tcBorders>
          </w:tcPr>
          <w:p w14:paraId="161A3A95"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461E1B" w14:textId="77777777" w:rsidR="000168A4" w:rsidRDefault="000168A4" w:rsidP="000168A4">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7FD9939" w14:textId="77777777" w:rsidR="000168A4" w:rsidRDefault="000168A4" w:rsidP="000168A4">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46EBE803"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3309FCB"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B6F0D61" w14:textId="77777777" w:rsidR="000168A4" w:rsidRDefault="000168A4" w:rsidP="000168A4">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4E612BE3"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0DD81A7"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CC3A382" w14:textId="77777777" w:rsidR="000168A4" w:rsidRDefault="000168A4" w:rsidP="000168A4">
            <w:pPr>
              <w:pStyle w:val="TAC"/>
              <w:rPr>
                <w:lang w:val="sv-SE"/>
              </w:rPr>
            </w:pPr>
            <w:r>
              <w:rPr>
                <w:kern w:val="2"/>
                <w:lang w:eastAsia="ko-KR"/>
              </w:rPr>
              <w:t>N/A</w:t>
            </w:r>
          </w:p>
        </w:tc>
      </w:tr>
      <w:tr w:rsidR="000168A4" w14:paraId="016AF8CA" w14:textId="77777777" w:rsidTr="00EE44C3">
        <w:trPr>
          <w:trHeight w:val="187"/>
          <w:jc w:val="center"/>
        </w:trPr>
        <w:tc>
          <w:tcPr>
            <w:tcW w:w="1978" w:type="dxa"/>
            <w:tcBorders>
              <w:top w:val="nil"/>
              <w:left w:val="single" w:sz="4" w:space="0" w:color="auto"/>
              <w:bottom w:val="nil"/>
              <w:right w:val="single" w:sz="4" w:space="0" w:color="auto"/>
            </w:tcBorders>
          </w:tcPr>
          <w:p w14:paraId="12F9D55A"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7A94FF" w14:textId="77777777" w:rsidR="000168A4" w:rsidRDefault="000168A4" w:rsidP="000168A4">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AB2B010" w14:textId="77777777" w:rsidR="000168A4" w:rsidRDefault="000168A4" w:rsidP="000168A4">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54191CD8" w14:textId="77777777" w:rsidR="000168A4" w:rsidRDefault="000168A4" w:rsidP="000168A4">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2746BCC" w14:textId="77777777" w:rsidR="000168A4" w:rsidRDefault="000168A4" w:rsidP="000168A4">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7586F71" w14:textId="77777777" w:rsidR="000168A4" w:rsidRDefault="000168A4" w:rsidP="000168A4">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06B7FEF9"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BBD3D6B"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5EA1D19" w14:textId="77777777" w:rsidR="000168A4" w:rsidRDefault="000168A4" w:rsidP="000168A4">
            <w:pPr>
              <w:pStyle w:val="TAC"/>
              <w:rPr>
                <w:lang w:val="sv-SE"/>
              </w:rPr>
            </w:pPr>
            <w:r>
              <w:rPr>
                <w:kern w:val="2"/>
                <w:lang w:eastAsia="ko-KR"/>
              </w:rPr>
              <w:t>N/A</w:t>
            </w:r>
          </w:p>
        </w:tc>
      </w:tr>
      <w:tr w:rsidR="000168A4" w14:paraId="17DDD493" w14:textId="77777777" w:rsidTr="00EE44C3">
        <w:trPr>
          <w:trHeight w:val="187"/>
          <w:jc w:val="center"/>
        </w:trPr>
        <w:tc>
          <w:tcPr>
            <w:tcW w:w="1978" w:type="dxa"/>
            <w:tcBorders>
              <w:top w:val="nil"/>
              <w:left w:val="single" w:sz="4" w:space="0" w:color="auto"/>
              <w:bottom w:val="nil"/>
              <w:right w:val="single" w:sz="4" w:space="0" w:color="auto"/>
            </w:tcBorders>
          </w:tcPr>
          <w:p w14:paraId="7FD71367"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105532" w14:textId="77777777" w:rsidR="000168A4" w:rsidRDefault="000168A4" w:rsidP="000168A4">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02A1516F" w14:textId="77777777" w:rsidR="000168A4" w:rsidRDefault="000168A4" w:rsidP="000168A4">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01BDC2F4" w14:textId="77777777" w:rsidR="000168A4" w:rsidRDefault="000168A4" w:rsidP="000168A4">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7ECC3E3"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123C39D" w14:textId="77777777" w:rsidR="000168A4" w:rsidRDefault="000168A4" w:rsidP="000168A4">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54141C4D" w14:textId="77777777" w:rsidR="000168A4" w:rsidRDefault="000168A4" w:rsidP="000168A4">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228E8DA4"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1DC9F73" w14:textId="77777777" w:rsidR="000168A4" w:rsidRDefault="000168A4" w:rsidP="000168A4">
            <w:pPr>
              <w:pStyle w:val="TAC"/>
              <w:rPr>
                <w:lang w:val="sv-SE"/>
              </w:rPr>
            </w:pPr>
            <w:r>
              <w:rPr>
                <w:kern w:val="2"/>
                <w:lang w:eastAsia="ja-JP"/>
              </w:rPr>
              <w:t>IMD</w:t>
            </w:r>
            <w:r>
              <w:rPr>
                <w:kern w:val="2"/>
                <w:lang w:eastAsia="zh-CN"/>
              </w:rPr>
              <w:t>4</w:t>
            </w:r>
          </w:p>
        </w:tc>
      </w:tr>
      <w:tr w:rsidR="000168A4" w14:paraId="0986A797" w14:textId="77777777" w:rsidTr="00EE44C3">
        <w:trPr>
          <w:trHeight w:val="187"/>
          <w:jc w:val="center"/>
        </w:trPr>
        <w:tc>
          <w:tcPr>
            <w:tcW w:w="1978" w:type="dxa"/>
            <w:tcBorders>
              <w:top w:val="nil"/>
              <w:left w:val="single" w:sz="4" w:space="0" w:color="auto"/>
              <w:bottom w:val="nil"/>
              <w:right w:val="single" w:sz="4" w:space="0" w:color="auto"/>
            </w:tcBorders>
          </w:tcPr>
          <w:p w14:paraId="3430BE0E"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F7F0D5" w14:textId="77777777" w:rsidR="000168A4" w:rsidRDefault="000168A4" w:rsidP="000168A4">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EDEFBBC" w14:textId="77777777" w:rsidR="000168A4" w:rsidRDefault="000168A4" w:rsidP="000168A4">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2B6C4BC4"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A36A54"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C330756" w14:textId="77777777" w:rsidR="000168A4" w:rsidRDefault="000168A4" w:rsidP="000168A4">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0CAD3A99" w14:textId="77777777" w:rsidR="000168A4" w:rsidRDefault="000168A4" w:rsidP="000168A4">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CADB694"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F42320B" w14:textId="77777777" w:rsidR="000168A4" w:rsidRDefault="000168A4" w:rsidP="000168A4">
            <w:pPr>
              <w:pStyle w:val="TAC"/>
              <w:rPr>
                <w:lang w:val="sv-SE"/>
              </w:rPr>
            </w:pPr>
            <w:r>
              <w:rPr>
                <w:kern w:val="2"/>
                <w:lang w:eastAsia="ko-KR"/>
              </w:rPr>
              <w:t>N/A</w:t>
            </w:r>
          </w:p>
        </w:tc>
      </w:tr>
      <w:tr w:rsidR="000168A4" w14:paraId="5120A76D" w14:textId="77777777" w:rsidTr="00EE44C3">
        <w:trPr>
          <w:trHeight w:val="187"/>
          <w:jc w:val="center"/>
        </w:trPr>
        <w:tc>
          <w:tcPr>
            <w:tcW w:w="1978" w:type="dxa"/>
            <w:tcBorders>
              <w:top w:val="nil"/>
              <w:left w:val="single" w:sz="4" w:space="0" w:color="auto"/>
              <w:bottom w:val="nil"/>
              <w:right w:val="single" w:sz="4" w:space="0" w:color="auto"/>
            </w:tcBorders>
          </w:tcPr>
          <w:p w14:paraId="0DD80C4C"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5C7B2E" w14:textId="77777777" w:rsidR="000168A4" w:rsidRDefault="000168A4" w:rsidP="000168A4">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AEE56B2" w14:textId="77777777" w:rsidR="000168A4" w:rsidRDefault="000168A4" w:rsidP="000168A4">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0480D358" w14:textId="77777777" w:rsidR="000168A4" w:rsidRDefault="000168A4" w:rsidP="000168A4">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D3880ED" w14:textId="77777777" w:rsidR="000168A4" w:rsidRDefault="000168A4" w:rsidP="000168A4">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BB6F982" w14:textId="77777777" w:rsidR="000168A4" w:rsidRDefault="000168A4" w:rsidP="000168A4">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158EE245" w14:textId="77777777" w:rsidR="000168A4" w:rsidRDefault="000168A4" w:rsidP="000168A4">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58B3614"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8A65BE7" w14:textId="77777777" w:rsidR="000168A4" w:rsidRDefault="000168A4" w:rsidP="000168A4">
            <w:pPr>
              <w:pStyle w:val="TAC"/>
              <w:rPr>
                <w:lang w:val="sv-SE"/>
              </w:rPr>
            </w:pPr>
            <w:r>
              <w:rPr>
                <w:rFonts w:eastAsia="Malgun Gothic"/>
                <w:kern w:val="2"/>
                <w:lang w:eastAsia="ko-KR"/>
              </w:rPr>
              <w:t>N/A</w:t>
            </w:r>
          </w:p>
        </w:tc>
      </w:tr>
      <w:tr w:rsidR="000168A4" w14:paraId="49309A6A"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6CC3D9C3" w14:textId="77777777" w:rsidR="000168A4" w:rsidRDefault="000168A4" w:rsidP="000168A4">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3085ED86" w14:textId="77777777" w:rsidR="000168A4" w:rsidRDefault="000168A4" w:rsidP="000168A4">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1CF605DF" w14:textId="77777777" w:rsidR="000168A4" w:rsidRDefault="000168A4" w:rsidP="000168A4">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54C0DD6" w14:textId="77777777" w:rsidR="000168A4" w:rsidRDefault="000168A4" w:rsidP="000168A4">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1BB8BB4"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2EB64BD" w14:textId="77777777" w:rsidR="000168A4" w:rsidRDefault="000168A4" w:rsidP="000168A4">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5B84734F" w14:textId="77777777" w:rsidR="000168A4" w:rsidRDefault="000168A4" w:rsidP="000168A4">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34896F0" w14:textId="77777777" w:rsidR="000168A4" w:rsidRDefault="000168A4" w:rsidP="000168A4">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12D3249F" w14:textId="77777777" w:rsidR="000168A4" w:rsidRDefault="000168A4" w:rsidP="000168A4">
            <w:pPr>
              <w:pStyle w:val="TAC"/>
              <w:rPr>
                <w:rFonts w:cs="Arial"/>
                <w:lang w:eastAsia="zh-CN"/>
              </w:rPr>
            </w:pPr>
            <w:r>
              <w:t>IMD</w:t>
            </w:r>
            <w:r>
              <w:rPr>
                <w:rFonts w:hint="eastAsia"/>
                <w:lang w:val="en-US" w:eastAsia="zh-CN"/>
              </w:rPr>
              <w:t>3</w:t>
            </w:r>
          </w:p>
        </w:tc>
      </w:tr>
      <w:tr w:rsidR="000168A4" w14:paraId="1D8740BE" w14:textId="77777777" w:rsidTr="00EE44C3">
        <w:trPr>
          <w:trHeight w:val="187"/>
          <w:jc w:val="center"/>
        </w:trPr>
        <w:tc>
          <w:tcPr>
            <w:tcW w:w="1978" w:type="dxa"/>
            <w:tcBorders>
              <w:top w:val="nil"/>
              <w:left w:val="single" w:sz="4" w:space="0" w:color="auto"/>
              <w:bottom w:val="nil"/>
              <w:right w:val="single" w:sz="4" w:space="0" w:color="auto"/>
            </w:tcBorders>
          </w:tcPr>
          <w:p w14:paraId="68A0BD4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896444" w14:textId="77777777" w:rsidR="000168A4" w:rsidRDefault="000168A4" w:rsidP="000168A4">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6D875FF" w14:textId="77777777" w:rsidR="000168A4" w:rsidRDefault="000168A4" w:rsidP="000168A4">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593383B0" w14:textId="77777777" w:rsidR="000168A4" w:rsidRDefault="000168A4" w:rsidP="000168A4">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284FDECA" w14:textId="77777777" w:rsidR="000168A4" w:rsidRDefault="000168A4" w:rsidP="000168A4">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1B22BBC9" w14:textId="77777777" w:rsidR="000168A4" w:rsidRDefault="000168A4" w:rsidP="000168A4">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1E8ABDAD"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B9B5D67" w14:textId="77777777" w:rsidR="000168A4" w:rsidRDefault="000168A4" w:rsidP="000168A4">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225B242B" w14:textId="77777777" w:rsidR="000168A4" w:rsidRDefault="000168A4" w:rsidP="000168A4">
            <w:pPr>
              <w:pStyle w:val="TAC"/>
              <w:rPr>
                <w:rFonts w:cs="Arial"/>
                <w:lang w:eastAsia="zh-CN"/>
              </w:rPr>
            </w:pPr>
            <w:r>
              <w:rPr>
                <w:lang w:eastAsia="zh-CN"/>
              </w:rPr>
              <w:t>N/A</w:t>
            </w:r>
          </w:p>
        </w:tc>
      </w:tr>
      <w:tr w:rsidR="000168A4" w14:paraId="6946C2B4"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8CB788F"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DD0759" w14:textId="77777777" w:rsidR="000168A4" w:rsidRDefault="000168A4" w:rsidP="000168A4">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1A6FD5C6" w14:textId="77777777" w:rsidR="000168A4" w:rsidRDefault="000168A4" w:rsidP="000168A4">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4F68CABF" w14:textId="77777777" w:rsidR="000168A4" w:rsidRDefault="000168A4" w:rsidP="000168A4">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236D59C" w14:textId="77777777" w:rsidR="000168A4" w:rsidRDefault="000168A4" w:rsidP="000168A4">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0CAD7B72" w14:textId="77777777" w:rsidR="000168A4" w:rsidRDefault="000168A4" w:rsidP="000168A4">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7665799D"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DF76B85" w14:textId="77777777" w:rsidR="000168A4" w:rsidRDefault="000168A4" w:rsidP="000168A4">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07E4A2D0" w14:textId="77777777" w:rsidR="000168A4" w:rsidRDefault="000168A4" w:rsidP="000168A4">
            <w:pPr>
              <w:pStyle w:val="TAC"/>
              <w:rPr>
                <w:rFonts w:cs="Arial"/>
                <w:lang w:eastAsia="zh-CN"/>
              </w:rPr>
            </w:pPr>
            <w:r>
              <w:rPr>
                <w:lang w:eastAsia="zh-CN"/>
              </w:rPr>
              <w:t>N/A</w:t>
            </w:r>
          </w:p>
        </w:tc>
      </w:tr>
      <w:tr w:rsidR="000168A4" w14:paraId="77BA5F19"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5AA8559F" w14:textId="77777777" w:rsidR="000168A4" w:rsidRDefault="000168A4" w:rsidP="000168A4">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06E993A0" w14:textId="77777777" w:rsidR="000168A4" w:rsidRDefault="000168A4" w:rsidP="000168A4">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49D112F4" w14:textId="77777777" w:rsidR="000168A4" w:rsidRDefault="000168A4" w:rsidP="000168A4">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74D0EC76" w14:textId="77777777" w:rsidR="000168A4" w:rsidRDefault="000168A4" w:rsidP="000168A4">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0E0C5232" w14:textId="77777777" w:rsidR="000168A4" w:rsidRDefault="000168A4" w:rsidP="000168A4">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09BA0E3A" w14:textId="77777777" w:rsidR="000168A4" w:rsidRDefault="000168A4" w:rsidP="000168A4">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41C0742D" w14:textId="77777777" w:rsidR="000168A4" w:rsidRDefault="000168A4" w:rsidP="000168A4">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0F35C987"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D80F817" w14:textId="77777777" w:rsidR="000168A4" w:rsidRDefault="000168A4" w:rsidP="000168A4">
            <w:pPr>
              <w:pStyle w:val="TAC"/>
              <w:rPr>
                <w:rFonts w:cs="Arial"/>
                <w:lang w:eastAsia="zh-CN"/>
              </w:rPr>
            </w:pPr>
            <w:r>
              <w:rPr>
                <w:lang w:eastAsia="ko-KR"/>
              </w:rPr>
              <w:t>IMD3</w:t>
            </w:r>
          </w:p>
        </w:tc>
      </w:tr>
      <w:tr w:rsidR="000168A4" w14:paraId="67FAE064" w14:textId="77777777" w:rsidTr="00EE44C3">
        <w:trPr>
          <w:trHeight w:val="187"/>
          <w:jc w:val="center"/>
        </w:trPr>
        <w:tc>
          <w:tcPr>
            <w:tcW w:w="1978" w:type="dxa"/>
            <w:tcBorders>
              <w:top w:val="nil"/>
              <w:left w:val="single" w:sz="4" w:space="0" w:color="auto"/>
              <w:bottom w:val="nil"/>
              <w:right w:val="single" w:sz="4" w:space="0" w:color="auto"/>
            </w:tcBorders>
          </w:tcPr>
          <w:p w14:paraId="43DF2CA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C001B7" w14:textId="77777777" w:rsidR="000168A4" w:rsidRDefault="000168A4" w:rsidP="000168A4">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580EB287" w14:textId="77777777" w:rsidR="000168A4" w:rsidRDefault="000168A4" w:rsidP="000168A4">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46E3D835" w14:textId="77777777" w:rsidR="000168A4" w:rsidRDefault="000168A4" w:rsidP="000168A4">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DEA4A10" w14:textId="77777777" w:rsidR="000168A4" w:rsidRDefault="000168A4" w:rsidP="000168A4">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028155E" w14:textId="77777777" w:rsidR="000168A4" w:rsidRDefault="000168A4" w:rsidP="000168A4">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6CC86A8C"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FAC6DED"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501FAAE" w14:textId="77777777" w:rsidR="000168A4" w:rsidRDefault="000168A4" w:rsidP="000168A4">
            <w:pPr>
              <w:pStyle w:val="TAC"/>
              <w:rPr>
                <w:rFonts w:cs="Arial"/>
                <w:lang w:eastAsia="zh-CN"/>
              </w:rPr>
            </w:pPr>
            <w:r>
              <w:t>N/A</w:t>
            </w:r>
          </w:p>
        </w:tc>
      </w:tr>
      <w:tr w:rsidR="000168A4" w14:paraId="64CEB5E6"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1E7F4DD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DA386E" w14:textId="77777777" w:rsidR="000168A4" w:rsidRDefault="000168A4" w:rsidP="000168A4">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2B38917" w14:textId="77777777" w:rsidR="000168A4" w:rsidRDefault="000168A4" w:rsidP="000168A4">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0C9EE285" w14:textId="77777777" w:rsidR="000168A4" w:rsidRDefault="000168A4" w:rsidP="000168A4">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4664AD68" w14:textId="77777777" w:rsidR="000168A4" w:rsidRDefault="000168A4" w:rsidP="000168A4">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1F5D4540" w14:textId="77777777" w:rsidR="000168A4" w:rsidRDefault="000168A4" w:rsidP="000168A4">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58367341"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BF057A2"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E5EC596" w14:textId="77777777" w:rsidR="000168A4" w:rsidRDefault="000168A4" w:rsidP="000168A4">
            <w:pPr>
              <w:pStyle w:val="TAC"/>
              <w:rPr>
                <w:rFonts w:cs="Arial"/>
                <w:lang w:eastAsia="zh-CN"/>
              </w:rPr>
            </w:pPr>
            <w:r>
              <w:t>N/A</w:t>
            </w:r>
          </w:p>
        </w:tc>
      </w:tr>
      <w:tr w:rsidR="000168A4" w14:paraId="18AFF4D1" w14:textId="77777777" w:rsidTr="00EE44C3">
        <w:trPr>
          <w:trHeight w:val="187"/>
          <w:jc w:val="center"/>
        </w:trPr>
        <w:tc>
          <w:tcPr>
            <w:tcW w:w="1978" w:type="dxa"/>
            <w:tcBorders>
              <w:top w:val="single" w:sz="4" w:space="0" w:color="auto"/>
              <w:left w:val="single" w:sz="4" w:space="0" w:color="auto"/>
              <w:bottom w:val="nil"/>
              <w:right w:val="single" w:sz="4" w:space="0" w:color="auto"/>
            </w:tcBorders>
            <w:vAlign w:val="center"/>
          </w:tcPr>
          <w:p w14:paraId="69253169" w14:textId="77777777" w:rsidR="000168A4" w:rsidRDefault="000168A4" w:rsidP="000168A4">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52E588D2" w14:textId="77777777" w:rsidR="000168A4" w:rsidRDefault="000168A4" w:rsidP="000168A4">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4ABECDE9" w14:textId="77777777" w:rsidR="000168A4" w:rsidRDefault="000168A4" w:rsidP="000168A4">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14EE3385"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3B40EC" w14:textId="77777777" w:rsidR="000168A4" w:rsidRDefault="000168A4" w:rsidP="000168A4">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9365BC7" w14:textId="77777777" w:rsidR="000168A4" w:rsidRDefault="000168A4" w:rsidP="000168A4">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256BA40E"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D8180DB"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C392E3E" w14:textId="77777777" w:rsidR="000168A4" w:rsidRDefault="000168A4" w:rsidP="000168A4">
            <w:pPr>
              <w:pStyle w:val="TAC"/>
              <w:rPr>
                <w:rFonts w:cs="Arial"/>
                <w:lang w:eastAsia="zh-CN"/>
              </w:rPr>
            </w:pPr>
            <w:r>
              <w:rPr>
                <w:rFonts w:eastAsia="Malgun Gothic"/>
                <w:lang w:eastAsia="ko-KR"/>
              </w:rPr>
              <w:t>N/A</w:t>
            </w:r>
          </w:p>
        </w:tc>
      </w:tr>
      <w:tr w:rsidR="000168A4" w14:paraId="190FDD27"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314FA5CE"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98AC4C"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716BEFF" w14:textId="77777777" w:rsidR="000168A4" w:rsidRDefault="000168A4" w:rsidP="000168A4">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EA9F8E1"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9BDAB14"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C58E1DA" w14:textId="77777777" w:rsidR="000168A4" w:rsidRDefault="000168A4" w:rsidP="000168A4">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38DD3BE4" w14:textId="77777777" w:rsidR="000168A4" w:rsidRDefault="000168A4" w:rsidP="000168A4">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1A4F6F8C"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4771FE7" w14:textId="77777777" w:rsidR="000168A4" w:rsidRDefault="000168A4" w:rsidP="000168A4">
            <w:pPr>
              <w:pStyle w:val="TAC"/>
              <w:rPr>
                <w:rFonts w:cs="Arial"/>
                <w:lang w:eastAsia="zh-CN"/>
              </w:rPr>
            </w:pPr>
            <w:r>
              <w:rPr>
                <w:rFonts w:eastAsia="Malgun Gothic"/>
                <w:lang w:eastAsia="ko-KR"/>
              </w:rPr>
              <w:t>IMD2</w:t>
            </w:r>
          </w:p>
        </w:tc>
      </w:tr>
      <w:tr w:rsidR="000168A4" w14:paraId="2F69F955"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10A3DAF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1304BF"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9AA123D" w14:textId="77777777" w:rsidR="000168A4" w:rsidRDefault="000168A4" w:rsidP="000168A4">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3C8A9BEE" w14:textId="77777777" w:rsidR="000168A4" w:rsidRDefault="000168A4" w:rsidP="000168A4">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C8CD746" w14:textId="77777777" w:rsidR="000168A4" w:rsidRDefault="000168A4" w:rsidP="000168A4">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22B5BCB" w14:textId="77777777" w:rsidR="000168A4" w:rsidRDefault="000168A4" w:rsidP="000168A4">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446D3989"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D451EDA" w14:textId="77777777" w:rsidR="000168A4" w:rsidRDefault="000168A4" w:rsidP="000168A4">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FBD621E" w14:textId="77777777" w:rsidR="000168A4" w:rsidRDefault="000168A4" w:rsidP="000168A4">
            <w:pPr>
              <w:pStyle w:val="TAC"/>
              <w:rPr>
                <w:rFonts w:cs="Arial"/>
                <w:lang w:eastAsia="zh-CN"/>
              </w:rPr>
            </w:pPr>
            <w:r>
              <w:rPr>
                <w:rFonts w:eastAsia="Malgun Gothic"/>
                <w:lang w:eastAsia="ko-KR"/>
              </w:rPr>
              <w:t>N/A</w:t>
            </w:r>
          </w:p>
        </w:tc>
      </w:tr>
      <w:tr w:rsidR="000168A4" w14:paraId="18AC2A1A"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0F8F02F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7112A5" w14:textId="77777777" w:rsidR="000168A4" w:rsidRDefault="000168A4" w:rsidP="000168A4">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18E53323" w14:textId="77777777" w:rsidR="000168A4" w:rsidRDefault="000168A4" w:rsidP="000168A4">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2BE78E79"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D5179BE" w14:textId="77777777" w:rsidR="000168A4" w:rsidRDefault="000168A4" w:rsidP="000168A4">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9B85A4B" w14:textId="77777777" w:rsidR="000168A4" w:rsidRDefault="000168A4" w:rsidP="000168A4">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606CDB37" w14:textId="77777777" w:rsidR="000168A4" w:rsidRDefault="000168A4" w:rsidP="000168A4">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B22C35E"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FADC6B1" w14:textId="77777777" w:rsidR="000168A4" w:rsidRDefault="000168A4" w:rsidP="000168A4">
            <w:pPr>
              <w:pStyle w:val="TAC"/>
              <w:rPr>
                <w:rFonts w:cs="Arial"/>
                <w:lang w:eastAsia="zh-CN"/>
              </w:rPr>
            </w:pPr>
            <w:r>
              <w:rPr>
                <w:rFonts w:eastAsia="Malgun Gothic"/>
                <w:lang w:eastAsia="ko-KR"/>
              </w:rPr>
              <w:t>N/A</w:t>
            </w:r>
          </w:p>
        </w:tc>
      </w:tr>
      <w:tr w:rsidR="000168A4" w14:paraId="036147A7"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1FD7EAF5"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5D85BB"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3E030C6" w14:textId="77777777" w:rsidR="000168A4" w:rsidRDefault="000168A4" w:rsidP="000168A4">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ABBED9A"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970655"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ADADF78" w14:textId="77777777" w:rsidR="000168A4" w:rsidRDefault="000168A4" w:rsidP="000168A4">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59BBCA58" w14:textId="77777777" w:rsidR="000168A4" w:rsidRDefault="000168A4" w:rsidP="000168A4">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44E8450"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336AB95" w14:textId="77777777" w:rsidR="000168A4" w:rsidRDefault="000168A4" w:rsidP="000168A4">
            <w:pPr>
              <w:pStyle w:val="TAC"/>
              <w:rPr>
                <w:rFonts w:cs="Arial"/>
                <w:lang w:eastAsia="zh-CN"/>
              </w:rPr>
            </w:pPr>
            <w:r>
              <w:rPr>
                <w:rFonts w:eastAsia="Malgun Gothic"/>
                <w:lang w:eastAsia="ko-KR"/>
              </w:rPr>
              <w:t>IMD5</w:t>
            </w:r>
          </w:p>
        </w:tc>
      </w:tr>
      <w:tr w:rsidR="000168A4" w14:paraId="0A3FD166"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460680F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8DB55C"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1733E0D" w14:textId="77777777" w:rsidR="000168A4" w:rsidRDefault="000168A4" w:rsidP="000168A4">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D2031F9" w14:textId="77777777" w:rsidR="000168A4" w:rsidRDefault="000168A4" w:rsidP="000168A4">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729DF3F" w14:textId="77777777" w:rsidR="000168A4" w:rsidRDefault="000168A4" w:rsidP="000168A4">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C6639CC" w14:textId="77777777" w:rsidR="000168A4" w:rsidRDefault="000168A4" w:rsidP="000168A4">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48C40CA5" w14:textId="77777777" w:rsidR="000168A4" w:rsidRDefault="000168A4" w:rsidP="000168A4">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425DF00"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BE8BA4C" w14:textId="77777777" w:rsidR="000168A4" w:rsidRDefault="000168A4" w:rsidP="000168A4">
            <w:pPr>
              <w:pStyle w:val="TAC"/>
              <w:rPr>
                <w:rFonts w:cs="Arial"/>
                <w:lang w:eastAsia="zh-CN"/>
              </w:rPr>
            </w:pPr>
            <w:r>
              <w:rPr>
                <w:rFonts w:eastAsia="Malgun Gothic"/>
                <w:lang w:eastAsia="ko-KR"/>
              </w:rPr>
              <w:t>N/A</w:t>
            </w:r>
          </w:p>
        </w:tc>
      </w:tr>
      <w:tr w:rsidR="000168A4" w14:paraId="5BC567F2"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4D50FD16"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A1653" w14:textId="77777777" w:rsidR="000168A4" w:rsidRDefault="000168A4" w:rsidP="000168A4">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1907461F" w14:textId="77777777" w:rsidR="000168A4" w:rsidRDefault="000168A4" w:rsidP="000168A4">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719D02E" w14:textId="77777777" w:rsidR="000168A4" w:rsidRDefault="000168A4" w:rsidP="000168A4">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4544209"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F763E7D" w14:textId="77777777" w:rsidR="000168A4" w:rsidRDefault="000168A4" w:rsidP="000168A4">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26483ED8" w14:textId="77777777" w:rsidR="000168A4" w:rsidRDefault="000168A4" w:rsidP="000168A4">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C9F9AA4"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1FC6BEE" w14:textId="77777777" w:rsidR="000168A4" w:rsidRDefault="000168A4" w:rsidP="000168A4">
            <w:pPr>
              <w:pStyle w:val="TAC"/>
              <w:rPr>
                <w:lang w:val="sv-SE"/>
              </w:rPr>
            </w:pPr>
            <w:r>
              <w:rPr>
                <w:rFonts w:eastAsia="Malgun Gothic"/>
                <w:lang w:eastAsia="ko-KR"/>
              </w:rPr>
              <w:t>IMD2</w:t>
            </w:r>
          </w:p>
        </w:tc>
      </w:tr>
      <w:tr w:rsidR="000168A4" w14:paraId="38A88FEA"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3F318AA0"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A0028D" w14:textId="77777777" w:rsidR="000168A4" w:rsidRDefault="000168A4" w:rsidP="000168A4">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78EC0AE" w14:textId="77777777" w:rsidR="000168A4" w:rsidRDefault="000168A4" w:rsidP="000168A4">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5A828470" w14:textId="77777777" w:rsidR="000168A4" w:rsidRDefault="000168A4" w:rsidP="000168A4">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C1FA37D" w14:textId="77777777" w:rsidR="000168A4" w:rsidRDefault="000168A4" w:rsidP="000168A4">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4CFD457" w14:textId="77777777" w:rsidR="000168A4" w:rsidRDefault="000168A4" w:rsidP="000168A4">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7411F6F4"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03BD750"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2C00ED3" w14:textId="77777777" w:rsidR="000168A4" w:rsidRDefault="000168A4" w:rsidP="000168A4">
            <w:pPr>
              <w:pStyle w:val="TAC"/>
              <w:rPr>
                <w:lang w:val="sv-SE"/>
              </w:rPr>
            </w:pPr>
            <w:r>
              <w:rPr>
                <w:rFonts w:eastAsia="Malgun Gothic"/>
                <w:lang w:eastAsia="ko-KR"/>
              </w:rPr>
              <w:t>N/A</w:t>
            </w:r>
          </w:p>
        </w:tc>
      </w:tr>
      <w:tr w:rsidR="000168A4" w14:paraId="148FED98" w14:textId="77777777" w:rsidTr="00EE44C3">
        <w:trPr>
          <w:trHeight w:val="187"/>
          <w:jc w:val="center"/>
        </w:trPr>
        <w:tc>
          <w:tcPr>
            <w:tcW w:w="1978" w:type="dxa"/>
            <w:tcBorders>
              <w:top w:val="nil"/>
              <w:left w:val="single" w:sz="4" w:space="0" w:color="auto"/>
              <w:bottom w:val="single" w:sz="4" w:space="0" w:color="auto"/>
              <w:right w:val="single" w:sz="4" w:space="0" w:color="auto"/>
            </w:tcBorders>
            <w:vAlign w:val="center"/>
          </w:tcPr>
          <w:p w14:paraId="35A5C545"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8DC9ED" w14:textId="77777777" w:rsidR="000168A4" w:rsidRDefault="000168A4" w:rsidP="000168A4">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6188451D" w14:textId="77777777" w:rsidR="000168A4" w:rsidRDefault="000168A4" w:rsidP="000168A4">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43D05655" w14:textId="77777777" w:rsidR="000168A4" w:rsidRDefault="000168A4" w:rsidP="000168A4">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A8CCAD4" w14:textId="77777777" w:rsidR="000168A4" w:rsidRDefault="000168A4" w:rsidP="000168A4">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64DF995" w14:textId="77777777" w:rsidR="000168A4" w:rsidRDefault="000168A4" w:rsidP="000168A4">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286CCFC7"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16BC880"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EF7D414" w14:textId="77777777" w:rsidR="000168A4" w:rsidRDefault="000168A4" w:rsidP="000168A4">
            <w:pPr>
              <w:pStyle w:val="TAC"/>
              <w:rPr>
                <w:lang w:val="sv-SE"/>
              </w:rPr>
            </w:pPr>
            <w:r>
              <w:rPr>
                <w:rFonts w:eastAsia="Malgun Gothic"/>
                <w:lang w:eastAsia="ko-KR"/>
              </w:rPr>
              <w:t>N/A</w:t>
            </w:r>
          </w:p>
        </w:tc>
      </w:tr>
      <w:tr w:rsidR="000168A4" w14:paraId="2E38C93F"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709A8A07" w14:textId="77777777" w:rsidR="000168A4" w:rsidRDefault="000168A4" w:rsidP="000168A4">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73AE1604" w14:textId="77777777" w:rsidR="000168A4" w:rsidRDefault="000168A4" w:rsidP="000168A4">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88F91CF" w14:textId="77777777" w:rsidR="000168A4" w:rsidRDefault="000168A4" w:rsidP="000168A4">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36D9A3DE"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704441"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BF74BD4" w14:textId="77777777" w:rsidR="000168A4" w:rsidRDefault="000168A4" w:rsidP="000168A4">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4924D22A"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49F8068"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60DE5E2" w14:textId="77777777" w:rsidR="000168A4" w:rsidRDefault="000168A4" w:rsidP="000168A4">
            <w:pPr>
              <w:pStyle w:val="TAC"/>
              <w:rPr>
                <w:lang w:val="sv-SE"/>
              </w:rPr>
            </w:pPr>
            <w:r>
              <w:rPr>
                <w:rFonts w:eastAsia="Malgun Gothic"/>
                <w:lang w:eastAsia="ko-KR"/>
              </w:rPr>
              <w:t>N/A</w:t>
            </w:r>
          </w:p>
        </w:tc>
      </w:tr>
      <w:tr w:rsidR="000168A4" w14:paraId="226C473E" w14:textId="77777777" w:rsidTr="00EE44C3">
        <w:trPr>
          <w:trHeight w:val="187"/>
          <w:jc w:val="center"/>
        </w:trPr>
        <w:tc>
          <w:tcPr>
            <w:tcW w:w="1978" w:type="dxa"/>
            <w:tcBorders>
              <w:top w:val="nil"/>
              <w:left w:val="single" w:sz="4" w:space="0" w:color="auto"/>
              <w:bottom w:val="nil"/>
              <w:right w:val="single" w:sz="4" w:space="0" w:color="auto"/>
            </w:tcBorders>
          </w:tcPr>
          <w:p w14:paraId="538D4DE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F36758" w14:textId="77777777" w:rsidR="000168A4" w:rsidRDefault="000168A4" w:rsidP="000168A4">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0AD08A8A" w14:textId="77777777" w:rsidR="000168A4" w:rsidRDefault="000168A4" w:rsidP="000168A4">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D5F9570"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F4EA90" w14:textId="77777777" w:rsidR="000168A4" w:rsidRDefault="000168A4" w:rsidP="000168A4">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CD78057" w14:textId="77777777" w:rsidR="000168A4" w:rsidRDefault="000168A4" w:rsidP="000168A4">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42633DE8" w14:textId="77777777" w:rsidR="000168A4" w:rsidRDefault="000168A4" w:rsidP="000168A4">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744ABEE0"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2899028" w14:textId="77777777" w:rsidR="000168A4" w:rsidRDefault="000168A4" w:rsidP="000168A4">
            <w:pPr>
              <w:pStyle w:val="TAC"/>
              <w:rPr>
                <w:lang w:val="sv-SE"/>
              </w:rPr>
            </w:pPr>
            <w:r>
              <w:rPr>
                <w:lang w:eastAsia="ja-JP"/>
              </w:rPr>
              <w:t>IMD2</w:t>
            </w:r>
            <w:r>
              <w:rPr>
                <w:vertAlign w:val="superscript"/>
                <w:lang w:eastAsia="ja-JP"/>
              </w:rPr>
              <w:t>1</w:t>
            </w:r>
          </w:p>
        </w:tc>
      </w:tr>
      <w:tr w:rsidR="000168A4" w14:paraId="2F7F7BB3" w14:textId="77777777" w:rsidTr="00EE44C3">
        <w:trPr>
          <w:trHeight w:val="187"/>
          <w:jc w:val="center"/>
        </w:trPr>
        <w:tc>
          <w:tcPr>
            <w:tcW w:w="1978" w:type="dxa"/>
            <w:tcBorders>
              <w:top w:val="nil"/>
              <w:left w:val="single" w:sz="4" w:space="0" w:color="auto"/>
              <w:bottom w:val="nil"/>
              <w:right w:val="single" w:sz="4" w:space="0" w:color="auto"/>
            </w:tcBorders>
          </w:tcPr>
          <w:p w14:paraId="2EF5E0FA"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C4AD4A" w14:textId="77777777" w:rsidR="000168A4" w:rsidRDefault="000168A4" w:rsidP="000168A4">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938BAE2" w14:textId="77777777" w:rsidR="000168A4" w:rsidRDefault="000168A4" w:rsidP="000168A4">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1066697D" w14:textId="77777777" w:rsidR="000168A4" w:rsidRDefault="000168A4" w:rsidP="000168A4">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3E99DC7" w14:textId="77777777" w:rsidR="000168A4" w:rsidRDefault="000168A4" w:rsidP="000168A4">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456AC10" w14:textId="77777777" w:rsidR="000168A4" w:rsidRDefault="000168A4" w:rsidP="000168A4">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3C13DAAC"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0B8D1DF"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D584C9A" w14:textId="77777777" w:rsidR="000168A4" w:rsidRDefault="000168A4" w:rsidP="000168A4">
            <w:pPr>
              <w:pStyle w:val="TAC"/>
              <w:rPr>
                <w:lang w:val="sv-SE"/>
              </w:rPr>
            </w:pPr>
            <w:r>
              <w:rPr>
                <w:rFonts w:eastAsia="Malgun Gothic"/>
                <w:lang w:eastAsia="ko-KR"/>
              </w:rPr>
              <w:t>N/A</w:t>
            </w:r>
          </w:p>
        </w:tc>
      </w:tr>
      <w:tr w:rsidR="000168A4" w14:paraId="64C57F07" w14:textId="77777777" w:rsidTr="00EE44C3">
        <w:trPr>
          <w:trHeight w:val="187"/>
          <w:jc w:val="center"/>
        </w:trPr>
        <w:tc>
          <w:tcPr>
            <w:tcW w:w="1978" w:type="dxa"/>
            <w:tcBorders>
              <w:top w:val="nil"/>
              <w:left w:val="single" w:sz="4" w:space="0" w:color="auto"/>
              <w:bottom w:val="nil"/>
              <w:right w:val="single" w:sz="4" w:space="0" w:color="auto"/>
            </w:tcBorders>
          </w:tcPr>
          <w:p w14:paraId="48B94E0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F25D40" w14:textId="77777777" w:rsidR="000168A4" w:rsidRDefault="000168A4" w:rsidP="000168A4">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7F00E67" w14:textId="77777777" w:rsidR="000168A4" w:rsidRDefault="000168A4" w:rsidP="000168A4">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F65816C" w14:textId="77777777" w:rsidR="000168A4" w:rsidRDefault="000168A4" w:rsidP="000168A4">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422FDC1" w14:textId="77777777" w:rsidR="000168A4" w:rsidRDefault="000168A4" w:rsidP="000168A4">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D6D8FB5" w14:textId="77777777" w:rsidR="000168A4" w:rsidRDefault="000168A4" w:rsidP="000168A4">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7F2EEE3D" w14:textId="77777777" w:rsidR="000168A4" w:rsidRDefault="000168A4" w:rsidP="000168A4">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4676920C"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DCDA1D0" w14:textId="77777777" w:rsidR="000168A4" w:rsidRDefault="000168A4" w:rsidP="000168A4">
            <w:pPr>
              <w:pStyle w:val="TAC"/>
              <w:rPr>
                <w:rFonts w:cs="Arial"/>
                <w:lang w:eastAsia="zh-CN"/>
              </w:rPr>
            </w:pPr>
            <w:r>
              <w:rPr>
                <w:lang w:eastAsia="ja-JP"/>
              </w:rPr>
              <w:t>IMD2</w:t>
            </w:r>
          </w:p>
        </w:tc>
      </w:tr>
      <w:tr w:rsidR="000168A4" w14:paraId="568EE6E1" w14:textId="77777777" w:rsidTr="00EE44C3">
        <w:trPr>
          <w:trHeight w:val="187"/>
          <w:jc w:val="center"/>
        </w:trPr>
        <w:tc>
          <w:tcPr>
            <w:tcW w:w="1978" w:type="dxa"/>
            <w:tcBorders>
              <w:top w:val="nil"/>
              <w:left w:val="single" w:sz="4" w:space="0" w:color="auto"/>
              <w:bottom w:val="nil"/>
              <w:right w:val="single" w:sz="4" w:space="0" w:color="auto"/>
            </w:tcBorders>
          </w:tcPr>
          <w:p w14:paraId="07A720E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A65DAB" w14:textId="77777777" w:rsidR="000168A4" w:rsidRDefault="000168A4" w:rsidP="000168A4">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5664267C" w14:textId="77777777" w:rsidR="000168A4" w:rsidRDefault="000168A4" w:rsidP="000168A4">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5B255A2E"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018F92" w14:textId="77777777" w:rsidR="000168A4" w:rsidRDefault="000168A4" w:rsidP="000168A4">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DEDAD5B" w14:textId="77777777" w:rsidR="000168A4" w:rsidRDefault="000168A4" w:rsidP="000168A4">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12204352"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AC34A4C"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1063794" w14:textId="77777777" w:rsidR="000168A4" w:rsidRDefault="000168A4" w:rsidP="000168A4">
            <w:pPr>
              <w:pStyle w:val="TAC"/>
              <w:rPr>
                <w:rFonts w:cs="Arial"/>
                <w:lang w:eastAsia="zh-CN"/>
              </w:rPr>
            </w:pPr>
            <w:r>
              <w:rPr>
                <w:rFonts w:eastAsia="Malgun Gothic"/>
                <w:lang w:eastAsia="ko-KR"/>
              </w:rPr>
              <w:t>N/A</w:t>
            </w:r>
          </w:p>
        </w:tc>
      </w:tr>
      <w:tr w:rsidR="000168A4" w14:paraId="023055E3" w14:textId="77777777" w:rsidTr="00EE44C3">
        <w:trPr>
          <w:trHeight w:val="187"/>
          <w:jc w:val="center"/>
        </w:trPr>
        <w:tc>
          <w:tcPr>
            <w:tcW w:w="1978" w:type="dxa"/>
            <w:tcBorders>
              <w:top w:val="nil"/>
              <w:left w:val="single" w:sz="4" w:space="0" w:color="auto"/>
              <w:bottom w:val="nil"/>
              <w:right w:val="single" w:sz="4" w:space="0" w:color="auto"/>
            </w:tcBorders>
          </w:tcPr>
          <w:p w14:paraId="433C35D5"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E9FC06" w14:textId="77777777" w:rsidR="000168A4" w:rsidRDefault="000168A4" w:rsidP="000168A4">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676759A" w14:textId="77777777" w:rsidR="000168A4" w:rsidRDefault="000168A4" w:rsidP="000168A4">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698A85DC" w14:textId="77777777" w:rsidR="000168A4" w:rsidRDefault="000168A4" w:rsidP="000168A4">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23E3EDD" w14:textId="77777777" w:rsidR="000168A4" w:rsidRDefault="000168A4" w:rsidP="000168A4">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8FE5404" w14:textId="77777777" w:rsidR="000168A4" w:rsidRDefault="000168A4" w:rsidP="000168A4">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3FE9EBFB"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C0ED474" w14:textId="77777777" w:rsidR="000168A4" w:rsidRDefault="000168A4" w:rsidP="000168A4">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FF91892" w14:textId="77777777" w:rsidR="000168A4" w:rsidRDefault="000168A4" w:rsidP="000168A4">
            <w:pPr>
              <w:pStyle w:val="TAC"/>
              <w:rPr>
                <w:rFonts w:cs="Arial"/>
                <w:lang w:eastAsia="zh-CN"/>
              </w:rPr>
            </w:pPr>
            <w:r>
              <w:rPr>
                <w:rFonts w:eastAsia="Malgun Gothic"/>
                <w:lang w:eastAsia="ko-KR"/>
              </w:rPr>
              <w:t>N/A</w:t>
            </w:r>
          </w:p>
        </w:tc>
      </w:tr>
      <w:tr w:rsidR="000168A4" w14:paraId="5C51B173" w14:textId="77777777" w:rsidTr="008D3C41">
        <w:trPr>
          <w:trHeight w:val="187"/>
          <w:jc w:val="center"/>
        </w:trPr>
        <w:tc>
          <w:tcPr>
            <w:tcW w:w="1978" w:type="dxa"/>
            <w:tcBorders>
              <w:top w:val="single" w:sz="4" w:space="0" w:color="auto"/>
              <w:left w:val="single" w:sz="4" w:space="0" w:color="auto"/>
              <w:bottom w:val="nil"/>
              <w:right w:val="single" w:sz="4" w:space="0" w:color="auto"/>
            </w:tcBorders>
          </w:tcPr>
          <w:p w14:paraId="135B8576" w14:textId="77777777" w:rsidR="000168A4" w:rsidRDefault="000168A4" w:rsidP="000168A4">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391BC8DA" w14:textId="77777777" w:rsidR="000168A4" w:rsidRDefault="000168A4" w:rsidP="000168A4">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79F51A86" w14:textId="77777777" w:rsidR="000168A4" w:rsidRDefault="000168A4" w:rsidP="000168A4">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B0783E2" w14:textId="77777777" w:rsidR="000168A4" w:rsidRDefault="000168A4" w:rsidP="000168A4">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7A5B6305" w14:textId="77777777" w:rsidR="000168A4" w:rsidRDefault="000168A4" w:rsidP="000168A4">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1EF2A291" w14:textId="77777777" w:rsidR="000168A4" w:rsidRDefault="000168A4" w:rsidP="000168A4">
            <w:pPr>
              <w:pStyle w:val="TAC"/>
              <w:rPr>
                <w:rFonts w:eastAsia="Malgun Gothic"/>
                <w:kern w:val="2"/>
                <w:szCs w:val="24"/>
                <w:lang w:eastAsia="ko-KR"/>
              </w:rPr>
            </w:pPr>
            <w:r>
              <w:t>1940</w:t>
            </w:r>
          </w:p>
        </w:tc>
        <w:tc>
          <w:tcPr>
            <w:tcW w:w="1007" w:type="dxa"/>
            <w:gridSpan w:val="2"/>
            <w:tcBorders>
              <w:top w:val="single" w:sz="4" w:space="0" w:color="auto"/>
              <w:left w:val="single" w:sz="4" w:space="0" w:color="auto"/>
              <w:bottom w:val="single" w:sz="4" w:space="0" w:color="auto"/>
              <w:right w:val="single" w:sz="4" w:space="0" w:color="auto"/>
            </w:tcBorders>
          </w:tcPr>
          <w:p w14:paraId="5D534FF1" w14:textId="77777777" w:rsidR="000168A4" w:rsidRDefault="000168A4" w:rsidP="000168A4">
            <w:pPr>
              <w:pStyle w:val="TAC"/>
              <w:rPr>
                <w:lang w:eastAsia="ko-KR"/>
              </w:rPr>
            </w:pPr>
            <w:r>
              <w:t>35.0</w:t>
            </w:r>
          </w:p>
        </w:tc>
        <w:tc>
          <w:tcPr>
            <w:tcW w:w="829" w:type="dxa"/>
            <w:gridSpan w:val="2"/>
            <w:tcBorders>
              <w:top w:val="single" w:sz="4" w:space="0" w:color="auto"/>
              <w:left w:val="single" w:sz="4" w:space="0" w:color="auto"/>
              <w:bottom w:val="single" w:sz="4" w:space="0" w:color="auto"/>
              <w:right w:val="single" w:sz="4" w:space="0" w:color="auto"/>
            </w:tcBorders>
          </w:tcPr>
          <w:p w14:paraId="602EC463" w14:textId="77777777" w:rsidR="000168A4" w:rsidRDefault="000168A4" w:rsidP="000168A4">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D31031F" w14:textId="77777777" w:rsidR="000168A4" w:rsidRDefault="000168A4" w:rsidP="000168A4">
            <w:pPr>
              <w:pStyle w:val="TAC"/>
              <w:rPr>
                <w:rFonts w:eastAsia="Malgun Gothic"/>
                <w:lang w:eastAsia="ko-KR"/>
              </w:rPr>
            </w:pPr>
            <w:r>
              <w:t>IMD4</w:t>
            </w:r>
          </w:p>
        </w:tc>
      </w:tr>
      <w:tr w:rsidR="000168A4" w14:paraId="453A70BE" w14:textId="77777777" w:rsidTr="00EE44C3">
        <w:trPr>
          <w:trHeight w:val="187"/>
          <w:jc w:val="center"/>
        </w:trPr>
        <w:tc>
          <w:tcPr>
            <w:tcW w:w="1978" w:type="dxa"/>
            <w:tcBorders>
              <w:top w:val="nil"/>
              <w:left w:val="single" w:sz="4" w:space="0" w:color="auto"/>
              <w:bottom w:val="nil"/>
              <w:right w:val="single" w:sz="4" w:space="0" w:color="auto"/>
            </w:tcBorders>
          </w:tcPr>
          <w:p w14:paraId="451165E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7F9361" w14:textId="77777777" w:rsidR="000168A4" w:rsidRDefault="000168A4" w:rsidP="000168A4">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0445D41F" w14:textId="77777777" w:rsidR="000168A4" w:rsidRDefault="000168A4" w:rsidP="000168A4">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05E7619D" w14:textId="77777777" w:rsidR="000168A4" w:rsidRDefault="000168A4" w:rsidP="000168A4">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189867EE" w14:textId="77777777" w:rsidR="000168A4" w:rsidRDefault="000168A4" w:rsidP="000168A4">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29D7C92A" w14:textId="77777777" w:rsidR="000168A4" w:rsidRDefault="000168A4" w:rsidP="000168A4">
            <w:pPr>
              <w:pStyle w:val="TAC"/>
              <w:rPr>
                <w:rFonts w:eastAsia="Malgun Gothic"/>
                <w:kern w:val="2"/>
                <w:szCs w:val="24"/>
                <w:lang w:eastAsia="ko-KR"/>
              </w:rPr>
            </w:pPr>
            <w:r>
              <w:t>2685</w:t>
            </w:r>
          </w:p>
        </w:tc>
        <w:tc>
          <w:tcPr>
            <w:tcW w:w="1007" w:type="dxa"/>
            <w:gridSpan w:val="2"/>
            <w:tcBorders>
              <w:top w:val="single" w:sz="4" w:space="0" w:color="auto"/>
              <w:left w:val="single" w:sz="4" w:space="0" w:color="auto"/>
              <w:bottom w:val="single" w:sz="4" w:space="0" w:color="auto"/>
              <w:right w:val="single" w:sz="4" w:space="0" w:color="auto"/>
            </w:tcBorders>
          </w:tcPr>
          <w:p w14:paraId="564D1078" w14:textId="77777777" w:rsidR="000168A4" w:rsidRDefault="000168A4" w:rsidP="000168A4">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57DBEFB" w14:textId="77777777" w:rsidR="000168A4" w:rsidRDefault="000168A4" w:rsidP="000168A4">
            <w:pPr>
              <w:pStyle w:val="TAC"/>
              <w:rPr>
                <w:color w:val="000000"/>
                <w:lang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41498E6" w14:textId="77777777" w:rsidR="000168A4" w:rsidRDefault="000168A4" w:rsidP="000168A4">
            <w:pPr>
              <w:pStyle w:val="TAC"/>
              <w:rPr>
                <w:rFonts w:eastAsia="Malgun Gothic"/>
                <w:lang w:eastAsia="ko-KR"/>
              </w:rPr>
            </w:pPr>
            <w:r>
              <w:t>N/A</w:t>
            </w:r>
          </w:p>
        </w:tc>
      </w:tr>
      <w:tr w:rsidR="000168A4" w14:paraId="380B2CBE" w14:textId="77777777" w:rsidTr="008D3C41">
        <w:trPr>
          <w:trHeight w:val="187"/>
          <w:jc w:val="center"/>
        </w:trPr>
        <w:tc>
          <w:tcPr>
            <w:tcW w:w="1978" w:type="dxa"/>
            <w:tcBorders>
              <w:top w:val="nil"/>
              <w:left w:val="single" w:sz="4" w:space="0" w:color="auto"/>
              <w:bottom w:val="single" w:sz="4" w:space="0" w:color="auto"/>
              <w:right w:val="single" w:sz="4" w:space="0" w:color="auto"/>
            </w:tcBorders>
          </w:tcPr>
          <w:p w14:paraId="6E0403E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16E826" w14:textId="77777777" w:rsidR="000168A4" w:rsidRDefault="000168A4" w:rsidP="000168A4">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28D4BFDD" w14:textId="77777777" w:rsidR="000168A4" w:rsidRDefault="000168A4" w:rsidP="000168A4">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04D154C2" w14:textId="77777777" w:rsidR="000168A4" w:rsidRDefault="000168A4" w:rsidP="000168A4">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6DAD5749" w14:textId="77777777" w:rsidR="000168A4" w:rsidRDefault="000168A4" w:rsidP="000168A4">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2DFA904B" w14:textId="77777777" w:rsidR="000168A4" w:rsidRDefault="000168A4" w:rsidP="000168A4">
            <w:pPr>
              <w:pStyle w:val="TAC"/>
              <w:rPr>
                <w:rFonts w:eastAsia="Malgun Gothic"/>
                <w:kern w:val="2"/>
                <w:szCs w:val="24"/>
                <w:lang w:eastAsia="ko-KR"/>
              </w:rPr>
            </w:pPr>
            <w:r>
              <w:t>2115</w:t>
            </w:r>
          </w:p>
        </w:tc>
        <w:tc>
          <w:tcPr>
            <w:tcW w:w="1007" w:type="dxa"/>
            <w:gridSpan w:val="2"/>
            <w:tcBorders>
              <w:top w:val="single" w:sz="4" w:space="0" w:color="auto"/>
              <w:left w:val="single" w:sz="4" w:space="0" w:color="auto"/>
              <w:bottom w:val="single" w:sz="4" w:space="0" w:color="auto"/>
              <w:right w:val="single" w:sz="4" w:space="0" w:color="auto"/>
            </w:tcBorders>
          </w:tcPr>
          <w:p w14:paraId="007E61FF" w14:textId="77777777" w:rsidR="000168A4" w:rsidRDefault="000168A4" w:rsidP="000168A4">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B821176" w14:textId="77777777" w:rsidR="000168A4" w:rsidRDefault="000168A4" w:rsidP="000168A4">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7E49A96" w14:textId="77777777" w:rsidR="000168A4" w:rsidRDefault="000168A4" w:rsidP="000168A4">
            <w:pPr>
              <w:pStyle w:val="TAC"/>
              <w:rPr>
                <w:rFonts w:eastAsia="Malgun Gothic"/>
                <w:lang w:eastAsia="ko-KR"/>
              </w:rPr>
            </w:pPr>
            <w:r>
              <w:t>N/A</w:t>
            </w:r>
          </w:p>
        </w:tc>
      </w:tr>
      <w:tr w:rsidR="000168A4" w14:paraId="53B2C9BE"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1FC058B8" w14:textId="77777777" w:rsidR="000168A4" w:rsidRDefault="000168A4" w:rsidP="000168A4">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311844FD" w14:textId="77777777" w:rsidR="000168A4" w:rsidRDefault="000168A4" w:rsidP="000168A4">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0B1B75F4" w14:textId="77777777" w:rsidR="000168A4" w:rsidRDefault="000168A4" w:rsidP="000168A4">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
          <w:p w14:paraId="3788D587" w14:textId="77777777" w:rsidR="000168A4" w:rsidRDefault="000168A4" w:rsidP="000168A4">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7746540" w14:textId="77777777" w:rsidR="000168A4" w:rsidRDefault="000168A4" w:rsidP="000168A4">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675D0D7B" w14:textId="77777777" w:rsidR="000168A4" w:rsidRDefault="000168A4" w:rsidP="000168A4">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77DB2197" w14:textId="77777777" w:rsidR="000168A4" w:rsidRDefault="000168A4" w:rsidP="000168A4">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CA48C00" w14:textId="77777777" w:rsidR="000168A4" w:rsidRDefault="000168A4" w:rsidP="000168A4">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3F9BB670" w14:textId="77777777" w:rsidR="000168A4" w:rsidRDefault="000168A4" w:rsidP="000168A4">
            <w:pPr>
              <w:pStyle w:val="TAC"/>
              <w:rPr>
                <w:rFonts w:cs="Arial"/>
                <w:lang w:eastAsia="zh-CN"/>
              </w:rPr>
            </w:pPr>
            <w:r>
              <w:rPr>
                <w:lang w:val="en-US" w:eastAsia="ko-KR"/>
              </w:rPr>
              <w:t>N/A</w:t>
            </w:r>
          </w:p>
        </w:tc>
      </w:tr>
      <w:tr w:rsidR="000168A4" w14:paraId="04882AF8" w14:textId="77777777" w:rsidTr="00EE44C3">
        <w:trPr>
          <w:trHeight w:val="187"/>
          <w:jc w:val="center"/>
        </w:trPr>
        <w:tc>
          <w:tcPr>
            <w:tcW w:w="1978" w:type="dxa"/>
            <w:tcBorders>
              <w:top w:val="nil"/>
              <w:left w:val="single" w:sz="4" w:space="0" w:color="auto"/>
              <w:bottom w:val="nil"/>
              <w:right w:val="single" w:sz="4" w:space="0" w:color="auto"/>
            </w:tcBorders>
          </w:tcPr>
          <w:p w14:paraId="0CF25CD0"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8DF426C" w14:textId="77777777" w:rsidR="000168A4" w:rsidRDefault="000168A4" w:rsidP="000168A4">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3803FF2E" w14:textId="77777777" w:rsidR="000168A4" w:rsidRDefault="000168A4" w:rsidP="000168A4">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0C61484D" w14:textId="77777777" w:rsidR="000168A4" w:rsidRDefault="000168A4" w:rsidP="000168A4">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0B1F7B7B" w14:textId="77777777" w:rsidR="000168A4" w:rsidRDefault="000168A4" w:rsidP="000168A4">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51D0D86D" w14:textId="77777777" w:rsidR="000168A4" w:rsidRDefault="000168A4" w:rsidP="000168A4">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540BB705" w14:textId="77777777" w:rsidR="000168A4" w:rsidRDefault="000168A4" w:rsidP="000168A4">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0792A75" w14:textId="77777777" w:rsidR="000168A4" w:rsidRDefault="000168A4" w:rsidP="000168A4">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35EBD12" w14:textId="77777777" w:rsidR="000168A4" w:rsidRDefault="000168A4" w:rsidP="000168A4">
            <w:pPr>
              <w:pStyle w:val="TAC"/>
              <w:rPr>
                <w:lang w:eastAsia="zh-CN"/>
              </w:rPr>
            </w:pPr>
            <w:r>
              <w:rPr>
                <w:lang w:val="en-US" w:eastAsia="ko-KR"/>
              </w:rPr>
              <w:t>N/A</w:t>
            </w:r>
          </w:p>
        </w:tc>
      </w:tr>
      <w:tr w:rsidR="000168A4" w14:paraId="63159847" w14:textId="77777777" w:rsidTr="00EE44C3">
        <w:trPr>
          <w:trHeight w:val="187"/>
          <w:jc w:val="center"/>
        </w:trPr>
        <w:tc>
          <w:tcPr>
            <w:tcW w:w="1978" w:type="dxa"/>
            <w:tcBorders>
              <w:top w:val="nil"/>
              <w:left w:val="single" w:sz="4" w:space="0" w:color="auto"/>
              <w:bottom w:val="nil"/>
              <w:right w:val="single" w:sz="4" w:space="0" w:color="auto"/>
            </w:tcBorders>
          </w:tcPr>
          <w:p w14:paraId="76E50DE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52943B" w14:textId="77777777" w:rsidR="000168A4" w:rsidRDefault="000168A4" w:rsidP="000168A4">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170D8276" w14:textId="77777777" w:rsidR="000168A4" w:rsidRDefault="000168A4" w:rsidP="000168A4">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C52B956" w14:textId="77777777" w:rsidR="000168A4" w:rsidRDefault="000168A4" w:rsidP="000168A4">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0C9D1B98"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23859BC" w14:textId="77777777" w:rsidR="000168A4" w:rsidRDefault="000168A4" w:rsidP="000168A4">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46D727A9" w14:textId="404180B0" w:rsidR="000168A4" w:rsidRDefault="000168A4" w:rsidP="000168A4">
            <w:pPr>
              <w:pStyle w:val="TAC"/>
              <w:rPr>
                <w:lang w:eastAsia="zh-CN"/>
              </w:rPr>
            </w:pPr>
            <w:r>
              <w:rPr>
                <w:lang w:eastAsia="ko-KR"/>
              </w:rPr>
              <w:t>32.8</w:t>
            </w:r>
          </w:p>
        </w:tc>
        <w:tc>
          <w:tcPr>
            <w:tcW w:w="829" w:type="dxa"/>
            <w:gridSpan w:val="2"/>
            <w:tcBorders>
              <w:top w:val="single" w:sz="4" w:space="0" w:color="auto"/>
              <w:left w:val="single" w:sz="4" w:space="0" w:color="auto"/>
              <w:bottom w:val="single" w:sz="4" w:space="0" w:color="auto"/>
              <w:right w:val="single" w:sz="4" w:space="0" w:color="auto"/>
            </w:tcBorders>
          </w:tcPr>
          <w:p w14:paraId="4719583C" w14:textId="77777777" w:rsidR="000168A4" w:rsidRDefault="000168A4" w:rsidP="000168A4">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325ADE79" w14:textId="77777777" w:rsidR="000168A4" w:rsidRDefault="000168A4" w:rsidP="000168A4">
            <w:pPr>
              <w:pStyle w:val="TAC"/>
              <w:rPr>
                <w:lang w:eastAsia="zh-CN"/>
              </w:rPr>
            </w:pPr>
            <w:r>
              <w:rPr>
                <w:lang w:val="en-US" w:eastAsia="zh-CN"/>
              </w:rPr>
              <w:t>IMD3</w:t>
            </w:r>
          </w:p>
        </w:tc>
      </w:tr>
      <w:tr w:rsidR="000168A4" w14:paraId="6A076D7D" w14:textId="77777777" w:rsidTr="00EE44C3">
        <w:trPr>
          <w:trHeight w:val="187"/>
          <w:jc w:val="center"/>
        </w:trPr>
        <w:tc>
          <w:tcPr>
            <w:tcW w:w="1978" w:type="dxa"/>
            <w:tcBorders>
              <w:top w:val="nil"/>
              <w:left w:val="single" w:sz="4" w:space="0" w:color="auto"/>
              <w:bottom w:val="nil"/>
              <w:right w:val="single" w:sz="4" w:space="0" w:color="auto"/>
            </w:tcBorders>
          </w:tcPr>
          <w:p w14:paraId="4E7FD134"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89A9EF" w14:textId="77777777" w:rsidR="000168A4" w:rsidRDefault="000168A4" w:rsidP="000168A4">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7448FAD5" w14:textId="77777777" w:rsidR="000168A4" w:rsidRDefault="000168A4" w:rsidP="000168A4">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2ECBA262" w14:textId="77777777" w:rsidR="000168A4" w:rsidRDefault="000168A4" w:rsidP="000168A4">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55215DBF" w14:textId="77777777" w:rsidR="000168A4" w:rsidRDefault="000168A4" w:rsidP="000168A4">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7C16418C" w14:textId="77777777" w:rsidR="000168A4" w:rsidRDefault="000168A4" w:rsidP="000168A4">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7CDD9DE7" w14:textId="77777777" w:rsidR="000168A4" w:rsidRDefault="000168A4" w:rsidP="000168A4">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CFFA578" w14:textId="77777777" w:rsidR="000168A4" w:rsidRDefault="000168A4" w:rsidP="000168A4">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567BE4DA" w14:textId="77777777" w:rsidR="000168A4" w:rsidRDefault="000168A4" w:rsidP="000168A4">
            <w:pPr>
              <w:pStyle w:val="TAC"/>
              <w:rPr>
                <w:lang w:eastAsia="zh-CN"/>
              </w:rPr>
            </w:pPr>
            <w:r>
              <w:rPr>
                <w:lang w:val="en-US" w:eastAsia="ko-KR"/>
              </w:rPr>
              <w:t>N/A</w:t>
            </w:r>
          </w:p>
        </w:tc>
      </w:tr>
      <w:tr w:rsidR="000168A4" w14:paraId="73DCE59B" w14:textId="77777777" w:rsidTr="00EE44C3">
        <w:trPr>
          <w:trHeight w:val="187"/>
          <w:jc w:val="center"/>
        </w:trPr>
        <w:tc>
          <w:tcPr>
            <w:tcW w:w="1978" w:type="dxa"/>
            <w:tcBorders>
              <w:top w:val="nil"/>
              <w:left w:val="single" w:sz="4" w:space="0" w:color="auto"/>
              <w:bottom w:val="nil"/>
              <w:right w:val="single" w:sz="4" w:space="0" w:color="auto"/>
            </w:tcBorders>
          </w:tcPr>
          <w:p w14:paraId="3A003CA3"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230618" w14:textId="77777777" w:rsidR="000168A4" w:rsidRDefault="000168A4" w:rsidP="000168A4">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78AD8821" w14:textId="77777777" w:rsidR="000168A4" w:rsidRDefault="000168A4" w:rsidP="000168A4">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344C49C8" w14:textId="77777777" w:rsidR="000168A4" w:rsidRDefault="000168A4" w:rsidP="000168A4">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6DB757CB" w14:textId="77777777" w:rsidR="000168A4" w:rsidRDefault="000168A4" w:rsidP="000168A4">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2DAFF44B" w14:textId="77777777" w:rsidR="000168A4" w:rsidRDefault="000168A4" w:rsidP="000168A4">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523BAA4D" w14:textId="77777777" w:rsidR="000168A4" w:rsidRDefault="000168A4" w:rsidP="000168A4">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60129A2" w14:textId="77777777" w:rsidR="000168A4" w:rsidRDefault="000168A4" w:rsidP="000168A4">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5A707A5" w14:textId="77777777" w:rsidR="000168A4" w:rsidRDefault="000168A4" w:rsidP="000168A4">
            <w:pPr>
              <w:pStyle w:val="TAC"/>
              <w:rPr>
                <w:lang w:eastAsia="zh-CN"/>
              </w:rPr>
            </w:pPr>
            <w:r>
              <w:rPr>
                <w:lang w:val="en-US" w:eastAsia="ko-KR"/>
              </w:rPr>
              <w:t>N/A</w:t>
            </w:r>
          </w:p>
        </w:tc>
      </w:tr>
      <w:tr w:rsidR="000168A4" w14:paraId="12AF0DFB" w14:textId="77777777" w:rsidTr="00EE44C3">
        <w:trPr>
          <w:trHeight w:val="187"/>
          <w:jc w:val="center"/>
        </w:trPr>
        <w:tc>
          <w:tcPr>
            <w:tcW w:w="1978" w:type="dxa"/>
            <w:tcBorders>
              <w:top w:val="nil"/>
              <w:left w:val="single" w:sz="4" w:space="0" w:color="auto"/>
              <w:bottom w:val="nil"/>
              <w:right w:val="single" w:sz="4" w:space="0" w:color="auto"/>
            </w:tcBorders>
          </w:tcPr>
          <w:p w14:paraId="7C617300"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85C567" w14:textId="77777777" w:rsidR="000168A4" w:rsidRDefault="000168A4" w:rsidP="000168A4">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43F2EABE" w14:textId="77777777" w:rsidR="000168A4" w:rsidRDefault="000168A4" w:rsidP="000168A4">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59244B32" w14:textId="77777777" w:rsidR="000168A4" w:rsidRDefault="000168A4" w:rsidP="000168A4">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6065A4A3" w14:textId="77777777" w:rsidR="000168A4" w:rsidRDefault="000168A4" w:rsidP="000168A4">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3669FB80" w14:textId="77777777" w:rsidR="000168A4" w:rsidRDefault="000168A4" w:rsidP="000168A4">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1AE221C3" w14:textId="2BF2AA58" w:rsidR="000168A4" w:rsidRDefault="000168A4" w:rsidP="000168A4">
            <w:pPr>
              <w:pStyle w:val="TAC"/>
              <w:rPr>
                <w:lang w:eastAsia="zh-CN"/>
              </w:rPr>
            </w:pPr>
            <w:r>
              <w:rPr>
                <w:lang w:val="en-US" w:eastAsia="ko-KR"/>
              </w:rPr>
              <w:t>31.4</w:t>
            </w:r>
          </w:p>
        </w:tc>
        <w:tc>
          <w:tcPr>
            <w:tcW w:w="829" w:type="dxa"/>
            <w:gridSpan w:val="2"/>
            <w:tcBorders>
              <w:top w:val="single" w:sz="4" w:space="0" w:color="auto"/>
              <w:left w:val="single" w:sz="4" w:space="0" w:color="auto"/>
              <w:bottom w:val="single" w:sz="4" w:space="0" w:color="auto"/>
              <w:right w:val="single" w:sz="4" w:space="0" w:color="auto"/>
            </w:tcBorders>
          </w:tcPr>
          <w:p w14:paraId="7035FB85" w14:textId="77777777" w:rsidR="000168A4" w:rsidRDefault="000168A4" w:rsidP="000168A4">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1FF1AAB" w14:textId="77777777" w:rsidR="000168A4" w:rsidRDefault="000168A4" w:rsidP="000168A4">
            <w:pPr>
              <w:pStyle w:val="TAC"/>
              <w:rPr>
                <w:lang w:eastAsia="zh-CN"/>
              </w:rPr>
            </w:pPr>
            <w:r>
              <w:rPr>
                <w:lang w:val="en-US" w:eastAsia="ko-KR"/>
              </w:rPr>
              <w:t>IMD5</w:t>
            </w:r>
          </w:p>
        </w:tc>
      </w:tr>
      <w:tr w:rsidR="000168A4" w14:paraId="097C6D87" w14:textId="77777777" w:rsidTr="00EE44C3">
        <w:trPr>
          <w:trHeight w:val="187"/>
          <w:jc w:val="center"/>
        </w:trPr>
        <w:tc>
          <w:tcPr>
            <w:tcW w:w="1978" w:type="dxa"/>
            <w:tcBorders>
              <w:top w:val="nil"/>
              <w:left w:val="single" w:sz="4" w:space="0" w:color="auto"/>
              <w:bottom w:val="nil"/>
              <w:right w:val="single" w:sz="4" w:space="0" w:color="auto"/>
            </w:tcBorders>
          </w:tcPr>
          <w:p w14:paraId="60B81353"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CA3963" w14:textId="77777777" w:rsidR="000168A4" w:rsidRDefault="000168A4" w:rsidP="000168A4">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9084376" w14:textId="77777777" w:rsidR="000168A4" w:rsidRDefault="000168A4" w:rsidP="000168A4">
            <w:pPr>
              <w:pStyle w:val="TAC"/>
              <w:rPr>
                <w:lang w:val="en-US" w:eastAsia="ko-KR"/>
              </w:rPr>
            </w:pPr>
            <w:r>
              <w:t>1870</w:t>
            </w:r>
          </w:p>
        </w:tc>
        <w:tc>
          <w:tcPr>
            <w:tcW w:w="992" w:type="dxa"/>
            <w:tcBorders>
              <w:top w:val="single" w:sz="4" w:space="0" w:color="auto"/>
              <w:left w:val="single" w:sz="4" w:space="0" w:color="auto"/>
              <w:bottom w:val="single" w:sz="4" w:space="0" w:color="auto"/>
              <w:right w:val="single" w:sz="4" w:space="0" w:color="auto"/>
            </w:tcBorders>
          </w:tcPr>
          <w:p w14:paraId="0D10DE10" w14:textId="77777777" w:rsidR="000168A4" w:rsidRDefault="000168A4" w:rsidP="000168A4">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5B23B745" w14:textId="77777777" w:rsidR="000168A4" w:rsidRDefault="000168A4" w:rsidP="000168A4">
            <w:pPr>
              <w:pStyle w:val="TAC"/>
              <w:rPr>
                <w:lang w:val="en-US"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043AB966" w14:textId="77777777" w:rsidR="000168A4" w:rsidRDefault="000168A4" w:rsidP="000168A4">
            <w:pPr>
              <w:pStyle w:val="TAC"/>
              <w:rPr>
                <w:lang w:val="en-US" w:eastAsia="ko-KR"/>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5BE71DAC"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C6A4259" w14:textId="77777777" w:rsidR="000168A4" w:rsidRDefault="000168A4" w:rsidP="000168A4">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23803BA2" w14:textId="77777777" w:rsidR="000168A4" w:rsidRDefault="000168A4" w:rsidP="000168A4">
            <w:pPr>
              <w:pStyle w:val="TAC"/>
              <w:rPr>
                <w:lang w:val="en-US" w:eastAsia="ko-KR"/>
              </w:rPr>
            </w:pPr>
            <w:r>
              <w:rPr>
                <w:lang w:eastAsia="ko-KR"/>
              </w:rPr>
              <w:t>N/A</w:t>
            </w:r>
          </w:p>
        </w:tc>
      </w:tr>
      <w:tr w:rsidR="000168A4" w14:paraId="01C0B2CA" w14:textId="77777777" w:rsidTr="00EE44C3">
        <w:trPr>
          <w:trHeight w:val="187"/>
          <w:jc w:val="center"/>
        </w:trPr>
        <w:tc>
          <w:tcPr>
            <w:tcW w:w="1978" w:type="dxa"/>
            <w:tcBorders>
              <w:top w:val="nil"/>
              <w:left w:val="single" w:sz="4" w:space="0" w:color="auto"/>
              <w:bottom w:val="nil"/>
              <w:right w:val="single" w:sz="4" w:space="0" w:color="auto"/>
            </w:tcBorders>
          </w:tcPr>
          <w:p w14:paraId="058285F3"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596DB3" w14:textId="77777777" w:rsidR="000168A4" w:rsidRDefault="000168A4" w:rsidP="000168A4">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30D27599" w14:textId="77777777" w:rsidR="000168A4" w:rsidRDefault="000168A4" w:rsidP="000168A4">
            <w:pPr>
              <w:pStyle w:val="TAC"/>
              <w:rPr>
                <w:lang w:val="en-US" w:eastAsia="ko-KR"/>
              </w:rPr>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4F634F1" w14:textId="77777777" w:rsidR="000168A4" w:rsidRDefault="000168A4" w:rsidP="000168A4">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4459CA88" w14:textId="77777777" w:rsidR="000168A4" w:rsidRDefault="000168A4" w:rsidP="000168A4">
            <w:pPr>
              <w:pStyle w:val="TAC"/>
              <w:rPr>
                <w:lang w:val="en-US" w:eastAsia="ko-KR"/>
              </w:rPr>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3BB9A19" w14:textId="77777777" w:rsidR="000168A4" w:rsidRDefault="000168A4" w:rsidP="000168A4">
            <w:pPr>
              <w:pStyle w:val="TAC"/>
              <w:rPr>
                <w:lang w:val="en-US" w:eastAsia="ko-KR"/>
              </w:rPr>
            </w:pPr>
            <w:r>
              <w:rPr>
                <w:rFonts w:cs="Arial"/>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0F1390FE" w14:textId="77777777" w:rsidR="000168A4" w:rsidRDefault="000168A4" w:rsidP="000168A4">
            <w:pPr>
              <w:pStyle w:val="TAC"/>
              <w:rPr>
                <w:lang w:val="en-US" w:eastAsia="ko-KR"/>
              </w:rPr>
            </w:pPr>
            <w:r>
              <w:rPr>
                <w:lang w:val="en-US" w:eastAsia="ko-KR"/>
              </w:rPr>
              <w:t>33.0</w:t>
            </w:r>
          </w:p>
        </w:tc>
        <w:tc>
          <w:tcPr>
            <w:tcW w:w="829" w:type="dxa"/>
            <w:gridSpan w:val="2"/>
            <w:tcBorders>
              <w:top w:val="single" w:sz="4" w:space="0" w:color="auto"/>
              <w:left w:val="single" w:sz="4" w:space="0" w:color="auto"/>
              <w:bottom w:val="single" w:sz="4" w:space="0" w:color="auto"/>
              <w:right w:val="single" w:sz="4" w:space="0" w:color="auto"/>
            </w:tcBorders>
          </w:tcPr>
          <w:p w14:paraId="7CAE26ED"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40185D51" w14:textId="77777777" w:rsidR="000168A4" w:rsidRDefault="000168A4" w:rsidP="000168A4">
            <w:pPr>
              <w:pStyle w:val="TAC"/>
              <w:rPr>
                <w:lang w:val="en-US" w:eastAsia="ko-KR"/>
              </w:rPr>
            </w:pPr>
            <w:r>
              <w:t>IMD5</w:t>
            </w:r>
            <w:r>
              <w:rPr>
                <w:vertAlign w:val="superscript"/>
              </w:rPr>
              <w:t>5</w:t>
            </w:r>
          </w:p>
        </w:tc>
      </w:tr>
      <w:tr w:rsidR="000168A4" w14:paraId="18ED229A" w14:textId="77777777" w:rsidTr="00EE44C3">
        <w:trPr>
          <w:trHeight w:val="187"/>
          <w:jc w:val="center"/>
        </w:trPr>
        <w:tc>
          <w:tcPr>
            <w:tcW w:w="1978" w:type="dxa"/>
            <w:tcBorders>
              <w:top w:val="nil"/>
              <w:left w:val="single" w:sz="4" w:space="0" w:color="auto"/>
              <w:bottom w:val="nil"/>
              <w:right w:val="single" w:sz="4" w:space="0" w:color="auto"/>
            </w:tcBorders>
          </w:tcPr>
          <w:p w14:paraId="58979200"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C8E0B2" w14:textId="77777777" w:rsidR="000168A4" w:rsidRDefault="000168A4" w:rsidP="000168A4">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A60DD36" w14:textId="77777777" w:rsidR="000168A4" w:rsidRDefault="000168A4" w:rsidP="000168A4">
            <w:pPr>
              <w:pStyle w:val="TAC"/>
              <w:rPr>
                <w:lang w:val="en-US" w:eastAsia="ko-KR"/>
              </w:rPr>
            </w:pPr>
            <w:r>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31134493" w14:textId="77777777" w:rsidR="000168A4" w:rsidRDefault="000168A4" w:rsidP="000168A4">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B3A7AB7" w14:textId="77777777" w:rsidR="000168A4" w:rsidRDefault="000168A4" w:rsidP="000168A4">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D82AAFB" w14:textId="77777777" w:rsidR="000168A4" w:rsidRDefault="000168A4" w:rsidP="000168A4">
            <w:pPr>
              <w:pStyle w:val="TAC"/>
              <w:rPr>
                <w:lang w:val="en-US" w:eastAsia="ko-KR"/>
              </w:rPr>
            </w:pPr>
            <w:r>
              <w:rPr>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38E61342"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D7DAE08"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98A47B2" w14:textId="77777777" w:rsidR="000168A4" w:rsidRDefault="000168A4" w:rsidP="000168A4">
            <w:pPr>
              <w:pStyle w:val="TAC"/>
              <w:rPr>
                <w:lang w:val="en-US" w:eastAsia="ko-KR"/>
              </w:rPr>
            </w:pPr>
            <w:r>
              <w:rPr>
                <w:lang w:eastAsia="ko-KR"/>
              </w:rPr>
              <w:t>N/A</w:t>
            </w:r>
          </w:p>
        </w:tc>
      </w:tr>
      <w:tr w:rsidR="000168A4" w14:paraId="1A6265C6" w14:textId="77777777" w:rsidTr="00EE44C3">
        <w:trPr>
          <w:trHeight w:val="187"/>
          <w:jc w:val="center"/>
        </w:trPr>
        <w:tc>
          <w:tcPr>
            <w:tcW w:w="1978" w:type="dxa"/>
            <w:tcBorders>
              <w:top w:val="nil"/>
              <w:left w:val="single" w:sz="4" w:space="0" w:color="auto"/>
              <w:bottom w:val="nil"/>
              <w:right w:val="single" w:sz="4" w:space="0" w:color="auto"/>
            </w:tcBorders>
          </w:tcPr>
          <w:p w14:paraId="5C55247E"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65D89B" w14:textId="77777777" w:rsidR="000168A4" w:rsidRDefault="000168A4" w:rsidP="000168A4">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63337C30" w14:textId="77777777" w:rsidR="000168A4" w:rsidRDefault="000168A4" w:rsidP="000168A4">
            <w:pPr>
              <w:pStyle w:val="TAC"/>
              <w:rPr>
                <w:lang w:val="en-US"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9301B06" w14:textId="77777777" w:rsidR="000168A4" w:rsidRDefault="000168A4" w:rsidP="000168A4">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558989FF" w14:textId="77777777" w:rsidR="000168A4" w:rsidRDefault="000168A4" w:rsidP="000168A4">
            <w:pPr>
              <w:pStyle w:val="TAC"/>
              <w:rPr>
                <w:lang w:val="en-US"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187FED28" w14:textId="77777777" w:rsidR="000168A4" w:rsidRDefault="000168A4" w:rsidP="000168A4">
            <w:pPr>
              <w:pStyle w:val="TAC"/>
              <w:rPr>
                <w:lang w:val="en-US" w:eastAsia="ko-KR"/>
              </w:rPr>
            </w:pPr>
            <w:r>
              <w:rPr>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7EB9D21F" w14:textId="77777777" w:rsidR="000168A4" w:rsidRDefault="000168A4" w:rsidP="000168A4">
            <w:pPr>
              <w:pStyle w:val="TAC"/>
              <w:rPr>
                <w:lang w:val="en-US" w:eastAsia="ko-KR"/>
              </w:rPr>
            </w:pPr>
            <w:r>
              <w:rPr>
                <w:rFonts w:cs="Arial"/>
                <w:kern w:val="2"/>
                <w:szCs w:val="24"/>
                <w:lang w:eastAsia="zh-TW"/>
              </w:rPr>
              <w:t>35.6</w:t>
            </w:r>
          </w:p>
        </w:tc>
        <w:tc>
          <w:tcPr>
            <w:tcW w:w="829" w:type="dxa"/>
            <w:gridSpan w:val="2"/>
            <w:tcBorders>
              <w:top w:val="single" w:sz="4" w:space="0" w:color="auto"/>
              <w:left w:val="single" w:sz="4" w:space="0" w:color="auto"/>
              <w:bottom w:val="single" w:sz="4" w:space="0" w:color="auto"/>
              <w:right w:val="single" w:sz="4" w:space="0" w:color="auto"/>
            </w:tcBorders>
          </w:tcPr>
          <w:p w14:paraId="39BEF11D" w14:textId="77777777" w:rsidR="000168A4" w:rsidRDefault="000168A4" w:rsidP="000168A4">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6D34B721" w14:textId="77777777" w:rsidR="000168A4" w:rsidRDefault="000168A4" w:rsidP="000168A4">
            <w:pPr>
              <w:pStyle w:val="TAC"/>
              <w:rPr>
                <w:lang w:val="en-US" w:eastAsia="ko-KR"/>
              </w:rPr>
            </w:pPr>
            <w:r>
              <w:t>IMD3</w:t>
            </w:r>
            <w:r>
              <w:rPr>
                <w:vertAlign w:val="superscript"/>
              </w:rPr>
              <w:t>5</w:t>
            </w:r>
          </w:p>
        </w:tc>
      </w:tr>
      <w:tr w:rsidR="000168A4" w14:paraId="4AF8EB7B" w14:textId="77777777" w:rsidTr="00EE44C3">
        <w:trPr>
          <w:trHeight w:val="187"/>
          <w:jc w:val="center"/>
        </w:trPr>
        <w:tc>
          <w:tcPr>
            <w:tcW w:w="1978" w:type="dxa"/>
            <w:tcBorders>
              <w:top w:val="nil"/>
              <w:left w:val="single" w:sz="4" w:space="0" w:color="auto"/>
              <w:bottom w:val="nil"/>
              <w:right w:val="single" w:sz="4" w:space="0" w:color="auto"/>
            </w:tcBorders>
          </w:tcPr>
          <w:p w14:paraId="4BE72F47"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0D822B" w14:textId="77777777" w:rsidR="000168A4" w:rsidRDefault="000168A4" w:rsidP="000168A4">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4447A17C" w14:textId="77777777" w:rsidR="000168A4" w:rsidRDefault="000168A4" w:rsidP="000168A4">
            <w:pPr>
              <w:pStyle w:val="TAC"/>
              <w:rPr>
                <w:lang w:val="en-US" w:eastAsia="ko-KR"/>
              </w:rPr>
            </w:pPr>
            <w:r>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0B0AE140" w14:textId="77777777" w:rsidR="000168A4" w:rsidRDefault="000168A4" w:rsidP="000168A4">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700780" w14:textId="77777777" w:rsidR="000168A4" w:rsidRDefault="000168A4" w:rsidP="000168A4">
            <w:pPr>
              <w:pStyle w:val="TAC"/>
              <w:rPr>
                <w:lang w:val="en-US" w:eastAsia="ko-KR"/>
              </w:rPr>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3DC9CA1" w14:textId="77777777" w:rsidR="000168A4" w:rsidRDefault="000168A4" w:rsidP="000168A4">
            <w:pPr>
              <w:pStyle w:val="TAC"/>
              <w:rPr>
                <w:lang w:val="en-US" w:eastAsia="ko-KR"/>
              </w:rPr>
            </w:pPr>
            <w:r>
              <w:rPr>
                <w:rFonts w:cs="Arial"/>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5171B23D"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1CFC1A1"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A43ED71" w14:textId="77777777" w:rsidR="000168A4" w:rsidRDefault="000168A4" w:rsidP="000168A4">
            <w:pPr>
              <w:pStyle w:val="TAC"/>
              <w:rPr>
                <w:lang w:val="en-US" w:eastAsia="ko-KR"/>
              </w:rPr>
            </w:pPr>
            <w:r>
              <w:rPr>
                <w:lang w:eastAsia="ko-KR"/>
              </w:rPr>
              <w:t>N/A</w:t>
            </w:r>
          </w:p>
        </w:tc>
      </w:tr>
      <w:tr w:rsidR="000168A4" w14:paraId="102FDE24" w14:textId="77777777" w:rsidTr="00EE44C3">
        <w:trPr>
          <w:trHeight w:val="187"/>
          <w:jc w:val="center"/>
        </w:trPr>
        <w:tc>
          <w:tcPr>
            <w:tcW w:w="1978" w:type="dxa"/>
            <w:tcBorders>
              <w:top w:val="nil"/>
              <w:left w:val="single" w:sz="4" w:space="0" w:color="auto"/>
              <w:bottom w:val="nil"/>
              <w:right w:val="single" w:sz="4" w:space="0" w:color="auto"/>
            </w:tcBorders>
          </w:tcPr>
          <w:p w14:paraId="4A6EA8F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542EE6" w14:textId="77777777" w:rsidR="000168A4" w:rsidRDefault="000168A4" w:rsidP="000168A4">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4297DF02" w14:textId="77777777" w:rsidR="000168A4" w:rsidRDefault="000168A4" w:rsidP="000168A4">
            <w:pPr>
              <w:pStyle w:val="TAC"/>
              <w:rPr>
                <w:lang w:val="en-US" w:eastAsia="ko-KR"/>
              </w:rPr>
            </w:pPr>
            <w:r>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57532512" w14:textId="77777777" w:rsidR="000168A4" w:rsidRDefault="000168A4" w:rsidP="000168A4">
            <w:pPr>
              <w:pStyle w:val="TAC"/>
              <w:rPr>
                <w:lang w:val="en-US" w:eastAsia="ko-KR"/>
              </w:rPr>
            </w:pPr>
            <w:r>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BC1F91C" w14:textId="77777777" w:rsidR="000168A4" w:rsidRDefault="000168A4" w:rsidP="000168A4">
            <w:pPr>
              <w:pStyle w:val="TAC"/>
              <w:rPr>
                <w:lang w:val="en-US" w:eastAsia="ko-KR"/>
              </w:rPr>
            </w:pPr>
            <w:r>
              <w:rPr>
                <w:rFonts w:cs="Arial"/>
                <w:kern w:val="2"/>
                <w:szCs w:val="24"/>
                <w:lang w:eastAsia="ko-KR"/>
              </w:rPr>
              <w:t>5</w:t>
            </w:r>
            <w:r>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4B7E6B48" w14:textId="77777777" w:rsidR="000168A4" w:rsidRDefault="000168A4" w:rsidP="000168A4">
            <w:pPr>
              <w:pStyle w:val="TAC"/>
              <w:rPr>
                <w:lang w:val="en-US" w:eastAsia="ko-KR"/>
              </w:rPr>
            </w:pPr>
            <w:r>
              <w:rPr>
                <w:rFonts w:cs="Arial"/>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4BE68744"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5E01AEF"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1763DDB" w14:textId="77777777" w:rsidR="000168A4" w:rsidRDefault="000168A4" w:rsidP="000168A4">
            <w:pPr>
              <w:pStyle w:val="TAC"/>
              <w:rPr>
                <w:lang w:val="en-US" w:eastAsia="ko-KR"/>
              </w:rPr>
            </w:pPr>
            <w:r>
              <w:rPr>
                <w:lang w:eastAsia="ko-KR"/>
              </w:rPr>
              <w:t>N/A</w:t>
            </w:r>
          </w:p>
        </w:tc>
      </w:tr>
      <w:tr w:rsidR="000168A4" w14:paraId="3D96B6BE" w14:textId="77777777" w:rsidTr="00EE44C3">
        <w:trPr>
          <w:trHeight w:val="187"/>
          <w:jc w:val="center"/>
        </w:trPr>
        <w:tc>
          <w:tcPr>
            <w:tcW w:w="1978" w:type="dxa"/>
            <w:tcBorders>
              <w:top w:val="nil"/>
              <w:left w:val="single" w:sz="4" w:space="0" w:color="auto"/>
              <w:bottom w:val="nil"/>
              <w:right w:val="single" w:sz="4" w:space="0" w:color="auto"/>
            </w:tcBorders>
          </w:tcPr>
          <w:p w14:paraId="1769CDEB"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0D64BF" w14:textId="77777777" w:rsidR="000168A4" w:rsidRDefault="000168A4" w:rsidP="000168A4">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9DECBF5" w14:textId="77777777" w:rsidR="000168A4" w:rsidRDefault="000168A4" w:rsidP="000168A4">
            <w:pPr>
              <w:pStyle w:val="TAC"/>
              <w:rPr>
                <w:lang w:val="en-US" w:eastAsia="ko-KR"/>
              </w:rPr>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3431DF1" w14:textId="77777777" w:rsidR="000168A4" w:rsidRDefault="000168A4" w:rsidP="000168A4">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0E07947" w14:textId="77777777" w:rsidR="000168A4" w:rsidRDefault="000168A4" w:rsidP="000168A4">
            <w:pPr>
              <w:pStyle w:val="TAC"/>
              <w:rPr>
                <w:lang w:val="en-US" w:eastAsia="ko-KR"/>
              </w:rPr>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E993A49" w14:textId="77777777" w:rsidR="000168A4" w:rsidRDefault="000168A4" w:rsidP="000168A4">
            <w:pPr>
              <w:pStyle w:val="TAC"/>
              <w:rPr>
                <w:lang w:val="en-US" w:eastAsia="ko-KR"/>
              </w:rPr>
            </w:pPr>
            <w:r>
              <w:rPr>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175DE3C8" w14:textId="77777777" w:rsidR="000168A4" w:rsidRDefault="000168A4" w:rsidP="000168A4">
            <w:pPr>
              <w:pStyle w:val="TAC"/>
              <w:rPr>
                <w:lang w:val="en-US" w:eastAsia="ko-KR"/>
              </w:rPr>
            </w:pPr>
            <w:r>
              <w:t>31.4</w:t>
            </w:r>
          </w:p>
        </w:tc>
        <w:tc>
          <w:tcPr>
            <w:tcW w:w="829" w:type="dxa"/>
            <w:gridSpan w:val="2"/>
            <w:tcBorders>
              <w:top w:val="single" w:sz="4" w:space="0" w:color="auto"/>
              <w:left w:val="single" w:sz="4" w:space="0" w:color="auto"/>
              <w:bottom w:val="single" w:sz="4" w:space="0" w:color="auto"/>
              <w:right w:val="single" w:sz="4" w:space="0" w:color="auto"/>
            </w:tcBorders>
          </w:tcPr>
          <w:p w14:paraId="07F825C2" w14:textId="77777777" w:rsidR="000168A4" w:rsidRDefault="000168A4" w:rsidP="000168A4">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55CD3C7F" w14:textId="77777777" w:rsidR="000168A4" w:rsidRDefault="000168A4" w:rsidP="000168A4">
            <w:pPr>
              <w:pStyle w:val="TAC"/>
              <w:rPr>
                <w:lang w:val="en-US" w:eastAsia="ko-KR"/>
              </w:rPr>
            </w:pPr>
            <w:r>
              <w:t>IMD4</w:t>
            </w:r>
          </w:p>
        </w:tc>
      </w:tr>
      <w:tr w:rsidR="000168A4" w14:paraId="01C30BFD" w14:textId="77777777" w:rsidTr="00EE44C3">
        <w:trPr>
          <w:trHeight w:val="187"/>
          <w:jc w:val="center"/>
        </w:trPr>
        <w:tc>
          <w:tcPr>
            <w:tcW w:w="1978" w:type="dxa"/>
            <w:tcBorders>
              <w:top w:val="nil"/>
              <w:left w:val="single" w:sz="4" w:space="0" w:color="auto"/>
              <w:bottom w:val="nil"/>
              <w:right w:val="single" w:sz="4" w:space="0" w:color="auto"/>
            </w:tcBorders>
          </w:tcPr>
          <w:p w14:paraId="59ED725C"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491D60" w14:textId="77777777" w:rsidR="000168A4" w:rsidRDefault="000168A4" w:rsidP="000168A4">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0F89934" w14:textId="77777777" w:rsidR="000168A4" w:rsidRDefault="000168A4" w:rsidP="000168A4">
            <w:pPr>
              <w:pStyle w:val="TAC"/>
              <w:rPr>
                <w:lang w:val="en-US" w:eastAsia="ko-KR"/>
              </w:rPr>
            </w:pPr>
            <w:r>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3C1A5BF9" w14:textId="77777777" w:rsidR="000168A4" w:rsidRDefault="000168A4" w:rsidP="000168A4">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A473181" w14:textId="77777777" w:rsidR="000168A4" w:rsidRDefault="000168A4" w:rsidP="000168A4">
            <w:pPr>
              <w:pStyle w:val="TAC"/>
              <w:rPr>
                <w:lang w:val="en-US" w:eastAsia="ko-KR"/>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842F7BA" w14:textId="77777777" w:rsidR="000168A4" w:rsidRDefault="000168A4" w:rsidP="000168A4">
            <w:pPr>
              <w:pStyle w:val="TAC"/>
              <w:rPr>
                <w:lang w:val="en-US" w:eastAsia="ko-KR"/>
              </w:rPr>
            </w:pPr>
            <w:r>
              <w:rPr>
                <w:lang w:eastAsia="ko-KR"/>
              </w:rPr>
              <w:t>2685</w:t>
            </w:r>
          </w:p>
        </w:tc>
        <w:tc>
          <w:tcPr>
            <w:tcW w:w="1007" w:type="dxa"/>
            <w:gridSpan w:val="2"/>
            <w:tcBorders>
              <w:top w:val="single" w:sz="4" w:space="0" w:color="auto"/>
              <w:left w:val="single" w:sz="4" w:space="0" w:color="auto"/>
              <w:bottom w:val="single" w:sz="4" w:space="0" w:color="auto"/>
              <w:right w:val="single" w:sz="4" w:space="0" w:color="auto"/>
            </w:tcBorders>
          </w:tcPr>
          <w:p w14:paraId="3C26A0EB"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0F82513"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3AB30B3E" w14:textId="77777777" w:rsidR="000168A4" w:rsidRDefault="000168A4" w:rsidP="000168A4">
            <w:pPr>
              <w:pStyle w:val="TAC"/>
              <w:rPr>
                <w:lang w:val="en-US" w:eastAsia="ko-KR"/>
              </w:rPr>
            </w:pPr>
            <w:r>
              <w:rPr>
                <w:lang w:eastAsia="ko-KR"/>
              </w:rPr>
              <w:t>N/A</w:t>
            </w:r>
          </w:p>
        </w:tc>
      </w:tr>
      <w:tr w:rsidR="000168A4" w14:paraId="07ADF876"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32AFA0CF"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B8EC03" w14:textId="77777777" w:rsidR="000168A4" w:rsidRDefault="000168A4" w:rsidP="000168A4">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4F42EC28" w14:textId="77777777" w:rsidR="000168A4" w:rsidRDefault="000168A4" w:rsidP="000168A4">
            <w:pPr>
              <w:pStyle w:val="TAC"/>
              <w:rPr>
                <w:lang w:val="en-US" w:eastAsia="ko-KR"/>
              </w:rPr>
            </w:pPr>
            <w:r>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556A95CB" w14:textId="77777777" w:rsidR="000168A4" w:rsidRDefault="000168A4" w:rsidP="000168A4">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016FB9" w14:textId="77777777" w:rsidR="000168A4" w:rsidRDefault="000168A4" w:rsidP="000168A4">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3280A63" w14:textId="77777777" w:rsidR="000168A4" w:rsidRDefault="000168A4" w:rsidP="000168A4">
            <w:pPr>
              <w:pStyle w:val="TAC"/>
              <w:rPr>
                <w:lang w:val="en-US" w:eastAsia="ko-KR"/>
              </w:rPr>
            </w:pPr>
            <w:r>
              <w:rPr>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42234D4F" w14:textId="77777777" w:rsidR="000168A4" w:rsidRDefault="000168A4" w:rsidP="000168A4">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F59A544" w14:textId="77777777" w:rsidR="000168A4" w:rsidRDefault="000168A4" w:rsidP="000168A4">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D260C2E" w14:textId="77777777" w:rsidR="000168A4" w:rsidRDefault="000168A4" w:rsidP="000168A4">
            <w:pPr>
              <w:pStyle w:val="TAC"/>
              <w:rPr>
                <w:lang w:val="en-US" w:eastAsia="ko-KR"/>
              </w:rPr>
            </w:pPr>
            <w:r>
              <w:rPr>
                <w:lang w:eastAsia="ko-KR"/>
              </w:rPr>
              <w:t>N/A</w:t>
            </w:r>
          </w:p>
        </w:tc>
      </w:tr>
      <w:tr w:rsidR="000168A4" w14:paraId="5898FF09"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38217FBD" w14:textId="77777777" w:rsidR="000168A4" w:rsidRDefault="000168A4" w:rsidP="000168A4">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782E4A53"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2E65C19" w14:textId="77777777" w:rsidR="000168A4" w:rsidRDefault="000168A4" w:rsidP="000168A4">
            <w:pPr>
              <w:pStyle w:val="TAC"/>
              <w:rPr>
                <w:lang w:eastAsia="ko-KR"/>
              </w:rPr>
            </w:pPr>
            <w:r>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7A67EDFD"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0220AFC" w14:textId="77777777" w:rsidR="000168A4" w:rsidRDefault="000168A4" w:rsidP="000168A4">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50C13A1" w14:textId="77777777" w:rsidR="000168A4" w:rsidRDefault="000168A4" w:rsidP="000168A4">
            <w:pPr>
              <w:pStyle w:val="TAC"/>
              <w:rPr>
                <w:lang w:eastAsia="ko-KR"/>
              </w:rPr>
            </w:pPr>
            <w:r>
              <w:rPr>
                <w:color w:val="000000"/>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2B59D62B"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3079E6D8"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F99C149" w14:textId="77777777" w:rsidR="000168A4" w:rsidRDefault="000168A4" w:rsidP="000168A4">
            <w:pPr>
              <w:pStyle w:val="TAC"/>
            </w:pPr>
            <w:r>
              <w:rPr>
                <w:color w:val="000000"/>
                <w:lang w:eastAsia="zh-CN"/>
              </w:rPr>
              <w:t>N/A</w:t>
            </w:r>
          </w:p>
        </w:tc>
      </w:tr>
      <w:tr w:rsidR="000168A4" w14:paraId="6C5F3924" w14:textId="77777777" w:rsidTr="00EE44C3">
        <w:trPr>
          <w:trHeight w:val="187"/>
          <w:jc w:val="center"/>
        </w:trPr>
        <w:tc>
          <w:tcPr>
            <w:tcW w:w="1978" w:type="dxa"/>
            <w:tcBorders>
              <w:top w:val="nil"/>
              <w:left w:val="single" w:sz="4" w:space="0" w:color="auto"/>
              <w:bottom w:val="nil"/>
              <w:right w:val="single" w:sz="4" w:space="0" w:color="auto"/>
            </w:tcBorders>
          </w:tcPr>
          <w:p w14:paraId="007CDD3B"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513FD58F"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8F0A07A" w14:textId="77777777" w:rsidR="000168A4" w:rsidRDefault="000168A4" w:rsidP="000168A4">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624918DF"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94C17D4" w14:textId="77777777" w:rsidR="000168A4" w:rsidRDefault="000168A4" w:rsidP="000168A4">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673ADA4F" w14:textId="77777777" w:rsidR="000168A4" w:rsidRDefault="000168A4" w:rsidP="000168A4">
            <w:pPr>
              <w:pStyle w:val="TAC"/>
              <w:rPr>
                <w:lang w:eastAsia="ko-KR"/>
              </w:rPr>
            </w:pPr>
            <w:r>
              <w:rPr>
                <w:color w:val="000000"/>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57D5EEAD" w14:textId="77777777" w:rsidR="000168A4" w:rsidRDefault="000168A4" w:rsidP="000168A4">
            <w:pPr>
              <w:pStyle w:val="TAC"/>
            </w:pPr>
            <w:r>
              <w:t>41.2</w:t>
            </w:r>
          </w:p>
        </w:tc>
        <w:tc>
          <w:tcPr>
            <w:tcW w:w="828" w:type="dxa"/>
            <w:gridSpan w:val="2"/>
            <w:tcBorders>
              <w:top w:val="single" w:sz="4" w:space="0" w:color="auto"/>
              <w:left w:val="single" w:sz="4" w:space="0" w:color="auto"/>
              <w:bottom w:val="single" w:sz="4" w:space="0" w:color="auto"/>
              <w:right w:val="single" w:sz="4" w:space="0" w:color="auto"/>
            </w:tcBorders>
          </w:tcPr>
          <w:p w14:paraId="453244DB"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4884F84" w14:textId="77777777" w:rsidR="000168A4" w:rsidRDefault="000168A4" w:rsidP="000168A4">
            <w:pPr>
              <w:pStyle w:val="TAC"/>
            </w:pPr>
            <w:r>
              <w:rPr>
                <w:color w:val="000000"/>
                <w:lang w:eastAsia="zh-CN"/>
              </w:rPr>
              <w:t>IMD2</w:t>
            </w:r>
          </w:p>
        </w:tc>
      </w:tr>
      <w:tr w:rsidR="000168A4" w14:paraId="5A1B5DC7" w14:textId="77777777" w:rsidTr="00EE44C3">
        <w:trPr>
          <w:trHeight w:val="187"/>
          <w:jc w:val="center"/>
        </w:trPr>
        <w:tc>
          <w:tcPr>
            <w:tcW w:w="1978" w:type="dxa"/>
            <w:tcBorders>
              <w:top w:val="nil"/>
              <w:left w:val="single" w:sz="4" w:space="0" w:color="auto"/>
              <w:bottom w:val="nil"/>
              <w:right w:val="single" w:sz="4" w:space="0" w:color="auto"/>
            </w:tcBorders>
          </w:tcPr>
          <w:p w14:paraId="1C201124"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153E5DAF"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49CC09E" w14:textId="77777777" w:rsidR="000168A4" w:rsidRDefault="000168A4" w:rsidP="000168A4">
            <w:pPr>
              <w:pStyle w:val="TAC"/>
              <w:rPr>
                <w:lang w:eastAsia="ko-KR"/>
              </w:rPr>
            </w:pPr>
            <w:r>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5C963028" w14:textId="77777777" w:rsidR="000168A4" w:rsidRDefault="000168A4" w:rsidP="000168A4">
            <w:pPr>
              <w:pStyle w:val="TAC"/>
              <w:rPr>
                <w:lang w:eastAsia="ko-KR"/>
              </w:rPr>
            </w:pPr>
            <w:r>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8C268AB" w14:textId="77777777" w:rsidR="000168A4" w:rsidRDefault="000168A4" w:rsidP="000168A4">
            <w:pPr>
              <w:pStyle w:val="TAC"/>
              <w:rPr>
                <w:lang w:eastAsia="ko-KR"/>
              </w:rPr>
            </w:pPr>
            <w:r>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5361E72" w14:textId="77777777" w:rsidR="000168A4" w:rsidRDefault="000168A4" w:rsidP="000168A4">
            <w:pPr>
              <w:pStyle w:val="TAC"/>
              <w:rPr>
                <w:lang w:eastAsia="ko-KR"/>
              </w:rPr>
            </w:pPr>
            <w:r>
              <w:rPr>
                <w:color w:val="000000"/>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283AC957"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24AE4D8"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E3A354B" w14:textId="77777777" w:rsidR="000168A4" w:rsidRDefault="000168A4" w:rsidP="000168A4">
            <w:pPr>
              <w:pStyle w:val="TAC"/>
            </w:pPr>
            <w:r>
              <w:rPr>
                <w:color w:val="000000"/>
                <w:lang w:eastAsia="zh-CN"/>
              </w:rPr>
              <w:t>N/A</w:t>
            </w:r>
          </w:p>
        </w:tc>
      </w:tr>
      <w:tr w:rsidR="000168A4" w14:paraId="70C5BA53" w14:textId="77777777" w:rsidTr="00EE44C3">
        <w:trPr>
          <w:trHeight w:val="187"/>
          <w:jc w:val="center"/>
        </w:trPr>
        <w:tc>
          <w:tcPr>
            <w:tcW w:w="1978" w:type="dxa"/>
            <w:tcBorders>
              <w:top w:val="nil"/>
              <w:left w:val="single" w:sz="4" w:space="0" w:color="auto"/>
              <w:bottom w:val="nil"/>
              <w:right w:val="single" w:sz="4" w:space="0" w:color="auto"/>
            </w:tcBorders>
          </w:tcPr>
          <w:p w14:paraId="66E98BD5"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28A663D7"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250F371" w14:textId="77777777" w:rsidR="000168A4" w:rsidRDefault="000168A4" w:rsidP="000168A4">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469802B4"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0AC8643" w14:textId="77777777" w:rsidR="000168A4" w:rsidRDefault="000168A4" w:rsidP="000168A4">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5A78E23" w14:textId="77777777" w:rsidR="000168A4" w:rsidRDefault="000168A4" w:rsidP="000168A4">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0804875F"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30C9F2E5"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E781B8C" w14:textId="77777777" w:rsidR="000168A4" w:rsidRDefault="000168A4" w:rsidP="000168A4">
            <w:pPr>
              <w:pStyle w:val="TAC"/>
            </w:pPr>
            <w:r>
              <w:rPr>
                <w:color w:val="000000"/>
                <w:lang w:eastAsia="zh-CN"/>
              </w:rPr>
              <w:t>N/A</w:t>
            </w:r>
          </w:p>
        </w:tc>
      </w:tr>
      <w:tr w:rsidR="000168A4" w14:paraId="69010508" w14:textId="77777777" w:rsidTr="00EE44C3">
        <w:trPr>
          <w:trHeight w:val="187"/>
          <w:jc w:val="center"/>
        </w:trPr>
        <w:tc>
          <w:tcPr>
            <w:tcW w:w="1978" w:type="dxa"/>
            <w:tcBorders>
              <w:top w:val="nil"/>
              <w:left w:val="single" w:sz="4" w:space="0" w:color="auto"/>
              <w:bottom w:val="nil"/>
              <w:right w:val="single" w:sz="4" w:space="0" w:color="auto"/>
            </w:tcBorders>
          </w:tcPr>
          <w:p w14:paraId="6C89F4A4"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037B2667"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67CE369" w14:textId="77777777" w:rsidR="000168A4" w:rsidRDefault="000168A4" w:rsidP="000168A4">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02CEA25"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61F4D5A" w14:textId="77777777" w:rsidR="000168A4" w:rsidRDefault="000168A4" w:rsidP="000168A4">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29E77394" w14:textId="77777777" w:rsidR="000168A4" w:rsidRDefault="000168A4" w:rsidP="000168A4">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2F49AE3D" w14:textId="77777777" w:rsidR="000168A4" w:rsidRDefault="000168A4" w:rsidP="000168A4">
            <w:pPr>
              <w:pStyle w:val="TAC"/>
            </w:pPr>
            <w:r>
              <w:t>34.4</w:t>
            </w:r>
          </w:p>
        </w:tc>
        <w:tc>
          <w:tcPr>
            <w:tcW w:w="828" w:type="dxa"/>
            <w:gridSpan w:val="2"/>
            <w:tcBorders>
              <w:top w:val="single" w:sz="4" w:space="0" w:color="auto"/>
              <w:left w:val="single" w:sz="4" w:space="0" w:color="auto"/>
              <w:bottom w:val="single" w:sz="4" w:space="0" w:color="auto"/>
              <w:right w:val="single" w:sz="4" w:space="0" w:color="auto"/>
            </w:tcBorders>
          </w:tcPr>
          <w:p w14:paraId="38AE19DA"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A2282CF" w14:textId="77777777" w:rsidR="000168A4" w:rsidRDefault="000168A4" w:rsidP="000168A4">
            <w:pPr>
              <w:pStyle w:val="TAC"/>
            </w:pPr>
            <w:r>
              <w:rPr>
                <w:color w:val="000000"/>
                <w:lang w:eastAsia="zh-CN"/>
              </w:rPr>
              <w:t>IMD4</w:t>
            </w:r>
          </w:p>
        </w:tc>
      </w:tr>
      <w:tr w:rsidR="000168A4" w14:paraId="189E49BC" w14:textId="77777777" w:rsidTr="00EE44C3">
        <w:trPr>
          <w:trHeight w:val="187"/>
          <w:jc w:val="center"/>
        </w:trPr>
        <w:tc>
          <w:tcPr>
            <w:tcW w:w="1978" w:type="dxa"/>
            <w:tcBorders>
              <w:top w:val="nil"/>
              <w:left w:val="single" w:sz="4" w:space="0" w:color="auto"/>
              <w:bottom w:val="nil"/>
              <w:right w:val="single" w:sz="4" w:space="0" w:color="auto"/>
            </w:tcBorders>
          </w:tcPr>
          <w:p w14:paraId="672AE8D5"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43326EA"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968E2A8" w14:textId="77777777" w:rsidR="000168A4" w:rsidRDefault="000168A4" w:rsidP="000168A4">
            <w:pPr>
              <w:pStyle w:val="TAC"/>
              <w:rPr>
                <w:lang w:eastAsia="ko-KR"/>
              </w:rPr>
            </w:pPr>
            <w:r>
              <w:rPr>
                <w:color w:val="000000"/>
                <w:lang w:eastAsia="zh-CN"/>
              </w:rPr>
              <w:t>3540</w:t>
            </w:r>
          </w:p>
        </w:tc>
        <w:tc>
          <w:tcPr>
            <w:tcW w:w="992" w:type="dxa"/>
            <w:tcBorders>
              <w:top w:val="single" w:sz="4" w:space="0" w:color="auto"/>
              <w:left w:val="single" w:sz="4" w:space="0" w:color="auto"/>
              <w:bottom w:val="single" w:sz="4" w:space="0" w:color="auto"/>
              <w:right w:val="single" w:sz="4" w:space="0" w:color="auto"/>
            </w:tcBorders>
          </w:tcPr>
          <w:p w14:paraId="77CC2669" w14:textId="77777777" w:rsidR="000168A4" w:rsidRDefault="000168A4" w:rsidP="000168A4">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DEA931C" w14:textId="77777777" w:rsidR="000168A4" w:rsidRDefault="000168A4" w:rsidP="000168A4">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B1A9ADF" w14:textId="77777777" w:rsidR="000168A4" w:rsidRDefault="000168A4" w:rsidP="000168A4">
            <w:pPr>
              <w:pStyle w:val="TAC"/>
              <w:rPr>
                <w:lang w:eastAsia="ko-KR"/>
              </w:rPr>
            </w:pPr>
            <w:r>
              <w:rPr>
                <w:color w:val="000000"/>
                <w:lang w:eastAsia="zh-CN"/>
              </w:rPr>
              <w:t>3</w:t>
            </w:r>
            <w:r>
              <w:rPr>
                <w:rFonts w:hint="eastAsia"/>
                <w:color w:val="000000"/>
                <w:lang w:eastAsia="zh-CN"/>
              </w:rPr>
              <w:t>540</w:t>
            </w:r>
          </w:p>
        </w:tc>
        <w:tc>
          <w:tcPr>
            <w:tcW w:w="991" w:type="dxa"/>
            <w:tcBorders>
              <w:top w:val="single" w:sz="4" w:space="0" w:color="auto"/>
              <w:left w:val="single" w:sz="4" w:space="0" w:color="auto"/>
              <w:bottom w:val="single" w:sz="4" w:space="0" w:color="auto"/>
              <w:right w:val="single" w:sz="4" w:space="0" w:color="auto"/>
            </w:tcBorders>
          </w:tcPr>
          <w:p w14:paraId="26B4470A"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6D15FEEE"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FE1E86B" w14:textId="77777777" w:rsidR="000168A4" w:rsidRDefault="000168A4" w:rsidP="000168A4">
            <w:pPr>
              <w:pStyle w:val="TAC"/>
            </w:pPr>
            <w:r>
              <w:rPr>
                <w:color w:val="000000"/>
                <w:lang w:eastAsia="zh-CN"/>
              </w:rPr>
              <w:t>N/A</w:t>
            </w:r>
          </w:p>
        </w:tc>
      </w:tr>
      <w:tr w:rsidR="000168A4" w14:paraId="17034E95" w14:textId="77777777" w:rsidTr="00EE44C3">
        <w:trPr>
          <w:trHeight w:val="187"/>
          <w:jc w:val="center"/>
        </w:trPr>
        <w:tc>
          <w:tcPr>
            <w:tcW w:w="1978" w:type="dxa"/>
            <w:tcBorders>
              <w:top w:val="nil"/>
              <w:left w:val="single" w:sz="4" w:space="0" w:color="auto"/>
              <w:bottom w:val="nil"/>
              <w:right w:val="single" w:sz="4" w:space="0" w:color="auto"/>
            </w:tcBorders>
          </w:tcPr>
          <w:p w14:paraId="0B7F6454"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31389261"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2545EFD" w14:textId="77777777" w:rsidR="000168A4" w:rsidRDefault="000168A4" w:rsidP="000168A4">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59CD0240"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8DC3222" w14:textId="77777777" w:rsidR="000168A4" w:rsidRDefault="000168A4" w:rsidP="000168A4">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27C16DF" w14:textId="77777777" w:rsidR="000168A4" w:rsidRDefault="000168A4" w:rsidP="000168A4">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0D863EA8"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21E7E1B"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6D8D22A" w14:textId="77777777" w:rsidR="000168A4" w:rsidRDefault="000168A4" w:rsidP="000168A4">
            <w:pPr>
              <w:pStyle w:val="TAC"/>
            </w:pPr>
            <w:r>
              <w:rPr>
                <w:color w:val="000000"/>
                <w:lang w:eastAsia="zh-CN"/>
              </w:rPr>
              <w:t>N/A</w:t>
            </w:r>
          </w:p>
        </w:tc>
      </w:tr>
      <w:tr w:rsidR="000168A4" w14:paraId="3B5B5F6C" w14:textId="77777777" w:rsidTr="00EE44C3">
        <w:trPr>
          <w:trHeight w:val="187"/>
          <w:jc w:val="center"/>
        </w:trPr>
        <w:tc>
          <w:tcPr>
            <w:tcW w:w="1978" w:type="dxa"/>
            <w:tcBorders>
              <w:top w:val="nil"/>
              <w:left w:val="single" w:sz="4" w:space="0" w:color="auto"/>
              <w:bottom w:val="nil"/>
              <w:right w:val="single" w:sz="4" w:space="0" w:color="auto"/>
            </w:tcBorders>
          </w:tcPr>
          <w:p w14:paraId="74EA5BE1"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5DD3B7F4"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E44F72A" w14:textId="77777777" w:rsidR="000168A4" w:rsidRDefault="000168A4" w:rsidP="000168A4">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56CAD2D5" w14:textId="77777777" w:rsidR="000168A4" w:rsidRDefault="000168A4" w:rsidP="000168A4">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E0727A5" w14:textId="77777777" w:rsidR="000168A4" w:rsidRDefault="000168A4" w:rsidP="000168A4">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3388BEDB" w14:textId="77777777" w:rsidR="000168A4" w:rsidRDefault="000168A4" w:rsidP="000168A4">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200EB033" w14:textId="77777777" w:rsidR="000168A4" w:rsidRDefault="000168A4" w:rsidP="000168A4">
            <w:pPr>
              <w:pStyle w:val="TAC"/>
            </w:pPr>
            <w:r>
              <w:t>31.2</w:t>
            </w:r>
          </w:p>
        </w:tc>
        <w:tc>
          <w:tcPr>
            <w:tcW w:w="828" w:type="dxa"/>
            <w:gridSpan w:val="2"/>
            <w:tcBorders>
              <w:top w:val="single" w:sz="4" w:space="0" w:color="auto"/>
              <w:left w:val="single" w:sz="4" w:space="0" w:color="auto"/>
              <w:bottom w:val="single" w:sz="4" w:space="0" w:color="auto"/>
              <w:right w:val="single" w:sz="4" w:space="0" w:color="auto"/>
            </w:tcBorders>
          </w:tcPr>
          <w:p w14:paraId="6E8A69CB"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F0985B5" w14:textId="77777777" w:rsidR="000168A4" w:rsidRDefault="000168A4" w:rsidP="000168A4">
            <w:pPr>
              <w:pStyle w:val="TAC"/>
            </w:pPr>
            <w:r>
              <w:rPr>
                <w:color w:val="000000"/>
                <w:lang w:eastAsia="zh-CN"/>
              </w:rPr>
              <w:t>IMD5</w:t>
            </w:r>
          </w:p>
        </w:tc>
      </w:tr>
      <w:tr w:rsidR="000168A4" w14:paraId="57068A6B" w14:textId="77777777" w:rsidTr="00EE44C3">
        <w:trPr>
          <w:trHeight w:val="187"/>
          <w:jc w:val="center"/>
        </w:trPr>
        <w:tc>
          <w:tcPr>
            <w:tcW w:w="1978" w:type="dxa"/>
            <w:tcBorders>
              <w:top w:val="nil"/>
              <w:left w:val="single" w:sz="4" w:space="0" w:color="auto"/>
              <w:bottom w:val="nil"/>
              <w:right w:val="single" w:sz="4" w:space="0" w:color="auto"/>
            </w:tcBorders>
          </w:tcPr>
          <w:p w14:paraId="3B6896F0"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367353D3"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16388F1" w14:textId="77777777" w:rsidR="000168A4" w:rsidRDefault="000168A4" w:rsidP="000168A4">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62893D5F" w14:textId="77777777" w:rsidR="000168A4" w:rsidRDefault="000168A4" w:rsidP="000168A4">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6044BB7" w14:textId="77777777" w:rsidR="000168A4" w:rsidRDefault="000168A4" w:rsidP="000168A4">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DD9877E" w14:textId="77777777" w:rsidR="000168A4" w:rsidRDefault="000168A4" w:rsidP="000168A4">
            <w:pPr>
              <w:pStyle w:val="TAC"/>
              <w:rPr>
                <w:lang w:eastAsia="ko-KR"/>
              </w:rPr>
            </w:pPr>
            <w:r>
              <w:rPr>
                <w:color w:val="000000"/>
                <w:lang w:eastAsia="zh-CN"/>
              </w:rPr>
              <w:t>3</w:t>
            </w:r>
            <w:r>
              <w:rPr>
                <w:rFonts w:hint="eastAsia"/>
                <w:color w:val="000000"/>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0D2FC8B7" w14:textId="77777777" w:rsidR="000168A4" w:rsidRDefault="000168A4" w:rsidP="000168A4">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D33C315"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5CFFC15" w14:textId="77777777" w:rsidR="000168A4" w:rsidRDefault="000168A4" w:rsidP="000168A4">
            <w:pPr>
              <w:pStyle w:val="TAC"/>
            </w:pPr>
            <w:r>
              <w:rPr>
                <w:color w:val="000000"/>
                <w:lang w:eastAsia="zh-CN"/>
              </w:rPr>
              <w:t>N/A</w:t>
            </w:r>
          </w:p>
        </w:tc>
      </w:tr>
      <w:tr w:rsidR="000168A4" w14:paraId="372688F8" w14:textId="77777777" w:rsidTr="00EE44C3">
        <w:trPr>
          <w:trHeight w:val="187"/>
          <w:jc w:val="center"/>
        </w:trPr>
        <w:tc>
          <w:tcPr>
            <w:tcW w:w="1978" w:type="dxa"/>
            <w:tcBorders>
              <w:top w:val="nil"/>
              <w:left w:val="single" w:sz="4" w:space="0" w:color="auto"/>
              <w:bottom w:val="nil"/>
              <w:right w:val="single" w:sz="4" w:space="0" w:color="auto"/>
            </w:tcBorders>
          </w:tcPr>
          <w:p w14:paraId="30F90E14"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5D9DDB9F"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BFF521C" w14:textId="77777777" w:rsidR="000168A4" w:rsidRDefault="000168A4" w:rsidP="000168A4">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CFDAC80"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ACF8A69" w14:textId="77777777" w:rsidR="000168A4" w:rsidRDefault="000168A4" w:rsidP="000168A4">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6FDA4CD" w14:textId="77777777" w:rsidR="000168A4" w:rsidRDefault="000168A4" w:rsidP="000168A4">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5BA83153" w14:textId="77777777" w:rsidR="000168A4" w:rsidRDefault="000168A4" w:rsidP="000168A4">
            <w:pPr>
              <w:pStyle w:val="TAC"/>
            </w:pPr>
            <w:r>
              <w:t>44.1</w:t>
            </w:r>
          </w:p>
        </w:tc>
        <w:tc>
          <w:tcPr>
            <w:tcW w:w="828" w:type="dxa"/>
            <w:gridSpan w:val="2"/>
            <w:tcBorders>
              <w:top w:val="single" w:sz="4" w:space="0" w:color="auto"/>
              <w:left w:val="single" w:sz="4" w:space="0" w:color="auto"/>
              <w:bottom w:val="single" w:sz="4" w:space="0" w:color="auto"/>
              <w:right w:val="single" w:sz="4" w:space="0" w:color="auto"/>
            </w:tcBorders>
          </w:tcPr>
          <w:p w14:paraId="5E7929B9"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9427F9D" w14:textId="77777777" w:rsidR="000168A4" w:rsidRDefault="000168A4" w:rsidP="000168A4">
            <w:pPr>
              <w:pStyle w:val="TAC"/>
            </w:pPr>
            <w:r>
              <w:rPr>
                <w:rFonts w:cs="Arial"/>
                <w:kern w:val="2"/>
                <w:szCs w:val="24"/>
                <w:lang w:eastAsia="ja-JP"/>
              </w:rPr>
              <w:t>IMD</w:t>
            </w:r>
            <w:r>
              <w:rPr>
                <w:rFonts w:cs="Arial" w:hint="eastAsia"/>
                <w:kern w:val="2"/>
                <w:szCs w:val="24"/>
                <w:lang w:eastAsia="zh-CN"/>
              </w:rPr>
              <w:t>2</w:t>
            </w:r>
          </w:p>
        </w:tc>
      </w:tr>
      <w:tr w:rsidR="000168A4" w14:paraId="648D0D55" w14:textId="77777777" w:rsidTr="00EE44C3">
        <w:trPr>
          <w:trHeight w:val="187"/>
          <w:jc w:val="center"/>
        </w:trPr>
        <w:tc>
          <w:tcPr>
            <w:tcW w:w="1978" w:type="dxa"/>
            <w:tcBorders>
              <w:top w:val="nil"/>
              <w:left w:val="single" w:sz="4" w:space="0" w:color="auto"/>
              <w:bottom w:val="nil"/>
              <w:right w:val="single" w:sz="4" w:space="0" w:color="auto"/>
            </w:tcBorders>
          </w:tcPr>
          <w:p w14:paraId="5C617140"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21429851"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2DA1CC4" w14:textId="77777777" w:rsidR="000168A4" w:rsidRDefault="000168A4" w:rsidP="000168A4">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548E4DAA"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2465104" w14:textId="77777777" w:rsidR="000168A4" w:rsidRDefault="000168A4" w:rsidP="000168A4">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E9EF3A1" w14:textId="77777777" w:rsidR="000168A4" w:rsidRDefault="000168A4" w:rsidP="000168A4">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02F50DA1"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E189E6D"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1827345" w14:textId="77777777" w:rsidR="000168A4" w:rsidRDefault="000168A4" w:rsidP="000168A4">
            <w:pPr>
              <w:pStyle w:val="TAC"/>
            </w:pPr>
            <w:r>
              <w:rPr>
                <w:rFonts w:eastAsia="Malgun Gothic" w:cs="Arial"/>
                <w:kern w:val="2"/>
                <w:szCs w:val="24"/>
                <w:lang w:eastAsia="ko-KR"/>
              </w:rPr>
              <w:t>N/A</w:t>
            </w:r>
          </w:p>
        </w:tc>
      </w:tr>
      <w:tr w:rsidR="000168A4" w14:paraId="3EE3A0C0" w14:textId="77777777" w:rsidTr="00EE44C3">
        <w:trPr>
          <w:trHeight w:val="187"/>
          <w:jc w:val="center"/>
        </w:trPr>
        <w:tc>
          <w:tcPr>
            <w:tcW w:w="1978" w:type="dxa"/>
            <w:tcBorders>
              <w:top w:val="nil"/>
              <w:left w:val="single" w:sz="4" w:space="0" w:color="auto"/>
              <w:bottom w:val="nil"/>
              <w:right w:val="single" w:sz="4" w:space="0" w:color="auto"/>
            </w:tcBorders>
          </w:tcPr>
          <w:p w14:paraId="12456BF8"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0C4BC6C3"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214ED1F" w14:textId="77777777" w:rsidR="000168A4" w:rsidRDefault="000168A4" w:rsidP="000168A4">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07D9A6A4" w14:textId="77777777" w:rsidR="000168A4" w:rsidRDefault="000168A4" w:rsidP="000168A4">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3DA9607" w14:textId="77777777" w:rsidR="000168A4" w:rsidRDefault="000168A4" w:rsidP="000168A4">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3BA6A14" w14:textId="77777777" w:rsidR="000168A4" w:rsidRDefault="000168A4" w:rsidP="000168A4">
            <w:pPr>
              <w:pStyle w:val="TAC"/>
              <w:rPr>
                <w:lang w:eastAsia="ko-KR"/>
              </w:rPr>
            </w:pPr>
            <w:r>
              <w:rPr>
                <w:rFonts w:cs="Arial"/>
                <w:kern w:val="2"/>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11844B73"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B4F2783"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6AB90ED" w14:textId="77777777" w:rsidR="000168A4" w:rsidRDefault="000168A4" w:rsidP="000168A4">
            <w:pPr>
              <w:pStyle w:val="TAC"/>
            </w:pPr>
            <w:r>
              <w:rPr>
                <w:rFonts w:eastAsia="Malgun Gothic" w:cs="Arial"/>
                <w:kern w:val="2"/>
                <w:szCs w:val="24"/>
                <w:lang w:eastAsia="ko-KR"/>
              </w:rPr>
              <w:t>N/A</w:t>
            </w:r>
          </w:p>
        </w:tc>
      </w:tr>
      <w:tr w:rsidR="000168A4" w14:paraId="29534132" w14:textId="77777777" w:rsidTr="00EE44C3">
        <w:trPr>
          <w:trHeight w:val="187"/>
          <w:jc w:val="center"/>
        </w:trPr>
        <w:tc>
          <w:tcPr>
            <w:tcW w:w="1978" w:type="dxa"/>
            <w:tcBorders>
              <w:top w:val="nil"/>
              <w:left w:val="single" w:sz="4" w:space="0" w:color="auto"/>
              <w:bottom w:val="nil"/>
              <w:right w:val="single" w:sz="4" w:space="0" w:color="auto"/>
            </w:tcBorders>
          </w:tcPr>
          <w:p w14:paraId="3D9AB89F"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3A9818D"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8DBFD9A" w14:textId="77777777" w:rsidR="000168A4" w:rsidRDefault="000168A4" w:rsidP="000168A4">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A9CCEB1"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CB23CA9" w14:textId="77777777" w:rsidR="000168A4" w:rsidRDefault="000168A4" w:rsidP="000168A4">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CCDE980" w14:textId="77777777" w:rsidR="000168A4" w:rsidRDefault="000168A4" w:rsidP="000168A4">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12839FA1" w14:textId="77777777" w:rsidR="000168A4" w:rsidRDefault="000168A4" w:rsidP="000168A4">
            <w:pPr>
              <w:pStyle w:val="TAC"/>
            </w:pPr>
            <w:r>
              <w:t>33.1</w:t>
            </w:r>
          </w:p>
        </w:tc>
        <w:tc>
          <w:tcPr>
            <w:tcW w:w="828" w:type="dxa"/>
            <w:gridSpan w:val="2"/>
            <w:tcBorders>
              <w:top w:val="single" w:sz="4" w:space="0" w:color="auto"/>
              <w:left w:val="single" w:sz="4" w:space="0" w:color="auto"/>
              <w:bottom w:val="single" w:sz="4" w:space="0" w:color="auto"/>
              <w:right w:val="single" w:sz="4" w:space="0" w:color="auto"/>
            </w:tcBorders>
          </w:tcPr>
          <w:p w14:paraId="5E8FABF1"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8C42F31" w14:textId="77777777" w:rsidR="000168A4" w:rsidRDefault="000168A4" w:rsidP="000168A4">
            <w:pPr>
              <w:pStyle w:val="TAC"/>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0168A4" w14:paraId="2114F451" w14:textId="77777777" w:rsidTr="00EE44C3">
        <w:trPr>
          <w:trHeight w:val="187"/>
          <w:jc w:val="center"/>
        </w:trPr>
        <w:tc>
          <w:tcPr>
            <w:tcW w:w="1978" w:type="dxa"/>
            <w:tcBorders>
              <w:top w:val="nil"/>
              <w:left w:val="single" w:sz="4" w:space="0" w:color="auto"/>
              <w:bottom w:val="nil"/>
              <w:right w:val="single" w:sz="4" w:space="0" w:color="auto"/>
            </w:tcBorders>
          </w:tcPr>
          <w:p w14:paraId="79F8DF32"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5B977EAB"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DE3498D" w14:textId="77777777" w:rsidR="000168A4" w:rsidRDefault="000168A4" w:rsidP="000168A4">
            <w:pPr>
              <w:pStyle w:val="TAC"/>
              <w:rPr>
                <w:lang w:eastAsia="ko-KR"/>
              </w:rPr>
            </w:pPr>
            <w:r>
              <w:rPr>
                <w:rFonts w:eastAsia="Malgun Gothic" w:cs="Arial"/>
                <w:kern w:val="2"/>
                <w:szCs w:val="24"/>
                <w:lang w:eastAsia="ko-KR"/>
              </w:rPr>
              <w:t>1770</w:t>
            </w:r>
          </w:p>
        </w:tc>
        <w:tc>
          <w:tcPr>
            <w:tcW w:w="992" w:type="dxa"/>
            <w:tcBorders>
              <w:top w:val="single" w:sz="4" w:space="0" w:color="auto"/>
              <w:left w:val="single" w:sz="4" w:space="0" w:color="auto"/>
              <w:bottom w:val="single" w:sz="4" w:space="0" w:color="auto"/>
              <w:right w:val="single" w:sz="4" w:space="0" w:color="auto"/>
            </w:tcBorders>
          </w:tcPr>
          <w:p w14:paraId="7389817C"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395506" w14:textId="77777777" w:rsidR="000168A4" w:rsidRDefault="000168A4" w:rsidP="000168A4">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B7FC570" w14:textId="77777777" w:rsidR="000168A4" w:rsidRDefault="000168A4" w:rsidP="000168A4">
            <w:pPr>
              <w:pStyle w:val="TAC"/>
              <w:rPr>
                <w:lang w:eastAsia="ko-KR"/>
              </w:rPr>
            </w:pPr>
            <w:r>
              <w:rPr>
                <w:rFonts w:eastAsia="Malgun Gothic" w:cs="Arial"/>
                <w:kern w:val="2"/>
                <w:szCs w:val="24"/>
                <w:lang w:eastAsia="ko-KR"/>
              </w:rPr>
              <w:t>2170</w:t>
            </w:r>
          </w:p>
        </w:tc>
        <w:tc>
          <w:tcPr>
            <w:tcW w:w="991" w:type="dxa"/>
            <w:tcBorders>
              <w:top w:val="single" w:sz="4" w:space="0" w:color="auto"/>
              <w:left w:val="single" w:sz="4" w:space="0" w:color="auto"/>
              <w:bottom w:val="single" w:sz="4" w:space="0" w:color="auto"/>
              <w:right w:val="single" w:sz="4" w:space="0" w:color="auto"/>
            </w:tcBorders>
          </w:tcPr>
          <w:p w14:paraId="0FC60FB7"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C559188"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9BCF522" w14:textId="77777777" w:rsidR="000168A4" w:rsidRDefault="000168A4" w:rsidP="000168A4">
            <w:pPr>
              <w:pStyle w:val="TAC"/>
            </w:pPr>
            <w:r>
              <w:rPr>
                <w:rFonts w:eastAsia="Malgun Gothic" w:cs="Arial"/>
                <w:kern w:val="2"/>
                <w:szCs w:val="24"/>
                <w:lang w:eastAsia="ko-KR"/>
              </w:rPr>
              <w:t>N/A</w:t>
            </w:r>
          </w:p>
        </w:tc>
      </w:tr>
      <w:tr w:rsidR="000168A4" w14:paraId="092CC408" w14:textId="77777777" w:rsidTr="00EE44C3">
        <w:trPr>
          <w:trHeight w:val="187"/>
          <w:jc w:val="center"/>
        </w:trPr>
        <w:tc>
          <w:tcPr>
            <w:tcW w:w="1978" w:type="dxa"/>
            <w:tcBorders>
              <w:top w:val="nil"/>
              <w:left w:val="single" w:sz="4" w:space="0" w:color="auto"/>
              <w:bottom w:val="nil"/>
              <w:right w:val="single" w:sz="4" w:space="0" w:color="auto"/>
            </w:tcBorders>
          </w:tcPr>
          <w:p w14:paraId="3BED8E89"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2381DFB5"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86FF699" w14:textId="77777777" w:rsidR="000168A4" w:rsidRDefault="000168A4" w:rsidP="000168A4">
            <w:pPr>
              <w:pStyle w:val="TAC"/>
              <w:rPr>
                <w:lang w:eastAsia="ko-KR"/>
              </w:rPr>
            </w:pPr>
            <w:r>
              <w:rPr>
                <w:rFonts w:eastAsia="Malgun Gothic" w:cs="Arial"/>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A542F3E" w14:textId="77777777" w:rsidR="000168A4" w:rsidRDefault="000168A4" w:rsidP="000168A4">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A500F7" w14:textId="77777777" w:rsidR="000168A4" w:rsidRDefault="000168A4" w:rsidP="000168A4">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722DA5A" w14:textId="77777777" w:rsidR="000168A4" w:rsidRDefault="000168A4" w:rsidP="000168A4">
            <w:pPr>
              <w:pStyle w:val="TAC"/>
              <w:rPr>
                <w:lang w:eastAsia="ko-KR"/>
              </w:rPr>
            </w:pPr>
            <w:r>
              <w:rPr>
                <w:rFonts w:cs="Arial"/>
                <w:kern w:val="2"/>
                <w:szCs w:val="24"/>
                <w:lang w:eastAsia="zh-CN"/>
              </w:rPr>
              <w:t>3350</w:t>
            </w:r>
          </w:p>
        </w:tc>
        <w:tc>
          <w:tcPr>
            <w:tcW w:w="991" w:type="dxa"/>
            <w:tcBorders>
              <w:top w:val="single" w:sz="4" w:space="0" w:color="auto"/>
              <w:left w:val="single" w:sz="4" w:space="0" w:color="auto"/>
              <w:bottom w:val="single" w:sz="4" w:space="0" w:color="auto"/>
              <w:right w:val="single" w:sz="4" w:space="0" w:color="auto"/>
            </w:tcBorders>
          </w:tcPr>
          <w:p w14:paraId="5F1F6145"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1E38535"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07A26BC" w14:textId="77777777" w:rsidR="000168A4" w:rsidRDefault="000168A4" w:rsidP="000168A4">
            <w:pPr>
              <w:pStyle w:val="TAC"/>
            </w:pPr>
            <w:r>
              <w:rPr>
                <w:rFonts w:eastAsia="Malgun Gothic" w:cs="Arial"/>
                <w:kern w:val="2"/>
                <w:szCs w:val="24"/>
                <w:lang w:eastAsia="ko-KR"/>
              </w:rPr>
              <w:t>N/A</w:t>
            </w:r>
          </w:p>
        </w:tc>
      </w:tr>
      <w:tr w:rsidR="000168A4" w14:paraId="36208607" w14:textId="77777777" w:rsidTr="00EE44C3">
        <w:trPr>
          <w:trHeight w:val="187"/>
          <w:jc w:val="center"/>
        </w:trPr>
        <w:tc>
          <w:tcPr>
            <w:tcW w:w="1978" w:type="dxa"/>
            <w:tcBorders>
              <w:top w:val="nil"/>
              <w:left w:val="single" w:sz="4" w:space="0" w:color="auto"/>
              <w:bottom w:val="nil"/>
              <w:right w:val="single" w:sz="4" w:space="0" w:color="auto"/>
            </w:tcBorders>
          </w:tcPr>
          <w:p w14:paraId="15691032"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A9F04DC" w14:textId="77777777" w:rsidR="000168A4" w:rsidRDefault="000168A4" w:rsidP="000168A4">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18A5CB0" w14:textId="77777777" w:rsidR="000168A4" w:rsidRDefault="000168A4" w:rsidP="000168A4">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412B403"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C90BC65" w14:textId="77777777" w:rsidR="000168A4" w:rsidRDefault="000168A4" w:rsidP="000168A4">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7983859" w14:textId="77777777" w:rsidR="000168A4" w:rsidRDefault="000168A4" w:rsidP="000168A4">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15B67704" w14:textId="77777777" w:rsidR="000168A4" w:rsidRDefault="000168A4" w:rsidP="000168A4">
            <w:pPr>
              <w:pStyle w:val="TAC"/>
            </w:pPr>
            <w:r>
              <w:t>27.6</w:t>
            </w:r>
          </w:p>
        </w:tc>
        <w:tc>
          <w:tcPr>
            <w:tcW w:w="828" w:type="dxa"/>
            <w:gridSpan w:val="2"/>
            <w:tcBorders>
              <w:top w:val="single" w:sz="4" w:space="0" w:color="auto"/>
              <w:left w:val="single" w:sz="4" w:space="0" w:color="auto"/>
              <w:bottom w:val="single" w:sz="4" w:space="0" w:color="auto"/>
              <w:right w:val="single" w:sz="4" w:space="0" w:color="auto"/>
            </w:tcBorders>
          </w:tcPr>
          <w:p w14:paraId="14008F46"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4853A75" w14:textId="77777777" w:rsidR="000168A4" w:rsidRDefault="000168A4" w:rsidP="000168A4">
            <w:pPr>
              <w:pStyle w:val="TAC"/>
            </w:pPr>
            <w:r>
              <w:rPr>
                <w:rFonts w:cs="Arial"/>
                <w:kern w:val="2"/>
                <w:szCs w:val="24"/>
                <w:lang w:eastAsia="ja-JP"/>
              </w:rPr>
              <w:t>IMD5</w:t>
            </w:r>
            <w:r>
              <w:rPr>
                <w:rFonts w:cs="Arial"/>
                <w:kern w:val="2"/>
                <w:szCs w:val="24"/>
                <w:vertAlign w:val="superscript"/>
                <w:lang w:eastAsia="ja-JP"/>
              </w:rPr>
              <w:t>5</w:t>
            </w:r>
          </w:p>
        </w:tc>
      </w:tr>
      <w:tr w:rsidR="000168A4" w14:paraId="20357537" w14:textId="77777777" w:rsidTr="00EE44C3">
        <w:trPr>
          <w:trHeight w:val="187"/>
          <w:jc w:val="center"/>
        </w:trPr>
        <w:tc>
          <w:tcPr>
            <w:tcW w:w="1978" w:type="dxa"/>
            <w:tcBorders>
              <w:top w:val="nil"/>
              <w:left w:val="single" w:sz="4" w:space="0" w:color="auto"/>
              <w:bottom w:val="nil"/>
              <w:right w:val="single" w:sz="4" w:space="0" w:color="auto"/>
            </w:tcBorders>
          </w:tcPr>
          <w:p w14:paraId="18C28733"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9C95C08" w14:textId="77777777" w:rsidR="000168A4" w:rsidRDefault="000168A4" w:rsidP="000168A4">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CDC9B10" w14:textId="77777777" w:rsidR="000168A4" w:rsidRDefault="000168A4" w:rsidP="000168A4">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76358DE6" w14:textId="77777777" w:rsidR="000168A4" w:rsidRDefault="000168A4" w:rsidP="000168A4">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F91AFA1" w14:textId="77777777" w:rsidR="000168A4" w:rsidRDefault="000168A4" w:rsidP="000168A4">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30BB617" w14:textId="77777777" w:rsidR="000168A4" w:rsidRDefault="000168A4" w:rsidP="000168A4">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43555AE9"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C8D6C38"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87D7670" w14:textId="77777777" w:rsidR="000168A4" w:rsidRDefault="000168A4" w:rsidP="000168A4">
            <w:pPr>
              <w:pStyle w:val="TAC"/>
            </w:pPr>
            <w:r>
              <w:rPr>
                <w:rFonts w:eastAsia="Malgun Gothic" w:cs="Arial"/>
                <w:kern w:val="2"/>
                <w:szCs w:val="24"/>
                <w:lang w:eastAsia="ko-KR"/>
              </w:rPr>
              <w:t>N/A</w:t>
            </w:r>
          </w:p>
        </w:tc>
      </w:tr>
      <w:tr w:rsidR="000168A4" w14:paraId="0D73A75C"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3DDE803E"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1BEAAC62" w14:textId="77777777" w:rsidR="000168A4" w:rsidRDefault="000168A4" w:rsidP="000168A4">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4E3E79F" w14:textId="77777777" w:rsidR="000168A4" w:rsidRDefault="000168A4" w:rsidP="000168A4">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06398533" w14:textId="77777777" w:rsidR="000168A4" w:rsidRDefault="000168A4" w:rsidP="000168A4">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7B79F1C" w14:textId="77777777" w:rsidR="000168A4" w:rsidRDefault="000168A4" w:rsidP="000168A4">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A5FEE1C" w14:textId="77777777" w:rsidR="000168A4" w:rsidRDefault="000168A4" w:rsidP="000168A4">
            <w:pPr>
              <w:pStyle w:val="TAC"/>
              <w:rPr>
                <w:lang w:eastAsia="ko-KR"/>
              </w:rPr>
            </w:pPr>
            <w:r>
              <w:rPr>
                <w:rFonts w:cs="Arial"/>
                <w:kern w:val="2"/>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1D3E6218" w14:textId="77777777" w:rsidR="000168A4" w:rsidRDefault="000168A4" w:rsidP="000168A4">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D45F5DA"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FF5A2CE" w14:textId="77777777" w:rsidR="000168A4" w:rsidRDefault="000168A4" w:rsidP="000168A4">
            <w:pPr>
              <w:pStyle w:val="TAC"/>
            </w:pPr>
            <w:r>
              <w:rPr>
                <w:rFonts w:eastAsia="Malgun Gothic" w:cs="Arial"/>
                <w:kern w:val="2"/>
                <w:szCs w:val="24"/>
                <w:lang w:eastAsia="ko-KR"/>
              </w:rPr>
              <w:t>N/A</w:t>
            </w:r>
          </w:p>
        </w:tc>
      </w:tr>
      <w:tr w:rsidR="000168A4" w14:paraId="39492D1F"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28E824E7" w14:textId="77777777" w:rsidR="000168A4" w:rsidRDefault="000168A4" w:rsidP="000168A4">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6CDC7966" w14:textId="77777777" w:rsidR="000168A4" w:rsidRDefault="000168A4" w:rsidP="000168A4">
            <w:pPr>
              <w:pStyle w:val="TAC"/>
              <w:rPr>
                <w:color w:val="000000"/>
                <w:lang w:eastAsia="zh-CN"/>
              </w:rPr>
            </w:pPr>
            <w:r>
              <w:t>n25</w:t>
            </w:r>
          </w:p>
        </w:tc>
        <w:tc>
          <w:tcPr>
            <w:tcW w:w="995" w:type="dxa"/>
            <w:tcBorders>
              <w:top w:val="single" w:sz="4" w:space="0" w:color="auto"/>
              <w:left w:val="single" w:sz="4" w:space="0" w:color="auto"/>
              <w:bottom w:val="single" w:sz="4" w:space="0" w:color="auto"/>
              <w:right w:val="single" w:sz="4" w:space="0" w:color="auto"/>
            </w:tcBorders>
          </w:tcPr>
          <w:p w14:paraId="612A22D5" w14:textId="77777777" w:rsidR="000168A4" w:rsidRDefault="000168A4" w:rsidP="000168A4">
            <w:pPr>
              <w:pStyle w:val="TAC"/>
              <w:rPr>
                <w:rFonts w:eastAsia="Malgun Gothic" w:cs="Arial"/>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28872B0F" w14:textId="77777777" w:rsidR="000168A4" w:rsidRDefault="000168A4" w:rsidP="000168A4">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648BA495" w14:textId="77777777" w:rsidR="000168A4" w:rsidRDefault="000168A4" w:rsidP="000168A4">
            <w:pPr>
              <w:pStyle w:val="TAC"/>
              <w:rPr>
                <w:rFonts w:eastAsia="Malgun Gothic" w:cs="Arial"/>
                <w:kern w:val="2"/>
                <w:szCs w:val="24"/>
                <w:lang w:eastAsia="ko-KR"/>
              </w:rPr>
            </w:pPr>
            <w:r>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5C35C291" w14:textId="77777777" w:rsidR="000168A4" w:rsidRDefault="000168A4" w:rsidP="000168A4">
            <w:pPr>
              <w:pStyle w:val="TAC"/>
              <w:rPr>
                <w:rFonts w:cs="Arial"/>
                <w:kern w:val="2"/>
                <w:szCs w:val="24"/>
                <w:lang w:eastAsia="zh-CN"/>
              </w:rPr>
            </w:pPr>
            <w:r>
              <w:t>1954</w:t>
            </w:r>
          </w:p>
        </w:tc>
        <w:tc>
          <w:tcPr>
            <w:tcW w:w="991" w:type="dxa"/>
            <w:tcBorders>
              <w:top w:val="single" w:sz="4" w:space="0" w:color="auto"/>
              <w:left w:val="single" w:sz="4" w:space="0" w:color="auto"/>
              <w:bottom w:val="single" w:sz="4" w:space="0" w:color="auto"/>
              <w:right w:val="single" w:sz="4" w:space="0" w:color="auto"/>
            </w:tcBorders>
          </w:tcPr>
          <w:p w14:paraId="157617BC" w14:textId="77777777" w:rsidR="000168A4" w:rsidRDefault="000168A4" w:rsidP="000168A4">
            <w:pPr>
              <w:pStyle w:val="TAC"/>
              <w:rPr>
                <w:rFonts w:eastAsia="Malgun Gothic" w:cs="Arial"/>
                <w:kern w:val="2"/>
                <w:szCs w:val="24"/>
                <w:lang w:eastAsia="ko-KR"/>
              </w:rPr>
            </w:pPr>
            <w:r>
              <w:t>34.5</w:t>
            </w:r>
          </w:p>
        </w:tc>
        <w:tc>
          <w:tcPr>
            <w:tcW w:w="828" w:type="dxa"/>
            <w:gridSpan w:val="2"/>
            <w:tcBorders>
              <w:top w:val="single" w:sz="4" w:space="0" w:color="auto"/>
              <w:left w:val="single" w:sz="4" w:space="0" w:color="auto"/>
              <w:bottom w:val="single" w:sz="4" w:space="0" w:color="auto"/>
              <w:right w:val="single" w:sz="4" w:space="0" w:color="auto"/>
            </w:tcBorders>
          </w:tcPr>
          <w:p w14:paraId="6E793FB7" w14:textId="77777777" w:rsidR="000168A4" w:rsidRDefault="000168A4" w:rsidP="000168A4">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3C8E4711" w14:textId="77777777" w:rsidR="000168A4" w:rsidRDefault="000168A4" w:rsidP="000168A4">
            <w:pPr>
              <w:pStyle w:val="TAC"/>
              <w:rPr>
                <w:rFonts w:eastAsia="Malgun Gothic" w:cs="Arial"/>
                <w:kern w:val="2"/>
                <w:szCs w:val="24"/>
                <w:lang w:eastAsia="ko-KR"/>
              </w:rPr>
            </w:pPr>
            <w:r>
              <w:t>IMD3</w:t>
            </w:r>
            <w:r>
              <w:rPr>
                <w:vertAlign w:val="superscript"/>
              </w:rPr>
              <w:t>2,5</w:t>
            </w:r>
          </w:p>
        </w:tc>
      </w:tr>
      <w:tr w:rsidR="000168A4" w14:paraId="4DBD0C2E" w14:textId="77777777" w:rsidTr="00EE44C3">
        <w:trPr>
          <w:trHeight w:val="187"/>
          <w:jc w:val="center"/>
        </w:trPr>
        <w:tc>
          <w:tcPr>
            <w:tcW w:w="1978" w:type="dxa"/>
            <w:tcBorders>
              <w:top w:val="nil"/>
              <w:left w:val="single" w:sz="4" w:space="0" w:color="auto"/>
              <w:bottom w:val="nil"/>
              <w:right w:val="single" w:sz="4" w:space="0" w:color="auto"/>
            </w:tcBorders>
          </w:tcPr>
          <w:p w14:paraId="4754BEDA"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192A7AB4" w14:textId="77777777" w:rsidR="000168A4" w:rsidRDefault="000168A4" w:rsidP="000168A4">
            <w:pPr>
              <w:pStyle w:val="TAC"/>
              <w:rPr>
                <w:color w:val="000000"/>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DB20623" w14:textId="77777777" w:rsidR="000168A4" w:rsidRDefault="000168A4" w:rsidP="000168A4">
            <w:pPr>
              <w:pStyle w:val="TAC"/>
              <w:rPr>
                <w:rFonts w:eastAsia="Malgun Gothic" w:cs="Arial"/>
                <w:kern w:val="2"/>
                <w:szCs w:val="24"/>
                <w:lang w:eastAsia="ko-KR"/>
              </w:rPr>
            </w:pPr>
            <w:r>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01A22FC8" w14:textId="77777777" w:rsidR="000168A4" w:rsidRDefault="000168A4" w:rsidP="000168A4">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460FAE93" w14:textId="77777777" w:rsidR="000168A4" w:rsidRDefault="000168A4" w:rsidP="000168A4">
            <w:pPr>
              <w:pStyle w:val="TAC"/>
              <w:rPr>
                <w:rFonts w:eastAsia="Malgun Gothic" w:cs="Arial"/>
                <w:kern w:val="2"/>
                <w:szCs w:val="24"/>
                <w:lang w:eastAsia="ko-KR"/>
              </w:rPr>
            </w:pPr>
            <w:r>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62A9099B" w14:textId="77777777" w:rsidR="000168A4" w:rsidRDefault="000168A4" w:rsidP="000168A4">
            <w:pPr>
              <w:pStyle w:val="TAC"/>
              <w:rPr>
                <w:rFonts w:cs="Arial"/>
                <w:kern w:val="2"/>
                <w:szCs w:val="24"/>
                <w:lang w:eastAsia="zh-CN"/>
              </w:rPr>
            </w:pPr>
            <w:r>
              <w:t>647</w:t>
            </w:r>
          </w:p>
        </w:tc>
        <w:tc>
          <w:tcPr>
            <w:tcW w:w="991" w:type="dxa"/>
            <w:tcBorders>
              <w:top w:val="single" w:sz="4" w:space="0" w:color="auto"/>
              <w:left w:val="single" w:sz="4" w:space="0" w:color="auto"/>
              <w:bottom w:val="single" w:sz="4" w:space="0" w:color="auto"/>
              <w:right w:val="single" w:sz="4" w:space="0" w:color="auto"/>
            </w:tcBorders>
          </w:tcPr>
          <w:p w14:paraId="09E25A33" w14:textId="77777777" w:rsidR="000168A4" w:rsidRDefault="000168A4" w:rsidP="000168A4">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4BAB16AA" w14:textId="77777777" w:rsidR="000168A4" w:rsidRDefault="000168A4" w:rsidP="000168A4">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D91642D" w14:textId="77777777" w:rsidR="000168A4" w:rsidRDefault="000168A4" w:rsidP="000168A4">
            <w:pPr>
              <w:pStyle w:val="TAC"/>
              <w:rPr>
                <w:rFonts w:eastAsia="Malgun Gothic" w:cs="Arial"/>
                <w:kern w:val="2"/>
                <w:szCs w:val="24"/>
                <w:lang w:eastAsia="ko-KR"/>
              </w:rPr>
            </w:pPr>
            <w:r>
              <w:t>N/A</w:t>
            </w:r>
          </w:p>
        </w:tc>
      </w:tr>
      <w:tr w:rsidR="000168A4" w14:paraId="48B6018C"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8892809" w14:textId="77777777" w:rsidR="000168A4" w:rsidRDefault="000168A4" w:rsidP="000168A4">
            <w:pPr>
              <w:pStyle w:val="TAC"/>
            </w:pPr>
          </w:p>
        </w:tc>
        <w:tc>
          <w:tcPr>
            <w:tcW w:w="1144" w:type="dxa"/>
            <w:tcBorders>
              <w:top w:val="single" w:sz="4" w:space="0" w:color="auto"/>
              <w:left w:val="single" w:sz="4" w:space="0" w:color="auto"/>
              <w:bottom w:val="single" w:sz="4" w:space="0" w:color="auto"/>
              <w:right w:val="single" w:sz="4" w:space="0" w:color="auto"/>
            </w:tcBorders>
          </w:tcPr>
          <w:p w14:paraId="70D1CD9D" w14:textId="77777777" w:rsidR="000168A4" w:rsidRDefault="000168A4" w:rsidP="000168A4">
            <w:pPr>
              <w:pStyle w:val="TAC"/>
              <w:rPr>
                <w:color w:val="000000"/>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BC9F2E7" w14:textId="77777777" w:rsidR="000168A4" w:rsidRDefault="000168A4" w:rsidP="000168A4">
            <w:pPr>
              <w:pStyle w:val="TAC"/>
              <w:rPr>
                <w:rFonts w:eastAsia="Malgun Gothic" w:cs="Arial"/>
                <w:kern w:val="2"/>
                <w:szCs w:val="24"/>
                <w:lang w:eastAsia="ko-KR"/>
              </w:rPr>
            </w:pPr>
            <w:r>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4D784CED" w14:textId="77777777" w:rsidR="000168A4" w:rsidRDefault="000168A4" w:rsidP="000168A4">
            <w:pPr>
              <w:pStyle w:val="TAC"/>
              <w:rPr>
                <w:rFonts w:eastAsia="Malgun Gothic" w:cs="Arial"/>
                <w:kern w:val="2"/>
                <w:szCs w:val="24"/>
                <w:lang w:eastAsia="ko-KR"/>
              </w:rPr>
            </w:pPr>
            <w:r>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1B2C051B" w14:textId="77777777" w:rsidR="000168A4" w:rsidRDefault="000168A4" w:rsidP="000168A4">
            <w:pPr>
              <w:pStyle w:val="TAC"/>
              <w:rPr>
                <w:rFonts w:eastAsia="Malgun Gothic" w:cs="Arial"/>
                <w:kern w:val="2"/>
                <w:szCs w:val="24"/>
                <w:lang w:eastAsia="ko-KR"/>
              </w:rPr>
            </w:pPr>
            <w:r>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02CC8A98" w14:textId="77777777" w:rsidR="000168A4" w:rsidRDefault="000168A4" w:rsidP="000168A4">
            <w:pPr>
              <w:pStyle w:val="TAC"/>
              <w:rPr>
                <w:rFonts w:cs="Arial"/>
                <w:kern w:val="2"/>
                <w:szCs w:val="24"/>
                <w:lang w:eastAsia="zh-CN"/>
              </w:rPr>
            </w:pPr>
            <w:r>
              <w:rPr>
                <w:rFonts w:eastAsia="Malgun Gothic"/>
              </w:rPr>
              <w:t>3340</w:t>
            </w:r>
          </w:p>
        </w:tc>
        <w:tc>
          <w:tcPr>
            <w:tcW w:w="991" w:type="dxa"/>
            <w:tcBorders>
              <w:top w:val="single" w:sz="4" w:space="0" w:color="auto"/>
              <w:left w:val="single" w:sz="4" w:space="0" w:color="auto"/>
              <w:bottom w:val="single" w:sz="4" w:space="0" w:color="auto"/>
              <w:right w:val="single" w:sz="4" w:space="0" w:color="auto"/>
            </w:tcBorders>
          </w:tcPr>
          <w:p w14:paraId="7BED9C04" w14:textId="77777777" w:rsidR="000168A4" w:rsidRDefault="000168A4" w:rsidP="000168A4">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65874B80" w14:textId="77777777" w:rsidR="000168A4" w:rsidRDefault="000168A4" w:rsidP="000168A4">
            <w:pPr>
              <w:pStyle w:val="TAC"/>
              <w:rPr>
                <w:color w:val="000000"/>
                <w:lang w:eastAsia="zh-CN"/>
              </w:rPr>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12685C9F" w14:textId="77777777" w:rsidR="000168A4" w:rsidRDefault="000168A4" w:rsidP="000168A4">
            <w:pPr>
              <w:pStyle w:val="TAC"/>
              <w:rPr>
                <w:rFonts w:eastAsia="Malgun Gothic" w:cs="Arial"/>
                <w:kern w:val="2"/>
                <w:szCs w:val="24"/>
                <w:lang w:eastAsia="ko-KR"/>
              </w:rPr>
            </w:pPr>
            <w:r>
              <w:t>N/A</w:t>
            </w:r>
          </w:p>
        </w:tc>
      </w:tr>
      <w:tr w:rsidR="000168A4" w14:paraId="2BAE5E08"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09664422" w14:textId="77777777" w:rsidR="000168A4" w:rsidRDefault="000168A4" w:rsidP="000168A4">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335091E3" w14:textId="77777777" w:rsidR="000168A4" w:rsidRDefault="000168A4" w:rsidP="000168A4">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34F97A85" w14:textId="77777777" w:rsidR="000168A4" w:rsidRDefault="000168A4" w:rsidP="000168A4">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61DE1DFA" w14:textId="77777777" w:rsidR="000168A4" w:rsidRDefault="000168A4" w:rsidP="000168A4">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30DB9C" w14:textId="77777777" w:rsidR="000168A4" w:rsidRDefault="000168A4" w:rsidP="000168A4">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A65B6B4" w14:textId="77777777" w:rsidR="000168A4" w:rsidRDefault="000168A4" w:rsidP="000168A4">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5B1EF8B9" w14:textId="77777777" w:rsidR="000168A4" w:rsidRDefault="000168A4" w:rsidP="000168A4">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4E38A92C"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6EBEE043" w14:textId="77777777" w:rsidR="000168A4" w:rsidRDefault="000168A4" w:rsidP="000168A4">
            <w:pPr>
              <w:pStyle w:val="TAC"/>
              <w:rPr>
                <w:lang w:val="sv-SE"/>
              </w:rPr>
            </w:pPr>
            <w:r>
              <w:t>N/A</w:t>
            </w:r>
          </w:p>
        </w:tc>
      </w:tr>
      <w:tr w:rsidR="000168A4" w14:paraId="519E48B6" w14:textId="77777777" w:rsidTr="00EE44C3">
        <w:trPr>
          <w:trHeight w:val="187"/>
          <w:jc w:val="center"/>
        </w:trPr>
        <w:tc>
          <w:tcPr>
            <w:tcW w:w="1978" w:type="dxa"/>
            <w:tcBorders>
              <w:top w:val="nil"/>
              <w:left w:val="single" w:sz="4" w:space="0" w:color="auto"/>
              <w:bottom w:val="nil"/>
              <w:right w:val="single" w:sz="4" w:space="0" w:color="auto"/>
            </w:tcBorders>
          </w:tcPr>
          <w:p w14:paraId="5B5A1DC4"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34BF45" w14:textId="77777777" w:rsidR="000168A4" w:rsidRDefault="000168A4" w:rsidP="000168A4">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219A9675" w14:textId="77777777" w:rsidR="000168A4" w:rsidRDefault="000168A4" w:rsidP="000168A4">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428AB88E" w14:textId="77777777" w:rsidR="000168A4" w:rsidRDefault="000168A4" w:rsidP="000168A4">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ED70650" w14:textId="77777777" w:rsidR="000168A4" w:rsidRDefault="000168A4" w:rsidP="000168A4">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A1A0606" w14:textId="77777777" w:rsidR="000168A4" w:rsidRDefault="000168A4" w:rsidP="000168A4">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536601A6" w14:textId="77777777" w:rsidR="000168A4" w:rsidRDefault="000168A4" w:rsidP="000168A4">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0B5A25AF" w14:textId="77777777" w:rsidR="000168A4" w:rsidRDefault="000168A4" w:rsidP="000168A4">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C645F07" w14:textId="77777777" w:rsidR="000168A4" w:rsidRDefault="000168A4" w:rsidP="000168A4">
            <w:pPr>
              <w:pStyle w:val="TAC"/>
              <w:rPr>
                <w:lang w:val="sv-SE"/>
              </w:rPr>
            </w:pPr>
            <w:r>
              <w:t>N/A</w:t>
            </w:r>
          </w:p>
        </w:tc>
      </w:tr>
      <w:tr w:rsidR="000168A4" w14:paraId="14AD43A2" w14:textId="77777777" w:rsidTr="00EE44C3">
        <w:trPr>
          <w:trHeight w:val="187"/>
          <w:jc w:val="center"/>
        </w:trPr>
        <w:tc>
          <w:tcPr>
            <w:tcW w:w="1978" w:type="dxa"/>
            <w:tcBorders>
              <w:top w:val="nil"/>
              <w:left w:val="single" w:sz="4" w:space="0" w:color="auto"/>
              <w:bottom w:val="nil"/>
              <w:right w:val="single" w:sz="4" w:space="0" w:color="auto"/>
            </w:tcBorders>
          </w:tcPr>
          <w:p w14:paraId="40585EA9"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344C7E" w14:textId="77777777" w:rsidR="000168A4" w:rsidRDefault="000168A4" w:rsidP="000168A4">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0667421D" w14:textId="77777777" w:rsidR="000168A4" w:rsidRDefault="000168A4" w:rsidP="000168A4">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25FF8D3" w14:textId="77777777" w:rsidR="000168A4" w:rsidRDefault="000168A4" w:rsidP="000168A4">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6D98985" w14:textId="77777777" w:rsidR="000168A4" w:rsidRDefault="000168A4" w:rsidP="000168A4">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27DAF7A" w14:textId="77777777" w:rsidR="000168A4" w:rsidRDefault="000168A4" w:rsidP="000168A4">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7AC18E0B" w14:textId="4C601FA5" w:rsidR="000168A4" w:rsidRDefault="000168A4" w:rsidP="000168A4">
            <w:pPr>
              <w:pStyle w:val="TAC"/>
              <w:rPr>
                <w:lang w:val="sv-SE"/>
              </w:rPr>
            </w:pPr>
            <w:r>
              <w:rPr>
                <w:kern w:val="2"/>
                <w:szCs w:val="24"/>
                <w:lang w:eastAsia="ko-KR"/>
              </w:rPr>
              <w:t>34.1</w:t>
            </w:r>
          </w:p>
        </w:tc>
        <w:tc>
          <w:tcPr>
            <w:tcW w:w="828" w:type="dxa"/>
            <w:gridSpan w:val="2"/>
            <w:tcBorders>
              <w:top w:val="single" w:sz="4" w:space="0" w:color="auto"/>
              <w:left w:val="single" w:sz="4" w:space="0" w:color="auto"/>
              <w:bottom w:val="single" w:sz="4" w:space="0" w:color="auto"/>
              <w:right w:val="single" w:sz="4" w:space="0" w:color="auto"/>
            </w:tcBorders>
          </w:tcPr>
          <w:p w14:paraId="6E733B12"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55AE2423" w14:textId="77777777" w:rsidR="000168A4" w:rsidRDefault="000168A4" w:rsidP="000168A4">
            <w:pPr>
              <w:pStyle w:val="TAC"/>
              <w:rPr>
                <w:lang w:val="sv-SE"/>
              </w:rPr>
            </w:pPr>
            <w:r>
              <w:rPr>
                <w:kern w:val="2"/>
                <w:szCs w:val="24"/>
                <w:lang w:eastAsia="ko-KR"/>
              </w:rPr>
              <w:t>IMD3</w:t>
            </w:r>
            <w:r>
              <w:rPr>
                <w:kern w:val="2"/>
                <w:szCs w:val="24"/>
                <w:vertAlign w:val="superscript"/>
                <w:lang w:eastAsia="ko-KR"/>
              </w:rPr>
              <w:t>1,2</w:t>
            </w:r>
          </w:p>
        </w:tc>
      </w:tr>
      <w:tr w:rsidR="000168A4" w14:paraId="590C70F8" w14:textId="77777777" w:rsidTr="00EE44C3">
        <w:trPr>
          <w:trHeight w:val="187"/>
          <w:jc w:val="center"/>
        </w:trPr>
        <w:tc>
          <w:tcPr>
            <w:tcW w:w="1978" w:type="dxa"/>
            <w:tcBorders>
              <w:top w:val="nil"/>
              <w:left w:val="single" w:sz="4" w:space="0" w:color="auto"/>
              <w:bottom w:val="nil"/>
              <w:right w:val="single" w:sz="4" w:space="0" w:color="auto"/>
            </w:tcBorders>
          </w:tcPr>
          <w:p w14:paraId="56086D6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5AC4B1" w14:textId="77777777" w:rsidR="000168A4" w:rsidRDefault="000168A4" w:rsidP="000168A4">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13888D3" w14:textId="77777777" w:rsidR="000168A4" w:rsidRDefault="000168A4" w:rsidP="000168A4">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0E5EE47"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FF2FBA7" w14:textId="77777777" w:rsidR="000168A4" w:rsidRDefault="000168A4" w:rsidP="000168A4">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7ACF1AF" w14:textId="77777777" w:rsidR="000168A4" w:rsidRDefault="000168A4" w:rsidP="000168A4">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50C0B35F" w14:textId="1EAACAB8" w:rsidR="000168A4" w:rsidRDefault="000168A4" w:rsidP="000168A4">
            <w:pPr>
              <w:pStyle w:val="TAC"/>
              <w:rPr>
                <w:lang w:val="sv-SE"/>
              </w:rPr>
            </w:pPr>
            <w:r>
              <w:rPr>
                <w:lang w:eastAsia="zh-TW"/>
              </w:rPr>
              <w:t>32.9</w:t>
            </w:r>
          </w:p>
        </w:tc>
        <w:tc>
          <w:tcPr>
            <w:tcW w:w="828" w:type="dxa"/>
            <w:gridSpan w:val="2"/>
            <w:tcBorders>
              <w:top w:val="single" w:sz="4" w:space="0" w:color="auto"/>
              <w:left w:val="single" w:sz="4" w:space="0" w:color="auto"/>
              <w:bottom w:val="single" w:sz="4" w:space="0" w:color="auto"/>
              <w:right w:val="single" w:sz="4" w:space="0" w:color="auto"/>
            </w:tcBorders>
          </w:tcPr>
          <w:p w14:paraId="0BAE1377"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02D6871" w14:textId="77777777" w:rsidR="000168A4" w:rsidRDefault="000168A4" w:rsidP="000168A4">
            <w:pPr>
              <w:pStyle w:val="TAC"/>
              <w:rPr>
                <w:lang w:val="sv-SE"/>
              </w:rPr>
            </w:pPr>
            <w:r>
              <w:t>IMD5</w:t>
            </w:r>
            <w:r>
              <w:rPr>
                <w:vertAlign w:val="superscript"/>
              </w:rPr>
              <w:t>5</w:t>
            </w:r>
          </w:p>
        </w:tc>
      </w:tr>
      <w:tr w:rsidR="000168A4" w14:paraId="1B8D5804" w14:textId="77777777" w:rsidTr="00EE44C3">
        <w:trPr>
          <w:trHeight w:val="187"/>
          <w:jc w:val="center"/>
        </w:trPr>
        <w:tc>
          <w:tcPr>
            <w:tcW w:w="1978" w:type="dxa"/>
            <w:tcBorders>
              <w:top w:val="nil"/>
              <w:left w:val="single" w:sz="4" w:space="0" w:color="auto"/>
              <w:bottom w:val="nil"/>
              <w:right w:val="single" w:sz="4" w:space="0" w:color="auto"/>
            </w:tcBorders>
          </w:tcPr>
          <w:p w14:paraId="4D56C398"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9A6E78" w14:textId="77777777" w:rsidR="000168A4" w:rsidRDefault="000168A4" w:rsidP="000168A4">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038CB9AE" w14:textId="77777777" w:rsidR="000168A4" w:rsidRDefault="000168A4" w:rsidP="000168A4">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48BBF1A5"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D3231F0"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9B2ACB7" w14:textId="77777777" w:rsidR="000168A4" w:rsidRDefault="000168A4" w:rsidP="000168A4">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1698AAF2" w14:textId="77777777" w:rsidR="000168A4" w:rsidRDefault="000168A4" w:rsidP="000168A4">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9E2BDCF" w14:textId="77777777" w:rsidR="000168A4" w:rsidRDefault="000168A4" w:rsidP="000168A4">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0A989B60" w14:textId="77777777" w:rsidR="000168A4" w:rsidRDefault="000168A4" w:rsidP="000168A4">
            <w:pPr>
              <w:pStyle w:val="TAC"/>
              <w:rPr>
                <w:lang w:val="sv-SE"/>
              </w:rPr>
            </w:pPr>
            <w:r>
              <w:rPr>
                <w:lang w:eastAsia="ko-KR"/>
              </w:rPr>
              <w:t>N/A</w:t>
            </w:r>
          </w:p>
        </w:tc>
      </w:tr>
      <w:tr w:rsidR="000168A4" w14:paraId="229267A9" w14:textId="77777777" w:rsidTr="00EE44C3">
        <w:trPr>
          <w:trHeight w:val="187"/>
          <w:jc w:val="center"/>
        </w:trPr>
        <w:tc>
          <w:tcPr>
            <w:tcW w:w="1978" w:type="dxa"/>
            <w:tcBorders>
              <w:top w:val="nil"/>
              <w:left w:val="single" w:sz="4" w:space="0" w:color="auto"/>
              <w:bottom w:val="nil"/>
              <w:right w:val="single" w:sz="4" w:space="0" w:color="auto"/>
            </w:tcBorders>
          </w:tcPr>
          <w:p w14:paraId="18765664"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DCF201" w14:textId="77777777" w:rsidR="000168A4" w:rsidRDefault="000168A4" w:rsidP="000168A4">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4D3CC244" w14:textId="77777777" w:rsidR="000168A4" w:rsidRDefault="000168A4" w:rsidP="000168A4">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2EF5837F" w14:textId="77777777" w:rsidR="000168A4" w:rsidRDefault="000168A4" w:rsidP="000168A4">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BC25BFB" w14:textId="77777777" w:rsidR="000168A4" w:rsidRDefault="000168A4" w:rsidP="000168A4">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0A4F728B" w14:textId="77777777" w:rsidR="000168A4" w:rsidRDefault="000168A4" w:rsidP="000168A4">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24EA077A" w14:textId="77777777" w:rsidR="000168A4" w:rsidRDefault="000168A4" w:rsidP="000168A4">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12DAA03"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0FE01500" w14:textId="77777777" w:rsidR="000168A4" w:rsidRDefault="000168A4" w:rsidP="000168A4">
            <w:pPr>
              <w:pStyle w:val="TAC"/>
              <w:rPr>
                <w:lang w:val="sv-SE"/>
              </w:rPr>
            </w:pPr>
            <w:r>
              <w:rPr>
                <w:rFonts w:eastAsia="Malgun Gothic"/>
                <w:lang w:eastAsia="ko-KR"/>
              </w:rPr>
              <w:t>N/A</w:t>
            </w:r>
          </w:p>
        </w:tc>
      </w:tr>
      <w:tr w:rsidR="000168A4" w14:paraId="4B07035B" w14:textId="77777777" w:rsidTr="00EE44C3">
        <w:trPr>
          <w:trHeight w:val="187"/>
          <w:jc w:val="center"/>
        </w:trPr>
        <w:tc>
          <w:tcPr>
            <w:tcW w:w="1978" w:type="dxa"/>
            <w:tcBorders>
              <w:top w:val="nil"/>
              <w:left w:val="single" w:sz="4" w:space="0" w:color="auto"/>
              <w:bottom w:val="nil"/>
              <w:right w:val="single" w:sz="4" w:space="0" w:color="auto"/>
            </w:tcBorders>
          </w:tcPr>
          <w:p w14:paraId="659F7CE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86D6AC" w14:textId="77777777" w:rsidR="000168A4" w:rsidRDefault="000168A4" w:rsidP="000168A4">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79E665E3" w14:textId="77777777" w:rsidR="000168A4" w:rsidRDefault="000168A4" w:rsidP="000168A4">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16DFBAC4" w14:textId="77777777" w:rsidR="000168A4" w:rsidRDefault="000168A4" w:rsidP="000168A4">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200CAA13" w14:textId="77777777" w:rsidR="000168A4" w:rsidRDefault="000168A4" w:rsidP="000168A4">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20E56F93" w14:textId="77777777" w:rsidR="000168A4" w:rsidRDefault="000168A4" w:rsidP="000168A4">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1CF6179F" w14:textId="77777777" w:rsidR="000168A4" w:rsidRDefault="000168A4" w:rsidP="000168A4">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27F4F199"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7AE55551" w14:textId="77777777" w:rsidR="000168A4" w:rsidRDefault="000168A4" w:rsidP="000168A4">
            <w:pPr>
              <w:pStyle w:val="TAC"/>
              <w:rPr>
                <w:lang w:val="sv-SE"/>
              </w:rPr>
            </w:pPr>
            <w:r>
              <w:t>N/A</w:t>
            </w:r>
          </w:p>
        </w:tc>
      </w:tr>
      <w:tr w:rsidR="000168A4" w14:paraId="4FCFB3B8" w14:textId="77777777" w:rsidTr="00EE44C3">
        <w:trPr>
          <w:trHeight w:val="187"/>
          <w:jc w:val="center"/>
        </w:trPr>
        <w:tc>
          <w:tcPr>
            <w:tcW w:w="1978" w:type="dxa"/>
            <w:tcBorders>
              <w:top w:val="nil"/>
              <w:left w:val="single" w:sz="4" w:space="0" w:color="auto"/>
              <w:bottom w:val="nil"/>
              <w:right w:val="single" w:sz="4" w:space="0" w:color="auto"/>
            </w:tcBorders>
          </w:tcPr>
          <w:p w14:paraId="6718888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39C3E3" w14:textId="77777777" w:rsidR="000168A4" w:rsidRDefault="000168A4" w:rsidP="000168A4">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4A1C9B14" w14:textId="77777777" w:rsidR="000168A4" w:rsidRDefault="000168A4" w:rsidP="000168A4">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46763046" w14:textId="77777777" w:rsidR="000168A4" w:rsidRDefault="000168A4" w:rsidP="000168A4">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3F26B762"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4B560F28" w14:textId="77777777" w:rsidR="000168A4" w:rsidRDefault="000168A4" w:rsidP="000168A4">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3F90423B" w14:textId="192FBD27" w:rsidR="000168A4" w:rsidRDefault="000168A4" w:rsidP="000168A4">
            <w:pPr>
              <w:pStyle w:val="TAC"/>
              <w:rPr>
                <w:lang w:val="sv-SE"/>
              </w:rPr>
            </w:pPr>
            <w:r>
              <w:t>33.0</w:t>
            </w:r>
          </w:p>
        </w:tc>
        <w:tc>
          <w:tcPr>
            <w:tcW w:w="828" w:type="dxa"/>
            <w:gridSpan w:val="2"/>
            <w:tcBorders>
              <w:top w:val="single" w:sz="4" w:space="0" w:color="auto"/>
              <w:left w:val="single" w:sz="4" w:space="0" w:color="auto"/>
              <w:bottom w:val="single" w:sz="4" w:space="0" w:color="auto"/>
              <w:right w:val="single" w:sz="4" w:space="0" w:color="auto"/>
            </w:tcBorders>
          </w:tcPr>
          <w:p w14:paraId="1C499CF7" w14:textId="77777777" w:rsidR="000168A4" w:rsidRDefault="000168A4" w:rsidP="000168A4">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4F1766CD" w14:textId="77777777" w:rsidR="000168A4" w:rsidRDefault="000168A4" w:rsidP="000168A4">
            <w:pPr>
              <w:pStyle w:val="TAC"/>
              <w:rPr>
                <w:lang w:val="sv-SE"/>
              </w:rPr>
            </w:pPr>
            <w:r>
              <w:t>IMD4</w:t>
            </w:r>
          </w:p>
        </w:tc>
      </w:tr>
      <w:tr w:rsidR="000168A4" w14:paraId="366B083E"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E2E6D3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219D5F" w14:textId="77777777" w:rsidR="000168A4" w:rsidRDefault="000168A4" w:rsidP="000168A4">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529F01AE" w14:textId="77777777" w:rsidR="000168A4" w:rsidRDefault="000168A4" w:rsidP="000168A4">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39104495" w14:textId="77777777" w:rsidR="000168A4" w:rsidRDefault="000168A4" w:rsidP="000168A4">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4023CFD6" w14:textId="77777777" w:rsidR="000168A4" w:rsidRDefault="000168A4" w:rsidP="000168A4">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38E91810" w14:textId="77777777" w:rsidR="000168A4" w:rsidRDefault="000168A4" w:rsidP="000168A4">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614CF70D" w14:textId="77777777" w:rsidR="000168A4" w:rsidRDefault="000168A4" w:rsidP="000168A4">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60AE945F" w14:textId="77777777" w:rsidR="000168A4" w:rsidRDefault="000168A4" w:rsidP="000168A4">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47EFADF" w14:textId="77777777" w:rsidR="000168A4" w:rsidRDefault="000168A4" w:rsidP="000168A4">
            <w:pPr>
              <w:pStyle w:val="TAC"/>
              <w:rPr>
                <w:lang w:val="sv-SE"/>
              </w:rPr>
            </w:pPr>
            <w:r>
              <w:t>N/A</w:t>
            </w:r>
          </w:p>
        </w:tc>
      </w:tr>
      <w:tr w:rsidR="000168A4" w14:paraId="5BA88C35"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4327F416" w14:textId="77777777" w:rsidR="000168A4" w:rsidRDefault="000168A4" w:rsidP="000168A4">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6ECBC75B" w14:textId="77777777" w:rsidR="000168A4" w:rsidRDefault="000168A4" w:rsidP="000168A4">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AABE652" w14:textId="77777777" w:rsidR="000168A4" w:rsidRDefault="000168A4" w:rsidP="000168A4">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4FAF9FCB" w14:textId="77777777" w:rsidR="000168A4" w:rsidRDefault="000168A4" w:rsidP="000168A4">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F921DF1" w14:textId="77777777" w:rsidR="000168A4" w:rsidRDefault="000168A4" w:rsidP="000168A4">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43936F4E" w14:textId="77777777" w:rsidR="000168A4" w:rsidRDefault="000168A4" w:rsidP="000168A4">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0A21EB7D" w14:textId="77777777" w:rsidR="000168A4" w:rsidRDefault="000168A4" w:rsidP="000168A4">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253E051"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6D16F52" w14:textId="77777777" w:rsidR="000168A4" w:rsidRDefault="000168A4" w:rsidP="000168A4">
            <w:pPr>
              <w:pStyle w:val="TAC"/>
              <w:rPr>
                <w:rFonts w:cs="Arial"/>
                <w:lang w:eastAsia="zh-CN"/>
              </w:rPr>
            </w:pPr>
            <w:r>
              <w:t>N/A</w:t>
            </w:r>
          </w:p>
        </w:tc>
      </w:tr>
      <w:tr w:rsidR="000168A4" w14:paraId="3E51C534" w14:textId="77777777" w:rsidTr="00EE44C3">
        <w:trPr>
          <w:trHeight w:val="187"/>
          <w:jc w:val="center"/>
        </w:trPr>
        <w:tc>
          <w:tcPr>
            <w:tcW w:w="1978" w:type="dxa"/>
            <w:tcBorders>
              <w:top w:val="nil"/>
              <w:left w:val="single" w:sz="4" w:space="0" w:color="auto"/>
              <w:bottom w:val="nil"/>
              <w:right w:val="single" w:sz="4" w:space="0" w:color="auto"/>
            </w:tcBorders>
          </w:tcPr>
          <w:p w14:paraId="6C17AAFD"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078EAA"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3F8F92F"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717C495A"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816F443"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3A57DD7"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ED9703A"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6B35A15"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9939897" w14:textId="77777777" w:rsidR="000168A4" w:rsidRDefault="000168A4" w:rsidP="000168A4">
            <w:pPr>
              <w:pStyle w:val="TAC"/>
              <w:rPr>
                <w:rFonts w:cs="Arial"/>
                <w:lang w:eastAsia="zh-CN"/>
              </w:rPr>
            </w:pPr>
            <w:r>
              <w:t>N/A</w:t>
            </w:r>
          </w:p>
        </w:tc>
      </w:tr>
      <w:tr w:rsidR="000168A4" w14:paraId="23052C1B" w14:textId="77777777" w:rsidTr="00EE44C3">
        <w:trPr>
          <w:trHeight w:val="187"/>
          <w:jc w:val="center"/>
        </w:trPr>
        <w:tc>
          <w:tcPr>
            <w:tcW w:w="1978" w:type="dxa"/>
            <w:tcBorders>
              <w:top w:val="nil"/>
              <w:left w:val="single" w:sz="4" w:space="0" w:color="auto"/>
              <w:bottom w:val="nil"/>
              <w:right w:val="single" w:sz="4" w:space="0" w:color="auto"/>
            </w:tcBorders>
          </w:tcPr>
          <w:p w14:paraId="6207286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A56FA0"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0B82B29"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45C9C29"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FDFA9B0"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27D81C8" w14:textId="77777777" w:rsidR="000168A4" w:rsidRDefault="000168A4" w:rsidP="000168A4">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73E89C03" w14:textId="57783F82" w:rsidR="000168A4" w:rsidRDefault="000168A4" w:rsidP="000168A4">
            <w:pPr>
              <w:pStyle w:val="TAC"/>
              <w:rPr>
                <w:rFonts w:cs="Arial"/>
                <w:lang w:eastAsia="zh-CN"/>
              </w:rPr>
            </w:pPr>
            <w:r>
              <w:t>41.1</w:t>
            </w:r>
          </w:p>
        </w:tc>
        <w:tc>
          <w:tcPr>
            <w:tcW w:w="829" w:type="dxa"/>
            <w:gridSpan w:val="2"/>
            <w:tcBorders>
              <w:top w:val="single" w:sz="4" w:space="0" w:color="auto"/>
              <w:left w:val="single" w:sz="4" w:space="0" w:color="auto"/>
              <w:bottom w:val="single" w:sz="4" w:space="0" w:color="auto"/>
              <w:right w:val="single" w:sz="4" w:space="0" w:color="auto"/>
            </w:tcBorders>
          </w:tcPr>
          <w:p w14:paraId="3DB60E6F"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C548F2B" w14:textId="77777777" w:rsidR="000168A4" w:rsidRDefault="000168A4" w:rsidP="000168A4">
            <w:pPr>
              <w:pStyle w:val="TAC"/>
              <w:rPr>
                <w:rFonts w:cs="Arial"/>
                <w:lang w:eastAsia="zh-CN"/>
              </w:rPr>
            </w:pPr>
            <w:r>
              <w:t>IMD2</w:t>
            </w:r>
            <w:r>
              <w:rPr>
                <w:vertAlign w:val="superscript"/>
              </w:rPr>
              <w:t>1,5</w:t>
            </w:r>
          </w:p>
        </w:tc>
      </w:tr>
      <w:tr w:rsidR="000168A4" w14:paraId="30CC428B" w14:textId="77777777" w:rsidTr="00EE44C3">
        <w:trPr>
          <w:trHeight w:val="187"/>
          <w:jc w:val="center"/>
        </w:trPr>
        <w:tc>
          <w:tcPr>
            <w:tcW w:w="1978" w:type="dxa"/>
            <w:tcBorders>
              <w:top w:val="nil"/>
              <w:left w:val="single" w:sz="4" w:space="0" w:color="auto"/>
              <w:bottom w:val="nil"/>
              <w:right w:val="single" w:sz="4" w:space="0" w:color="auto"/>
            </w:tcBorders>
          </w:tcPr>
          <w:p w14:paraId="1879C63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B65E50" w14:textId="77777777" w:rsidR="000168A4" w:rsidRDefault="000168A4" w:rsidP="000168A4">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794CE239" w14:textId="77777777" w:rsidR="000168A4" w:rsidRDefault="000168A4" w:rsidP="000168A4">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158FA9A2"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36B6852"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A8DDBAC" w14:textId="77777777" w:rsidR="000168A4" w:rsidRDefault="000168A4" w:rsidP="000168A4">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7F310CB4"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7C15093"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E3CE28E" w14:textId="77777777" w:rsidR="000168A4" w:rsidRDefault="000168A4" w:rsidP="000168A4">
            <w:pPr>
              <w:pStyle w:val="TAC"/>
              <w:rPr>
                <w:rFonts w:cs="Arial"/>
                <w:lang w:eastAsia="zh-CN"/>
              </w:rPr>
            </w:pPr>
            <w:r>
              <w:t>N/A</w:t>
            </w:r>
          </w:p>
        </w:tc>
      </w:tr>
      <w:tr w:rsidR="000168A4" w14:paraId="095F95E2" w14:textId="77777777" w:rsidTr="00EE44C3">
        <w:trPr>
          <w:trHeight w:val="187"/>
          <w:jc w:val="center"/>
        </w:trPr>
        <w:tc>
          <w:tcPr>
            <w:tcW w:w="1978" w:type="dxa"/>
            <w:tcBorders>
              <w:top w:val="nil"/>
              <w:left w:val="single" w:sz="4" w:space="0" w:color="auto"/>
              <w:bottom w:val="nil"/>
              <w:right w:val="single" w:sz="4" w:space="0" w:color="auto"/>
            </w:tcBorders>
          </w:tcPr>
          <w:p w14:paraId="2721AA2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88B9CF"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54D23C7"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7B623A25"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25D87C5"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92E3A73"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D853C39"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B643D82"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F988629" w14:textId="77777777" w:rsidR="000168A4" w:rsidRDefault="000168A4" w:rsidP="000168A4">
            <w:pPr>
              <w:pStyle w:val="TAC"/>
              <w:rPr>
                <w:rFonts w:cs="Arial"/>
                <w:lang w:eastAsia="zh-CN"/>
              </w:rPr>
            </w:pPr>
            <w:r>
              <w:t>N/A</w:t>
            </w:r>
          </w:p>
        </w:tc>
      </w:tr>
      <w:tr w:rsidR="000168A4" w14:paraId="4DA0FBF7" w14:textId="77777777" w:rsidTr="00EE44C3">
        <w:trPr>
          <w:trHeight w:val="187"/>
          <w:jc w:val="center"/>
        </w:trPr>
        <w:tc>
          <w:tcPr>
            <w:tcW w:w="1978" w:type="dxa"/>
            <w:tcBorders>
              <w:top w:val="nil"/>
              <w:left w:val="single" w:sz="4" w:space="0" w:color="auto"/>
              <w:bottom w:val="nil"/>
              <w:right w:val="single" w:sz="4" w:space="0" w:color="auto"/>
            </w:tcBorders>
          </w:tcPr>
          <w:p w14:paraId="3305C16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D9CFD4"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506ED6F"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5CF60B6"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2FBE1876"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ABD218A" w14:textId="77777777" w:rsidR="000168A4" w:rsidRDefault="000168A4" w:rsidP="000168A4">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34BC673A" w14:textId="3B293CDD" w:rsidR="000168A4" w:rsidRDefault="000168A4" w:rsidP="000168A4">
            <w:pPr>
              <w:pStyle w:val="TAC"/>
              <w:rPr>
                <w:rFonts w:cs="Arial"/>
                <w:lang w:eastAsia="zh-CN"/>
              </w:rPr>
            </w:pPr>
            <w:r>
              <w:rPr>
                <w:rFonts w:eastAsia="Malgun Gothic"/>
                <w:lang w:eastAsia="ko-KR"/>
              </w:rPr>
              <w:t>34.3</w:t>
            </w:r>
          </w:p>
        </w:tc>
        <w:tc>
          <w:tcPr>
            <w:tcW w:w="829" w:type="dxa"/>
            <w:gridSpan w:val="2"/>
            <w:tcBorders>
              <w:top w:val="single" w:sz="4" w:space="0" w:color="auto"/>
              <w:left w:val="single" w:sz="4" w:space="0" w:color="auto"/>
              <w:bottom w:val="single" w:sz="4" w:space="0" w:color="auto"/>
              <w:right w:val="single" w:sz="4" w:space="0" w:color="auto"/>
            </w:tcBorders>
          </w:tcPr>
          <w:p w14:paraId="3AD0E979"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B9992C8" w14:textId="77777777" w:rsidR="000168A4" w:rsidRDefault="000168A4" w:rsidP="000168A4">
            <w:pPr>
              <w:pStyle w:val="TAC"/>
              <w:rPr>
                <w:rFonts w:cs="Arial"/>
                <w:lang w:eastAsia="zh-CN"/>
              </w:rPr>
            </w:pPr>
            <w:r>
              <w:t>IMD3</w:t>
            </w:r>
            <w:r>
              <w:rPr>
                <w:vertAlign w:val="superscript"/>
              </w:rPr>
              <w:t>1</w:t>
            </w:r>
          </w:p>
        </w:tc>
      </w:tr>
      <w:tr w:rsidR="000168A4" w14:paraId="0880DB24" w14:textId="77777777" w:rsidTr="00EE44C3">
        <w:trPr>
          <w:trHeight w:val="187"/>
          <w:jc w:val="center"/>
        </w:trPr>
        <w:tc>
          <w:tcPr>
            <w:tcW w:w="1978" w:type="dxa"/>
            <w:tcBorders>
              <w:top w:val="nil"/>
              <w:left w:val="single" w:sz="4" w:space="0" w:color="auto"/>
              <w:bottom w:val="nil"/>
              <w:right w:val="single" w:sz="4" w:space="0" w:color="auto"/>
            </w:tcBorders>
          </w:tcPr>
          <w:p w14:paraId="33EF0F9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350989" w14:textId="77777777" w:rsidR="000168A4" w:rsidRDefault="000168A4" w:rsidP="000168A4">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0EBBC123" w14:textId="77777777" w:rsidR="000168A4" w:rsidRDefault="000168A4" w:rsidP="000168A4">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53ED12A3"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8F0D686"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A62AE51" w14:textId="77777777" w:rsidR="000168A4" w:rsidRDefault="000168A4" w:rsidP="000168A4">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16C638E3"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D811FAD"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DA90710" w14:textId="77777777" w:rsidR="000168A4" w:rsidRDefault="000168A4" w:rsidP="000168A4">
            <w:pPr>
              <w:pStyle w:val="TAC"/>
              <w:rPr>
                <w:rFonts w:cs="Arial"/>
                <w:lang w:eastAsia="zh-CN"/>
              </w:rPr>
            </w:pPr>
            <w:r>
              <w:t>N/A</w:t>
            </w:r>
          </w:p>
        </w:tc>
      </w:tr>
      <w:tr w:rsidR="000168A4" w14:paraId="21F73829" w14:textId="77777777" w:rsidTr="00EE44C3">
        <w:trPr>
          <w:trHeight w:val="187"/>
          <w:jc w:val="center"/>
        </w:trPr>
        <w:tc>
          <w:tcPr>
            <w:tcW w:w="1978" w:type="dxa"/>
            <w:tcBorders>
              <w:top w:val="nil"/>
              <w:left w:val="single" w:sz="4" w:space="0" w:color="auto"/>
              <w:bottom w:val="nil"/>
              <w:right w:val="single" w:sz="4" w:space="0" w:color="auto"/>
            </w:tcBorders>
          </w:tcPr>
          <w:p w14:paraId="52639DF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AFD4D0"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E83FF5D"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8E8576B"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46E8C66"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00CE772"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A17B157"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9FB47E5"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8020E9C" w14:textId="77777777" w:rsidR="000168A4" w:rsidRDefault="000168A4" w:rsidP="000168A4">
            <w:pPr>
              <w:pStyle w:val="TAC"/>
              <w:rPr>
                <w:rFonts w:cs="Arial"/>
                <w:lang w:eastAsia="zh-CN"/>
              </w:rPr>
            </w:pPr>
            <w:r>
              <w:t>N/A</w:t>
            </w:r>
          </w:p>
        </w:tc>
      </w:tr>
      <w:tr w:rsidR="000168A4" w14:paraId="232CF3D8" w14:textId="77777777" w:rsidTr="00EE44C3">
        <w:trPr>
          <w:trHeight w:val="187"/>
          <w:jc w:val="center"/>
        </w:trPr>
        <w:tc>
          <w:tcPr>
            <w:tcW w:w="1978" w:type="dxa"/>
            <w:tcBorders>
              <w:top w:val="nil"/>
              <w:left w:val="single" w:sz="4" w:space="0" w:color="auto"/>
              <w:bottom w:val="nil"/>
              <w:right w:val="single" w:sz="4" w:space="0" w:color="auto"/>
            </w:tcBorders>
          </w:tcPr>
          <w:p w14:paraId="24324D4B"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CC0C44"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6FF5443"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0C5053BA"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0A8C1B1"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1B62D7" w14:textId="77777777" w:rsidR="000168A4" w:rsidRDefault="000168A4" w:rsidP="000168A4">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66ABAD24" w14:textId="3810AD92" w:rsidR="000168A4" w:rsidRDefault="000168A4" w:rsidP="000168A4">
            <w:pPr>
              <w:pStyle w:val="TAC"/>
              <w:rPr>
                <w:rFonts w:cs="Arial"/>
                <w:lang w:eastAsia="zh-CN"/>
              </w:rPr>
            </w:pPr>
            <w:r>
              <w:t>34.3</w:t>
            </w:r>
          </w:p>
        </w:tc>
        <w:tc>
          <w:tcPr>
            <w:tcW w:w="829" w:type="dxa"/>
            <w:gridSpan w:val="2"/>
            <w:tcBorders>
              <w:top w:val="single" w:sz="4" w:space="0" w:color="auto"/>
              <w:left w:val="single" w:sz="4" w:space="0" w:color="auto"/>
              <w:bottom w:val="single" w:sz="4" w:space="0" w:color="auto"/>
              <w:right w:val="single" w:sz="4" w:space="0" w:color="auto"/>
            </w:tcBorders>
          </w:tcPr>
          <w:p w14:paraId="631E3DFB"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A3CA259" w14:textId="77777777" w:rsidR="000168A4" w:rsidRDefault="000168A4" w:rsidP="000168A4">
            <w:pPr>
              <w:pStyle w:val="TAC"/>
              <w:rPr>
                <w:rFonts w:cs="Arial"/>
                <w:lang w:eastAsia="zh-CN"/>
              </w:rPr>
            </w:pPr>
            <w:r>
              <w:t>IMD4</w:t>
            </w:r>
            <w:r>
              <w:rPr>
                <w:vertAlign w:val="superscript"/>
              </w:rPr>
              <w:t>1</w:t>
            </w:r>
          </w:p>
        </w:tc>
      </w:tr>
      <w:tr w:rsidR="000168A4" w14:paraId="671E9F0D" w14:textId="77777777" w:rsidTr="00EE44C3">
        <w:trPr>
          <w:trHeight w:val="187"/>
          <w:jc w:val="center"/>
        </w:trPr>
        <w:tc>
          <w:tcPr>
            <w:tcW w:w="1978" w:type="dxa"/>
            <w:tcBorders>
              <w:top w:val="nil"/>
              <w:left w:val="single" w:sz="4" w:space="0" w:color="auto"/>
              <w:bottom w:val="nil"/>
              <w:right w:val="single" w:sz="4" w:space="0" w:color="auto"/>
            </w:tcBorders>
          </w:tcPr>
          <w:p w14:paraId="0E93723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90C201" w14:textId="77777777" w:rsidR="000168A4" w:rsidRDefault="000168A4" w:rsidP="000168A4">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516F7209"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B769CA9"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064CD9E"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6311884" w14:textId="77777777" w:rsidR="000168A4" w:rsidRDefault="000168A4" w:rsidP="000168A4">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64864BEE" w14:textId="72DF9839" w:rsidR="000168A4" w:rsidRDefault="000168A4" w:rsidP="000168A4">
            <w:pPr>
              <w:pStyle w:val="TAC"/>
              <w:rPr>
                <w:rFonts w:cs="Arial"/>
                <w:lang w:eastAsia="zh-CN"/>
              </w:rPr>
            </w:pPr>
            <w:r>
              <w:t>40.7</w:t>
            </w:r>
          </w:p>
        </w:tc>
        <w:tc>
          <w:tcPr>
            <w:tcW w:w="829" w:type="dxa"/>
            <w:gridSpan w:val="2"/>
            <w:tcBorders>
              <w:top w:val="single" w:sz="4" w:space="0" w:color="auto"/>
              <w:left w:val="single" w:sz="4" w:space="0" w:color="auto"/>
              <w:bottom w:val="single" w:sz="4" w:space="0" w:color="auto"/>
              <w:right w:val="single" w:sz="4" w:space="0" w:color="auto"/>
            </w:tcBorders>
          </w:tcPr>
          <w:p w14:paraId="0F1BCA59"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82E667D" w14:textId="77777777" w:rsidR="000168A4" w:rsidRDefault="000168A4" w:rsidP="000168A4">
            <w:pPr>
              <w:pStyle w:val="TAC"/>
              <w:rPr>
                <w:rFonts w:cs="Arial"/>
                <w:lang w:eastAsia="zh-CN"/>
              </w:rPr>
            </w:pPr>
            <w:r>
              <w:t>IMD2</w:t>
            </w:r>
            <w:r>
              <w:rPr>
                <w:vertAlign w:val="superscript"/>
              </w:rPr>
              <w:t>5</w:t>
            </w:r>
          </w:p>
        </w:tc>
      </w:tr>
      <w:tr w:rsidR="000168A4" w14:paraId="57EE87BE" w14:textId="77777777" w:rsidTr="00EE44C3">
        <w:trPr>
          <w:trHeight w:val="187"/>
          <w:jc w:val="center"/>
        </w:trPr>
        <w:tc>
          <w:tcPr>
            <w:tcW w:w="1978" w:type="dxa"/>
            <w:tcBorders>
              <w:top w:val="nil"/>
              <w:left w:val="single" w:sz="4" w:space="0" w:color="auto"/>
              <w:bottom w:val="nil"/>
              <w:right w:val="single" w:sz="4" w:space="0" w:color="auto"/>
            </w:tcBorders>
          </w:tcPr>
          <w:p w14:paraId="1CC8A72B"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C1D03F"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E5EE07F"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38D73949"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3BD747F"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62AF0DA"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38667DF6"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EFB2AFF"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AD504E" w14:textId="77777777" w:rsidR="000168A4" w:rsidRDefault="000168A4" w:rsidP="000168A4">
            <w:pPr>
              <w:pStyle w:val="TAC"/>
              <w:rPr>
                <w:rFonts w:cs="Arial"/>
                <w:lang w:eastAsia="zh-CN"/>
              </w:rPr>
            </w:pPr>
            <w:r>
              <w:t>N/A</w:t>
            </w:r>
          </w:p>
        </w:tc>
      </w:tr>
      <w:tr w:rsidR="000168A4" w14:paraId="02C466C6" w14:textId="77777777" w:rsidTr="00EE44C3">
        <w:trPr>
          <w:trHeight w:val="187"/>
          <w:jc w:val="center"/>
        </w:trPr>
        <w:tc>
          <w:tcPr>
            <w:tcW w:w="1978" w:type="dxa"/>
            <w:tcBorders>
              <w:top w:val="nil"/>
              <w:left w:val="single" w:sz="4" w:space="0" w:color="auto"/>
              <w:bottom w:val="nil"/>
              <w:right w:val="single" w:sz="4" w:space="0" w:color="auto"/>
            </w:tcBorders>
          </w:tcPr>
          <w:p w14:paraId="74DA61D5"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E81219"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A0B54AC" w14:textId="77777777" w:rsidR="000168A4" w:rsidRDefault="000168A4" w:rsidP="000168A4">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1FBC339C"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1214BB85" w14:textId="77777777" w:rsidR="000168A4" w:rsidRDefault="000168A4" w:rsidP="000168A4">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06A9A9C" w14:textId="77777777" w:rsidR="000168A4" w:rsidRDefault="000168A4" w:rsidP="000168A4">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54BA1C7A"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2E34AF1"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4BEB220" w14:textId="77777777" w:rsidR="000168A4" w:rsidRDefault="000168A4" w:rsidP="000168A4">
            <w:pPr>
              <w:pStyle w:val="TAC"/>
              <w:rPr>
                <w:rFonts w:cs="Arial"/>
                <w:lang w:eastAsia="zh-CN"/>
              </w:rPr>
            </w:pPr>
            <w:r>
              <w:t>N/A</w:t>
            </w:r>
          </w:p>
        </w:tc>
      </w:tr>
      <w:tr w:rsidR="000168A4" w14:paraId="409A2E4E" w14:textId="77777777" w:rsidTr="00EE44C3">
        <w:trPr>
          <w:trHeight w:val="187"/>
          <w:jc w:val="center"/>
        </w:trPr>
        <w:tc>
          <w:tcPr>
            <w:tcW w:w="1978" w:type="dxa"/>
            <w:tcBorders>
              <w:top w:val="nil"/>
              <w:left w:val="single" w:sz="4" w:space="0" w:color="auto"/>
              <w:bottom w:val="nil"/>
              <w:right w:val="single" w:sz="4" w:space="0" w:color="auto"/>
            </w:tcBorders>
          </w:tcPr>
          <w:p w14:paraId="43A768AF"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67E89B" w14:textId="77777777" w:rsidR="000168A4" w:rsidRDefault="000168A4" w:rsidP="000168A4">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553436D"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64E5A28"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6E574CA"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BBE556E" w14:textId="77777777" w:rsidR="000168A4" w:rsidRDefault="000168A4" w:rsidP="000168A4">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2FE0341B" w14:textId="06DFA8EA" w:rsidR="000168A4" w:rsidRDefault="000168A4" w:rsidP="000168A4">
            <w:pPr>
              <w:pStyle w:val="TAC"/>
              <w:rPr>
                <w:rFonts w:cs="Arial"/>
                <w:lang w:eastAsia="zh-CN"/>
              </w:rPr>
            </w:pPr>
            <w:r>
              <w:rPr>
                <w:rFonts w:eastAsia="Malgun Gothic"/>
                <w:lang w:eastAsia="ko-KR"/>
              </w:rPr>
              <w:t>33.5</w:t>
            </w:r>
          </w:p>
        </w:tc>
        <w:tc>
          <w:tcPr>
            <w:tcW w:w="829" w:type="dxa"/>
            <w:gridSpan w:val="2"/>
            <w:tcBorders>
              <w:top w:val="single" w:sz="4" w:space="0" w:color="auto"/>
              <w:left w:val="single" w:sz="4" w:space="0" w:color="auto"/>
              <w:bottom w:val="single" w:sz="4" w:space="0" w:color="auto"/>
              <w:right w:val="single" w:sz="4" w:space="0" w:color="auto"/>
            </w:tcBorders>
          </w:tcPr>
          <w:p w14:paraId="473BACCD"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76108C4" w14:textId="77777777" w:rsidR="000168A4" w:rsidRDefault="000168A4" w:rsidP="000168A4">
            <w:pPr>
              <w:pStyle w:val="TAC"/>
              <w:rPr>
                <w:rFonts w:cs="Arial"/>
                <w:lang w:eastAsia="zh-CN"/>
              </w:rPr>
            </w:pPr>
            <w:r>
              <w:t>IMD3</w:t>
            </w:r>
          </w:p>
        </w:tc>
      </w:tr>
      <w:tr w:rsidR="000168A4" w14:paraId="5077CD4E" w14:textId="77777777" w:rsidTr="00EE44C3">
        <w:trPr>
          <w:trHeight w:val="187"/>
          <w:jc w:val="center"/>
        </w:trPr>
        <w:tc>
          <w:tcPr>
            <w:tcW w:w="1978" w:type="dxa"/>
            <w:tcBorders>
              <w:top w:val="nil"/>
              <w:left w:val="single" w:sz="4" w:space="0" w:color="auto"/>
              <w:bottom w:val="nil"/>
              <w:right w:val="single" w:sz="4" w:space="0" w:color="auto"/>
            </w:tcBorders>
          </w:tcPr>
          <w:p w14:paraId="75EF3DC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21D428" w14:textId="77777777" w:rsidR="000168A4" w:rsidRDefault="000168A4" w:rsidP="000168A4">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AD4ECDC" w14:textId="77777777" w:rsidR="000168A4" w:rsidRDefault="000168A4" w:rsidP="000168A4">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258F5DCF"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80E9649" w14:textId="77777777" w:rsidR="000168A4" w:rsidRDefault="000168A4" w:rsidP="000168A4">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2A817F5" w14:textId="77777777" w:rsidR="000168A4" w:rsidRDefault="000168A4" w:rsidP="000168A4">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5ABD6A3"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C5613BD"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D40227B" w14:textId="77777777" w:rsidR="000168A4" w:rsidRDefault="000168A4" w:rsidP="000168A4">
            <w:pPr>
              <w:pStyle w:val="TAC"/>
              <w:rPr>
                <w:rFonts w:cs="Arial"/>
                <w:lang w:eastAsia="zh-CN"/>
              </w:rPr>
            </w:pPr>
            <w:r>
              <w:t>N/A</w:t>
            </w:r>
          </w:p>
        </w:tc>
      </w:tr>
      <w:tr w:rsidR="000168A4" w14:paraId="6DC94541" w14:textId="77777777" w:rsidTr="00EE44C3">
        <w:trPr>
          <w:trHeight w:val="187"/>
          <w:jc w:val="center"/>
        </w:trPr>
        <w:tc>
          <w:tcPr>
            <w:tcW w:w="1978" w:type="dxa"/>
            <w:tcBorders>
              <w:top w:val="nil"/>
              <w:left w:val="single" w:sz="4" w:space="0" w:color="auto"/>
              <w:bottom w:val="nil"/>
              <w:right w:val="single" w:sz="4" w:space="0" w:color="auto"/>
            </w:tcBorders>
          </w:tcPr>
          <w:p w14:paraId="1F0C16A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CE0565" w14:textId="77777777" w:rsidR="000168A4" w:rsidRDefault="000168A4" w:rsidP="000168A4">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53B1CFC7" w14:textId="77777777" w:rsidR="000168A4" w:rsidRDefault="000168A4" w:rsidP="000168A4">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677CE832"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DE4BD60" w14:textId="77777777" w:rsidR="000168A4" w:rsidRDefault="000168A4" w:rsidP="000168A4">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B41E558" w14:textId="77777777" w:rsidR="000168A4" w:rsidRDefault="000168A4" w:rsidP="000168A4">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7A080FCC"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252F31B"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3451F29" w14:textId="77777777" w:rsidR="000168A4" w:rsidRDefault="000168A4" w:rsidP="000168A4">
            <w:pPr>
              <w:pStyle w:val="TAC"/>
              <w:rPr>
                <w:rFonts w:cs="Arial"/>
                <w:lang w:eastAsia="zh-CN"/>
              </w:rPr>
            </w:pPr>
            <w:r>
              <w:t>N/A</w:t>
            </w:r>
          </w:p>
        </w:tc>
      </w:tr>
      <w:tr w:rsidR="000168A4" w14:paraId="23FEFD80" w14:textId="77777777" w:rsidTr="00EE44C3">
        <w:trPr>
          <w:trHeight w:val="187"/>
          <w:jc w:val="center"/>
        </w:trPr>
        <w:tc>
          <w:tcPr>
            <w:tcW w:w="1978" w:type="dxa"/>
            <w:tcBorders>
              <w:top w:val="nil"/>
              <w:left w:val="single" w:sz="4" w:space="0" w:color="auto"/>
              <w:bottom w:val="nil"/>
              <w:right w:val="single" w:sz="4" w:space="0" w:color="auto"/>
            </w:tcBorders>
          </w:tcPr>
          <w:p w14:paraId="5D72B4E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92666C" w14:textId="77777777" w:rsidR="000168A4" w:rsidRDefault="000168A4" w:rsidP="000168A4">
            <w:pPr>
              <w:pStyle w:val="TAC"/>
            </w:pPr>
            <w:r w:rsidRPr="00F9519C">
              <w:rPr>
                <w:rFonts w:eastAsiaTheme="minorEastAsia"/>
                <w:lang w:eastAsia="zh-CN"/>
              </w:rPr>
              <w:t>41</w:t>
            </w:r>
          </w:p>
        </w:tc>
        <w:tc>
          <w:tcPr>
            <w:tcW w:w="995" w:type="dxa"/>
            <w:tcBorders>
              <w:top w:val="single" w:sz="4" w:space="0" w:color="auto"/>
              <w:left w:val="single" w:sz="4" w:space="0" w:color="auto"/>
              <w:bottom w:val="single" w:sz="4" w:space="0" w:color="auto"/>
              <w:right w:val="single" w:sz="4" w:space="0" w:color="auto"/>
            </w:tcBorders>
          </w:tcPr>
          <w:p w14:paraId="4F6FFDAC" w14:textId="77777777" w:rsidR="000168A4" w:rsidRDefault="000168A4" w:rsidP="000168A4">
            <w:pPr>
              <w:pStyle w:val="TAC"/>
            </w:pPr>
            <w:r w:rsidRPr="00F9519C">
              <w:rPr>
                <w:rFonts w:eastAsiaTheme="minorEastAsia"/>
              </w:rPr>
              <w:t>2680</w:t>
            </w:r>
          </w:p>
        </w:tc>
        <w:tc>
          <w:tcPr>
            <w:tcW w:w="992" w:type="dxa"/>
            <w:tcBorders>
              <w:top w:val="single" w:sz="4" w:space="0" w:color="auto"/>
              <w:left w:val="single" w:sz="4" w:space="0" w:color="auto"/>
              <w:bottom w:val="single" w:sz="4" w:space="0" w:color="auto"/>
              <w:right w:val="single" w:sz="4" w:space="0" w:color="auto"/>
            </w:tcBorders>
          </w:tcPr>
          <w:p w14:paraId="1663916B" w14:textId="77777777" w:rsidR="000168A4" w:rsidRDefault="000168A4" w:rsidP="000168A4">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04CE78DC" w14:textId="77777777" w:rsidR="000168A4" w:rsidRDefault="000168A4" w:rsidP="000168A4">
            <w:pPr>
              <w:pStyle w:val="TAC"/>
            </w:pPr>
            <w:r w:rsidRPr="00F9519C">
              <w:rPr>
                <w:rFonts w:eastAsiaTheme="minorEastAsia"/>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FFF523B" w14:textId="77777777" w:rsidR="000168A4" w:rsidRDefault="000168A4" w:rsidP="000168A4">
            <w:pPr>
              <w:pStyle w:val="TAC"/>
            </w:pPr>
            <w:r w:rsidRPr="00F9519C">
              <w:rPr>
                <w:rFonts w:eastAsiaTheme="minorEastAsia"/>
              </w:rPr>
              <w:t>2680</w:t>
            </w:r>
          </w:p>
        </w:tc>
        <w:tc>
          <w:tcPr>
            <w:tcW w:w="1007" w:type="dxa"/>
            <w:gridSpan w:val="2"/>
            <w:tcBorders>
              <w:top w:val="single" w:sz="4" w:space="0" w:color="auto"/>
              <w:left w:val="single" w:sz="4" w:space="0" w:color="auto"/>
              <w:bottom w:val="single" w:sz="4" w:space="0" w:color="auto"/>
              <w:right w:val="single" w:sz="4" w:space="0" w:color="auto"/>
            </w:tcBorders>
          </w:tcPr>
          <w:p w14:paraId="01029820" w14:textId="77777777" w:rsidR="000168A4" w:rsidRDefault="000168A4" w:rsidP="000168A4">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5B92AC4F" w14:textId="77777777" w:rsidR="000168A4" w:rsidRDefault="000168A4" w:rsidP="000168A4">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24E944BE" w14:textId="77777777" w:rsidR="000168A4" w:rsidRDefault="000168A4" w:rsidP="000168A4">
            <w:pPr>
              <w:pStyle w:val="TAC"/>
            </w:pPr>
            <w:r w:rsidRPr="00F9519C">
              <w:rPr>
                <w:rFonts w:eastAsiaTheme="minorEastAsia"/>
              </w:rPr>
              <w:t>N/A</w:t>
            </w:r>
          </w:p>
        </w:tc>
      </w:tr>
      <w:tr w:rsidR="000168A4" w14:paraId="18FB2CDF" w14:textId="77777777" w:rsidTr="00EE44C3">
        <w:trPr>
          <w:trHeight w:val="187"/>
          <w:jc w:val="center"/>
        </w:trPr>
        <w:tc>
          <w:tcPr>
            <w:tcW w:w="1978" w:type="dxa"/>
            <w:tcBorders>
              <w:top w:val="nil"/>
              <w:left w:val="single" w:sz="4" w:space="0" w:color="auto"/>
              <w:bottom w:val="nil"/>
              <w:right w:val="single" w:sz="4" w:space="0" w:color="auto"/>
            </w:tcBorders>
          </w:tcPr>
          <w:p w14:paraId="084FCE20"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A3650F" w14:textId="77777777" w:rsidR="000168A4" w:rsidRDefault="000168A4" w:rsidP="000168A4">
            <w:pPr>
              <w:pStyle w:val="TAC"/>
            </w:pPr>
            <w:r w:rsidRPr="00F9519C">
              <w:rPr>
                <w:rFonts w:eastAsiaTheme="minorEastAsia"/>
              </w:rPr>
              <w:t>n71</w:t>
            </w:r>
          </w:p>
        </w:tc>
        <w:tc>
          <w:tcPr>
            <w:tcW w:w="995" w:type="dxa"/>
            <w:tcBorders>
              <w:top w:val="single" w:sz="4" w:space="0" w:color="auto"/>
              <w:left w:val="single" w:sz="4" w:space="0" w:color="auto"/>
              <w:bottom w:val="single" w:sz="4" w:space="0" w:color="auto"/>
              <w:right w:val="single" w:sz="4" w:space="0" w:color="auto"/>
            </w:tcBorders>
          </w:tcPr>
          <w:p w14:paraId="2F68DC92" w14:textId="77777777" w:rsidR="000168A4" w:rsidRDefault="000168A4" w:rsidP="000168A4">
            <w:pPr>
              <w:pStyle w:val="TAC"/>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64E2AB12" w14:textId="77777777" w:rsidR="000168A4" w:rsidRDefault="000168A4" w:rsidP="000168A4">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66C9D02A" w14:textId="77777777" w:rsidR="000168A4" w:rsidRDefault="000168A4" w:rsidP="000168A4">
            <w:pPr>
              <w:pStyle w:val="TAC"/>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6743DA69" w14:textId="77777777" w:rsidR="000168A4" w:rsidRDefault="000168A4" w:rsidP="000168A4">
            <w:pPr>
              <w:pStyle w:val="TAC"/>
            </w:pPr>
            <w:r w:rsidRPr="00F9519C">
              <w:rPr>
                <w:rFonts w:eastAsiaTheme="minorEastAsia"/>
              </w:rPr>
              <w:t>640</w:t>
            </w:r>
          </w:p>
        </w:tc>
        <w:tc>
          <w:tcPr>
            <w:tcW w:w="1007" w:type="dxa"/>
            <w:gridSpan w:val="2"/>
            <w:tcBorders>
              <w:top w:val="single" w:sz="4" w:space="0" w:color="auto"/>
              <w:left w:val="single" w:sz="4" w:space="0" w:color="auto"/>
              <w:bottom w:val="single" w:sz="4" w:space="0" w:color="auto"/>
              <w:right w:val="single" w:sz="4" w:space="0" w:color="auto"/>
            </w:tcBorders>
          </w:tcPr>
          <w:p w14:paraId="311ED15A" w14:textId="77777777" w:rsidR="000168A4" w:rsidRDefault="000168A4" w:rsidP="000168A4">
            <w:pPr>
              <w:pStyle w:val="TAC"/>
            </w:pPr>
            <w:r>
              <w:rPr>
                <w:rFonts w:eastAsia="Malgun Gothic"/>
                <w:szCs w:val="18"/>
                <w:lang w:eastAsia="ko-KR"/>
              </w:rPr>
              <w:t>42</w:t>
            </w:r>
            <w:r w:rsidRPr="00F9519C">
              <w:rPr>
                <w:rFonts w:eastAsia="Malgun Gothic"/>
                <w:szCs w:val="18"/>
                <w:lang w:eastAsia="ko-KR"/>
              </w:rPr>
              <w:t>.8</w:t>
            </w:r>
          </w:p>
        </w:tc>
        <w:tc>
          <w:tcPr>
            <w:tcW w:w="829" w:type="dxa"/>
            <w:gridSpan w:val="2"/>
            <w:tcBorders>
              <w:top w:val="single" w:sz="4" w:space="0" w:color="auto"/>
              <w:left w:val="single" w:sz="4" w:space="0" w:color="auto"/>
              <w:bottom w:val="single" w:sz="4" w:space="0" w:color="auto"/>
              <w:right w:val="single" w:sz="4" w:space="0" w:color="auto"/>
            </w:tcBorders>
          </w:tcPr>
          <w:p w14:paraId="0652300F" w14:textId="77777777" w:rsidR="000168A4" w:rsidRDefault="000168A4" w:rsidP="000168A4">
            <w:pPr>
              <w:pStyle w:val="TAC"/>
            </w:pPr>
            <w:r w:rsidRPr="00F9519C">
              <w:rPr>
                <w:rFonts w:eastAsiaTheme="minorEastAsia"/>
              </w:rPr>
              <w:t>FDD</w:t>
            </w:r>
          </w:p>
        </w:tc>
        <w:tc>
          <w:tcPr>
            <w:tcW w:w="1088" w:type="dxa"/>
            <w:tcBorders>
              <w:top w:val="single" w:sz="4" w:space="0" w:color="auto"/>
              <w:left w:val="single" w:sz="4" w:space="0" w:color="auto"/>
              <w:bottom w:val="single" w:sz="4" w:space="0" w:color="auto"/>
              <w:right w:val="single" w:sz="4" w:space="0" w:color="auto"/>
            </w:tcBorders>
          </w:tcPr>
          <w:p w14:paraId="1A0A5212" w14:textId="77777777" w:rsidR="000168A4" w:rsidRDefault="000168A4" w:rsidP="000168A4">
            <w:pPr>
              <w:pStyle w:val="TAC"/>
            </w:pPr>
            <w:r w:rsidRPr="00F9519C">
              <w:rPr>
                <w:rFonts w:eastAsiaTheme="minorEastAsia"/>
              </w:rPr>
              <w:t>IMD2</w:t>
            </w:r>
            <w:r w:rsidRPr="00F9519C">
              <w:rPr>
                <w:rFonts w:eastAsiaTheme="minorEastAsia"/>
                <w:vertAlign w:val="superscript"/>
              </w:rPr>
              <w:t>5</w:t>
            </w:r>
          </w:p>
        </w:tc>
      </w:tr>
      <w:tr w:rsidR="000168A4" w14:paraId="4540DB24"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76F5208E"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EED49C" w14:textId="77777777" w:rsidR="000168A4" w:rsidRDefault="000168A4" w:rsidP="000168A4">
            <w:pPr>
              <w:pStyle w:val="TAC"/>
            </w:pPr>
            <w:r w:rsidRPr="00F9519C">
              <w:rPr>
                <w:rFonts w:eastAsiaTheme="minorEastAsia"/>
              </w:rPr>
              <w:t>n7</w:t>
            </w:r>
            <w:r w:rsidRPr="00F9519C">
              <w:rPr>
                <w:rFonts w:eastAsiaTheme="minorEastAsia"/>
                <w:lang w:eastAsia="zh-CN"/>
              </w:rPr>
              <w:t>7</w:t>
            </w:r>
          </w:p>
        </w:tc>
        <w:tc>
          <w:tcPr>
            <w:tcW w:w="995" w:type="dxa"/>
            <w:tcBorders>
              <w:top w:val="single" w:sz="4" w:space="0" w:color="auto"/>
              <w:left w:val="single" w:sz="4" w:space="0" w:color="auto"/>
              <w:bottom w:val="single" w:sz="4" w:space="0" w:color="auto"/>
              <w:right w:val="single" w:sz="4" w:space="0" w:color="auto"/>
            </w:tcBorders>
          </w:tcPr>
          <w:p w14:paraId="495F233D" w14:textId="77777777" w:rsidR="000168A4" w:rsidRDefault="000168A4" w:rsidP="000168A4">
            <w:pPr>
              <w:pStyle w:val="TAC"/>
            </w:pPr>
            <w:r w:rsidRPr="00F9519C">
              <w:rPr>
                <w:rFonts w:eastAsiaTheme="minorEastAsia"/>
              </w:rPr>
              <w:t>3320</w:t>
            </w:r>
          </w:p>
        </w:tc>
        <w:tc>
          <w:tcPr>
            <w:tcW w:w="992" w:type="dxa"/>
            <w:tcBorders>
              <w:top w:val="single" w:sz="4" w:space="0" w:color="auto"/>
              <w:left w:val="single" w:sz="4" w:space="0" w:color="auto"/>
              <w:bottom w:val="single" w:sz="4" w:space="0" w:color="auto"/>
              <w:right w:val="single" w:sz="4" w:space="0" w:color="auto"/>
            </w:tcBorders>
          </w:tcPr>
          <w:p w14:paraId="61D7A856" w14:textId="77777777" w:rsidR="000168A4" w:rsidRDefault="000168A4" w:rsidP="000168A4">
            <w:pPr>
              <w:pStyle w:val="TAC"/>
            </w:pPr>
            <w:r w:rsidRPr="00F9519C">
              <w:rPr>
                <w:rFonts w:eastAsiaTheme="minorEastAsia"/>
              </w:rPr>
              <w:t>10</w:t>
            </w:r>
          </w:p>
        </w:tc>
        <w:tc>
          <w:tcPr>
            <w:tcW w:w="903" w:type="dxa"/>
            <w:tcBorders>
              <w:top w:val="single" w:sz="4" w:space="0" w:color="auto"/>
              <w:left w:val="single" w:sz="4" w:space="0" w:color="auto"/>
              <w:bottom w:val="single" w:sz="4" w:space="0" w:color="auto"/>
              <w:right w:val="single" w:sz="4" w:space="0" w:color="auto"/>
            </w:tcBorders>
          </w:tcPr>
          <w:p w14:paraId="2961C888" w14:textId="77777777" w:rsidR="000168A4" w:rsidRDefault="000168A4" w:rsidP="000168A4">
            <w:pPr>
              <w:pStyle w:val="TAC"/>
            </w:pPr>
            <w:r w:rsidRPr="00F9519C">
              <w:rPr>
                <w:rFonts w:eastAsiaTheme="minorEastAsia"/>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756C25B" w14:textId="77777777" w:rsidR="000168A4" w:rsidRDefault="000168A4" w:rsidP="000168A4">
            <w:pPr>
              <w:pStyle w:val="TAC"/>
            </w:pPr>
            <w:r w:rsidRPr="00F9519C">
              <w:rPr>
                <w:rFonts w:eastAsiaTheme="minorEastAsia"/>
              </w:rPr>
              <w:t>3320</w:t>
            </w:r>
          </w:p>
        </w:tc>
        <w:tc>
          <w:tcPr>
            <w:tcW w:w="1007" w:type="dxa"/>
            <w:gridSpan w:val="2"/>
            <w:tcBorders>
              <w:top w:val="single" w:sz="4" w:space="0" w:color="auto"/>
              <w:left w:val="single" w:sz="4" w:space="0" w:color="auto"/>
              <w:bottom w:val="single" w:sz="4" w:space="0" w:color="auto"/>
              <w:right w:val="single" w:sz="4" w:space="0" w:color="auto"/>
            </w:tcBorders>
          </w:tcPr>
          <w:p w14:paraId="466AD255" w14:textId="77777777" w:rsidR="000168A4" w:rsidRDefault="000168A4" w:rsidP="000168A4">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0B13E657" w14:textId="77777777" w:rsidR="000168A4" w:rsidRDefault="000168A4" w:rsidP="000168A4">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15785AD2" w14:textId="77777777" w:rsidR="000168A4" w:rsidRDefault="000168A4" w:rsidP="000168A4">
            <w:pPr>
              <w:pStyle w:val="TAC"/>
            </w:pPr>
            <w:r w:rsidRPr="00F9519C">
              <w:rPr>
                <w:rFonts w:eastAsiaTheme="minorEastAsia"/>
              </w:rPr>
              <w:t>N/A</w:t>
            </w:r>
          </w:p>
        </w:tc>
      </w:tr>
      <w:tr w:rsidR="000168A4" w14:paraId="431A2103" w14:textId="77777777" w:rsidTr="00EE44C3">
        <w:trPr>
          <w:trHeight w:val="187"/>
          <w:jc w:val="center"/>
        </w:trPr>
        <w:tc>
          <w:tcPr>
            <w:tcW w:w="1978" w:type="dxa"/>
            <w:tcBorders>
              <w:top w:val="nil"/>
              <w:left w:val="single" w:sz="4" w:space="0" w:color="auto"/>
              <w:bottom w:val="nil"/>
              <w:right w:val="single" w:sz="4" w:space="0" w:color="auto"/>
            </w:tcBorders>
          </w:tcPr>
          <w:p w14:paraId="6423DE66" w14:textId="77777777" w:rsidR="000168A4" w:rsidRDefault="000168A4" w:rsidP="000168A4">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4F17E597"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2CFB954" w14:textId="77777777" w:rsidR="000168A4" w:rsidRPr="00F9519C" w:rsidRDefault="000168A4" w:rsidP="000168A4">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5605C5CC" w14:textId="77777777" w:rsidR="000168A4" w:rsidRPr="00F9519C" w:rsidRDefault="000168A4" w:rsidP="000168A4">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6820DBC" w14:textId="77777777" w:rsidR="000168A4" w:rsidRPr="00F9519C" w:rsidRDefault="000168A4" w:rsidP="000168A4">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3655AAFB" w14:textId="77777777" w:rsidR="000168A4" w:rsidRPr="00F9519C" w:rsidRDefault="000168A4" w:rsidP="000168A4">
            <w:pPr>
              <w:pStyle w:val="TAC"/>
              <w:rPr>
                <w:rFonts w:eastAsiaTheme="minorEastAsia"/>
              </w:rPr>
            </w:pPr>
            <w:r w:rsidRPr="00F9519C">
              <w:rPr>
                <w:rFonts w:eastAsiaTheme="minorEastAsia"/>
                <w:color w:val="000000"/>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0F8D362E" w14:textId="77777777" w:rsidR="000168A4" w:rsidRPr="00F9519C" w:rsidRDefault="000168A4" w:rsidP="000168A4">
            <w:pPr>
              <w:pStyle w:val="TAC"/>
              <w:rPr>
                <w:rFonts w:eastAsiaTheme="minorEastAsia"/>
              </w:rPr>
            </w:pPr>
            <w:r>
              <w:rPr>
                <w:rFonts w:eastAsiaTheme="minorEastAsia"/>
                <w:color w:val="000000"/>
                <w:lang w:eastAsia="zh-CN"/>
              </w:rPr>
              <w:t>33</w:t>
            </w:r>
            <w:r w:rsidRPr="00F9519C">
              <w:rPr>
                <w:rFonts w:eastAsiaTheme="minorEastAsia"/>
                <w:color w:val="000000"/>
                <w:lang w:eastAsia="zh-CN"/>
              </w:rPr>
              <w:t>.5</w:t>
            </w:r>
          </w:p>
        </w:tc>
        <w:tc>
          <w:tcPr>
            <w:tcW w:w="829" w:type="dxa"/>
            <w:gridSpan w:val="2"/>
            <w:tcBorders>
              <w:top w:val="single" w:sz="4" w:space="0" w:color="auto"/>
              <w:left w:val="single" w:sz="4" w:space="0" w:color="auto"/>
              <w:bottom w:val="single" w:sz="4" w:space="0" w:color="auto"/>
              <w:right w:val="single" w:sz="4" w:space="0" w:color="auto"/>
            </w:tcBorders>
          </w:tcPr>
          <w:p w14:paraId="376431C4" w14:textId="77777777" w:rsidR="000168A4" w:rsidRPr="00F9519C" w:rsidRDefault="000168A4" w:rsidP="000168A4">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9D608BE" w14:textId="77777777" w:rsidR="000168A4" w:rsidRPr="00F9519C" w:rsidRDefault="000168A4" w:rsidP="000168A4">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0168A4" w14:paraId="34EC7FA4" w14:textId="77777777" w:rsidTr="00EE44C3">
        <w:trPr>
          <w:trHeight w:val="187"/>
          <w:jc w:val="center"/>
        </w:trPr>
        <w:tc>
          <w:tcPr>
            <w:tcW w:w="1978" w:type="dxa"/>
            <w:tcBorders>
              <w:top w:val="nil"/>
              <w:left w:val="single" w:sz="4" w:space="0" w:color="auto"/>
              <w:bottom w:val="nil"/>
              <w:right w:val="single" w:sz="4" w:space="0" w:color="auto"/>
            </w:tcBorders>
          </w:tcPr>
          <w:p w14:paraId="5C714E9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E0391E"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1FBF3F7" w14:textId="77777777" w:rsidR="000168A4" w:rsidRPr="00F9519C" w:rsidRDefault="000168A4" w:rsidP="000168A4">
            <w:pPr>
              <w:pStyle w:val="TAC"/>
              <w:rPr>
                <w:rFonts w:eastAsiaTheme="minorEastAsia"/>
              </w:rPr>
            </w:pPr>
            <w:r w:rsidRPr="00F9519C">
              <w:rPr>
                <w:rFonts w:eastAsiaTheme="minorEastAsia"/>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09CB09D3" w14:textId="77777777" w:rsidR="000168A4" w:rsidRPr="00F9519C" w:rsidRDefault="000168A4" w:rsidP="000168A4">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D44ABE2" w14:textId="77777777" w:rsidR="000168A4" w:rsidRPr="00F9519C" w:rsidRDefault="000168A4" w:rsidP="000168A4">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E82DAD6" w14:textId="77777777" w:rsidR="000168A4" w:rsidRPr="00F9519C" w:rsidRDefault="000168A4" w:rsidP="000168A4">
            <w:pPr>
              <w:pStyle w:val="TAC"/>
              <w:rPr>
                <w:rFonts w:eastAsiaTheme="minorEastAsia"/>
              </w:rPr>
            </w:pPr>
            <w:r w:rsidRPr="00F9519C">
              <w:rPr>
                <w:rFonts w:eastAsiaTheme="minorEastAsia"/>
                <w:color w:val="000000"/>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5D12267F"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1C5BBF6A" w14:textId="77777777" w:rsidR="000168A4" w:rsidRPr="00F9519C" w:rsidRDefault="000168A4" w:rsidP="000168A4">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6CB00DB"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r>
      <w:tr w:rsidR="000168A4" w14:paraId="3FF8CB2A" w14:textId="77777777" w:rsidTr="00EE44C3">
        <w:trPr>
          <w:trHeight w:val="187"/>
          <w:jc w:val="center"/>
        </w:trPr>
        <w:tc>
          <w:tcPr>
            <w:tcW w:w="1978" w:type="dxa"/>
            <w:tcBorders>
              <w:top w:val="nil"/>
              <w:left w:val="single" w:sz="4" w:space="0" w:color="auto"/>
              <w:bottom w:val="nil"/>
              <w:right w:val="single" w:sz="4" w:space="0" w:color="auto"/>
            </w:tcBorders>
          </w:tcPr>
          <w:p w14:paraId="6FE98540"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A9DDCF" w14:textId="77777777" w:rsidR="000168A4" w:rsidRPr="00F9519C" w:rsidRDefault="000168A4" w:rsidP="000168A4">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BAF4E40" w14:textId="77777777" w:rsidR="000168A4" w:rsidRPr="00F9519C" w:rsidRDefault="000168A4" w:rsidP="000168A4">
            <w:pPr>
              <w:pStyle w:val="TAC"/>
              <w:rPr>
                <w:rFonts w:eastAsiaTheme="minorEastAsia"/>
              </w:rPr>
            </w:pPr>
            <w:r w:rsidRPr="00F9519C">
              <w:rPr>
                <w:rFonts w:eastAsiaTheme="minorEastAsia"/>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1F59D76D"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54AA32D5" w14:textId="77777777" w:rsidR="000168A4" w:rsidRPr="00F9519C" w:rsidRDefault="000168A4" w:rsidP="000168A4">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06D0519"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11696341"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13117FEB" w14:textId="77777777" w:rsidR="000168A4" w:rsidRPr="00F9519C" w:rsidRDefault="000168A4" w:rsidP="000168A4">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16522E7"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r>
      <w:tr w:rsidR="000168A4" w14:paraId="15978F9C" w14:textId="77777777" w:rsidTr="00EE44C3">
        <w:trPr>
          <w:trHeight w:val="187"/>
          <w:jc w:val="center"/>
        </w:trPr>
        <w:tc>
          <w:tcPr>
            <w:tcW w:w="1978" w:type="dxa"/>
            <w:tcBorders>
              <w:top w:val="nil"/>
              <w:left w:val="single" w:sz="4" w:space="0" w:color="auto"/>
              <w:bottom w:val="nil"/>
              <w:right w:val="single" w:sz="4" w:space="0" w:color="auto"/>
            </w:tcBorders>
          </w:tcPr>
          <w:p w14:paraId="4696DC87"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9711D1"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293528C" w14:textId="77777777" w:rsidR="000168A4" w:rsidRPr="00F9519C" w:rsidRDefault="000168A4" w:rsidP="000168A4">
            <w:pPr>
              <w:pStyle w:val="TAC"/>
              <w:rPr>
                <w:rFonts w:eastAsiaTheme="minorEastAsia"/>
              </w:rPr>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78D2939B" w14:textId="77777777" w:rsidR="000168A4" w:rsidRPr="00F9519C" w:rsidRDefault="000168A4" w:rsidP="000168A4">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1759DD7" w14:textId="77777777" w:rsidR="000168A4" w:rsidRPr="00F9519C" w:rsidRDefault="000168A4" w:rsidP="000168A4">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83516BF" w14:textId="77777777" w:rsidR="000168A4" w:rsidRPr="00F9519C" w:rsidRDefault="000168A4" w:rsidP="000168A4">
            <w:pPr>
              <w:pStyle w:val="TAC"/>
              <w:rPr>
                <w:rFonts w:eastAsiaTheme="minorEastAsia"/>
              </w:rPr>
            </w:pPr>
            <w:r w:rsidRPr="00F9519C">
              <w:rPr>
                <w:rFonts w:eastAsiaTheme="minorEastAsia"/>
                <w:color w:val="000000"/>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07B68ED5"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1923502" w14:textId="77777777" w:rsidR="000168A4" w:rsidRPr="00F9519C" w:rsidRDefault="000168A4" w:rsidP="000168A4">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10846F8"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r>
      <w:tr w:rsidR="000168A4" w14:paraId="5E2A1C50" w14:textId="77777777" w:rsidTr="00EE44C3">
        <w:trPr>
          <w:trHeight w:val="187"/>
          <w:jc w:val="center"/>
        </w:trPr>
        <w:tc>
          <w:tcPr>
            <w:tcW w:w="1978" w:type="dxa"/>
            <w:tcBorders>
              <w:top w:val="nil"/>
              <w:left w:val="single" w:sz="4" w:space="0" w:color="auto"/>
              <w:bottom w:val="nil"/>
              <w:right w:val="single" w:sz="4" w:space="0" w:color="auto"/>
            </w:tcBorders>
          </w:tcPr>
          <w:p w14:paraId="726D07BF"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CF0D71"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14386FC" w14:textId="77777777" w:rsidR="000168A4" w:rsidRPr="00F9519C" w:rsidRDefault="000168A4" w:rsidP="000168A4">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069E50B6" w14:textId="77777777" w:rsidR="000168A4" w:rsidRPr="00F9519C" w:rsidRDefault="000168A4" w:rsidP="000168A4">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28AFD75" w14:textId="77777777" w:rsidR="000168A4" w:rsidRPr="00F9519C" w:rsidRDefault="000168A4" w:rsidP="000168A4">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292A32D8" w14:textId="77777777" w:rsidR="000168A4" w:rsidRPr="00F9519C" w:rsidRDefault="000168A4" w:rsidP="000168A4">
            <w:pPr>
              <w:pStyle w:val="TAC"/>
              <w:rPr>
                <w:rFonts w:eastAsiaTheme="minorEastAsia"/>
              </w:rPr>
            </w:pPr>
            <w:r w:rsidRPr="00F9519C">
              <w:rPr>
                <w:rFonts w:eastAsia="Yu Gothic"/>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52ED4AEF" w14:textId="77777777" w:rsidR="000168A4" w:rsidRPr="00F9519C" w:rsidRDefault="000168A4" w:rsidP="000168A4">
            <w:pPr>
              <w:pStyle w:val="TAC"/>
              <w:rPr>
                <w:rFonts w:eastAsiaTheme="minorEastAsia"/>
              </w:rPr>
            </w:pPr>
            <w:r>
              <w:rPr>
                <w:rFonts w:eastAsia="Yu Gothic"/>
                <w:szCs w:val="18"/>
              </w:rPr>
              <w:t>33</w:t>
            </w:r>
            <w:r w:rsidRPr="00F9519C">
              <w:rPr>
                <w:rFonts w:eastAsia="Yu Gothic"/>
                <w:szCs w:val="18"/>
              </w:rPr>
              <w:t>.3</w:t>
            </w:r>
          </w:p>
        </w:tc>
        <w:tc>
          <w:tcPr>
            <w:tcW w:w="829" w:type="dxa"/>
            <w:gridSpan w:val="2"/>
            <w:tcBorders>
              <w:top w:val="single" w:sz="4" w:space="0" w:color="auto"/>
              <w:left w:val="single" w:sz="4" w:space="0" w:color="auto"/>
              <w:bottom w:val="single" w:sz="4" w:space="0" w:color="auto"/>
              <w:right w:val="single" w:sz="4" w:space="0" w:color="auto"/>
            </w:tcBorders>
          </w:tcPr>
          <w:p w14:paraId="746081B9" w14:textId="77777777" w:rsidR="000168A4" w:rsidRPr="00F9519C" w:rsidRDefault="000168A4" w:rsidP="000168A4">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55D7A50" w14:textId="77777777" w:rsidR="000168A4" w:rsidRPr="00F9519C" w:rsidRDefault="000168A4" w:rsidP="000168A4">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0168A4" w14:paraId="0035D0F1" w14:textId="77777777" w:rsidTr="008D3C41">
        <w:trPr>
          <w:trHeight w:val="187"/>
          <w:jc w:val="center"/>
        </w:trPr>
        <w:tc>
          <w:tcPr>
            <w:tcW w:w="1978" w:type="dxa"/>
            <w:tcBorders>
              <w:top w:val="nil"/>
              <w:left w:val="single" w:sz="4" w:space="0" w:color="auto"/>
              <w:right w:val="single" w:sz="4" w:space="0" w:color="auto"/>
            </w:tcBorders>
          </w:tcPr>
          <w:p w14:paraId="108D0D52"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44B79E" w14:textId="77777777" w:rsidR="000168A4" w:rsidRPr="00F9519C" w:rsidRDefault="000168A4" w:rsidP="000168A4">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D44DE0B" w14:textId="77777777" w:rsidR="000168A4" w:rsidRPr="00F9519C" w:rsidRDefault="000168A4" w:rsidP="000168A4">
            <w:pPr>
              <w:pStyle w:val="TAC"/>
              <w:rPr>
                <w:rFonts w:eastAsiaTheme="minorEastAsia"/>
              </w:rPr>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56074E4C" w14:textId="77777777" w:rsidR="000168A4" w:rsidRPr="00F9519C" w:rsidRDefault="000168A4" w:rsidP="000168A4">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1538EA6" w14:textId="77777777" w:rsidR="000168A4" w:rsidRPr="00F9519C" w:rsidRDefault="000168A4" w:rsidP="000168A4">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D947CBA" w14:textId="77777777" w:rsidR="000168A4" w:rsidRPr="00F9519C" w:rsidRDefault="000168A4" w:rsidP="000168A4">
            <w:pPr>
              <w:pStyle w:val="TAC"/>
              <w:rPr>
                <w:rFonts w:eastAsiaTheme="minorEastAsia"/>
              </w:rPr>
            </w:pPr>
            <w:r w:rsidRPr="00F9519C">
              <w:rPr>
                <w:rFonts w:eastAsiaTheme="minorEastAsia"/>
                <w:color w:val="000000"/>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3481C051"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0BBA79C" w14:textId="77777777" w:rsidR="000168A4" w:rsidRPr="00F9519C" w:rsidRDefault="000168A4" w:rsidP="000168A4">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A19F0BF" w14:textId="77777777" w:rsidR="000168A4" w:rsidRPr="00F9519C" w:rsidRDefault="000168A4" w:rsidP="000168A4">
            <w:pPr>
              <w:pStyle w:val="TAC"/>
              <w:rPr>
                <w:rFonts w:eastAsiaTheme="minorEastAsia"/>
              </w:rPr>
            </w:pPr>
            <w:r w:rsidRPr="00F9519C">
              <w:rPr>
                <w:rFonts w:eastAsiaTheme="minorEastAsia"/>
                <w:color w:val="000000"/>
                <w:lang w:eastAsia="zh-CN"/>
              </w:rPr>
              <w:t>N/A</w:t>
            </w:r>
          </w:p>
        </w:tc>
      </w:tr>
      <w:tr w:rsidR="000168A4" w14:paraId="33A57D42" w14:textId="77777777" w:rsidTr="00EE44C3">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2B9D6333" w14:textId="77777777" w:rsidR="000168A4" w:rsidRDefault="000168A4" w:rsidP="00EE44C3">
            <w:pPr>
              <w:pStyle w:val="TAN"/>
              <w:rPr>
                <w:lang w:eastAsia="ja-JP"/>
              </w:rPr>
            </w:pPr>
            <w:r>
              <w:lastRenderedPageBreak/>
              <w:t xml:space="preserve">NOTE </w:t>
            </w:r>
            <w:r>
              <w:rPr>
                <w:lang w:val="en-US" w:eastAsia="zh-CN"/>
              </w:rPr>
              <w:t>1</w:t>
            </w:r>
            <w:r>
              <w:t>:</w:t>
            </w:r>
            <w:r>
              <w:tab/>
            </w:r>
            <w:r>
              <w:rPr>
                <w:lang w:eastAsia="ja-JP"/>
              </w:rPr>
              <w:t>This band is subject to IMD5 also which MSD is not specified.</w:t>
            </w:r>
          </w:p>
          <w:p w14:paraId="4FF37777" w14:textId="77777777" w:rsidR="000168A4" w:rsidRDefault="000168A4" w:rsidP="00EE44C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4A3AF396" w14:textId="77777777" w:rsidR="000168A4" w:rsidRDefault="000168A4" w:rsidP="00EE44C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29F95C9" w14:textId="77777777" w:rsidR="000168A4" w:rsidRDefault="000168A4" w:rsidP="00EE44C3">
            <w:pPr>
              <w:pStyle w:val="TAN"/>
              <w:rPr>
                <w:lang w:eastAsia="ko-KR"/>
              </w:rPr>
            </w:pPr>
            <w:r>
              <w:rPr>
                <w:lang w:eastAsia="ko-KR"/>
              </w:rPr>
              <w:t>NOTE 4:</w:t>
            </w:r>
            <w:r>
              <w:rPr>
                <w:lang w:eastAsia="ko-KR"/>
              </w:rPr>
              <w:tab/>
              <w:t>This band is subject to IMD3 also which MSD is not specified.</w:t>
            </w:r>
          </w:p>
          <w:p w14:paraId="4F42271F" w14:textId="77777777" w:rsidR="000168A4" w:rsidRDefault="000168A4" w:rsidP="00EE44C3">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7E3A7B4" w14:textId="77777777" w:rsidR="000168A4" w:rsidRDefault="000168A4" w:rsidP="00EE44C3">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75D2C473" w14:textId="77777777" w:rsidR="000168A4" w:rsidRDefault="000168A4" w:rsidP="00F24AC3">
      <w:pPr>
        <w:rPr>
          <w:lang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00"/>
    <w:bookmarkEnd w:id="301"/>
    <w:bookmarkEnd w:id="302"/>
    <w:bookmarkEnd w:id="0"/>
    <w:p w14:paraId="71805C43" w14:textId="77777777" w:rsidR="001A04CE" w:rsidRPr="00EB6CE7" w:rsidRDefault="001A04CE" w:rsidP="001A04CE">
      <w:pPr>
        <w:jc w:val="center"/>
        <w:rPr>
          <w:color w:val="0000FF"/>
          <w:sz w:val="36"/>
          <w:szCs w:val="36"/>
        </w:rPr>
      </w:pPr>
      <w:r w:rsidRPr="00EB6CE7">
        <w:rPr>
          <w:color w:val="0000FF"/>
          <w:sz w:val="36"/>
          <w:szCs w:val="36"/>
        </w:rPr>
        <w:t>==============</w:t>
      </w:r>
      <w:r>
        <w:rPr>
          <w:color w:val="0000FF"/>
          <w:sz w:val="36"/>
          <w:szCs w:val="36"/>
        </w:rPr>
        <w:t>End of c</w:t>
      </w:r>
      <w:r w:rsidRPr="00EB6CE7">
        <w:rPr>
          <w:color w:val="0000FF"/>
          <w:sz w:val="36"/>
          <w:szCs w:val="36"/>
        </w:rPr>
        <w:t>hange==============</w:t>
      </w:r>
    </w:p>
    <w:p w14:paraId="2A4874E8" w14:textId="77777777" w:rsidR="00D056D2" w:rsidRPr="00F9519C" w:rsidRDefault="00D056D2" w:rsidP="0009750A"/>
    <w:sectPr w:rsidR="00D056D2" w:rsidRPr="00F9519C" w:rsidSect="00567C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8E2C" w14:textId="77777777" w:rsidR="00727363" w:rsidRDefault="00727363">
      <w:r>
        <w:separator/>
      </w:r>
    </w:p>
  </w:endnote>
  <w:endnote w:type="continuationSeparator" w:id="0">
    <w:p w14:paraId="3BF3EBCE" w14:textId="77777777" w:rsidR="00727363" w:rsidRDefault="0072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34A9" w14:textId="77777777" w:rsidR="00727363" w:rsidRDefault="00727363">
      <w:r>
        <w:separator/>
      </w:r>
    </w:p>
  </w:footnote>
  <w:footnote w:type="continuationSeparator" w:id="0">
    <w:p w14:paraId="77D3339A" w14:textId="77777777" w:rsidR="00727363" w:rsidRDefault="00727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3"/>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4"/>
  </w:num>
  <w:num w:numId="8" w16cid:durableId="1492409735">
    <w:abstractNumId w:val="29"/>
  </w:num>
  <w:num w:numId="9" w16cid:durableId="1416705468">
    <w:abstractNumId w:val="45"/>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2115782635">
    <w:abstractNumId w:val="33"/>
    <w:lvlOverride w:ilvl="0">
      <w:startOverride w:val="1"/>
    </w:lvlOverride>
  </w:num>
  <w:num w:numId="40"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291334">
    <w:abstractNumId w:val="26"/>
  </w:num>
  <w:num w:numId="42" w16cid:durableId="2097941764">
    <w:abstractNumId w:val="30"/>
  </w:num>
  <w:num w:numId="43" w16cid:durableId="1404524602">
    <w:abstractNumId w:val="31"/>
  </w:num>
  <w:num w:numId="44" w16cid:durableId="1221020473">
    <w:abstractNumId w:val="10"/>
  </w:num>
  <w:num w:numId="45" w16cid:durableId="1946375585">
    <w:abstractNumId w:val="38"/>
  </w:num>
  <w:num w:numId="46" w16cid:durableId="428039906">
    <w:abstractNumId w:val="0"/>
  </w:num>
  <w:num w:numId="47" w16cid:durableId="1204367086">
    <w:abstractNumId w:val="20"/>
  </w:num>
  <w:num w:numId="48" w16cid:durableId="1860047018">
    <w:abstractNumId w:val="22"/>
  </w:num>
  <w:num w:numId="49" w16cid:durableId="139604897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1855"/>
    <w:rsid w:val="00002450"/>
    <w:rsid w:val="00004064"/>
    <w:rsid w:val="0000550D"/>
    <w:rsid w:val="000057B7"/>
    <w:rsid w:val="00005A87"/>
    <w:rsid w:val="000100E5"/>
    <w:rsid w:val="0001051E"/>
    <w:rsid w:val="00010671"/>
    <w:rsid w:val="00010DD9"/>
    <w:rsid w:val="00011643"/>
    <w:rsid w:val="000123EC"/>
    <w:rsid w:val="000127EB"/>
    <w:rsid w:val="00013531"/>
    <w:rsid w:val="000138BC"/>
    <w:rsid w:val="00013A2B"/>
    <w:rsid w:val="00013E6F"/>
    <w:rsid w:val="000146D0"/>
    <w:rsid w:val="000168A4"/>
    <w:rsid w:val="00017B8C"/>
    <w:rsid w:val="00020A1C"/>
    <w:rsid w:val="00020B2C"/>
    <w:rsid w:val="00020BFE"/>
    <w:rsid w:val="00021843"/>
    <w:rsid w:val="000229C2"/>
    <w:rsid w:val="00022F22"/>
    <w:rsid w:val="000230B5"/>
    <w:rsid w:val="00023DA8"/>
    <w:rsid w:val="00024DA2"/>
    <w:rsid w:val="0002716D"/>
    <w:rsid w:val="00027289"/>
    <w:rsid w:val="00030369"/>
    <w:rsid w:val="000322CE"/>
    <w:rsid w:val="00032C34"/>
    <w:rsid w:val="00033397"/>
    <w:rsid w:val="00033579"/>
    <w:rsid w:val="00034A28"/>
    <w:rsid w:val="00036577"/>
    <w:rsid w:val="000372A8"/>
    <w:rsid w:val="00037402"/>
    <w:rsid w:val="00040095"/>
    <w:rsid w:val="000402A4"/>
    <w:rsid w:val="00040AE6"/>
    <w:rsid w:val="00040D7A"/>
    <w:rsid w:val="00040F0A"/>
    <w:rsid w:val="000419C9"/>
    <w:rsid w:val="000422B3"/>
    <w:rsid w:val="000425F2"/>
    <w:rsid w:val="00042E44"/>
    <w:rsid w:val="00042F74"/>
    <w:rsid w:val="000430F4"/>
    <w:rsid w:val="00043E3B"/>
    <w:rsid w:val="00043EB0"/>
    <w:rsid w:val="000445D3"/>
    <w:rsid w:val="00044D86"/>
    <w:rsid w:val="00044DCE"/>
    <w:rsid w:val="00045102"/>
    <w:rsid w:val="00045244"/>
    <w:rsid w:val="000454BF"/>
    <w:rsid w:val="00045AA0"/>
    <w:rsid w:val="00046B55"/>
    <w:rsid w:val="00047971"/>
    <w:rsid w:val="000509A8"/>
    <w:rsid w:val="000509CD"/>
    <w:rsid w:val="00050DF5"/>
    <w:rsid w:val="00051834"/>
    <w:rsid w:val="0005217D"/>
    <w:rsid w:val="000529D0"/>
    <w:rsid w:val="00052A5D"/>
    <w:rsid w:val="00052D94"/>
    <w:rsid w:val="00054A22"/>
    <w:rsid w:val="00055671"/>
    <w:rsid w:val="00056CDE"/>
    <w:rsid w:val="000601D7"/>
    <w:rsid w:val="00061AA9"/>
    <w:rsid w:val="00061B87"/>
    <w:rsid w:val="00062023"/>
    <w:rsid w:val="00062D78"/>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4D49"/>
    <w:rsid w:val="0007650B"/>
    <w:rsid w:val="000771AB"/>
    <w:rsid w:val="000774DD"/>
    <w:rsid w:val="000777BD"/>
    <w:rsid w:val="00077FA9"/>
    <w:rsid w:val="00080481"/>
    <w:rsid w:val="00080512"/>
    <w:rsid w:val="000809C7"/>
    <w:rsid w:val="000825C7"/>
    <w:rsid w:val="0008324F"/>
    <w:rsid w:val="000844D2"/>
    <w:rsid w:val="000846C6"/>
    <w:rsid w:val="00084B69"/>
    <w:rsid w:val="00084EC2"/>
    <w:rsid w:val="00085422"/>
    <w:rsid w:val="000860FC"/>
    <w:rsid w:val="00090E6A"/>
    <w:rsid w:val="000928C8"/>
    <w:rsid w:val="00092BDB"/>
    <w:rsid w:val="00094C0E"/>
    <w:rsid w:val="00095C89"/>
    <w:rsid w:val="00095F47"/>
    <w:rsid w:val="00096560"/>
    <w:rsid w:val="0009750A"/>
    <w:rsid w:val="000A009E"/>
    <w:rsid w:val="000A1303"/>
    <w:rsid w:val="000A240B"/>
    <w:rsid w:val="000A25F5"/>
    <w:rsid w:val="000A3358"/>
    <w:rsid w:val="000A3752"/>
    <w:rsid w:val="000A3CD8"/>
    <w:rsid w:val="000A3CF3"/>
    <w:rsid w:val="000A512A"/>
    <w:rsid w:val="000A6133"/>
    <w:rsid w:val="000A6E93"/>
    <w:rsid w:val="000A6F1E"/>
    <w:rsid w:val="000A742D"/>
    <w:rsid w:val="000A7498"/>
    <w:rsid w:val="000A7602"/>
    <w:rsid w:val="000A7C2D"/>
    <w:rsid w:val="000B055A"/>
    <w:rsid w:val="000B13D8"/>
    <w:rsid w:val="000B2D53"/>
    <w:rsid w:val="000B2D62"/>
    <w:rsid w:val="000B3383"/>
    <w:rsid w:val="000B3398"/>
    <w:rsid w:val="000B4013"/>
    <w:rsid w:val="000B4D6A"/>
    <w:rsid w:val="000B55ED"/>
    <w:rsid w:val="000B6454"/>
    <w:rsid w:val="000B6C99"/>
    <w:rsid w:val="000B6D57"/>
    <w:rsid w:val="000C00A8"/>
    <w:rsid w:val="000C0A4C"/>
    <w:rsid w:val="000C0E4B"/>
    <w:rsid w:val="000C24AC"/>
    <w:rsid w:val="000C2BF2"/>
    <w:rsid w:val="000C35B2"/>
    <w:rsid w:val="000C374A"/>
    <w:rsid w:val="000C47C3"/>
    <w:rsid w:val="000C4E80"/>
    <w:rsid w:val="000C5E35"/>
    <w:rsid w:val="000C793E"/>
    <w:rsid w:val="000D0270"/>
    <w:rsid w:val="000D1843"/>
    <w:rsid w:val="000D1B4B"/>
    <w:rsid w:val="000D1E7C"/>
    <w:rsid w:val="000D235D"/>
    <w:rsid w:val="000D2426"/>
    <w:rsid w:val="000D2A3F"/>
    <w:rsid w:val="000D3821"/>
    <w:rsid w:val="000D3832"/>
    <w:rsid w:val="000D3F19"/>
    <w:rsid w:val="000D4126"/>
    <w:rsid w:val="000D4514"/>
    <w:rsid w:val="000D48A6"/>
    <w:rsid w:val="000D49ED"/>
    <w:rsid w:val="000D58AB"/>
    <w:rsid w:val="000D69CB"/>
    <w:rsid w:val="000D6A46"/>
    <w:rsid w:val="000D71F9"/>
    <w:rsid w:val="000D72CB"/>
    <w:rsid w:val="000E120C"/>
    <w:rsid w:val="000E201D"/>
    <w:rsid w:val="000E25FD"/>
    <w:rsid w:val="000E39A5"/>
    <w:rsid w:val="000E3AB7"/>
    <w:rsid w:val="000E4F3A"/>
    <w:rsid w:val="000E66F9"/>
    <w:rsid w:val="000E6DC1"/>
    <w:rsid w:val="000E6F58"/>
    <w:rsid w:val="000F0449"/>
    <w:rsid w:val="000F0EDA"/>
    <w:rsid w:val="000F3A29"/>
    <w:rsid w:val="000F3C9E"/>
    <w:rsid w:val="000F4FC2"/>
    <w:rsid w:val="000F57B8"/>
    <w:rsid w:val="000F5804"/>
    <w:rsid w:val="000F5D13"/>
    <w:rsid w:val="000F6FD0"/>
    <w:rsid w:val="000F7061"/>
    <w:rsid w:val="000F7393"/>
    <w:rsid w:val="000F75C2"/>
    <w:rsid w:val="000F77D6"/>
    <w:rsid w:val="000F7D58"/>
    <w:rsid w:val="001019E5"/>
    <w:rsid w:val="00101E15"/>
    <w:rsid w:val="00102D05"/>
    <w:rsid w:val="00103EF8"/>
    <w:rsid w:val="0010495C"/>
    <w:rsid w:val="00104966"/>
    <w:rsid w:val="0010506E"/>
    <w:rsid w:val="0010521B"/>
    <w:rsid w:val="0010721D"/>
    <w:rsid w:val="001079E8"/>
    <w:rsid w:val="001105A5"/>
    <w:rsid w:val="001106ED"/>
    <w:rsid w:val="00110C2F"/>
    <w:rsid w:val="001130B1"/>
    <w:rsid w:val="0011391D"/>
    <w:rsid w:val="00113B48"/>
    <w:rsid w:val="00115405"/>
    <w:rsid w:val="00116261"/>
    <w:rsid w:val="001162E5"/>
    <w:rsid w:val="00116D4F"/>
    <w:rsid w:val="0011758F"/>
    <w:rsid w:val="00123217"/>
    <w:rsid w:val="00124371"/>
    <w:rsid w:val="00124E20"/>
    <w:rsid w:val="001250F5"/>
    <w:rsid w:val="0012662F"/>
    <w:rsid w:val="00126EBF"/>
    <w:rsid w:val="00127011"/>
    <w:rsid w:val="00127A71"/>
    <w:rsid w:val="0013030B"/>
    <w:rsid w:val="0013040E"/>
    <w:rsid w:val="00132CD9"/>
    <w:rsid w:val="00133525"/>
    <w:rsid w:val="001337FB"/>
    <w:rsid w:val="001341FA"/>
    <w:rsid w:val="00134FB3"/>
    <w:rsid w:val="00140F9A"/>
    <w:rsid w:val="00141C53"/>
    <w:rsid w:val="00141C61"/>
    <w:rsid w:val="00143027"/>
    <w:rsid w:val="001436CF"/>
    <w:rsid w:val="001444E6"/>
    <w:rsid w:val="001450A6"/>
    <w:rsid w:val="00146762"/>
    <w:rsid w:val="00146DF4"/>
    <w:rsid w:val="00147340"/>
    <w:rsid w:val="001477E7"/>
    <w:rsid w:val="001478E3"/>
    <w:rsid w:val="00147C95"/>
    <w:rsid w:val="00150ED0"/>
    <w:rsid w:val="001517B6"/>
    <w:rsid w:val="0015183F"/>
    <w:rsid w:val="001526C4"/>
    <w:rsid w:val="001526E0"/>
    <w:rsid w:val="00152A8C"/>
    <w:rsid w:val="00152FAE"/>
    <w:rsid w:val="00153845"/>
    <w:rsid w:val="001539F2"/>
    <w:rsid w:val="00153ECC"/>
    <w:rsid w:val="001556B0"/>
    <w:rsid w:val="00155EFD"/>
    <w:rsid w:val="00156BFF"/>
    <w:rsid w:val="00156D27"/>
    <w:rsid w:val="00160657"/>
    <w:rsid w:val="00160A47"/>
    <w:rsid w:val="0016159B"/>
    <w:rsid w:val="00162FAA"/>
    <w:rsid w:val="00164821"/>
    <w:rsid w:val="00166D10"/>
    <w:rsid w:val="001674C8"/>
    <w:rsid w:val="0016753B"/>
    <w:rsid w:val="00167AB4"/>
    <w:rsid w:val="0017030F"/>
    <w:rsid w:val="00170B6E"/>
    <w:rsid w:val="00174128"/>
    <w:rsid w:val="00174554"/>
    <w:rsid w:val="001754BF"/>
    <w:rsid w:val="00175C27"/>
    <w:rsid w:val="00176A63"/>
    <w:rsid w:val="00176C84"/>
    <w:rsid w:val="0017735D"/>
    <w:rsid w:val="0017799D"/>
    <w:rsid w:val="00177B59"/>
    <w:rsid w:val="00177B96"/>
    <w:rsid w:val="0018005E"/>
    <w:rsid w:val="001803CD"/>
    <w:rsid w:val="00182334"/>
    <w:rsid w:val="00183342"/>
    <w:rsid w:val="00183F32"/>
    <w:rsid w:val="00184807"/>
    <w:rsid w:val="00184C6A"/>
    <w:rsid w:val="001857CE"/>
    <w:rsid w:val="00185CE2"/>
    <w:rsid w:val="00186671"/>
    <w:rsid w:val="00187F47"/>
    <w:rsid w:val="00191CC2"/>
    <w:rsid w:val="00192683"/>
    <w:rsid w:val="0019564F"/>
    <w:rsid w:val="00195BDE"/>
    <w:rsid w:val="001961D2"/>
    <w:rsid w:val="00196917"/>
    <w:rsid w:val="00197D08"/>
    <w:rsid w:val="001A04CE"/>
    <w:rsid w:val="001A0B48"/>
    <w:rsid w:val="001A11A2"/>
    <w:rsid w:val="001A272E"/>
    <w:rsid w:val="001A286B"/>
    <w:rsid w:val="001A3228"/>
    <w:rsid w:val="001A4C42"/>
    <w:rsid w:val="001A5974"/>
    <w:rsid w:val="001A6407"/>
    <w:rsid w:val="001A70CE"/>
    <w:rsid w:val="001A7420"/>
    <w:rsid w:val="001A7D5D"/>
    <w:rsid w:val="001A7E6B"/>
    <w:rsid w:val="001B00C9"/>
    <w:rsid w:val="001B02A6"/>
    <w:rsid w:val="001B06E6"/>
    <w:rsid w:val="001B0F6F"/>
    <w:rsid w:val="001B101E"/>
    <w:rsid w:val="001B1711"/>
    <w:rsid w:val="001B2C64"/>
    <w:rsid w:val="001B4575"/>
    <w:rsid w:val="001B5A14"/>
    <w:rsid w:val="001B6637"/>
    <w:rsid w:val="001B7FC2"/>
    <w:rsid w:val="001C14EE"/>
    <w:rsid w:val="001C1880"/>
    <w:rsid w:val="001C1B5B"/>
    <w:rsid w:val="001C21C3"/>
    <w:rsid w:val="001C2F65"/>
    <w:rsid w:val="001C4FDB"/>
    <w:rsid w:val="001C65B1"/>
    <w:rsid w:val="001C6D19"/>
    <w:rsid w:val="001D00A9"/>
    <w:rsid w:val="001D02C2"/>
    <w:rsid w:val="001D1A20"/>
    <w:rsid w:val="001D1FDA"/>
    <w:rsid w:val="001D271D"/>
    <w:rsid w:val="001D2CE7"/>
    <w:rsid w:val="001D4F27"/>
    <w:rsid w:val="001D5C0B"/>
    <w:rsid w:val="001D5DE3"/>
    <w:rsid w:val="001D6433"/>
    <w:rsid w:val="001D6447"/>
    <w:rsid w:val="001D6FA1"/>
    <w:rsid w:val="001D753E"/>
    <w:rsid w:val="001D7823"/>
    <w:rsid w:val="001E0682"/>
    <w:rsid w:val="001E07CB"/>
    <w:rsid w:val="001E0DEC"/>
    <w:rsid w:val="001E197B"/>
    <w:rsid w:val="001E1F9D"/>
    <w:rsid w:val="001E2937"/>
    <w:rsid w:val="001E2CBF"/>
    <w:rsid w:val="001E40DB"/>
    <w:rsid w:val="001E4B36"/>
    <w:rsid w:val="001E560F"/>
    <w:rsid w:val="001E579E"/>
    <w:rsid w:val="001E6D7C"/>
    <w:rsid w:val="001E74DD"/>
    <w:rsid w:val="001E76AA"/>
    <w:rsid w:val="001F0C1D"/>
    <w:rsid w:val="001F1132"/>
    <w:rsid w:val="001F168B"/>
    <w:rsid w:val="001F1FE0"/>
    <w:rsid w:val="001F27A1"/>
    <w:rsid w:val="001F2FBF"/>
    <w:rsid w:val="001F3622"/>
    <w:rsid w:val="001F40A9"/>
    <w:rsid w:val="001F51A1"/>
    <w:rsid w:val="001F57FF"/>
    <w:rsid w:val="001F58B0"/>
    <w:rsid w:val="001F591D"/>
    <w:rsid w:val="001F6B93"/>
    <w:rsid w:val="001F6C22"/>
    <w:rsid w:val="001F798D"/>
    <w:rsid w:val="00200CEC"/>
    <w:rsid w:val="00201A22"/>
    <w:rsid w:val="00202F6E"/>
    <w:rsid w:val="00203192"/>
    <w:rsid w:val="002031E7"/>
    <w:rsid w:val="00207219"/>
    <w:rsid w:val="00207FE0"/>
    <w:rsid w:val="002116EA"/>
    <w:rsid w:val="002121EC"/>
    <w:rsid w:val="00212592"/>
    <w:rsid w:val="0021273E"/>
    <w:rsid w:val="00212B0C"/>
    <w:rsid w:val="00214487"/>
    <w:rsid w:val="002146F9"/>
    <w:rsid w:val="00214C01"/>
    <w:rsid w:val="00214CEA"/>
    <w:rsid w:val="00214E42"/>
    <w:rsid w:val="002157D1"/>
    <w:rsid w:val="0021741C"/>
    <w:rsid w:val="00220464"/>
    <w:rsid w:val="002207BC"/>
    <w:rsid w:val="002228DB"/>
    <w:rsid w:val="00223507"/>
    <w:rsid w:val="00223804"/>
    <w:rsid w:val="00223C9C"/>
    <w:rsid w:val="00224ABA"/>
    <w:rsid w:val="0022655A"/>
    <w:rsid w:val="0022671A"/>
    <w:rsid w:val="00226C23"/>
    <w:rsid w:val="002303ED"/>
    <w:rsid w:val="002315C7"/>
    <w:rsid w:val="00231FD8"/>
    <w:rsid w:val="00232122"/>
    <w:rsid w:val="002321A5"/>
    <w:rsid w:val="00233027"/>
    <w:rsid w:val="002340E5"/>
    <w:rsid w:val="0023469C"/>
    <w:rsid w:val="002347A2"/>
    <w:rsid w:val="00240C93"/>
    <w:rsid w:val="002424DB"/>
    <w:rsid w:val="00242FB4"/>
    <w:rsid w:val="002442DF"/>
    <w:rsid w:val="00245D66"/>
    <w:rsid w:val="002478CC"/>
    <w:rsid w:val="00247AB1"/>
    <w:rsid w:val="00247F55"/>
    <w:rsid w:val="00250745"/>
    <w:rsid w:val="0025210C"/>
    <w:rsid w:val="00253B7F"/>
    <w:rsid w:val="0025419E"/>
    <w:rsid w:val="00256024"/>
    <w:rsid w:val="00260578"/>
    <w:rsid w:val="00260A17"/>
    <w:rsid w:val="002627F2"/>
    <w:rsid w:val="0026290D"/>
    <w:rsid w:val="00265722"/>
    <w:rsid w:val="00265A49"/>
    <w:rsid w:val="00266BB8"/>
    <w:rsid w:val="002675F0"/>
    <w:rsid w:val="00267F75"/>
    <w:rsid w:val="00270C16"/>
    <w:rsid w:val="00270CEC"/>
    <w:rsid w:val="0027205D"/>
    <w:rsid w:val="002730A9"/>
    <w:rsid w:val="002732D8"/>
    <w:rsid w:val="00274100"/>
    <w:rsid w:val="00274361"/>
    <w:rsid w:val="0027493D"/>
    <w:rsid w:val="0027549F"/>
    <w:rsid w:val="00275559"/>
    <w:rsid w:val="00276E06"/>
    <w:rsid w:val="00276FE6"/>
    <w:rsid w:val="002771C3"/>
    <w:rsid w:val="00280279"/>
    <w:rsid w:val="00280D8A"/>
    <w:rsid w:val="002811A2"/>
    <w:rsid w:val="002815BB"/>
    <w:rsid w:val="00281BCE"/>
    <w:rsid w:val="002821A6"/>
    <w:rsid w:val="00282201"/>
    <w:rsid w:val="0028261E"/>
    <w:rsid w:val="00282D02"/>
    <w:rsid w:val="002836C7"/>
    <w:rsid w:val="00283973"/>
    <w:rsid w:val="00285A28"/>
    <w:rsid w:val="00286551"/>
    <w:rsid w:val="00290004"/>
    <w:rsid w:val="00290D0A"/>
    <w:rsid w:val="00293749"/>
    <w:rsid w:val="0029442D"/>
    <w:rsid w:val="002948A5"/>
    <w:rsid w:val="00294D6C"/>
    <w:rsid w:val="002A09DA"/>
    <w:rsid w:val="002A117C"/>
    <w:rsid w:val="002A174B"/>
    <w:rsid w:val="002A1A3F"/>
    <w:rsid w:val="002A1EA2"/>
    <w:rsid w:val="002A31BB"/>
    <w:rsid w:val="002A3842"/>
    <w:rsid w:val="002A465A"/>
    <w:rsid w:val="002A6025"/>
    <w:rsid w:val="002A682C"/>
    <w:rsid w:val="002A70F8"/>
    <w:rsid w:val="002B2C80"/>
    <w:rsid w:val="002B4096"/>
    <w:rsid w:val="002B52A6"/>
    <w:rsid w:val="002B5375"/>
    <w:rsid w:val="002B58B3"/>
    <w:rsid w:val="002B6339"/>
    <w:rsid w:val="002C01C1"/>
    <w:rsid w:val="002C0F9C"/>
    <w:rsid w:val="002C1134"/>
    <w:rsid w:val="002C192D"/>
    <w:rsid w:val="002C369C"/>
    <w:rsid w:val="002C403B"/>
    <w:rsid w:val="002C433D"/>
    <w:rsid w:val="002C47F3"/>
    <w:rsid w:val="002C661B"/>
    <w:rsid w:val="002C6C49"/>
    <w:rsid w:val="002C718A"/>
    <w:rsid w:val="002D05AC"/>
    <w:rsid w:val="002D10C2"/>
    <w:rsid w:val="002D1809"/>
    <w:rsid w:val="002D1834"/>
    <w:rsid w:val="002D21D0"/>
    <w:rsid w:val="002D2A39"/>
    <w:rsid w:val="002D3241"/>
    <w:rsid w:val="002D4226"/>
    <w:rsid w:val="002D4A3A"/>
    <w:rsid w:val="002D6049"/>
    <w:rsid w:val="002D7C95"/>
    <w:rsid w:val="002E00EE"/>
    <w:rsid w:val="002E1CD0"/>
    <w:rsid w:val="002E2128"/>
    <w:rsid w:val="002E346D"/>
    <w:rsid w:val="002E43CB"/>
    <w:rsid w:val="002E488E"/>
    <w:rsid w:val="002E4A72"/>
    <w:rsid w:val="002E5A67"/>
    <w:rsid w:val="002E771C"/>
    <w:rsid w:val="002E7735"/>
    <w:rsid w:val="002F142A"/>
    <w:rsid w:val="002F16E2"/>
    <w:rsid w:val="002F2027"/>
    <w:rsid w:val="002F30A2"/>
    <w:rsid w:val="002F33E1"/>
    <w:rsid w:val="002F3FC3"/>
    <w:rsid w:val="002F44F6"/>
    <w:rsid w:val="002F4836"/>
    <w:rsid w:val="002F73EF"/>
    <w:rsid w:val="003005DA"/>
    <w:rsid w:val="00300B6D"/>
    <w:rsid w:val="00301DA0"/>
    <w:rsid w:val="00301F3F"/>
    <w:rsid w:val="003024E7"/>
    <w:rsid w:val="00303F6A"/>
    <w:rsid w:val="00305364"/>
    <w:rsid w:val="003056A1"/>
    <w:rsid w:val="00306026"/>
    <w:rsid w:val="003065DF"/>
    <w:rsid w:val="0031175D"/>
    <w:rsid w:val="0031390E"/>
    <w:rsid w:val="0031396B"/>
    <w:rsid w:val="00314C88"/>
    <w:rsid w:val="003151CF"/>
    <w:rsid w:val="003155D5"/>
    <w:rsid w:val="0031622B"/>
    <w:rsid w:val="0031678F"/>
    <w:rsid w:val="00317133"/>
    <w:rsid w:val="003172DC"/>
    <w:rsid w:val="003175E4"/>
    <w:rsid w:val="003202C2"/>
    <w:rsid w:val="003225F3"/>
    <w:rsid w:val="003227B0"/>
    <w:rsid w:val="003237A5"/>
    <w:rsid w:val="00324142"/>
    <w:rsid w:val="00325808"/>
    <w:rsid w:val="00325B00"/>
    <w:rsid w:val="0033035F"/>
    <w:rsid w:val="0033191C"/>
    <w:rsid w:val="00332CD3"/>
    <w:rsid w:val="00332DB0"/>
    <w:rsid w:val="0033404B"/>
    <w:rsid w:val="00334A02"/>
    <w:rsid w:val="00337EAC"/>
    <w:rsid w:val="0034083F"/>
    <w:rsid w:val="00342A75"/>
    <w:rsid w:val="00343F57"/>
    <w:rsid w:val="003458E5"/>
    <w:rsid w:val="00346248"/>
    <w:rsid w:val="0034632C"/>
    <w:rsid w:val="00350C61"/>
    <w:rsid w:val="00351607"/>
    <w:rsid w:val="00351F54"/>
    <w:rsid w:val="00353768"/>
    <w:rsid w:val="00353867"/>
    <w:rsid w:val="0035462D"/>
    <w:rsid w:val="00355195"/>
    <w:rsid w:val="003556C9"/>
    <w:rsid w:val="00355775"/>
    <w:rsid w:val="00355B55"/>
    <w:rsid w:val="00357174"/>
    <w:rsid w:val="00361058"/>
    <w:rsid w:val="00361BDF"/>
    <w:rsid w:val="00362024"/>
    <w:rsid w:val="00362942"/>
    <w:rsid w:val="00363CF9"/>
    <w:rsid w:val="00363EFE"/>
    <w:rsid w:val="00364109"/>
    <w:rsid w:val="00365BC3"/>
    <w:rsid w:val="00366155"/>
    <w:rsid w:val="003705DB"/>
    <w:rsid w:val="003717E2"/>
    <w:rsid w:val="003722C4"/>
    <w:rsid w:val="00373704"/>
    <w:rsid w:val="00373A90"/>
    <w:rsid w:val="00373EF0"/>
    <w:rsid w:val="00374C23"/>
    <w:rsid w:val="003765B8"/>
    <w:rsid w:val="00376CA5"/>
    <w:rsid w:val="00377729"/>
    <w:rsid w:val="003817F3"/>
    <w:rsid w:val="00381A03"/>
    <w:rsid w:val="00383A0C"/>
    <w:rsid w:val="0038462F"/>
    <w:rsid w:val="00384668"/>
    <w:rsid w:val="00384A8F"/>
    <w:rsid w:val="00390AA9"/>
    <w:rsid w:val="00390CB6"/>
    <w:rsid w:val="00390D3C"/>
    <w:rsid w:val="00392802"/>
    <w:rsid w:val="00392C9E"/>
    <w:rsid w:val="0039366B"/>
    <w:rsid w:val="00393AF8"/>
    <w:rsid w:val="00394675"/>
    <w:rsid w:val="003951FC"/>
    <w:rsid w:val="003971E2"/>
    <w:rsid w:val="003973CE"/>
    <w:rsid w:val="003A011B"/>
    <w:rsid w:val="003A0AC2"/>
    <w:rsid w:val="003A1136"/>
    <w:rsid w:val="003A26EF"/>
    <w:rsid w:val="003A3227"/>
    <w:rsid w:val="003A3F21"/>
    <w:rsid w:val="003A4575"/>
    <w:rsid w:val="003A4FD1"/>
    <w:rsid w:val="003A5F51"/>
    <w:rsid w:val="003A67D5"/>
    <w:rsid w:val="003A6A4D"/>
    <w:rsid w:val="003A6B78"/>
    <w:rsid w:val="003A6E8C"/>
    <w:rsid w:val="003A73E4"/>
    <w:rsid w:val="003A7B01"/>
    <w:rsid w:val="003A7EDE"/>
    <w:rsid w:val="003B0A41"/>
    <w:rsid w:val="003B1844"/>
    <w:rsid w:val="003B27B8"/>
    <w:rsid w:val="003B3951"/>
    <w:rsid w:val="003B3F66"/>
    <w:rsid w:val="003B570B"/>
    <w:rsid w:val="003B597F"/>
    <w:rsid w:val="003B598F"/>
    <w:rsid w:val="003B5B15"/>
    <w:rsid w:val="003B6965"/>
    <w:rsid w:val="003B76A6"/>
    <w:rsid w:val="003C1A69"/>
    <w:rsid w:val="003C1AE0"/>
    <w:rsid w:val="003C1B81"/>
    <w:rsid w:val="003C2F4D"/>
    <w:rsid w:val="003C3385"/>
    <w:rsid w:val="003C3971"/>
    <w:rsid w:val="003C3C87"/>
    <w:rsid w:val="003C3EE2"/>
    <w:rsid w:val="003C649A"/>
    <w:rsid w:val="003C6BC5"/>
    <w:rsid w:val="003C6C21"/>
    <w:rsid w:val="003C7F3E"/>
    <w:rsid w:val="003D1703"/>
    <w:rsid w:val="003D1B61"/>
    <w:rsid w:val="003D372E"/>
    <w:rsid w:val="003D3EF3"/>
    <w:rsid w:val="003D4BA5"/>
    <w:rsid w:val="003D5F55"/>
    <w:rsid w:val="003D709B"/>
    <w:rsid w:val="003E039B"/>
    <w:rsid w:val="003E0659"/>
    <w:rsid w:val="003E1D7C"/>
    <w:rsid w:val="003E2744"/>
    <w:rsid w:val="003E2E52"/>
    <w:rsid w:val="003E2FA8"/>
    <w:rsid w:val="003E3BD4"/>
    <w:rsid w:val="003E52EF"/>
    <w:rsid w:val="003E531E"/>
    <w:rsid w:val="003E5757"/>
    <w:rsid w:val="003E5890"/>
    <w:rsid w:val="003E5C01"/>
    <w:rsid w:val="003E789C"/>
    <w:rsid w:val="003F0776"/>
    <w:rsid w:val="003F1EE0"/>
    <w:rsid w:val="003F2FF1"/>
    <w:rsid w:val="003F4776"/>
    <w:rsid w:val="003F4C22"/>
    <w:rsid w:val="003F4E8B"/>
    <w:rsid w:val="003F5A69"/>
    <w:rsid w:val="003F5A6E"/>
    <w:rsid w:val="003F60A7"/>
    <w:rsid w:val="003F6843"/>
    <w:rsid w:val="003F6976"/>
    <w:rsid w:val="003F7E5C"/>
    <w:rsid w:val="0040035E"/>
    <w:rsid w:val="004018C7"/>
    <w:rsid w:val="004036CA"/>
    <w:rsid w:val="00404ACD"/>
    <w:rsid w:val="00404F80"/>
    <w:rsid w:val="0040535C"/>
    <w:rsid w:val="00405A5D"/>
    <w:rsid w:val="00405C05"/>
    <w:rsid w:val="00410EDE"/>
    <w:rsid w:val="00411233"/>
    <w:rsid w:val="004112B8"/>
    <w:rsid w:val="004116AC"/>
    <w:rsid w:val="00413775"/>
    <w:rsid w:val="00415927"/>
    <w:rsid w:val="00415AB1"/>
    <w:rsid w:val="0041634F"/>
    <w:rsid w:val="00416AD9"/>
    <w:rsid w:val="00416F94"/>
    <w:rsid w:val="0042018F"/>
    <w:rsid w:val="004206F2"/>
    <w:rsid w:val="00421689"/>
    <w:rsid w:val="00422BF4"/>
    <w:rsid w:val="00422FF3"/>
    <w:rsid w:val="004230E4"/>
    <w:rsid w:val="00423334"/>
    <w:rsid w:val="0042345F"/>
    <w:rsid w:val="004243D3"/>
    <w:rsid w:val="00424402"/>
    <w:rsid w:val="00424C3E"/>
    <w:rsid w:val="004277DE"/>
    <w:rsid w:val="00427E0E"/>
    <w:rsid w:val="00427EA0"/>
    <w:rsid w:val="00430BB6"/>
    <w:rsid w:val="00430EF2"/>
    <w:rsid w:val="0043132C"/>
    <w:rsid w:val="0043150F"/>
    <w:rsid w:val="00431BB9"/>
    <w:rsid w:val="004329D0"/>
    <w:rsid w:val="004344D7"/>
    <w:rsid w:val="004345EC"/>
    <w:rsid w:val="00434AAC"/>
    <w:rsid w:val="00437C2E"/>
    <w:rsid w:val="00437DAC"/>
    <w:rsid w:val="00437FA6"/>
    <w:rsid w:val="00440144"/>
    <w:rsid w:val="0044047D"/>
    <w:rsid w:val="004410EA"/>
    <w:rsid w:val="00442A79"/>
    <w:rsid w:val="0044347C"/>
    <w:rsid w:val="00445343"/>
    <w:rsid w:val="00445699"/>
    <w:rsid w:val="0044574A"/>
    <w:rsid w:val="00445FB9"/>
    <w:rsid w:val="00447CC6"/>
    <w:rsid w:val="00450256"/>
    <w:rsid w:val="00451E1B"/>
    <w:rsid w:val="00452783"/>
    <w:rsid w:val="004529EC"/>
    <w:rsid w:val="004566C2"/>
    <w:rsid w:val="004567AE"/>
    <w:rsid w:val="0045689C"/>
    <w:rsid w:val="00460215"/>
    <w:rsid w:val="00460E80"/>
    <w:rsid w:val="00462F2D"/>
    <w:rsid w:val="004643D5"/>
    <w:rsid w:val="0046489A"/>
    <w:rsid w:val="00465308"/>
    <w:rsid w:val="004653B5"/>
    <w:rsid w:val="00465515"/>
    <w:rsid w:val="00467B83"/>
    <w:rsid w:val="00467D2C"/>
    <w:rsid w:val="004708E2"/>
    <w:rsid w:val="00470A8A"/>
    <w:rsid w:val="00470FCE"/>
    <w:rsid w:val="0047172C"/>
    <w:rsid w:val="00472D2C"/>
    <w:rsid w:val="00473A8A"/>
    <w:rsid w:val="00473AD3"/>
    <w:rsid w:val="00474402"/>
    <w:rsid w:val="00474486"/>
    <w:rsid w:val="004746B1"/>
    <w:rsid w:val="004749BD"/>
    <w:rsid w:val="00475D53"/>
    <w:rsid w:val="00475FC1"/>
    <w:rsid w:val="0047680F"/>
    <w:rsid w:val="00477467"/>
    <w:rsid w:val="00477585"/>
    <w:rsid w:val="004778E7"/>
    <w:rsid w:val="00477C37"/>
    <w:rsid w:val="00477C3D"/>
    <w:rsid w:val="00480BB2"/>
    <w:rsid w:val="00481047"/>
    <w:rsid w:val="00481160"/>
    <w:rsid w:val="0048169F"/>
    <w:rsid w:val="004818EA"/>
    <w:rsid w:val="00482A42"/>
    <w:rsid w:val="0048462A"/>
    <w:rsid w:val="004847AE"/>
    <w:rsid w:val="004858F4"/>
    <w:rsid w:val="00490073"/>
    <w:rsid w:val="00490553"/>
    <w:rsid w:val="00491F23"/>
    <w:rsid w:val="00492AD9"/>
    <w:rsid w:val="00492CA9"/>
    <w:rsid w:val="00492D15"/>
    <w:rsid w:val="004931A3"/>
    <w:rsid w:val="00493959"/>
    <w:rsid w:val="0049455C"/>
    <w:rsid w:val="004955A9"/>
    <w:rsid w:val="0049571B"/>
    <w:rsid w:val="004A02A7"/>
    <w:rsid w:val="004A0B61"/>
    <w:rsid w:val="004A1767"/>
    <w:rsid w:val="004A2AEC"/>
    <w:rsid w:val="004A2AFB"/>
    <w:rsid w:val="004A5481"/>
    <w:rsid w:val="004A5F12"/>
    <w:rsid w:val="004B0001"/>
    <w:rsid w:val="004B0F57"/>
    <w:rsid w:val="004B11C9"/>
    <w:rsid w:val="004B1690"/>
    <w:rsid w:val="004B1C17"/>
    <w:rsid w:val="004B2722"/>
    <w:rsid w:val="004B40A3"/>
    <w:rsid w:val="004B48BD"/>
    <w:rsid w:val="004B4E26"/>
    <w:rsid w:val="004B517C"/>
    <w:rsid w:val="004C02C2"/>
    <w:rsid w:val="004C0E90"/>
    <w:rsid w:val="004C180C"/>
    <w:rsid w:val="004C223F"/>
    <w:rsid w:val="004C4687"/>
    <w:rsid w:val="004C51C5"/>
    <w:rsid w:val="004C5C73"/>
    <w:rsid w:val="004C5F3D"/>
    <w:rsid w:val="004C657E"/>
    <w:rsid w:val="004C6667"/>
    <w:rsid w:val="004C6741"/>
    <w:rsid w:val="004C6957"/>
    <w:rsid w:val="004C6989"/>
    <w:rsid w:val="004C6EFB"/>
    <w:rsid w:val="004C6F0F"/>
    <w:rsid w:val="004D33CE"/>
    <w:rsid w:val="004D3578"/>
    <w:rsid w:val="004D5294"/>
    <w:rsid w:val="004D589F"/>
    <w:rsid w:val="004D5BFE"/>
    <w:rsid w:val="004D64B6"/>
    <w:rsid w:val="004D7EEE"/>
    <w:rsid w:val="004E1470"/>
    <w:rsid w:val="004E1944"/>
    <w:rsid w:val="004E213A"/>
    <w:rsid w:val="004E27A2"/>
    <w:rsid w:val="004E2A7E"/>
    <w:rsid w:val="004E3300"/>
    <w:rsid w:val="004E3D5D"/>
    <w:rsid w:val="004E4300"/>
    <w:rsid w:val="004E551C"/>
    <w:rsid w:val="004E58CD"/>
    <w:rsid w:val="004E7669"/>
    <w:rsid w:val="004E7EFB"/>
    <w:rsid w:val="004F06DF"/>
    <w:rsid w:val="004F0988"/>
    <w:rsid w:val="004F2B13"/>
    <w:rsid w:val="004F2C19"/>
    <w:rsid w:val="004F3340"/>
    <w:rsid w:val="004F3A31"/>
    <w:rsid w:val="004F3F25"/>
    <w:rsid w:val="004F47B0"/>
    <w:rsid w:val="004F4B82"/>
    <w:rsid w:val="004F4D7C"/>
    <w:rsid w:val="004F4DA5"/>
    <w:rsid w:val="004F5DDC"/>
    <w:rsid w:val="004F6214"/>
    <w:rsid w:val="004F6E50"/>
    <w:rsid w:val="004F76B0"/>
    <w:rsid w:val="004F76D6"/>
    <w:rsid w:val="004F7FDF"/>
    <w:rsid w:val="00500460"/>
    <w:rsid w:val="00501C50"/>
    <w:rsid w:val="00501D15"/>
    <w:rsid w:val="00501F25"/>
    <w:rsid w:val="00502FF4"/>
    <w:rsid w:val="0050363D"/>
    <w:rsid w:val="00504927"/>
    <w:rsid w:val="00504DDF"/>
    <w:rsid w:val="00504F74"/>
    <w:rsid w:val="00505852"/>
    <w:rsid w:val="00505879"/>
    <w:rsid w:val="00505B9E"/>
    <w:rsid w:val="00505F9C"/>
    <w:rsid w:val="00510636"/>
    <w:rsid w:val="00510930"/>
    <w:rsid w:val="00510F3A"/>
    <w:rsid w:val="00512C26"/>
    <w:rsid w:val="0051413D"/>
    <w:rsid w:val="005141A5"/>
    <w:rsid w:val="00515460"/>
    <w:rsid w:val="00515CF7"/>
    <w:rsid w:val="00516783"/>
    <w:rsid w:val="005167EF"/>
    <w:rsid w:val="00517235"/>
    <w:rsid w:val="0051745E"/>
    <w:rsid w:val="00520785"/>
    <w:rsid w:val="005222FF"/>
    <w:rsid w:val="00522DF1"/>
    <w:rsid w:val="00523462"/>
    <w:rsid w:val="00524696"/>
    <w:rsid w:val="00525759"/>
    <w:rsid w:val="00525854"/>
    <w:rsid w:val="00526E58"/>
    <w:rsid w:val="0052767C"/>
    <w:rsid w:val="0053301B"/>
    <w:rsid w:val="005331B7"/>
    <w:rsid w:val="005332AE"/>
    <w:rsid w:val="0053388B"/>
    <w:rsid w:val="00533E29"/>
    <w:rsid w:val="00533F02"/>
    <w:rsid w:val="00534A10"/>
    <w:rsid w:val="00534F94"/>
    <w:rsid w:val="00535140"/>
    <w:rsid w:val="005353D1"/>
    <w:rsid w:val="00535773"/>
    <w:rsid w:val="00536080"/>
    <w:rsid w:val="005365BF"/>
    <w:rsid w:val="005378E9"/>
    <w:rsid w:val="0054183F"/>
    <w:rsid w:val="00541A89"/>
    <w:rsid w:val="00541CEF"/>
    <w:rsid w:val="005421B7"/>
    <w:rsid w:val="00542837"/>
    <w:rsid w:val="005437D2"/>
    <w:rsid w:val="00543E6C"/>
    <w:rsid w:val="00544FB3"/>
    <w:rsid w:val="00545664"/>
    <w:rsid w:val="0054615A"/>
    <w:rsid w:val="00550AB3"/>
    <w:rsid w:val="005513E3"/>
    <w:rsid w:val="00551796"/>
    <w:rsid w:val="00551C30"/>
    <w:rsid w:val="0055242E"/>
    <w:rsid w:val="00552B2E"/>
    <w:rsid w:val="0055359B"/>
    <w:rsid w:val="00554867"/>
    <w:rsid w:val="0055490F"/>
    <w:rsid w:val="0055501D"/>
    <w:rsid w:val="005553B1"/>
    <w:rsid w:val="00556998"/>
    <w:rsid w:val="005601BE"/>
    <w:rsid w:val="005616CD"/>
    <w:rsid w:val="00563205"/>
    <w:rsid w:val="00563F87"/>
    <w:rsid w:val="005641E3"/>
    <w:rsid w:val="00565087"/>
    <w:rsid w:val="00567AFF"/>
    <w:rsid w:val="00567C28"/>
    <w:rsid w:val="005704CF"/>
    <w:rsid w:val="00571246"/>
    <w:rsid w:val="00573AFA"/>
    <w:rsid w:val="00574665"/>
    <w:rsid w:val="0057525B"/>
    <w:rsid w:val="005753E6"/>
    <w:rsid w:val="005753F9"/>
    <w:rsid w:val="005758C6"/>
    <w:rsid w:val="00575EF0"/>
    <w:rsid w:val="00577006"/>
    <w:rsid w:val="0057730F"/>
    <w:rsid w:val="00580129"/>
    <w:rsid w:val="00580C06"/>
    <w:rsid w:val="00581CB3"/>
    <w:rsid w:val="005823A3"/>
    <w:rsid w:val="005823DF"/>
    <w:rsid w:val="00583301"/>
    <w:rsid w:val="00584561"/>
    <w:rsid w:val="00585689"/>
    <w:rsid w:val="00587C73"/>
    <w:rsid w:val="005900AC"/>
    <w:rsid w:val="0059010D"/>
    <w:rsid w:val="0059044F"/>
    <w:rsid w:val="00590658"/>
    <w:rsid w:val="0059085F"/>
    <w:rsid w:val="00590AEE"/>
    <w:rsid w:val="00591761"/>
    <w:rsid w:val="00591EC5"/>
    <w:rsid w:val="0059316E"/>
    <w:rsid w:val="00594474"/>
    <w:rsid w:val="005949EB"/>
    <w:rsid w:val="00594AA1"/>
    <w:rsid w:val="00594D79"/>
    <w:rsid w:val="005951DF"/>
    <w:rsid w:val="00596A22"/>
    <w:rsid w:val="00596DDC"/>
    <w:rsid w:val="0059700D"/>
    <w:rsid w:val="00597B11"/>
    <w:rsid w:val="005A031D"/>
    <w:rsid w:val="005A0EDA"/>
    <w:rsid w:val="005A1549"/>
    <w:rsid w:val="005A1EC6"/>
    <w:rsid w:val="005A206D"/>
    <w:rsid w:val="005A2093"/>
    <w:rsid w:val="005A45B0"/>
    <w:rsid w:val="005A5C40"/>
    <w:rsid w:val="005A6379"/>
    <w:rsid w:val="005A66C9"/>
    <w:rsid w:val="005A6E7E"/>
    <w:rsid w:val="005A70DB"/>
    <w:rsid w:val="005A7236"/>
    <w:rsid w:val="005A7471"/>
    <w:rsid w:val="005A7656"/>
    <w:rsid w:val="005A7A43"/>
    <w:rsid w:val="005B013A"/>
    <w:rsid w:val="005B0FDD"/>
    <w:rsid w:val="005B127C"/>
    <w:rsid w:val="005B16FE"/>
    <w:rsid w:val="005B2721"/>
    <w:rsid w:val="005B2844"/>
    <w:rsid w:val="005B298F"/>
    <w:rsid w:val="005B29B1"/>
    <w:rsid w:val="005B33CE"/>
    <w:rsid w:val="005B3D11"/>
    <w:rsid w:val="005B3F73"/>
    <w:rsid w:val="005B607A"/>
    <w:rsid w:val="005B6248"/>
    <w:rsid w:val="005B7A6C"/>
    <w:rsid w:val="005C22B7"/>
    <w:rsid w:val="005C2FDD"/>
    <w:rsid w:val="005C3955"/>
    <w:rsid w:val="005C497F"/>
    <w:rsid w:val="005C5495"/>
    <w:rsid w:val="005C57EA"/>
    <w:rsid w:val="005C5F8F"/>
    <w:rsid w:val="005C6041"/>
    <w:rsid w:val="005C612F"/>
    <w:rsid w:val="005C72BE"/>
    <w:rsid w:val="005C7A79"/>
    <w:rsid w:val="005C7F59"/>
    <w:rsid w:val="005D2E01"/>
    <w:rsid w:val="005D377B"/>
    <w:rsid w:val="005D3F73"/>
    <w:rsid w:val="005D5994"/>
    <w:rsid w:val="005D63A5"/>
    <w:rsid w:val="005D65DB"/>
    <w:rsid w:val="005D71F2"/>
    <w:rsid w:val="005D7526"/>
    <w:rsid w:val="005D7C35"/>
    <w:rsid w:val="005E215C"/>
    <w:rsid w:val="005E2190"/>
    <w:rsid w:val="005E3EFB"/>
    <w:rsid w:val="005E424C"/>
    <w:rsid w:val="005E4BB2"/>
    <w:rsid w:val="005E526D"/>
    <w:rsid w:val="005E562F"/>
    <w:rsid w:val="005E62EE"/>
    <w:rsid w:val="005F252E"/>
    <w:rsid w:val="005F2E34"/>
    <w:rsid w:val="005F33CB"/>
    <w:rsid w:val="005F422D"/>
    <w:rsid w:val="005F5069"/>
    <w:rsid w:val="005F5880"/>
    <w:rsid w:val="005F6A12"/>
    <w:rsid w:val="005F6B81"/>
    <w:rsid w:val="00600021"/>
    <w:rsid w:val="0060051E"/>
    <w:rsid w:val="00601537"/>
    <w:rsid w:val="00601E25"/>
    <w:rsid w:val="00602812"/>
    <w:rsid w:val="00602AEA"/>
    <w:rsid w:val="00603D33"/>
    <w:rsid w:val="00603F32"/>
    <w:rsid w:val="00604AF0"/>
    <w:rsid w:val="00604C7D"/>
    <w:rsid w:val="00604E04"/>
    <w:rsid w:val="006058F4"/>
    <w:rsid w:val="00605AE1"/>
    <w:rsid w:val="00607A36"/>
    <w:rsid w:val="00610085"/>
    <w:rsid w:val="0061170A"/>
    <w:rsid w:val="00612141"/>
    <w:rsid w:val="00613596"/>
    <w:rsid w:val="00613BFA"/>
    <w:rsid w:val="00613E5C"/>
    <w:rsid w:val="00614FDF"/>
    <w:rsid w:val="006154F3"/>
    <w:rsid w:val="00615ECC"/>
    <w:rsid w:val="006165FB"/>
    <w:rsid w:val="006174BB"/>
    <w:rsid w:val="0062172C"/>
    <w:rsid w:val="006226B8"/>
    <w:rsid w:val="00622F2C"/>
    <w:rsid w:val="00623E14"/>
    <w:rsid w:val="00626CED"/>
    <w:rsid w:val="0062784A"/>
    <w:rsid w:val="006305CE"/>
    <w:rsid w:val="00632D0C"/>
    <w:rsid w:val="006340B6"/>
    <w:rsid w:val="006343FB"/>
    <w:rsid w:val="00635414"/>
    <w:rsid w:val="0063543D"/>
    <w:rsid w:val="006356B9"/>
    <w:rsid w:val="0063665D"/>
    <w:rsid w:val="00636B32"/>
    <w:rsid w:val="006370C4"/>
    <w:rsid w:val="006371C4"/>
    <w:rsid w:val="00640DF6"/>
    <w:rsid w:val="00643124"/>
    <w:rsid w:val="00643C24"/>
    <w:rsid w:val="0064457D"/>
    <w:rsid w:val="00645439"/>
    <w:rsid w:val="00646211"/>
    <w:rsid w:val="00647114"/>
    <w:rsid w:val="00647917"/>
    <w:rsid w:val="00650866"/>
    <w:rsid w:val="00650A83"/>
    <w:rsid w:val="006519AE"/>
    <w:rsid w:val="00652472"/>
    <w:rsid w:val="0065251E"/>
    <w:rsid w:val="006532FC"/>
    <w:rsid w:val="006537E4"/>
    <w:rsid w:val="0065555E"/>
    <w:rsid w:val="00655577"/>
    <w:rsid w:val="0065582F"/>
    <w:rsid w:val="00657C1E"/>
    <w:rsid w:val="006601E5"/>
    <w:rsid w:val="00662FE8"/>
    <w:rsid w:val="00663329"/>
    <w:rsid w:val="0066381B"/>
    <w:rsid w:val="006642AB"/>
    <w:rsid w:val="0066534B"/>
    <w:rsid w:val="00667D3E"/>
    <w:rsid w:val="00667E99"/>
    <w:rsid w:val="00670193"/>
    <w:rsid w:val="006701CC"/>
    <w:rsid w:val="00670333"/>
    <w:rsid w:val="006720B3"/>
    <w:rsid w:val="0067223C"/>
    <w:rsid w:val="0067285E"/>
    <w:rsid w:val="0067379D"/>
    <w:rsid w:val="006741A3"/>
    <w:rsid w:val="006744BD"/>
    <w:rsid w:val="00674630"/>
    <w:rsid w:val="00674D5E"/>
    <w:rsid w:val="0067690D"/>
    <w:rsid w:val="00676D3C"/>
    <w:rsid w:val="00676EEF"/>
    <w:rsid w:val="00677EBC"/>
    <w:rsid w:val="00677F95"/>
    <w:rsid w:val="00681A0A"/>
    <w:rsid w:val="00682816"/>
    <w:rsid w:val="00682CB7"/>
    <w:rsid w:val="00682DAB"/>
    <w:rsid w:val="006838EF"/>
    <w:rsid w:val="00683AE7"/>
    <w:rsid w:val="00683EBE"/>
    <w:rsid w:val="0068650D"/>
    <w:rsid w:val="006872B2"/>
    <w:rsid w:val="00687A6F"/>
    <w:rsid w:val="00695E73"/>
    <w:rsid w:val="00696261"/>
    <w:rsid w:val="006A1017"/>
    <w:rsid w:val="006A2E63"/>
    <w:rsid w:val="006A323F"/>
    <w:rsid w:val="006A3BFA"/>
    <w:rsid w:val="006A3D6A"/>
    <w:rsid w:val="006A5343"/>
    <w:rsid w:val="006A5E65"/>
    <w:rsid w:val="006A6EDA"/>
    <w:rsid w:val="006A7847"/>
    <w:rsid w:val="006B02A5"/>
    <w:rsid w:val="006B1092"/>
    <w:rsid w:val="006B18B2"/>
    <w:rsid w:val="006B19D1"/>
    <w:rsid w:val="006B30D0"/>
    <w:rsid w:val="006B36BF"/>
    <w:rsid w:val="006B36CA"/>
    <w:rsid w:val="006B698B"/>
    <w:rsid w:val="006B6FC6"/>
    <w:rsid w:val="006B739A"/>
    <w:rsid w:val="006C105A"/>
    <w:rsid w:val="006C11AF"/>
    <w:rsid w:val="006C1569"/>
    <w:rsid w:val="006C1A89"/>
    <w:rsid w:val="006C2AFB"/>
    <w:rsid w:val="006C3B63"/>
    <w:rsid w:val="006C3D95"/>
    <w:rsid w:val="006C46D3"/>
    <w:rsid w:val="006C4D8C"/>
    <w:rsid w:val="006D0800"/>
    <w:rsid w:val="006D21D6"/>
    <w:rsid w:val="006D41E5"/>
    <w:rsid w:val="006D4AAE"/>
    <w:rsid w:val="006D698C"/>
    <w:rsid w:val="006D6E17"/>
    <w:rsid w:val="006D7563"/>
    <w:rsid w:val="006E069C"/>
    <w:rsid w:val="006E0ECA"/>
    <w:rsid w:val="006E2684"/>
    <w:rsid w:val="006E2B95"/>
    <w:rsid w:val="006E4260"/>
    <w:rsid w:val="006E4F19"/>
    <w:rsid w:val="006E52F8"/>
    <w:rsid w:val="006E5C86"/>
    <w:rsid w:val="006E6466"/>
    <w:rsid w:val="006E7CA8"/>
    <w:rsid w:val="006F0C68"/>
    <w:rsid w:val="006F1EF5"/>
    <w:rsid w:val="006F2883"/>
    <w:rsid w:val="006F3CC5"/>
    <w:rsid w:val="006F591A"/>
    <w:rsid w:val="006F794F"/>
    <w:rsid w:val="007006D0"/>
    <w:rsid w:val="00701116"/>
    <w:rsid w:val="00701958"/>
    <w:rsid w:val="00702B31"/>
    <w:rsid w:val="00702B4E"/>
    <w:rsid w:val="00703720"/>
    <w:rsid w:val="00703A21"/>
    <w:rsid w:val="00704A21"/>
    <w:rsid w:val="00704B4B"/>
    <w:rsid w:val="00706994"/>
    <w:rsid w:val="00706F6D"/>
    <w:rsid w:val="007104BA"/>
    <w:rsid w:val="007107E2"/>
    <w:rsid w:val="007117F4"/>
    <w:rsid w:val="00712226"/>
    <w:rsid w:val="00712AB9"/>
    <w:rsid w:val="00713BA7"/>
    <w:rsid w:val="00713BD1"/>
    <w:rsid w:val="00713C44"/>
    <w:rsid w:val="00713CF8"/>
    <w:rsid w:val="007141D8"/>
    <w:rsid w:val="00714C03"/>
    <w:rsid w:val="007170E9"/>
    <w:rsid w:val="00717811"/>
    <w:rsid w:val="00720638"/>
    <w:rsid w:val="00720971"/>
    <w:rsid w:val="00720A64"/>
    <w:rsid w:val="00721439"/>
    <w:rsid w:val="00721533"/>
    <w:rsid w:val="00721B9B"/>
    <w:rsid w:val="007225F1"/>
    <w:rsid w:val="0072360A"/>
    <w:rsid w:val="007237D3"/>
    <w:rsid w:val="00723F73"/>
    <w:rsid w:val="00724BCA"/>
    <w:rsid w:val="00724DD8"/>
    <w:rsid w:val="0072647B"/>
    <w:rsid w:val="00726648"/>
    <w:rsid w:val="0072675F"/>
    <w:rsid w:val="00727363"/>
    <w:rsid w:val="00730CA5"/>
    <w:rsid w:val="0073149D"/>
    <w:rsid w:val="0073229A"/>
    <w:rsid w:val="00733E0B"/>
    <w:rsid w:val="007341B0"/>
    <w:rsid w:val="00734513"/>
    <w:rsid w:val="00734A5B"/>
    <w:rsid w:val="00736979"/>
    <w:rsid w:val="00737333"/>
    <w:rsid w:val="00737EC2"/>
    <w:rsid w:val="0074026F"/>
    <w:rsid w:val="0074073D"/>
    <w:rsid w:val="007412B2"/>
    <w:rsid w:val="0074178E"/>
    <w:rsid w:val="007429F6"/>
    <w:rsid w:val="00742EF7"/>
    <w:rsid w:val="007436D9"/>
    <w:rsid w:val="00744E76"/>
    <w:rsid w:val="00744F82"/>
    <w:rsid w:val="0074559A"/>
    <w:rsid w:val="00745652"/>
    <w:rsid w:val="00745768"/>
    <w:rsid w:val="00746254"/>
    <w:rsid w:val="00746978"/>
    <w:rsid w:val="00746D15"/>
    <w:rsid w:val="007478B3"/>
    <w:rsid w:val="00747F98"/>
    <w:rsid w:val="007502A6"/>
    <w:rsid w:val="0075059D"/>
    <w:rsid w:val="0075077E"/>
    <w:rsid w:val="0075090B"/>
    <w:rsid w:val="0075176D"/>
    <w:rsid w:val="00751EA7"/>
    <w:rsid w:val="0075302C"/>
    <w:rsid w:val="007540F1"/>
    <w:rsid w:val="0075443C"/>
    <w:rsid w:val="007551D1"/>
    <w:rsid w:val="007559EC"/>
    <w:rsid w:val="00756950"/>
    <w:rsid w:val="00757FF3"/>
    <w:rsid w:val="00761106"/>
    <w:rsid w:val="00761EE2"/>
    <w:rsid w:val="007624F6"/>
    <w:rsid w:val="007627BD"/>
    <w:rsid w:val="00762A14"/>
    <w:rsid w:val="0076440B"/>
    <w:rsid w:val="007648C9"/>
    <w:rsid w:val="00764945"/>
    <w:rsid w:val="00764CDA"/>
    <w:rsid w:val="0076603A"/>
    <w:rsid w:val="007661A7"/>
    <w:rsid w:val="007666DE"/>
    <w:rsid w:val="00767A49"/>
    <w:rsid w:val="00767A50"/>
    <w:rsid w:val="00770242"/>
    <w:rsid w:val="00773189"/>
    <w:rsid w:val="00773ED1"/>
    <w:rsid w:val="0077464B"/>
    <w:rsid w:val="0077467A"/>
    <w:rsid w:val="00774DA4"/>
    <w:rsid w:val="00776280"/>
    <w:rsid w:val="0078013B"/>
    <w:rsid w:val="00780222"/>
    <w:rsid w:val="00780ABB"/>
    <w:rsid w:val="007810BE"/>
    <w:rsid w:val="00781A3F"/>
    <w:rsid w:val="00781F0F"/>
    <w:rsid w:val="00781FF5"/>
    <w:rsid w:val="00782CD8"/>
    <w:rsid w:val="007848A7"/>
    <w:rsid w:val="00784C96"/>
    <w:rsid w:val="007857BA"/>
    <w:rsid w:val="007860B7"/>
    <w:rsid w:val="007869FD"/>
    <w:rsid w:val="0078747E"/>
    <w:rsid w:val="007875DC"/>
    <w:rsid w:val="00790B68"/>
    <w:rsid w:val="00790C96"/>
    <w:rsid w:val="00790EDB"/>
    <w:rsid w:val="00792693"/>
    <w:rsid w:val="00792771"/>
    <w:rsid w:val="00793C26"/>
    <w:rsid w:val="00793CC0"/>
    <w:rsid w:val="00795582"/>
    <w:rsid w:val="00795866"/>
    <w:rsid w:val="00795D41"/>
    <w:rsid w:val="0079690F"/>
    <w:rsid w:val="00796B9D"/>
    <w:rsid w:val="007A2418"/>
    <w:rsid w:val="007A2EA4"/>
    <w:rsid w:val="007A3323"/>
    <w:rsid w:val="007A3A66"/>
    <w:rsid w:val="007A5052"/>
    <w:rsid w:val="007A6F9E"/>
    <w:rsid w:val="007B12F3"/>
    <w:rsid w:val="007B253D"/>
    <w:rsid w:val="007B272C"/>
    <w:rsid w:val="007B3061"/>
    <w:rsid w:val="007B30AE"/>
    <w:rsid w:val="007B3502"/>
    <w:rsid w:val="007B48DF"/>
    <w:rsid w:val="007B5081"/>
    <w:rsid w:val="007B56D7"/>
    <w:rsid w:val="007B600E"/>
    <w:rsid w:val="007B648A"/>
    <w:rsid w:val="007B76FB"/>
    <w:rsid w:val="007B7A47"/>
    <w:rsid w:val="007C0129"/>
    <w:rsid w:val="007C0197"/>
    <w:rsid w:val="007C049B"/>
    <w:rsid w:val="007C19E9"/>
    <w:rsid w:val="007C1B72"/>
    <w:rsid w:val="007C2218"/>
    <w:rsid w:val="007C250B"/>
    <w:rsid w:val="007C36ED"/>
    <w:rsid w:val="007C3782"/>
    <w:rsid w:val="007C4040"/>
    <w:rsid w:val="007C4FE4"/>
    <w:rsid w:val="007C625B"/>
    <w:rsid w:val="007C6447"/>
    <w:rsid w:val="007C6961"/>
    <w:rsid w:val="007C6D2A"/>
    <w:rsid w:val="007D05F0"/>
    <w:rsid w:val="007D255A"/>
    <w:rsid w:val="007D284B"/>
    <w:rsid w:val="007D3B7B"/>
    <w:rsid w:val="007D3BD7"/>
    <w:rsid w:val="007D5646"/>
    <w:rsid w:val="007D7C68"/>
    <w:rsid w:val="007E02B7"/>
    <w:rsid w:val="007E0FD1"/>
    <w:rsid w:val="007E1054"/>
    <w:rsid w:val="007E2138"/>
    <w:rsid w:val="007E218D"/>
    <w:rsid w:val="007E2307"/>
    <w:rsid w:val="007E2446"/>
    <w:rsid w:val="007E354C"/>
    <w:rsid w:val="007E3C35"/>
    <w:rsid w:val="007E62DF"/>
    <w:rsid w:val="007E655E"/>
    <w:rsid w:val="007E68BD"/>
    <w:rsid w:val="007E7EBC"/>
    <w:rsid w:val="007F08D1"/>
    <w:rsid w:val="007F0F4A"/>
    <w:rsid w:val="007F12DB"/>
    <w:rsid w:val="007F1F45"/>
    <w:rsid w:val="007F22AE"/>
    <w:rsid w:val="007F5FF6"/>
    <w:rsid w:val="007F6974"/>
    <w:rsid w:val="00800357"/>
    <w:rsid w:val="00800A27"/>
    <w:rsid w:val="008028A4"/>
    <w:rsid w:val="0080327E"/>
    <w:rsid w:val="0080331E"/>
    <w:rsid w:val="0080458A"/>
    <w:rsid w:val="00805446"/>
    <w:rsid w:val="00805BD7"/>
    <w:rsid w:val="0080636F"/>
    <w:rsid w:val="00807781"/>
    <w:rsid w:val="00811987"/>
    <w:rsid w:val="00811A81"/>
    <w:rsid w:val="00812A91"/>
    <w:rsid w:val="00813ACC"/>
    <w:rsid w:val="00813CCA"/>
    <w:rsid w:val="00813E1F"/>
    <w:rsid w:val="008148FD"/>
    <w:rsid w:val="00815A4D"/>
    <w:rsid w:val="00815F3C"/>
    <w:rsid w:val="00817015"/>
    <w:rsid w:val="00820B13"/>
    <w:rsid w:val="008222AC"/>
    <w:rsid w:val="00822BBA"/>
    <w:rsid w:val="00823F54"/>
    <w:rsid w:val="008240FE"/>
    <w:rsid w:val="008247DC"/>
    <w:rsid w:val="008252A3"/>
    <w:rsid w:val="008255DF"/>
    <w:rsid w:val="0082594F"/>
    <w:rsid w:val="00825F46"/>
    <w:rsid w:val="008260A6"/>
    <w:rsid w:val="00826361"/>
    <w:rsid w:val="008264F3"/>
    <w:rsid w:val="008266C3"/>
    <w:rsid w:val="00826988"/>
    <w:rsid w:val="00830747"/>
    <w:rsid w:val="0083188C"/>
    <w:rsid w:val="00831DB2"/>
    <w:rsid w:val="008321CB"/>
    <w:rsid w:val="00832FC6"/>
    <w:rsid w:val="008339AC"/>
    <w:rsid w:val="00834081"/>
    <w:rsid w:val="0083482A"/>
    <w:rsid w:val="00834B55"/>
    <w:rsid w:val="00835B44"/>
    <w:rsid w:val="00836D9B"/>
    <w:rsid w:val="0083746D"/>
    <w:rsid w:val="00837470"/>
    <w:rsid w:val="0084578E"/>
    <w:rsid w:val="00845DAD"/>
    <w:rsid w:val="00845EED"/>
    <w:rsid w:val="00846394"/>
    <w:rsid w:val="008503F7"/>
    <w:rsid w:val="00850827"/>
    <w:rsid w:val="00850AE5"/>
    <w:rsid w:val="00851AAD"/>
    <w:rsid w:val="00851CEE"/>
    <w:rsid w:val="00851EB7"/>
    <w:rsid w:val="00851FDA"/>
    <w:rsid w:val="00852EEC"/>
    <w:rsid w:val="0085308E"/>
    <w:rsid w:val="008539FC"/>
    <w:rsid w:val="00855996"/>
    <w:rsid w:val="00857903"/>
    <w:rsid w:val="00860A82"/>
    <w:rsid w:val="00861A73"/>
    <w:rsid w:val="008630F9"/>
    <w:rsid w:val="00863A57"/>
    <w:rsid w:val="0086407A"/>
    <w:rsid w:val="00864D83"/>
    <w:rsid w:val="0086522C"/>
    <w:rsid w:val="008654D0"/>
    <w:rsid w:val="00865912"/>
    <w:rsid w:val="00865DB4"/>
    <w:rsid w:val="00866FE5"/>
    <w:rsid w:val="00867691"/>
    <w:rsid w:val="00870374"/>
    <w:rsid w:val="00870999"/>
    <w:rsid w:val="00872323"/>
    <w:rsid w:val="00872B2E"/>
    <w:rsid w:val="00872BEE"/>
    <w:rsid w:val="00872D9B"/>
    <w:rsid w:val="00874B01"/>
    <w:rsid w:val="008757F4"/>
    <w:rsid w:val="00875AF8"/>
    <w:rsid w:val="00875BBD"/>
    <w:rsid w:val="00876153"/>
    <w:rsid w:val="008768CA"/>
    <w:rsid w:val="00877E40"/>
    <w:rsid w:val="00877F87"/>
    <w:rsid w:val="0088057E"/>
    <w:rsid w:val="0088185B"/>
    <w:rsid w:val="00882D9E"/>
    <w:rsid w:val="008835DA"/>
    <w:rsid w:val="0088449D"/>
    <w:rsid w:val="0088555A"/>
    <w:rsid w:val="00885AC8"/>
    <w:rsid w:val="00885B53"/>
    <w:rsid w:val="008866B4"/>
    <w:rsid w:val="00886D04"/>
    <w:rsid w:val="00887506"/>
    <w:rsid w:val="00891805"/>
    <w:rsid w:val="00891F09"/>
    <w:rsid w:val="00893245"/>
    <w:rsid w:val="008955D9"/>
    <w:rsid w:val="008971A1"/>
    <w:rsid w:val="00897580"/>
    <w:rsid w:val="008976E4"/>
    <w:rsid w:val="00897767"/>
    <w:rsid w:val="00897CDD"/>
    <w:rsid w:val="008A006F"/>
    <w:rsid w:val="008A026F"/>
    <w:rsid w:val="008A06CE"/>
    <w:rsid w:val="008A1292"/>
    <w:rsid w:val="008A229C"/>
    <w:rsid w:val="008A264B"/>
    <w:rsid w:val="008A26FB"/>
    <w:rsid w:val="008A29EA"/>
    <w:rsid w:val="008A51D7"/>
    <w:rsid w:val="008A57CE"/>
    <w:rsid w:val="008A5B68"/>
    <w:rsid w:val="008A5DB5"/>
    <w:rsid w:val="008B122D"/>
    <w:rsid w:val="008B1454"/>
    <w:rsid w:val="008B193F"/>
    <w:rsid w:val="008B218B"/>
    <w:rsid w:val="008B21EC"/>
    <w:rsid w:val="008B24F9"/>
    <w:rsid w:val="008B2804"/>
    <w:rsid w:val="008B29BB"/>
    <w:rsid w:val="008B2D9E"/>
    <w:rsid w:val="008B369A"/>
    <w:rsid w:val="008B3A92"/>
    <w:rsid w:val="008B3C00"/>
    <w:rsid w:val="008B5C45"/>
    <w:rsid w:val="008B5D2E"/>
    <w:rsid w:val="008B7586"/>
    <w:rsid w:val="008B775E"/>
    <w:rsid w:val="008B7781"/>
    <w:rsid w:val="008C1134"/>
    <w:rsid w:val="008C2033"/>
    <w:rsid w:val="008C2060"/>
    <w:rsid w:val="008C20A2"/>
    <w:rsid w:val="008C20E4"/>
    <w:rsid w:val="008C21F2"/>
    <w:rsid w:val="008C2BC3"/>
    <w:rsid w:val="008C2F0A"/>
    <w:rsid w:val="008C3433"/>
    <w:rsid w:val="008C384C"/>
    <w:rsid w:val="008C5201"/>
    <w:rsid w:val="008C7B7A"/>
    <w:rsid w:val="008D14A4"/>
    <w:rsid w:val="008D1971"/>
    <w:rsid w:val="008D2726"/>
    <w:rsid w:val="008D2864"/>
    <w:rsid w:val="008D3611"/>
    <w:rsid w:val="008D3C41"/>
    <w:rsid w:val="008D3FE8"/>
    <w:rsid w:val="008D763F"/>
    <w:rsid w:val="008D793C"/>
    <w:rsid w:val="008E0889"/>
    <w:rsid w:val="008E1C03"/>
    <w:rsid w:val="008E21AE"/>
    <w:rsid w:val="008E245E"/>
    <w:rsid w:val="008E2A2D"/>
    <w:rsid w:val="008E3741"/>
    <w:rsid w:val="008E3896"/>
    <w:rsid w:val="008E54E2"/>
    <w:rsid w:val="008E54ED"/>
    <w:rsid w:val="008E5CE7"/>
    <w:rsid w:val="008E6453"/>
    <w:rsid w:val="008E7642"/>
    <w:rsid w:val="008E77A4"/>
    <w:rsid w:val="008E77D7"/>
    <w:rsid w:val="008F09B6"/>
    <w:rsid w:val="008F24FF"/>
    <w:rsid w:val="008F368F"/>
    <w:rsid w:val="008F38FB"/>
    <w:rsid w:val="008F3F3C"/>
    <w:rsid w:val="008F5C78"/>
    <w:rsid w:val="008F623C"/>
    <w:rsid w:val="008F6AC8"/>
    <w:rsid w:val="008F6E82"/>
    <w:rsid w:val="008F77A8"/>
    <w:rsid w:val="008F7CAF"/>
    <w:rsid w:val="00900B7D"/>
    <w:rsid w:val="00900BED"/>
    <w:rsid w:val="00900F38"/>
    <w:rsid w:val="0090271F"/>
    <w:rsid w:val="00902E23"/>
    <w:rsid w:val="0090309C"/>
    <w:rsid w:val="00903AA5"/>
    <w:rsid w:val="00903F66"/>
    <w:rsid w:val="00905266"/>
    <w:rsid w:val="009076F3"/>
    <w:rsid w:val="00907ACD"/>
    <w:rsid w:val="00911375"/>
    <w:rsid w:val="009114D7"/>
    <w:rsid w:val="00913249"/>
    <w:rsid w:val="009132E9"/>
    <w:rsid w:val="009133A0"/>
    <w:rsid w:val="0091348E"/>
    <w:rsid w:val="00913B7D"/>
    <w:rsid w:val="00914A47"/>
    <w:rsid w:val="00915772"/>
    <w:rsid w:val="009158DA"/>
    <w:rsid w:val="00916FB7"/>
    <w:rsid w:val="00916FC0"/>
    <w:rsid w:val="00917CCB"/>
    <w:rsid w:val="0092133D"/>
    <w:rsid w:val="00924475"/>
    <w:rsid w:val="0092552D"/>
    <w:rsid w:val="0092593B"/>
    <w:rsid w:val="00925C8E"/>
    <w:rsid w:val="00925EDE"/>
    <w:rsid w:val="00926ADF"/>
    <w:rsid w:val="0093085E"/>
    <w:rsid w:val="00931EE4"/>
    <w:rsid w:val="0093269A"/>
    <w:rsid w:val="00935B61"/>
    <w:rsid w:val="00935EAE"/>
    <w:rsid w:val="00937266"/>
    <w:rsid w:val="009373CC"/>
    <w:rsid w:val="009401B1"/>
    <w:rsid w:val="00941310"/>
    <w:rsid w:val="00942425"/>
    <w:rsid w:val="009428DF"/>
    <w:rsid w:val="009429D1"/>
    <w:rsid w:val="00942EC2"/>
    <w:rsid w:val="00942ED1"/>
    <w:rsid w:val="00945DE5"/>
    <w:rsid w:val="00946F5B"/>
    <w:rsid w:val="00946FCA"/>
    <w:rsid w:val="009473E5"/>
    <w:rsid w:val="00950310"/>
    <w:rsid w:val="00950537"/>
    <w:rsid w:val="00950635"/>
    <w:rsid w:val="00950B0A"/>
    <w:rsid w:val="00950F32"/>
    <w:rsid w:val="009514B7"/>
    <w:rsid w:val="009522A7"/>
    <w:rsid w:val="00953D2B"/>
    <w:rsid w:val="0095489C"/>
    <w:rsid w:val="009551C0"/>
    <w:rsid w:val="00957129"/>
    <w:rsid w:val="00957131"/>
    <w:rsid w:val="0095785E"/>
    <w:rsid w:val="00957F0A"/>
    <w:rsid w:val="009618A3"/>
    <w:rsid w:val="009627AF"/>
    <w:rsid w:val="00963476"/>
    <w:rsid w:val="009641D4"/>
    <w:rsid w:val="0096590F"/>
    <w:rsid w:val="00965EA4"/>
    <w:rsid w:val="009667A8"/>
    <w:rsid w:val="00966CD8"/>
    <w:rsid w:val="0096700B"/>
    <w:rsid w:val="00970F8F"/>
    <w:rsid w:val="00971D2F"/>
    <w:rsid w:val="00971D4A"/>
    <w:rsid w:val="00971F42"/>
    <w:rsid w:val="00972AB8"/>
    <w:rsid w:val="00973973"/>
    <w:rsid w:val="00973CA9"/>
    <w:rsid w:val="00973DD6"/>
    <w:rsid w:val="00973F7A"/>
    <w:rsid w:val="00975765"/>
    <w:rsid w:val="00975F82"/>
    <w:rsid w:val="00976481"/>
    <w:rsid w:val="00976A06"/>
    <w:rsid w:val="009802A4"/>
    <w:rsid w:val="009809E0"/>
    <w:rsid w:val="0098109F"/>
    <w:rsid w:val="00981FA1"/>
    <w:rsid w:val="00982627"/>
    <w:rsid w:val="00984290"/>
    <w:rsid w:val="009851FF"/>
    <w:rsid w:val="00985216"/>
    <w:rsid w:val="0098686C"/>
    <w:rsid w:val="00990EB9"/>
    <w:rsid w:val="00992714"/>
    <w:rsid w:val="009930C3"/>
    <w:rsid w:val="0099385B"/>
    <w:rsid w:val="0099465B"/>
    <w:rsid w:val="009946F5"/>
    <w:rsid w:val="0099483D"/>
    <w:rsid w:val="00994BC5"/>
    <w:rsid w:val="0099601C"/>
    <w:rsid w:val="00997908"/>
    <w:rsid w:val="009A14A9"/>
    <w:rsid w:val="009A1586"/>
    <w:rsid w:val="009A4E52"/>
    <w:rsid w:val="009A4E71"/>
    <w:rsid w:val="009A59D6"/>
    <w:rsid w:val="009A6C9C"/>
    <w:rsid w:val="009B2258"/>
    <w:rsid w:val="009B4919"/>
    <w:rsid w:val="009B4C45"/>
    <w:rsid w:val="009B6AEE"/>
    <w:rsid w:val="009B6DDE"/>
    <w:rsid w:val="009B6EA4"/>
    <w:rsid w:val="009B756E"/>
    <w:rsid w:val="009B7989"/>
    <w:rsid w:val="009C0503"/>
    <w:rsid w:val="009C0581"/>
    <w:rsid w:val="009C11B5"/>
    <w:rsid w:val="009C1311"/>
    <w:rsid w:val="009C1D1B"/>
    <w:rsid w:val="009C1E93"/>
    <w:rsid w:val="009C2422"/>
    <w:rsid w:val="009C24DA"/>
    <w:rsid w:val="009C4556"/>
    <w:rsid w:val="009C4EF3"/>
    <w:rsid w:val="009C5E19"/>
    <w:rsid w:val="009C6E75"/>
    <w:rsid w:val="009C7A7B"/>
    <w:rsid w:val="009D2026"/>
    <w:rsid w:val="009D2AFB"/>
    <w:rsid w:val="009D2DE9"/>
    <w:rsid w:val="009D3C4F"/>
    <w:rsid w:val="009D3E50"/>
    <w:rsid w:val="009D5901"/>
    <w:rsid w:val="009D6745"/>
    <w:rsid w:val="009D693F"/>
    <w:rsid w:val="009D6DCB"/>
    <w:rsid w:val="009D6E63"/>
    <w:rsid w:val="009D79BF"/>
    <w:rsid w:val="009D7DBE"/>
    <w:rsid w:val="009E0116"/>
    <w:rsid w:val="009E1A37"/>
    <w:rsid w:val="009E2EA6"/>
    <w:rsid w:val="009E3411"/>
    <w:rsid w:val="009E4432"/>
    <w:rsid w:val="009E4BDD"/>
    <w:rsid w:val="009E6146"/>
    <w:rsid w:val="009E627B"/>
    <w:rsid w:val="009E64EB"/>
    <w:rsid w:val="009E6CB8"/>
    <w:rsid w:val="009E7402"/>
    <w:rsid w:val="009E751B"/>
    <w:rsid w:val="009E7F71"/>
    <w:rsid w:val="009F098D"/>
    <w:rsid w:val="009F37B7"/>
    <w:rsid w:val="009F7F67"/>
    <w:rsid w:val="00A02E8B"/>
    <w:rsid w:val="00A049E7"/>
    <w:rsid w:val="00A05C40"/>
    <w:rsid w:val="00A05CF3"/>
    <w:rsid w:val="00A06500"/>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207C9"/>
    <w:rsid w:val="00A21570"/>
    <w:rsid w:val="00A21D38"/>
    <w:rsid w:val="00A231C5"/>
    <w:rsid w:val="00A23540"/>
    <w:rsid w:val="00A23A97"/>
    <w:rsid w:val="00A24737"/>
    <w:rsid w:val="00A25397"/>
    <w:rsid w:val="00A26800"/>
    <w:rsid w:val="00A26956"/>
    <w:rsid w:val="00A27486"/>
    <w:rsid w:val="00A276D7"/>
    <w:rsid w:val="00A277D4"/>
    <w:rsid w:val="00A27800"/>
    <w:rsid w:val="00A33372"/>
    <w:rsid w:val="00A33C2E"/>
    <w:rsid w:val="00A3482D"/>
    <w:rsid w:val="00A34A2F"/>
    <w:rsid w:val="00A34F30"/>
    <w:rsid w:val="00A356D9"/>
    <w:rsid w:val="00A366AB"/>
    <w:rsid w:val="00A366CA"/>
    <w:rsid w:val="00A36778"/>
    <w:rsid w:val="00A36837"/>
    <w:rsid w:val="00A36C7C"/>
    <w:rsid w:val="00A40E22"/>
    <w:rsid w:val="00A41ECE"/>
    <w:rsid w:val="00A42EA3"/>
    <w:rsid w:val="00A43B79"/>
    <w:rsid w:val="00A4469B"/>
    <w:rsid w:val="00A45AA2"/>
    <w:rsid w:val="00A4625F"/>
    <w:rsid w:val="00A464DC"/>
    <w:rsid w:val="00A50428"/>
    <w:rsid w:val="00A5123A"/>
    <w:rsid w:val="00A51A3B"/>
    <w:rsid w:val="00A52AB6"/>
    <w:rsid w:val="00A52EBB"/>
    <w:rsid w:val="00A531CD"/>
    <w:rsid w:val="00A53724"/>
    <w:rsid w:val="00A539E6"/>
    <w:rsid w:val="00A53A89"/>
    <w:rsid w:val="00A544A2"/>
    <w:rsid w:val="00A56066"/>
    <w:rsid w:val="00A56426"/>
    <w:rsid w:val="00A56AAD"/>
    <w:rsid w:val="00A60188"/>
    <w:rsid w:val="00A6067A"/>
    <w:rsid w:val="00A60891"/>
    <w:rsid w:val="00A609F9"/>
    <w:rsid w:val="00A60F46"/>
    <w:rsid w:val="00A623F4"/>
    <w:rsid w:val="00A623F5"/>
    <w:rsid w:val="00A62673"/>
    <w:rsid w:val="00A6270C"/>
    <w:rsid w:val="00A63BDD"/>
    <w:rsid w:val="00A64C42"/>
    <w:rsid w:val="00A665F8"/>
    <w:rsid w:val="00A66C33"/>
    <w:rsid w:val="00A66EA2"/>
    <w:rsid w:val="00A67516"/>
    <w:rsid w:val="00A678AB"/>
    <w:rsid w:val="00A67A11"/>
    <w:rsid w:val="00A70DA1"/>
    <w:rsid w:val="00A7164E"/>
    <w:rsid w:val="00A718AD"/>
    <w:rsid w:val="00A71BE7"/>
    <w:rsid w:val="00A71CC4"/>
    <w:rsid w:val="00A71FA1"/>
    <w:rsid w:val="00A7239F"/>
    <w:rsid w:val="00A73129"/>
    <w:rsid w:val="00A73F9C"/>
    <w:rsid w:val="00A7461B"/>
    <w:rsid w:val="00A74C68"/>
    <w:rsid w:val="00A75606"/>
    <w:rsid w:val="00A75B0F"/>
    <w:rsid w:val="00A77688"/>
    <w:rsid w:val="00A818E2"/>
    <w:rsid w:val="00A81DE3"/>
    <w:rsid w:val="00A82346"/>
    <w:rsid w:val="00A8256C"/>
    <w:rsid w:val="00A82713"/>
    <w:rsid w:val="00A83D3A"/>
    <w:rsid w:val="00A87237"/>
    <w:rsid w:val="00A90197"/>
    <w:rsid w:val="00A90F2A"/>
    <w:rsid w:val="00A91B96"/>
    <w:rsid w:val="00A92BA1"/>
    <w:rsid w:val="00A93645"/>
    <w:rsid w:val="00A94127"/>
    <w:rsid w:val="00A9442B"/>
    <w:rsid w:val="00A94A26"/>
    <w:rsid w:val="00A96A06"/>
    <w:rsid w:val="00A977EA"/>
    <w:rsid w:val="00AA034F"/>
    <w:rsid w:val="00AA19F9"/>
    <w:rsid w:val="00AA2455"/>
    <w:rsid w:val="00AA2D5F"/>
    <w:rsid w:val="00AA3B61"/>
    <w:rsid w:val="00AA3B91"/>
    <w:rsid w:val="00AA45EE"/>
    <w:rsid w:val="00AA6834"/>
    <w:rsid w:val="00AA6AB6"/>
    <w:rsid w:val="00AA7FAB"/>
    <w:rsid w:val="00AB01C7"/>
    <w:rsid w:val="00AB08E0"/>
    <w:rsid w:val="00AB110C"/>
    <w:rsid w:val="00AB13B8"/>
    <w:rsid w:val="00AB206A"/>
    <w:rsid w:val="00AB2690"/>
    <w:rsid w:val="00AB37CB"/>
    <w:rsid w:val="00AB3BE7"/>
    <w:rsid w:val="00AB5BD9"/>
    <w:rsid w:val="00AB5EF7"/>
    <w:rsid w:val="00AB7223"/>
    <w:rsid w:val="00AB7E14"/>
    <w:rsid w:val="00AB7E43"/>
    <w:rsid w:val="00AC07C1"/>
    <w:rsid w:val="00AC0C13"/>
    <w:rsid w:val="00AC0C91"/>
    <w:rsid w:val="00AC1333"/>
    <w:rsid w:val="00AC24BA"/>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599"/>
    <w:rsid w:val="00AD47D5"/>
    <w:rsid w:val="00AD4A90"/>
    <w:rsid w:val="00AD4BD4"/>
    <w:rsid w:val="00AD56BE"/>
    <w:rsid w:val="00AD62F8"/>
    <w:rsid w:val="00AD65DE"/>
    <w:rsid w:val="00AD769C"/>
    <w:rsid w:val="00AD770F"/>
    <w:rsid w:val="00AE1887"/>
    <w:rsid w:val="00AE1C88"/>
    <w:rsid w:val="00AE26FB"/>
    <w:rsid w:val="00AE27BF"/>
    <w:rsid w:val="00AE31C1"/>
    <w:rsid w:val="00AE482E"/>
    <w:rsid w:val="00AE4892"/>
    <w:rsid w:val="00AE5711"/>
    <w:rsid w:val="00AE65E2"/>
    <w:rsid w:val="00AE6BBE"/>
    <w:rsid w:val="00AF1011"/>
    <w:rsid w:val="00AF2540"/>
    <w:rsid w:val="00AF4889"/>
    <w:rsid w:val="00AF48AE"/>
    <w:rsid w:val="00AF48C8"/>
    <w:rsid w:val="00AF5BD1"/>
    <w:rsid w:val="00B00D09"/>
    <w:rsid w:val="00B0175E"/>
    <w:rsid w:val="00B02493"/>
    <w:rsid w:val="00B0263A"/>
    <w:rsid w:val="00B02AFD"/>
    <w:rsid w:val="00B04DDB"/>
    <w:rsid w:val="00B0521F"/>
    <w:rsid w:val="00B0719E"/>
    <w:rsid w:val="00B07D4E"/>
    <w:rsid w:val="00B07F8F"/>
    <w:rsid w:val="00B10003"/>
    <w:rsid w:val="00B10356"/>
    <w:rsid w:val="00B1146E"/>
    <w:rsid w:val="00B123A8"/>
    <w:rsid w:val="00B132A1"/>
    <w:rsid w:val="00B132C6"/>
    <w:rsid w:val="00B135A2"/>
    <w:rsid w:val="00B14D54"/>
    <w:rsid w:val="00B1500C"/>
    <w:rsid w:val="00B1512A"/>
    <w:rsid w:val="00B15449"/>
    <w:rsid w:val="00B15EBC"/>
    <w:rsid w:val="00B16568"/>
    <w:rsid w:val="00B20463"/>
    <w:rsid w:val="00B20F28"/>
    <w:rsid w:val="00B21334"/>
    <w:rsid w:val="00B2138A"/>
    <w:rsid w:val="00B21F6A"/>
    <w:rsid w:val="00B258B8"/>
    <w:rsid w:val="00B26BD1"/>
    <w:rsid w:val="00B27892"/>
    <w:rsid w:val="00B30B72"/>
    <w:rsid w:val="00B31211"/>
    <w:rsid w:val="00B32A42"/>
    <w:rsid w:val="00B33688"/>
    <w:rsid w:val="00B33B71"/>
    <w:rsid w:val="00B3535D"/>
    <w:rsid w:val="00B35C06"/>
    <w:rsid w:val="00B3616C"/>
    <w:rsid w:val="00B36C00"/>
    <w:rsid w:val="00B413DA"/>
    <w:rsid w:val="00B41846"/>
    <w:rsid w:val="00B41E9D"/>
    <w:rsid w:val="00B41F83"/>
    <w:rsid w:val="00B426B9"/>
    <w:rsid w:val="00B43C88"/>
    <w:rsid w:val="00B44769"/>
    <w:rsid w:val="00B45B05"/>
    <w:rsid w:val="00B45FB8"/>
    <w:rsid w:val="00B46756"/>
    <w:rsid w:val="00B47779"/>
    <w:rsid w:val="00B47927"/>
    <w:rsid w:val="00B47E80"/>
    <w:rsid w:val="00B50321"/>
    <w:rsid w:val="00B51E11"/>
    <w:rsid w:val="00B523C3"/>
    <w:rsid w:val="00B52D0F"/>
    <w:rsid w:val="00B52D92"/>
    <w:rsid w:val="00B52E62"/>
    <w:rsid w:val="00B533FA"/>
    <w:rsid w:val="00B53E47"/>
    <w:rsid w:val="00B54566"/>
    <w:rsid w:val="00B55047"/>
    <w:rsid w:val="00B5535B"/>
    <w:rsid w:val="00B5550F"/>
    <w:rsid w:val="00B56AFC"/>
    <w:rsid w:val="00B61457"/>
    <w:rsid w:val="00B62B85"/>
    <w:rsid w:val="00B64148"/>
    <w:rsid w:val="00B64EEB"/>
    <w:rsid w:val="00B652FB"/>
    <w:rsid w:val="00B653EF"/>
    <w:rsid w:val="00B65988"/>
    <w:rsid w:val="00B65A46"/>
    <w:rsid w:val="00B669E7"/>
    <w:rsid w:val="00B66E07"/>
    <w:rsid w:val="00B67129"/>
    <w:rsid w:val="00B6734D"/>
    <w:rsid w:val="00B753D1"/>
    <w:rsid w:val="00B7584E"/>
    <w:rsid w:val="00B7601A"/>
    <w:rsid w:val="00B7663F"/>
    <w:rsid w:val="00B769B7"/>
    <w:rsid w:val="00B76B5B"/>
    <w:rsid w:val="00B76B68"/>
    <w:rsid w:val="00B76DC3"/>
    <w:rsid w:val="00B7757F"/>
    <w:rsid w:val="00B77C7E"/>
    <w:rsid w:val="00B8085A"/>
    <w:rsid w:val="00B810B3"/>
    <w:rsid w:val="00B8431F"/>
    <w:rsid w:val="00B846F6"/>
    <w:rsid w:val="00B84C7D"/>
    <w:rsid w:val="00B85D85"/>
    <w:rsid w:val="00B85DC8"/>
    <w:rsid w:val="00B92A4A"/>
    <w:rsid w:val="00B93086"/>
    <w:rsid w:val="00B93BAB"/>
    <w:rsid w:val="00B951A3"/>
    <w:rsid w:val="00B95C48"/>
    <w:rsid w:val="00B95E6E"/>
    <w:rsid w:val="00B965AF"/>
    <w:rsid w:val="00B968BD"/>
    <w:rsid w:val="00B97509"/>
    <w:rsid w:val="00B97532"/>
    <w:rsid w:val="00BA19ED"/>
    <w:rsid w:val="00BA1BC7"/>
    <w:rsid w:val="00BA39C1"/>
    <w:rsid w:val="00BA4200"/>
    <w:rsid w:val="00BA4406"/>
    <w:rsid w:val="00BA4B8D"/>
    <w:rsid w:val="00BA5465"/>
    <w:rsid w:val="00BA55C1"/>
    <w:rsid w:val="00BB0027"/>
    <w:rsid w:val="00BB062C"/>
    <w:rsid w:val="00BB10BB"/>
    <w:rsid w:val="00BB2024"/>
    <w:rsid w:val="00BB25B2"/>
    <w:rsid w:val="00BB39AE"/>
    <w:rsid w:val="00BB44BE"/>
    <w:rsid w:val="00BB495C"/>
    <w:rsid w:val="00BB5249"/>
    <w:rsid w:val="00BB54F6"/>
    <w:rsid w:val="00BB6502"/>
    <w:rsid w:val="00BB6D24"/>
    <w:rsid w:val="00BB6FBA"/>
    <w:rsid w:val="00BB709C"/>
    <w:rsid w:val="00BB7297"/>
    <w:rsid w:val="00BB7F6B"/>
    <w:rsid w:val="00BC0F7D"/>
    <w:rsid w:val="00BC163F"/>
    <w:rsid w:val="00BC1AC3"/>
    <w:rsid w:val="00BC2B8A"/>
    <w:rsid w:val="00BC3267"/>
    <w:rsid w:val="00BC3D9F"/>
    <w:rsid w:val="00BC447D"/>
    <w:rsid w:val="00BC4B4B"/>
    <w:rsid w:val="00BC50D3"/>
    <w:rsid w:val="00BC51D7"/>
    <w:rsid w:val="00BC532A"/>
    <w:rsid w:val="00BC647A"/>
    <w:rsid w:val="00BC734F"/>
    <w:rsid w:val="00BC79EA"/>
    <w:rsid w:val="00BC7CD2"/>
    <w:rsid w:val="00BC7D72"/>
    <w:rsid w:val="00BC7F0F"/>
    <w:rsid w:val="00BD0AD6"/>
    <w:rsid w:val="00BD0EE2"/>
    <w:rsid w:val="00BD1683"/>
    <w:rsid w:val="00BD1969"/>
    <w:rsid w:val="00BD22EF"/>
    <w:rsid w:val="00BD2449"/>
    <w:rsid w:val="00BD30B0"/>
    <w:rsid w:val="00BD31E8"/>
    <w:rsid w:val="00BD437B"/>
    <w:rsid w:val="00BD444B"/>
    <w:rsid w:val="00BD4838"/>
    <w:rsid w:val="00BD4BB3"/>
    <w:rsid w:val="00BD7229"/>
    <w:rsid w:val="00BD761E"/>
    <w:rsid w:val="00BD7A18"/>
    <w:rsid w:val="00BD7D31"/>
    <w:rsid w:val="00BE171D"/>
    <w:rsid w:val="00BE23AF"/>
    <w:rsid w:val="00BE2A16"/>
    <w:rsid w:val="00BE3255"/>
    <w:rsid w:val="00BE6026"/>
    <w:rsid w:val="00BE7434"/>
    <w:rsid w:val="00BF0F1C"/>
    <w:rsid w:val="00BF128E"/>
    <w:rsid w:val="00BF1C74"/>
    <w:rsid w:val="00BF1E7D"/>
    <w:rsid w:val="00BF33D8"/>
    <w:rsid w:val="00BF3FD9"/>
    <w:rsid w:val="00BF74A1"/>
    <w:rsid w:val="00BF76F3"/>
    <w:rsid w:val="00C00BB0"/>
    <w:rsid w:val="00C04543"/>
    <w:rsid w:val="00C05029"/>
    <w:rsid w:val="00C050FF"/>
    <w:rsid w:val="00C055C1"/>
    <w:rsid w:val="00C0571D"/>
    <w:rsid w:val="00C05B3B"/>
    <w:rsid w:val="00C05F3F"/>
    <w:rsid w:val="00C05F6F"/>
    <w:rsid w:val="00C06BCF"/>
    <w:rsid w:val="00C074DD"/>
    <w:rsid w:val="00C076C9"/>
    <w:rsid w:val="00C11034"/>
    <w:rsid w:val="00C1160B"/>
    <w:rsid w:val="00C11AC8"/>
    <w:rsid w:val="00C12732"/>
    <w:rsid w:val="00C127E6"/>
    <w:rsid w:val="00C12AE5"/>
    <w:rsid w:val="00C131BE"/>
    <w:rsid w:val="00C1496A"/>
    <w:rsid w:val="00C1586C"/>
    <w:rsid w:val="00C15C3C"/>
    <w:rsid w:val="00C16AEC"/>
    <w:rsid w:val="00C16CF6"/>
    <w:rsid w:val="00C1727E"/>
    <w:rsid w:val="00C20EF0"/>
    <w:rsid w:val="00C22228"/>
    <w:rsid w:val="00C22DC5"/>
    <w:rsid w:val="00C23072"/>
    <w:rsid w:val="00C23355"/>
    <w:rsid w:val="00C23388"/>
    <w:rsid w:val="00C23811"/>
    <w:rsid w:val="00C23B33"/>
    <w:rsid w:val="00C2434E"/>
    <w:rsid w:val="00C2473C"/>
    <w:rsid w:val="00C26039"/>
    <w:rsid w:val="00C26C1A"/>
    <w:rsid w:val="00C26FE7"/>
    <w:rsid w:val="00C270CF"/>
    <w:rsid w:val="00C30175"/>
    <w:rsid w:val="00C316E5"/>
    <w:rsid w:val="00C3276C"/>
    <w:rsid w:val="00C32AF4"/>
    <w:rsid w:val="00C33079"/>
    <w:rsid w:val="00C33762"/>
    <w:rsid w:val="00C35D69"/>
    <w:rsid w:val="00C379D5"/>
    <w:rsid w:val="00C40312"/>
    <w:rsid w:val="00C4098B"/>
    <w:rsid w:val="00C410E3"/>
    <w:rsid w:val="00C4120C"/>
    <w:rsid w:val="00C41415"/>
    <w:rsid w:val="00C45231"/>
    <w:rsid w:val="00C453BD"/>
    <w:rsid w:val="00C45CB9"/>
    <w:rsid w:val="00C4663C"/>
    <w:rsid w:val="00C47A87"/>
    <w:rsid w:val="00C5077D"/>
    <w:rsid w:val="00C51310"/>
    <w:rsid w:val="00C51BCE"/>
    <w:rsid w:val="00C5274F"/>
    <w:rsid w:val="00C5482D"/>
    <w:rsid w:val="00C5487C"/>
    <w:rsid w:val="00C5523C"/>
    <w:rsid w:val="00C56025"/>
    <w:rsid w:val="00C600B2"/>
    <w:rsid w:val="00C62075"/>
    <w:rsid w:val="00C62888"/>
    <w:rsid w:val="00C6340F"/>
    <w:rsid w:val="00C63604"/>
    <w:rsid w:val="00C63AF3"/>
    <w:rsid w:val="00C64CE5"/>
    <w:rsid w:val="00C653C3"/>
    <w:rsid w:val="00C65DCC"/>
    <w:rsid w:val="00C667B9"/>
    <w:rsid w:val="00C71315"/>
    <w:rsid w:val="00C72297"/>
    <w:rsid w:val="00C72833"/>
    <w:rsid w:val="00C728C4"/>
    <w:rsid w:val="00C7495E"/>
    <w:rsid w:val="00C75FC1"/>
    <w:rsid w:val="00C7701C"/>
    <w:rsid w:val="00C77679"/>
    <w:rsid w:val="00C77905"/>
    <w:rsid w:val="00C77B07"/>
    <w:rsid w:val="00C80F1D"/>
    <w:rsid w:val="00C81767"/>
    <w:rsid w:val="00C81D5D"/>
    <w:rsid w:val="00C81F27"/>
    <w:rsid w:val="00C820BD"/>
    <w:rsid w:val="00C82254"/>
    <w:rsid w:val="00C829D4"/>
    <w:rsid w:val="00C84CB3"/>
    <w:rsid w:val="00C85136"/>
    <w:rsid w:val="00C86414"/>
    <w:rsid w:val="00C8705F"/>
    <w:rsid w:val="00C909BC"/>
    <w:rsid w:val="00C91A9B"/>
    <w:rsid w:val="00C920A9"/>
    <w:rsid w:val="00C93F40"/>
    <w:rsid w:val="00C942BA"/>
    <w:rsid w:val="00C95456"/>
    <w:rsid w:val="00C95B9B"/>
    <w:rsid w:val="00C96030"/>
    <w:rsid w:val="00C964AD"/>
    <w:rsid w:val="00C96A10"/>
    <w:rsid w:val="00C96DCA"/>
    <w:rsid w:val="00CA04EA"/>
    <w:rsid w:val="00CA0995"/>
    <w:rsid w:val="00CA3425"/>
    <w:rsid w:val="00CA3B1A"/>
    <w:rsid w:val="00CA3D0C"/>
    <w:rsid w:val="00CA418F"/>
    <w:rsid w:val="00CA5CB2"/>
    <w:rsid w:val="00CB0136"/>
    <w:rsid w:val="00CB0AAB"/>
    <w:rsid w:val="00CB116D"/>
    <w:rsid w:val="00CB17F5"/>
    <w:rsid w:val="00CB1D66"/>
    <w:rsid w:val="00CB1F1A"/>
    <w:rsid w:val="00CB216C"/>
    <w:rsid w:val="00CB2940"/>
    <w:rsid w:val="00CB30EA"/>
    <w:rsid w:val="00CB370C"/>
    <w:rsid w:val="00CB42FA"/>
    <w:rsid w:val="00CB6555"/>
    <w:rsid w:val="00CB77C6"/>
    <w:rsid w:val="00CB78FC"/>
    <w:rsid w:val="00CB7B7D"/>
    <w:rsid w:val="00CB7F5D"/>
    <w:rsid w:val="00CC02D3"/>
    <w:rsid w:val="00CC06AD"/>
    <w:rsid w:val="00CC1359"/>
    <w:rsid w:val="00CC17A7"/>
    <w:rsid w:val="00CC22D8"/>
    <w:rsid w:val="00CC2DBC"/>
    <w:rsid w:val="00CC3F22"/>
    <w:rsid w:val="00CC41A9"/>
    <w:rsid w:val="00CC45A5"/>
    <w:rsid w:val="00CC50FA"/>
    <w:rsid w:val="00CC607D"/>
    <w:rsid w:val="00CC6E67"/>
    <w:rsid w:val="00CC7149"/>
    <w:rsid w:val="00CC7E53"/>
    <w:rsid w:val="00CD02E2"/>
    <w:rsid w:val="00CD0E42"/>
    <w:rsid w:val="00CD30A5"/>
    <w:rsid w:val="00CD49C9"/>
    <w:rsid w:val="00CD5194"/>
    <w:rsid w:val="00CD60C9"/>
    <w:rsid w:val="00CD670E"/>
    <w:rsid w:val="00CD7663"/>
    <w:rsid w:val="00CE195E"/>
    <w:rsid w:val="00CE2BC2"/>
    <w:rsid w:val="00CE345A"/>
    <w:rsid w:val="00CE3B83"/>
    <w:rsid w:val="00CE65FB"/>
    <w:rsid w:val="00CE660B"/>
    <w:rsid w:val="00CE6889"/>
    <w:rsid w:val="00CF0915"/>
    <w:rsid w:val="00CF0C5D"/>
    <w:rsid w:val="00CF0C86"/>
    <w:rsid w:val="00CF0D65"/>
    <w:rsid w:val="00CF1A05"/>
    <w:rsid w:val="00CF262B"/>
    <w:rsid w:val="00CF3B87"/>
    <w:rsid w:val="00CF3C3C"/>
    <w:rsid w:val="00CF585C"/>
    <w:rsid w:val="00CF5F53"/>
    <w:rsid w:val="00CF5FDA"/>
    <w:rsid w:val="00CF634C"/>
    <w:rsid w:val="00CF6DD2"/>
    <w:rsid w:val="00CF6E76"/>
    <w:rsid w:val="00CF797B"/>
    <w:rsid w:val="00CF7F05"/>
    <w:rsid w:val="00D03DB3"/>
    <w:rsid w:val="00D043F0"/>
    <w:rsid w:val="00D056D2"/>
    <w:rsid w:val="00D06774"/>
    <w:rsid w:val="00D06D21"/>
    <w:rsid w:val="00D10EFD"/>
    <w:rsid w:val="00D1176A"/>
    <w:rsid w:val="00D121E1"/>
    <w:rsid w:val="00D12675"/>
    <w:rsid w:val="00D12836"/>
    <w:rsid w:val="00D13DD2"/>
    <w:rsid w:val="00D141CC"/>
    <w:rsid w:val="00D146AE"/>
    <w:rsid w:val="00D14FE3"/>
    <w:rsid w:val="00D1585B"/>
    <w:rsid w:val="00D1587C"/>
    <w:rsid w:val="00D168AE"/>
    <w:rsid w:val="00D16F4B"/>
    <w:rsid w:val="00D1773F"/>
    <w:rsid w:val="00D17828"/>
    <w:rsid w:val="00D17849"/>
    <w:rsid w:val="00D2030D"/>
    <w:rsid w:val="00D2058B"/>
    <w:rsid w:val="00D20D80"/>
    <w:rsid w:val="00D21C32"/>
    <w:rsid w:val="00D227AF"/>
    <w:rsid w:val="00D22BE4"/>
    <w:rsid w:val="00D232AB"/>
    <w:rsid w:val="00D23A96"/>
    <w:rsid w:val="00D23ADB"/>
    <w:rsid w:val="00D23F4C"/>
    <w:rsid w:val="00D242F2"/>
    <w:rsid w:val="00D2463D"/>
    <w:rsid w:val="00D25169"/>
    <w:rsid w:val="00D2600C"/>
    <w:rsid w:val="00D26113"/>
    <w:rsid w:val="00D3192D"/>
    <w:rsid w:val="00D32B40"/>
    <w:rsid w:val="00D356E2"/>
    <w:rsid w:val="00D357D0"/>
    <w:rsid w:val="00D369C3"/>
    <w:rsid w:val="00D37AEB"/>
    <w:rsid w:val="00D37C4F"/>
    <w:rsid w:val="00D37C57"/>
    <w:rsid w:val="00D40887"/>
    <w:rsid w:val="00D4184F"/>
    <w:rsid w:val="00D43606"/>
    <w:rsid w:val="00D43B1C"/>
    <w:rsid w:val="00D44DC6"/>
    <w:rsid w:val="00D45B49"/>
    <w:rsid w:val="00D45E95"/>
    <w:rsid w:val="00D5011A"/>
    <w:rsid w:val="00D50488"/>
    <w:rsid w:val="00D5132E"/>
    <w:rsid w:val="00D51BE8"/>
    <w:rsid w:val="00D51C8B"/>
    <w:rsid w:val="00D5212E"/>
    <w:rsid w:val="00D522A0"/>
    <w:rsid w:val="00D52BD5"/>
    <w:rsid w:val="00D53FD3"/>
    <w:rsid w:val="00D5410F"/>
    <w:rsid w:val="00D54906"/>
    <w:rsid w:val="00D55A7C"/>
    <w:rsid w:val="00D562EC"/>
    <w:rsid w:val="00D56FB7"/>
    <w:rsid w:val="00D573F7"/>
    <w:rsid w:val="00D57441"/>
    <w:rsid w:val="00D57972"/>
    <w:rsid w:val="00D57ADA"/>
    <w:rsid w:val="00D57B28"/>
    <w:rsid w:val="00D60009"/>
    <w:rsid w:val="00D60971"/>
    <w:rsid w:val="00D60DC8"/>
    <w:rsid w:val="00D61780"/>
    <w:rsid w:val="00D618B7"/>
    <w:rsid w:val="00D63064"/>
    <w:rsid w:val="00D6363B"/>
    <w:rsid w:val="00D64B61"/>
    <w:rsid w:val="00D64C25"/>
    <w:rsid w:val="00D65064"/>
    <w:rsid w:val="00D66BA9"/>
    <w:rsid w:val="00D675A9"/>
    <w:rsid w:val="00D7087D"/>
    <w:rsid w:val="00D71192"/>
    <w:rsid w:val="00D721C9"/>
    <w:rsid w:val="00D735AC"/>
    <w:rsid w:val="00D738D6"/>
    <w:rsid w:val="00D73951"/>
    <w:rsid w:val="00D7408D"/>
    <w:rsid w:val="00D74517"/>
    <w:rsid w:val="00D74DA3"/>
    <w:rsid w:val="00D75560"/>
    <w:rsid w:val="00D755EB"/>
    <w:rsid w:val="00D75D11"/>
    <w:rsid w:val="00D76048"/>
    <w:rsid w:val="00D762AE"/>
    <w:rsid w:val="00D767AE"/>
    <w:rsid w:val="00D76A91"/>
    <w:rsid w:val="00D76E70"/>
    <w:rsid w:val="00D7765D"/>
    <w:rsid w:val="00D77776"/>
    <w:rsid w:val="00D80BB7"/>
    <w:rsid w:val="00D81725"/>
    <w:rsid w:val="00D82F3A"/>
    <w:rsid w:val="00D84FB3"/>
    <w:rsid w:val="00D8566A"/>
    <w:rsid w:val="00D857D3"/>
    <w:rsid w:val="00D87A24"/>
    <w:rsid w:val="00D87E00"/>
    <w:rsid w:val="00D9045C"/>
    <w:rsid w:val="00D9134D"/>
    <w:rsid w:val="00D919FE"/>
    <w:rsid w:val="00D92466"/>
    <w:rsid w:val="00D92770"/>
    <w:rsid w:val="00D939CE"/>
    <w:rsid w:val="00D95FB7"/>
    <w:rsid w:val="00D961D1"/>
    <w:rsid w:val="00D9680F"/>
    <w:rsid w:val="00D96AF4"/>
    <w:rsid w:val="00DA0A57"/>
    <w:rsid w:val="00DA18AD"/>
    <w:rsid w:val="00DA21EE"/>
    <w:rsid w:val="00DA3494"/>
    <w:rsid w:val="00DA3BB1"/>
    <w:rsid w:val="00DA3BE0"/>
    <w:rsid w:val="00DA5A0C"/>
    <w:rsid w:val="00DA63F1"/>
    <w:rsid w:val="00DA7A03"/>
    <w:rsid w:val="00DB023A"/>
    <w:rsid w:val="00DB1036"/>
    <w:rsid w:val="00DB1818"/>
    <w:rsid w:val="00DB2516"/>
    <w:rsid w:val="00DB31ED"/>
    <w:rsid w:val="00DB34C1"/>
    <w:rsid w:val="00DB3C58"/>
    <w:rsid w:val="00DB3C70"/>
    <w:rsid w:val="00DB40F3"/>
    <w:rsid w:val="00DB434C"/>
    <w:rsid w:val="00DB4727"/>
    <w:rsid w:val="00DB53F6"/>
    <w:rsid w:val="00DB5853"/>
    <w:rsid w:val="00DB5B64"/>
    <w:rsid w:val="00DB5CFA"/>
    <w:rsid w:val="00DB6623"/>
    <w:rsid w:val="00DB6D37"/>
    <w:rsid w:val="00DC00E9"/>
    <w:rsid w:val="00DC01FB"/>
    <w:rsid w:val="00DC0A59"/>
    <w:rsid w:val="00DC2402"/>
    <w:rsid w:val="00DC28C9"/>
    <w:rsid w:val="00DC2AFA"/>
    <w:rsid w:val="00DC309B"/>
    <w:rsid w:val="00DC34EC"/>
    <w:rsid w:val="00DC36F3"/>
    <w:rsid w:val="00DC4DA2"/>
    <w:rsid w:val="00DC7685"/>
    <w:rsid w:val="00DD08A9"/>
    <w:rsid w:val="00DD15F2"/>
    <w:rsid w:val="00DD2322"/>
    <w:rsid w:val="00DD2C03"/>
    <w:rsid w:val="00DD2F42"/>
    <w:rsid w:val="00DD2F8C"/>
    <w:rsid w:val="00DD33CA"/>
    <w:rsid w:val="00DD3744"/>
    <w:rsid w:val="00DD3937"/>
    <w:rsid w:val="00DD48EB"/>
    <w:rsid w:val="00DD4A17"/>
    <w:rsid w:val="00DD4BEA"/>
    <w:rsid w:val="00DD4C17"/>
    <w:rsid w:val="00DD58E1"/>
    <w:rsid w:val="00DD74A5"/>
    <w:rsid w:val="00DE06CD"/>
    <w:rsid w:val="00DE0825"/>
    <w:rsid w:val="00DE1D2F"/>
    <w:rsid w:val="00DE2FFD"/>
    <w:rsid w:val="00DE3560"/>
    <w:rsid w:val="00DE722E"/>
    <w:rsid w:val="00DF0A22"/>
    <w:rsid w:val="00DF1DE9"/>
    <w:rsid w:val="00DF2B1F"/>
    <w:rsid w:val="00DF2C5E"/>
    <w:rsid w:val="00DF3B71"/>
    <w:rsid w:val="00DF42E8"/>
    <w:rsid w:val="00DF5AB6"/>
    <w:rsid w:val="00DF62CD"/>
    <w:rsid w:val="00DF64C1"/>
    <w:rsid w:val="00DF69A7"/>
    <w:rsid w:val="00DF69F1"/>
    <w:rsid w:val="00DF6E6E"/>
    <w:rsid w:val="00DF7DA4"/>
    <w:rsid w:val="00E01383"/>
    <w:rsid w:val="00E01B0C"/>
    <w:rsid w:val="00E025CE"/>
    <w:rsid w:val="00E031E6"/>
    <w:rsid w:val="00E04A37"/>
    <w:rsid w:val="00E06154"/>
    <w:rsid w:val="00E06555"/>
    <w:rsid w:val="00E10586"/>
    <w:rsid w:val="00E10A98"/>
    <w:rsid w:val="00E11BE9"/>
    <w:rsid w:val="00E12413"/>
    <w:rsid w:val="00E1444C"/>
    <w:rsid w:val="00E1484A"/>
    <w:rsid w:val="00E16509"/>
    <w:rsid w:val="00E16A90"/>
    <w:rsid w:val="00E16E23"/>
    <w:rsid w:val="00E1708D"/>
    <w:rsid w:val="00E17AF2"/>
    <w:rsid w:val="00E2007C"/>
    <w:rsid w:val="00E20C1A"/>
    <w:rsid w:val="00E21C11"/>
    <w:rsid w:val="00E22840"/>
    <w:rsid w:val="00E22AA9"/>
    <w:rsid w:val="00E22C9C"/>
    <w:rsid w:val="00E22E8A"/>
    <w:rsid w:val="00E25624"/>
    <w:rsid w:val="00E25DA9"/>
    <w:rsid w:val="00E264E5"/>
    <w:rsid w:val="00E27A05"/>
    <w:rsid w:val="00E27B87"/>
    <w:rsid w:val="00E27D28"/>
    <w:rsid w:val="00E30296"/>
    <w:rsid w:val="00E302A2"/>
    <w:rsid w:val="00E304C2"/>
    <w:rsid w:val="00E31945"/>
    <w:rsid w:val="00E35CC9"/>
    <w:rsid w:val="00E362A6"/>
    <w:rsid w:val="00E36378"/>
    <w:rsid w:val="00E36B57"/>
    <w:rsid w:val="00E37139"/>
    <w:rsid w:val="00E403F6"/>
    <w:rsid w:val="00E40DAE"/>
    <w:rsid w:val="00E40E78"/>
    <w:rsid w:val="00E42DE7"/>
    <w:rsid w:val="00E44582"/>
    <w:rsid w:val="00E44671"/>
    <w:rsid w:val="00E45EA5"/>
    <w:rsid w:val="00E47792"/>
    <w:rsid w:val="00E50958"/>
    <w:rsid w:val="00E5178E"/>
    <w:rsid w:val="00E51DDA"/>
    <w:rsid w:val="00E52FB3"/>
    <w:rsid w:val="00E53926"/>
    <w:rsid w:val="00E5473F"/>
    <w:rsid w:val="00E55152"/>
    <w:rsid w:val="00E55CED"/>
    <w:rsid w:val="00E5758B"/>
    <w:rsid w:val="00E57ADE"/>
    <w:rsid w:val="00E6061D"/>
    <w:rsid w:val="00E6194A"/>
    <w:rsid w:val="00E61B90"/>
    <w:rsid w:val="00E61FE9"/>
    <w:rsid w:val="00E62D33"/>
    <w:rsid w:val="00E63172"/>
    <w:rsid w:val="00E64348"/>
    <w:rsid w:val="00E64395"/>
    <w:rsid w:val="00E644FD"/>
    <w:rsid w:val="00E645EA"/>
    <w:rsid w:val="00E65B1E"/>
    <w:rsid w:val="00E667A6"/>
    <w:rsid w:val="00E6723C"/>
    <w:rsid w:val="00E67B4C"/>
    <w:rsid w:val="00E702A8"/>
    <w:rsid w:val="00E7214A"/>
    <w:rsid w:val="00E749F0"/>
    <w:rsid w:val="00E75713"/>
    <w:rsid w:val="00E76896"/>
    <w:rsid w:val="00E76DF4"/>
    <w:rsid w:val="00E77262"/>
    <w:rsid w:val="00E77645"/>
    <w:rsid w:val="00E802A8"/>
    <w:rsid w:val="00E808A7"/>
    <w:rsid w:val="00E80BF7"/>
    <w:rsid w:val="00E8147C"/>
    <w:rsid w:val="00E825D3"/>
    <w:rsid w:val="00E82AB5"/>
    <w:rsid w:val="00E82D2C"/>
    <w:rsid w:val="00E82D88"/>
    <w:rsid w:val="00E833C8"/>
    <w:rsid w:val="00E84465"/>
    <w:rsid w:val="00E86118"/>
    <w:rsid w:val="00E86A36"/>
    <w:rsid w:val="00E8726B"/>
    <w:rsid w:val="00E90271"/>
    <w:rsid w:val="00E907AF"/>
    <w:rsid w:val="00E91DF9"/>
    <w:rsid w:val="00E92481"/>
    <w:rsid w:val="00E929D9"/>
    <w:rsid w:val="00E9371E"/>
    <w:rsid w:val="00E94146"/>
    <w:rsid w:val="00E966E6"/>
    <w:rsid w:val="00E96EA8"/>
    <w:rsid w:val="00E976A4"/>
    <w:rsid w:val="00E97CBE"/>
    <w:rsid w:val="00EA129A"/>
    <w:rsid w:val="00EA158A"/>
    <w:rsid w:val="00EA15B0"/>
    <w:rsid w:val="00EA4A8E"/>
    <w:rsid w:val="00EA5015"/>
    <w:rsid w:val="00EA5256"/>
    <w:rsid w:val="00EA5EA7"/>
    <w:rsid w:val="00EA63A1"/>
    <w:rsid w:val="00EA7AAA"/>
    <w:rsid w:val="00EB0D6E"/>
    <w:rsid w:val="00EB1086"/>
    <w:rsid w:val="00EB12A3"/>
    <w:rsid w:val="00EB1E2F"/>
    <w:rsid w:val="00EB279F"/>
    <w:rsid w:val="00EB2A7E"/>
    <w:rsid w:val="00EB2BC0"/>
    <w:rsid w:val="00EB3839"/>
    <w:rsid w:val="00EB4399"/>
    <w:rsid w:val="00EB4C2A"/>
    <w:rsid w:val="00EB6B8B"/>
    <w:rsid w:val="00EB7F59"/>
    <w:rsid w:val="00EC0304"/>
    <w:rsid w:val="00EC10D6"/>
    <w:rsid w:val="00EC17AF"/>
    <w:rsid w:val="00EC2ED9"/>
    <w:rsid w:val="00EC300C"/>
    <w:rsid w:val="00EC4A25"/>
    <w:rsid w:val="00EC55A4"/>
    <w:rsid w:val="00EC733C"/>
    <w:rsid w:val="00ED11C6"/>
    <w:rsid w:val="00ED1244"/>
    <w:rsid w:val="00ED1728"/>
    <w:rsid w:val="00ED1E32"/>
    <w:rsid w:val="00ED2D7D"/>
    <w:rsid w:val="00ED3893"/>
    <w:rsid w:val="00ED4125"/>
    <w:rsid w:val="00ED501B"/>
    <w:rsid w:val="00ED633F"/>
    <w:rsid w:val="00ED675B"/>
    <w:rsid w:val="00ED78DF"/>
    <w:rsid w:val="00EE0378"/>
    <w:rsid w:val="00EE1076"/>
    <w:rsid w:val="00EE10BC"/>
    <w:rsid w:val="00EE2679"/>
    <w:rsid w:val="00EE27D6"/>
    <w:rsid w:val="00EE2867"/>
    <w:rsid w:val="00EE3CAC"/>
    <w:rsid w:val="00EE55A1"/>
    <w:rsid w:val="00EE5E52"/>
    <w:rsid w:val="00EE5ECA"/>
    <w:rsid w:val="00EE6232"/>
    <w:rsid w:val="00EE6544"/>
    <w:rsid w:val="00EE6790"/>
    <w:rsid w:val="00EE7422"/>
    <w:rsid w:val="00EE744F"/>
    <w:rsid w:val="00EE762D"/>
    <w:rsid w:val="00EF072A"/>
    <w:rsid w:val="00EF19CF"/>
    <w:rsid w:val="00EF28D4"/>
    <w:rsid w:val="00EF3002"/>
    <w:rsid w:val="00EF3C9B"/>
    <w:rsid w:val="00EF46CF"/>
    <w:rsid w:val="00EF4AD8"/>
    <w:rsid w:val="00EF5ED5"/>
    <w:rsid w:val="00EF72CC"/>
    <w:rsid w:val="00F00E48"/>
    <w:rsid w:val="00F00ED9"/>
    <w:rsid w:val="00F025A2"/>
    <w:rsid w:val="00F02E8B"/>
    <w:rsid w:val="00F03345"/>
    <w:rsid w:val="00F03E49"/>
    <w:rsid w:val="00F04712"/>
    <w:rsid w:val="00F11DDF"/>
    <w:rsid w:val="00F120CC"/>
    <w:rsid w:val="00F121E5"/>
    <w:rsid w:val="00F13360"/>
    <w:rsid w:val="00F148D4"/>
    <w:rsid w:val="00F14B57"/>
    <w:rsid w:val="00F15672"/>
    <w:rsid w:val="00F15B20"/>
    <w:rsid w:val="00F165A1"/>
    <w:rsid w:val="00F16A98"/>
    <w:rsid w:val="00F205F3"/>
    <w:rsid w:val="00F20B97"/>
    <w:rsid w:val="00F21EBB"/>
    <w:rsid w:val="00F22062"/>
    <w:rsid w:val="00F226F6"/>
    <w:rsid w:val="00F22EC7"/>
    <w:rsid w:val="00F230BA"/>
    <w:rsid w:val="00F2329B"/>
    <w:rsid w:val="00F2437F"/>
    <w:rsid w:val="00F246CB"/>
    <w:rsid w:val="00F2495E"/>
    <w:rsid w:val="00F24AC3"/>
    <w:rsid w:val="00F24BE6"/>
    <w:rsid w:val="00F24F3A"/>
    <w:rsid w:val="00F24F63"/>
    <w:rsid w:val="00F251CB"/>
    <w:rsid w:val="00F25EC8"/>
    <w:rsid w:val="00F2622D"/>
    <w:rsid w:val="00F264C5"/>
    <w:rsid w:val="00F26A33"/>
    <w:rsid w:val="00F274D6"/>
    <w:rsid w:val="00F2755A"/>
    <w:rsid w:val="00F317E0"/>
    <w:rsid w:val="00F322B8"/>
    <w:rsid w:val="00F325C8"/>
    <w:rsid w:val="00F341F8"/>
    <w:rsid w:val="00F34FE5"/>
    <w:rsid w:val="00F351BD"/>
    <w:rsid w:val="00F357C7"/>
    <w:rsid w:val="00F35BE4"/>
    <w:rsid w:val="00F35BF3"/>
    <w:rsid w:val="00F35C93"/>
    <w:rsid w:val="00F35D81"/>
    <w:rsid w:val="00F36264"/>
    <w:rsid w:val="00F362A4"/>
    <w:rsid w:val="00F36349"/>
    <w:rsid w:val="00F370B8"/>
    <w:rsid w:val="00F40668"/>
    <w:rsid w:val="00F41E2C"/>
    <w:rsid w:val="00F42168"/>
    <w:rsid w:val="00F42515"/>
    <w:rsid w:val="00F42687"/>
    <w:rsid w:val="00F426DE"/>
    <w:rsid w:val="00F42F5F"/>
    <w:rsid w:val="00F43AD7"/>
    <w:rsid w:val="00F43CEF"/>
    <w:rsid w:val="00F45A29"/>
    <w:rsid w:val="00F45F97"/>
    <w:rsid w:val="00F46D4E"/>
    <w:rsid w:val="00F470BD"/>
    <w:rsid w:val="00F478DB"/>
    <w:rsid w:val="00F47A96"/>
    <w:rsid w:val="00F50EB3"/>
    <w:rsid w:val="00F51AE8"/>
    <w:rsid w:val="00F53B9D"/>
    <w:rsid w:val="00F55964"/>
    <w:rsid w:val="00F55FC3"/>
    <w:rsid w:val="00F566A5"/>
    <w:rsid w:val="00F57A0E"/>
    <w:rsid w:val="00F60CAB"/>
    <w:rsid w:val="00F619CF"/>
    <w:rsid w:val="00F6252C"/>
    <w:rsid w:val="00F625DC"/>
    <w:rsid w:val="00F63344"/>
    <w:rsid w:val="00F63CB6"/>
    <w:rsid w:val="00F64960"/>
    <w:rsid w:val="00F653B8"/>
    <w:rsid w:val="00F66775"/>
    <w:rsid w:val="00F66A0C"/>
    <w:rsid w:val="00F67135"/>
    <w:rsid w:val="00F67E9B"/>
    <w:rsid w:val="00F706D6"/>
    <w:rsid w:val="00F719F7"/>
    <w:rsid w:val="00F72EF5"/>
    <w:rsid w:val="00F752DF"/>
    <w:rsid w:val="00F758DD"/>
    <w:rsid w:val="00F764DF"/>
    <w:rsid w:val="00F773A0"/>
    <w:rsid w:val="00F80C0C"/>
    <w:rsid w:val="00F80E26"/>
    <w:rsid w:val="00F813FE"/>
    <w:rsid w:val="00F81833"/>
    <w:rsid w:val="00F81BF3"/>
    <w:rsid w:val="00F81E8D"/>
    <w:rsid w:val="00F8308B"/>
    <w:rsid w:val="00F831EC"/>
    <w:rsid w:val="00F834EF"/>
    <w:rsid w:val="00F84706"/>
    <w:rsid w:val="00F85905"/>
    <w:rsid w:val="00F85D1C"/>
    <w:rsid w:val="00F867AB"/>
    <w:rsid w:val="00F86CF8"/>
    <w:rsid w:val="00F87A92"/>
    <w:rsid w:val="00F9008D"/>
    <w:rsid w:val="00F90B3F"/>
    <w:rsid w:val="00F90BC7"/>
    <w:rsid w:val="00F920DE"/>
    <w:rsid w:val="00F928EC"/>
    <w:rsid w:val="00F9300A"/>
    <w:rsid w:val="00F9476D"/>
    <w:rsid w:val="00F94B4F"/>
    <w:rsid w:val="00F9519C"/>
    <w:rsid w:val="00F95211"/>
    <w:rsid w:val="00F958F2"/>
    <w:rsid w:val="00F95DB8"/>
    <w:rsid w:val="00F95E27"/>
    <w:rsid w:val="00F97AE4"/>
    <w:rsid w:val="00FA004B"/>
    <w:rsid w:val="00FA1168"/>
    <w:rsid w:val="00FA1266"/>
    <w:rsid w:val="00FA3578"/>
    <w:rsid w:val="00FA3C9E"/>
    <w:rsid w:val="00FA54C2"/>
    <w:rsid w:val="00FB10FC"/>
    <w:rsid w:val="00FB177A"/>
    <w:rsid w:val="00FB1D0A"/>
    <w:rsid w:val="00FB267C"/>
    <w:rsid w:val="00FB2FFC"/>
    <w:rsid w:val="00FB4369"/>
    <w:rsid w:val="00FB52E6"/>
    <w:rsid w:val="00FB5317"/>
    <w:rsid w:val="00FC1192"/>
    <w:rsid w:val="00FC18F6"/>
    <w:rsid w:val="00FC1A5E"/>
    <w:rsid w:val="00FC26FC"/>
    <w:rsid w:val="00FC2831"/>
    <w:rsid w:val="00FC2B2B"/>
    <w:rsid w:val="00FC443D"/>
    <w:rsid w:val="00FC4EC2"/>
    <w:rsid w:val="00FC56A6"/>
    <w:rsid w:val="00FC6CAA"/>
    <w:rsid w:val="00FC73B1"/>
    <w:rsid w:val="00FD2116"/>
    <w:rsid w:val="00FD213E"/>
    <w:rsid w:val="00FD2FCC"/>
    <w:rsid w:val="00FD3237"/>
    <w:rsid w:val="00FD38B7"/>
    <w:rsid w:val="00FD3F6C"/>
    <w:rsid w:val="00FD5207"/>
    <w:rsid w:val="00FD5492"/>
    <w:rsid w:val="00FD5F1D"/>
    <w:rsid w:val="00FD7915"/>
    <w:rsid w:val="00FD794A"/>
    <w:rsid w:val="00FE0533"/>
    <w:rsid w:val="00FE0F1D"/>
    <w:rsid w:val="00FE135C"/>
    <w:rsid w:val="00FE1658"/>
    <w:rsid w:val="00FE3300"/>
    <w:rsid w:val="00FE389C"/>
    <w:rsid w:val="00FE3E67"/>
    <w:rsid w:val="00FE3F14"/>
    <w:rsid w:val="00FE41F5"/>
    <w:rsid w:val="00FE5EED"/>
    <w:rsid w:val="00FE5F3E"/>
    <w:rsid w:val="00FE75D1"/>
    <w:rsid w:val="00FF118D"/>
    <w:rsid w:val="00FF1204"/>
    <w:rsid w:val="00FF1CFE"/>
    <w:rsid w:val="00FF1FDF"/>
    <w:rsid w:val="00FF35F3"/>
    <w:rsid w:val="00FF3DF1"/>
    <w:rsid w:val="00FF4497"/>
    <w:rsid w:val="00FF562D"/>
    <w:rsid w:val="00FF6850"/>
    <w:rsid w:val="00FF6B14"/>
    <w:rsid w:val="00FF7629"/>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4"/>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19C"/>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951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519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951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519C"/>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F9519C"/>
    <w:pPr>
      <w:ind w:left="1701" w:hanging="1701"/>
      <w:outlineLvl w:val="4"/>
    </w:pPr>
    <w:rPr>
      <w:sz w:val="22"/>
    </w:rPr>
  </w:style>
  <w:style w:type="paragraph" w:styleId="Heading6">
    <w:name w:val="heading 6"/>
    <w:aliases w:val="T1,Header 6"/>
    <w:basedOn w:val="H6"/>
    <w:next w:val="Normal"/>
    <w:link w:val="Heading6Char"/>
    <w:qFormat/>
    <w:rsid w:val="00F9519C"/>
    <w:pPr>
      <w:outlineLvl w:val="5"/>
    </w:pPr>
  </w:style>
  <w:style w:type="paragraph" w:styleId="Heading7">
    <w:name w:val="heading 7"/>
    <w:aliases w:val="L7"/>
    <w:basedOn w:val="H6"/>
    <w:next w:val="Normal"/>
    <w:link w:val="Heading7Char"/>
    <w:qFormat/>
    <w:rsid w:val="00F9519C"/>
    <w:pPr>
      <w:outlineLvl w:val="6"/>
    </w:pPr>
  </w:style>
  <w:style w:type="paragraph" w:styleId="Heading8">
    <w:name w:val="heading 8"/>
    <w:basedOn w:val="Heading1"/>
    <w:next w:val="Normal"/>
    <w:link w:val="Heading8Char"/>
    <w:qFormat/>
    <w:rsid w:val="00F9519C"/>
    <w:pPr>
      <w:ind w:left="0" w:firstLine="0"/>
      <w:outlineLvl w:val="7"/>
    </w:pPr>
  </w:style>
  <w:style w:type="paragraph" w:styleId="Heading9">
    <w:name w:val="heading 9"/>
    <w:aliases w:val="Figure Heading,FH"/>
    <w:basedOn w:val="Heading8"/>
    <w:next w:val="Normal"/>
    <w:link w:val="Heading9Char"/>
    <w:qFormat/>
    <w:rsid w:val="00F951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9519C"/>
    <w:pPr>
      <w:ind w:left="1985" w:hanging="1985"/>
      <w:outlineLvl w:val="9"/>
    </w:pPr>
    <w:rPr>
      <w:sz w:val="20"/>
    </w:rPr>
  </w:style>
  <w:style w:type="paragraph" w:styleId="TOC9">
    <w:name w:val="toc 9"/>
    <w:basedOn w:val="TOC8"/>
    <w:qFormat/>
    <w:rsid w:val="00F9519C"/>
    <w:pPr>
      <w:ind w:left="1418" w:hanging="1418"/>
    </w:pPr>
  </w:style>
  <w:style w:type="paragraph" w:styleId="TOC8">
    <w:name w:val="toc 8"/>
    <w:basedOn w:val="TOC1"/>
    <w:qFormat/>
    <w:rsid w:val="00F9519C"/>
    <w:pPr>
      <w:spacing w:before="180"/>
      <w:ind w:left="2693" w:hanging="2693"/>
    </w:pPr>
    <w:rPr>
      <w:b/>
    </w:rPr>
  </w:style>
  <w:style w:type="paragraph" w:styleId="TOC1">
    <w:name w:val="toc 1"/>
    <w:aliases w:val="Table of Contents"/>
    <w:qFormat/>
    <w:rsid w:val="00F9519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F9519C"/>
    <w:pPr>
      <w:keepLines/>
      <w:tabs>
        <w:tab w:val="center" w:pos="4536"/>
        <w:tab w:val="right" w:pos="9072"/>
      </w:tabs>
    </w:pPr>
    <w:rPr>
      <w:noProof/>
    </w:rPr>
  </w:style>
  <w:style w:type="character" w:customStyle="1" w:styleId="ZGSM">
    <w:name w:val="ZGSM"/>
    <w:qFormat/>
    <w:rsid w:val="00F9519C"/>
  </w:style>
  <w:style w:type="paragraph" w:customStyle="1" w:styleId="ZD">
    <w:name w:val="ZD"/>
    <w:qFormat/>
    <w:rsid w:val="00F9519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F9519C"/>
    <w:pPr>
      <w:ind w:left="1701" w:hanging="1701"/>
    </w:pPr>
  </w:style>
  <w:style w:type="paragraph" w:styleId="TOC4">
    <w:name w:val="toc 4"/>
    <w:basedOn w:val="TOC3"/>
    <w:qFormat/>
    <w:rsid w:val="00F9519C"/>
    <w:pPr>
      <w:ind w:left="1418" w:hanging="1418"/>
    </w:pPr>
  </w:style>
  <w:style w:type="paragraph" w:styleId="TOC3">
    <w:name w:val="toc 3"/>
    <w:basedOn w:val="TOC2"/>
    <w:qFormat/>
    <w:rsid w:val="00F9519C"/>
    <w:pPr>
      <w:ind w:left="1134" w:hanging="1134"/>
    </w:pPr>
  </w:style>
  <w:style w:type="paragraph" w:styleId="TOC2">
    <w:name w:val="toc 2"/>
    <w:basedOn w:val="TOC1"/>
    <w:qFormat/>
    <w:rsid w:val="00F9519C"/>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519C"/>
    <w:pPr>
      <w:widowControl w:val="0"/>
      <w:overflowPunct w:val="0"/>
      <w:autoSpaceDE w:val="0"/>
      <w:autoSpaceDN w:val="0"/>
      <w:adjustRightInd w:val="0"/>
      <w:textAlignment w:val="baseline"/>
    </w:pPr>
    <w:rPr>
      <w:rFonts w:ascii="Arial" w:hAnsi="Arial"/>
      <w:b/>
      <w:noProof/>
      <w:sz w:val="18"/>
      <w:lang w:eastAsia="en-US"/>
    </w:rPr>
  </w:style>
  <w:style w:type="paragraph" w:customStyle="1" w:styleId="TT">
    <w:name w:val="TT"/>
    <w:basedOn w:val="Heading1"/>
    <w:next w:val="Normal"/>
    <w:qFormat/>
    <w:rsid w:val="00F9519C"/>
    <w:pPr>
      <w:outlineLvl w:val="9"/>
    </w:pPr>
  </w:style>
  <w:style w:type="paragraph" w:customStyle="1" w:styleId="NF">
    <w:name w:val="NF"/>
    <w:basedOn w:val="NO"/>
    <w:qFormat/>
    <w:rsid w:val="00F9519C"/>
    <w:pPr>
      <w:keepNext/>
      <w:spacing w:after="0"/>
    </w:pPr>
    <w:rPr>
      <w:rFonts w:ascii="Arial" w:hAnsi="Arial"/>
      <w:sz w:val="18"/>
    </w:rPr>
  </w:style>
  <w:style w:type="paragraph" w:customStyle="1" w:styleId="NO">
    <w:name w:val="NO"/>
    <w:basedOn w:val="Normal"/>
    <w:link w:val="NOChar"/>
    <w:qFormat/>
    <w:rsid w:val="00F9519C"/>
    <w:pPr>
      <w:keepLines/>
      <w:ind w:left="1135" w:hanging="851"/>
    </w:pPr>
  </w:style>
  <w:style w:type="paragraph" w:customStyle="1" w:styleId="PL">
    <w:name w:val="PL"/>
    <w:link w:val="PLChar"/>
    <w:qFormat/>
    <w:rsid w:val="00F9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F9519C"/>
    <w:pPr>
      <w:jc w:val="right"/>
    </w:pPr>
  </w:style>
  <w:style w:type="paragraph" w:customStyle="1" w:styleId="TAL">
    <w:name w:val="TAL"/>
    <w:basedOn w:val="Normal"/>
    <w:link w:val="TALCar"/>
    <w:qFormat/>
    <w:rsid w:val="00F9519C"/>
    <w:pPr>
      <w:keepNext/>
      <w:keepLines/>
      <w:spacing w:after="0"/>
    </w:pPr>
    <w:rPr>
      <w:rFonts w:ascii="Arial" w:hAnsi="Arial"/>
      <w:sz w:val="18"/>
    </w:rPr>
  </w:style>
  <w:style w:type="paragraph" w:customStyle="1" w:styleId="TAH">
    <w:name w:val="TAH"/>
    <w:basedOn w:val="TAC"/>
    <w:link w:val="TAHCar"/>
    <w:qFormat/>
    <w:rsid w:val="00F9519C"/>
    <w:rPr>
      <w:b/>
    </w:rPr>
  </w:style>
  <w:style w:type="paragraph" w:customStyle="1" w:styleId="TAC">
    <w:name w:val="TAC"/>
    <w:basedOn w:val="TAL"/>
    <w:link w:val="TACChar"/>
    <w:qFormat/>
    <w:rsid w:val="00F9519C"/>
    <w:pPr>
      <w:jc w:val="center"/>
    </w:pPr>
  </w:style>
  <w:style w:type="paragraph" w:customStyle="1" w:styleId="LD">
    <w:name w:val="LD"/>
    <w:qFormat/>
    <w:rsid w:val="00F9519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F9519C"/>
    <w:pPr>
      <w:keepLines/>
      <w:ind w:left="1702" w:hanging="1418"/>
    </w:pPr>
  </w:style>
  <w:style w:type="paragraph" w:customStyle="1" w:styleId="FP">
    <w:name w:val="FP"/>
    <w:basedOn w:val="Normal"/>
    <w:qFormat/>
    <w:rsid w:val="00F9519C"/>
    <w:pPr>
      <w:spacing w:after="0"/>
    </w:pPr>
  </w:style>
  <w:style w:type="paragraph" w:customStyle="1" w:styleId="NW">
    <w:name w:val="NW"/>
    <w:basedOn w:val="NO"/>
    <w:qFormat/>
    <w:rsid w:val="00F9519C"/>
    <w:pPr>
      <w:spacing w:after="0"/>
    </w:pPr>
  </w:style>
  <w:style w:type="paragraph" w:customStyle="1" w:styleId="EW">
    <w:name w:val="EW"/>
    <w:basedOn w:val="EX"/>
    <w:qFormat/>
    <w:rsid w:val="00F9519C"/>
    <w:pPr>
      <w:spacing w:after="0"/>
    </w:pPr>
  </w:style>
  <w:style w:type="paragraph" w:customStyle="1" w:styleId="B1">
    <w:name w:val="B1"/>
    <w:basedOn w:val="List"/>
    <w:link w:val="B1Char"/>
    <w:qFormat/>
    <w:rsid w:val="00F9519C"/>
  </w:style>
  <w:style w:type="paragraph" w:styleId="TOC6">
    <w:name w:val="toc 6"/>
    <w:basedOn w:val="TOC5"/>
    <w:next w:val="Normal"/>
    <w:qFormat/>
    <w:rsid w:val="00F9519C"/>
    <w:pPr>
      <w:ind w:left="1985" w:hanging="1985"/>
    </w:pPr>
  </w:style>
  <w:style w:type="paragraph" w:styleId="TOC7">
    <w:name w:val="toc 7"/>
    <w:basedOn w:val="TOC6"/>
    <w:next w:val="Normal"/>
    <w:qFormat/>
    <w:rsid w:val="00F9519C"/>
    <w:pPr>
      <w:ind w:left="2268" w:hanging="2268"/>
    </w:pPr>
  </w:style>
  <w:style w:type="paragraph" w:customStyle="1" w:styleId="EditorsNote">
    <w:name w:val="Editor's Note"/>
    <w:aliases w:val="EN,Editor's Noteormal"/>
    <w:basedOn w:val="NO"/>
    <w:link w:val="EditorsNoteChar2"/>
    <w:qFormat/>
    <w:rsid w:val="00F9519C"/>
    <w:rPr>
      <w:color w:val="FF0000"/>
    </w:rPr>
  </w:style>
  <w:style w:type="paragraph" w:customStyle="1" w:styleId="TH">
    <w:name w:val="TH"/>
    <w:basedOn w:val="Normal"/>
    <w:link w:val="THChar"/>
    <w:qFormat/>
    <w:rsid w:val="00F9519C"/>
    <w:pPr>
      <w:keepNext/>
      <w:keepLines/>
      <w:spacing w:before="60"/>
      <w:jc w:val="center"/>
    </w:pPr>
    <w:rPr>
      <w:rFonts w:ascii="Arial" w:hAnsi="Arial"/>
      <w:b/>
    </w:rPr>
  </w:style>
  <w:style w:type="paragraph" w:customStyle="1" w:styleId="ZA">
    <w:name w:val="ZA"/>
    <w:qFormat/>
    <w:rsid w:val="00F951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F951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F951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F951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F9519C"/>
    <w:pPr>
      <w:ind w:left="851" w:hanging="851"/>
    </w:pPr>
  </w:style>
  <w:style w:type="paragraph" w:customStyle="1" w:styleId="ZH">
    <w:name w:val="ZH"/>
    <w:qFormat/>
    <w:rsid w:val="00F9519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F9519C"/>
    <w:pPr>
      <w:keepNext w:val="0"/>
      <w:spacing w:before="0" w:after="240"/>
    </w:pPr>
  </w:style>
  <w:style w:type="paragraph" w:customStyle="1" w:styleId="ZG">
    <w:name w:val="ZG"/>
    <w:qFormat/>
    <w:rsid w:val="00F9519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F9519C"/>
  </w:style>
  <w:style w:type="paragraph" w:customStyle="1" w:styleId="B3">
    <w:name w:val="B3"/>
    <w:basedOn w:val="List3"/>
    <w:link w:val="B3Char"/>
    <w:qFormat/>
    <w:rsid w:val="00F9519C"/>
  </w:style>
  <w:style w:type="paragraph" w:customStyle="1" w:styleId="B4">
    <w:name w:val="B4"/>
    <w:basedOn w:val="List4"/>
    <w:link w:val="B4Char"/>
    <w:qFormat/>
    <w:rsid w:val="00F9519C"/>
  </w:style>
  <w:style w:type="paragraph" w:customStyle="1" w:styleId="B5">
    <w:name w:val="B5"/>
    <w:basedOn w:val="List5"/>
    <w:link w:val="B5Char"/>
    <w:qFormat/>
    <w:rsid w:val="00F9519C"/>
  </w:style>
  <w:style w:type="paragraph" w:customStyle="1" w:styleId="ZTD">
    <w:name w:val="ZTD"/>
    <w:basedOn w:val="ZB"/>
    <w:qFormat/>
    <w:rsid w:val="00F9519C"/>
    <w:pPr>
      <w:framePr w:hRule="auto" w:wrap="notBeside" w:y="852"/>
    </w:pPr>
    <w:rPr>
      <w:i w:val="0"/>
      <w:sz w:val="40"/>
    </w:rPr>
  </w:style>
  <w:style w:type="paragraph" w:customStyle="1" w:styleId="ZV">
    <w:name w:val="ZV"/>
    <w:basedOn w:val="ZU"/>
    <w:qFormat/>
    <w:rsid w:val="00F9519C"/>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qFormat/>
    <w:rsid w:val="00F9519C"/>
    <w:pPr>
      <w:ind w:left="284"/>
    </w:pPr>
  </w:style>
  <w:style w:type="paragraph" w:styleId="Index1">
    <w:name w:val="index 1"/>
    <w:basedOn w:val="Normal"/>
    <w:qFormat/>
    <w:rsid w:val="00F9519C"/>
    <w:pPr>
      <w:keepLines/>
    </w:pPr>
  </w:style>
  <w:style w:type="paragraph" w:styleId="ListNumber2">
    <w:name w:val="List Number 2"/>
    <w:basedOn w:val="ListNumber"/>
    <w:qFormat/>
    <w:rsid w:val="00F9519C"/>
    <w:pPr>
      <w:ind w:left="851"/>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9519C"/>
    <w:rPr>
      <w:rFonts w:ascii="Arial" w:hAnsi="Arial"/>
      <w:b/>
      <w:noProof/>
      <w:sz w:val="18"/>
      <w:lang w:eastAsia="en-US"/>
    </w:rPr>
  </w:style>
  <w:style w:type="paragraph" w:styleId="Footer">
    <w:name w:val="footer"/>
    <w:aliases w:val="footer odd,footer,fo,pie de página"/>
    <w:basedOn w:val="Header"/>
    <w:link w:val="FooterChar"/>
    <w:qFormat/>
    <w:rsid w:val="00F9519C"/>
    <w:pPr>
      <w:jc w:val="center"/>
    </w:pPr>
    <w:rPr>
      <w:i/>
    </w:rPr>
  </w:style>
  <w:style w:type="character" w:customStyle="1" w:styleId="FooterChar">
    <w:name w:val="Footer Char"/>
    <w:aliases w:val="footer odd Char,footer Char,fo Char,pie de página Char"/>
    <w:basedOn w:val="DefaultParagraphFont"/>
    <w:link w:val="Footer"/>
    <w:qFormat/>
    <w:rsid w:val="00F9519C"/>
    <w:rPr>
      <w:rFonts w:ascii="Arial" w:hAnsi="Arial"/>
      <w:b/>
      <w:i/>
      <w:noProof/>
      <w:sz w:val="18"/>
      <w:lang w:eastAsia="en-US"/>
    </w:rPr>
  </w:style>
  <w:style w:type="paragraph" w:styleId="ListBullet2">
    <w:name w:val="List Bullet 2"/>
    <w:aliases w:val="lb2"/>
    <w:basedOn w:val="ListBullet"/>
    <w:link w:val="ListBullet2Char"/>
    <w:qFormat/>
    <w:rsid w:val="00F9519C"/>
    <w:pPr>
      <w:ind w:left="851"/>
    </w:pPr>
  </w:style>
  <w:style w:type="paragraph" w:styleId="ListBullet3">
    <w:name w:val="List Bullet 3"/>
    <w:basedOn w:val="ListBullet2"/>
    <w:link w:val="ListBullet3Char"/>
    <w:qFormat/>
    <w:rsid w:val="00F9519C"/>
    <w:pPr>
      <w:ind w:left="1135"/>
    </w:pPr>
  </w:style>
  <w:style w:type="paragraph" w:styleId="ListNumber">
    <w:name w:val="List Number"/>
    <w:basedOn w:val="List"/>
    <w:qFormat/>
    <w:rsid w:val="00F9519C"/>
  </w:style>
  <w:style w:type="paragraph" w:styleId="List2">
    <w:name w:val="List 2"/>
    <w:basedOn w:val="List"/>
    <w:link w:val="List2Char"/>
    <w:qFormat/>
    <w:rsid w:val="00F9519C"/>
    <w:pPr>
      <w:ind w:left="851"/>
    </w:pPr>
  </w:style>
  <w:style w:type="paragraph" w:styleId="List3">
    <w:name w:val="List 3"/>
    <w:basedOn w:val="List2"/>
    <w:qFormat/>
    <w:rsid w:val="00F9519C"/>
    <w:pPr>
      <w:ind w:left="1135"/>
    </w:pPr>
  </w:style>
  <w:style w:type="paragraph" w:styleId="List4">
    <w:name w:val="List 4"/>
    <w:basedOn w:val="List3"/>
    <w:qFormat/>
    <w:rsid w:val="00F9519C"/>
    <w:pPr>
      <w:ind w:left="1418"/>
    </w:pPr>
  </w:style>
  <w:style w:type="paragraph" w:styleId="List5">
    <w:name w:val="List 5"/>
    <w:basedOn w:val="List4"/>
    <w:qFormat/>
    <w:rsid w:val="00F9519C"/>
    <w:pPr>
      <w:ind w:left="1702"/>
    </w:pPr>
  </w:style>
  <w:style w:type="paragraph" w:styleId="List">
    <w:name w:val="List"/>
    <w:basedOn w:val="Normal"/>
    <w:link w:val="ListChar"/>
    <w:qFormat/>
    <w:rsid w:val="00F9519C"/>
    <w:pPr>
      <w:ind w:left="568" w:hanging="284"/>
    </w:pPr>
  </w:style>
  <w:style w:type="paragraph" w:styleId="ListBullet">
    <w:name w:val="List Bullet"/>
    <w:aliases w:val="UL"/>
    <w:basedOn w:val="List"/>
    <w:link w:val="ListBulletChar"/>
    <w:qFormat/>
    <w:rsid w:val="00F9519C"/>
  </w:style>
  <w:style w:type="paragraph" w:styleId="ListBullet4">
    <w:name w:val="List Bullet 4"/>
    <w:basedOn w:val="ListBullet3"/>
    <w:qFormat/>
    <w:rsid w:val="00F9519C"/>
    <w:pPr>
      <w:ind w:left="1418"/>
    </w:pPr>
  </w:style>
  <w:style w:type="paragraph" w:styleId="ListBullet5">
    <w:name w:val="List Bullet 5"/>
    <w:basedOn w:val="ListBullet4"/>
    <w:qFormat/>
    <w:rsid w:val="00F9519C"/>
    <w:pPr>
      <w:ind w:left="1702"/>
    </w:p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qFormat/>
    <w:rsid w:val="00F9519C"/>
    <w:pPr>
      <w:keepNext/>
      <w:keepLines/>
      <w:spacing w:before="60"/>
      <w:jc w:val="center"/>
    </w:pPr>
    <w:rPr>
      <w:rFonts w:ascii="Arial" w:hAnsi="Arial"/>
      <w:b/>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51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519C"/>
    <w:pPr>
      <w:keepLines/>
      <w:ind w:left="454" w:hanging="454"/>
    </w:pPr>
    <w:rPr>
      <w:sz w:val="16"/>
    </w:rPr>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19C"/>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aliases w:val="Level 2"/>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aliases w:val="lb2 Char"/>
    <w:link w:val="ListBullet2"/>
    <w:qFormat/>
    <w:rsid w:val="00A1115A"/>
    <w:rPr>
      <w:lang w:eastAsia="en-US"/>
    </w:rPr>
  </w:style>
  <w:style w:type="character" w:customStyle="1" w:styleId="ListBulletChar">
    <w:name w:val="List Bullet Char"/>
    <w:aliases w:val="UL Char"/>
    <w:link w:val="ListBullet"/>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word">
    <w:name w:val="word"/>
    <w:basedOn w:val="DefaultParagraphFont"/>
    <w:qFormat/>
    <w:rsid w:val="00DD48EB"/>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22062"/>
    <w:rPr>
      <w:rFonts w:eastAsia="Batang"/>
      <w:lang w:eastAsia="en-US"/>
    </w:rPr>
  </w:style>
  <w:style w:type="character" w:customStyle="1" w:styleId="HellesRaster-Akzent21">
    <w:name w:val="Helles Raster - Akzent 21"/>
    <w:uiPriority w:val="99"/>
    <w:semiHidden/>
    <w:qFormat/>
    <w:rsid w:val="00BC532A"/>
    <w:rPr>
      <w:color w:val="808080"/>
    </w:rPr>
  </w:style>
  <w:style w:type="paragraph" w:customStyle="1" w:styleId="DunkleListe-Akzent31">
    <w:name w:val="Dunkle Liste - Akzent 31"/>
    <w:hidden/>
    <w:uiPriority w:val="99"/>
    <w:semiHidden/>
    <w:qFormat/>
    <w:rsid w:val="00BC532A"/>
    <w:rPr>
      <w:rFonts w:ascii="Calibri" w:eastAsia="SimSun" w:hAnsi="Calibri"/>
      <w:sz w:val="22"/>
      <w:szCs w:val="22"/>
      <w:lang w:val="en-US" w:eastAsia="zh-CN"/>
    </w:rPr>
  </w:style>
  <w:style w:type="paragraph" w:customStyle="1" w:styleId="HelleListe-Akzent31">
    <w:name w:val="Helle Liste - Akzent 31"/>
    <w:hidden/>
    <w:uiPriority w:val="71"/>
    <w:qFormat/>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C532A"/>
  </w:style>
  <w:style w:type="character" w:styleId="HTMLAcronym">
    <w:name w:val="HTML Acronym"/>
    <w:basedOn w:val="DefaultParagraphFont"/>
    <w:uiPriority w:val="99"/>
    <w:unhideWhenUsed/>
    <w:qFormat/>
    <w:rsid w:val="00BC532A"/>
  </w:style>
  <w:style w:type="table" w:styleId="LightList">
    <w:name w:val="Light List"/>
    <w:basedOn w:val="TableNormal"/>
    <w:uiPriority w:val="61"/>
    <w:qFormat/>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72CB"/>
    <w:pPr>
      <w:ind w:left="720"/>
      <w:contextualSpacing/>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72CB"/>
    <w:rPr>
      <w:rFonts w:eastAsia="MS Mincho"/>
    </w:rPr>
  </w:style>
  <w:style w:type="paragraph" w:customStyle="1" w:styleId="CRCoverPage">
    <w:name w:val="CR Cover Page"/>
    <w:link w:val="CRCoverPageChar"/>
    <w:qFormat/>
    <w:rsid w:val="00F24AC3"/>
    <w:pPr>
      <w:spacing w:after="120"/>
    </w:pPr>
    <w:rPr>
      <w:rFonts w:ascii="Arial" w:eastAsia="SimSun" w:hAnsi="Arial"/>
      <w:lang w:eastAsia="en-US"/>
    </w:rPr>
  </w:style>
  <w:style w:type="paragraph" w:customStyle="1" w:styleId="tdoc-header">
    <w:name w:val="tdoc-header"/>
    <w:qFormat/>
    <w:rsid w:val="00F24AC3"/>
    <w:rPr>
      <w:rFonts w:ascii="Arial" w:eastAsia="SimSun" w:hAnsi="Arial"/>
      <w:noProof/>
      <w:sz w:val="24"/>
      <w:lang w:eastAsia="en-US"/>
    </w:rPr>
  </w:style>
  <w:style w:type="character" w:styleId="FollowedHyperlink">
    <w:name w:val="FollowedHyperlink"/>
    <w:aliases w:val="已访问的超链接"/>
    <w:qFormat/>
    <w:rsid w:val="00F24AC3"/>
    <w:rPr>
      <w:color w:val="800080"/>
      <w:u w:val="single"/>
    </w:rPr>
  </w:style>
  <w:style w:type="paragraph" w:customStyle="1" w:styleId="TAJ">
    <w:name w:val="TAJ"/>
    <w:basedOn w:val="TH"/>
    <w:qFormat/>
    <w:rsid w:val="00F24AC3"/>
    <w:pPr>
      <w:overflowPunct/>
      <w:autoSpaceDE/>
      <w:autoSpaceDN/>
      <w:adjustRightInd/>
      <w:textAlignment w:val="auto"/>
    </w:pPr>
  </w:style>
  <w:style w:type="paragraph" w:customStyle="1" w:styleId="Guidance">
    <w:name w:val="Guidance"/>
    <w:basedOn w:val="Normal"/>
    <w:link w:val="GuidanceChar"/>
    <w:qFormat/>
    <w:rsid w:val="00F24AC3"/>
    <w:pPr>
      <w:overflowPunct/>
      <w:autoSpaceDE/>
      <w:autoSpaceDN/>
      <w:adjustRightInd/>
      <w:textAlignment w:val="auto"/>
    </w:pPr>
    <w:rPr>
      <w:i/>
      <w:color w:val="0000FF"/>
    </w:rPr>
  </w:style>
  <w:style w:type="table" w:styleId="TableGrid">
    <w:name w:val="Table Grid"/>
    <w:aliases w:val="SGS Table Basic 1,TableGrid"/>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24AC3"/>
    <w:rPr>
      <w:color w:val="605E5C"/>
      <w:shd w:val="clear" w:color="auto" w:fill="E1DFDD"/>
    </w:rPr>
  </w:style>
  <w:style w:type="character" w:customStyle="1" w:styleId="UnresolvedMention1">
    <w:name w:val="Unresolved Mention1"/>
    <w:uiPriority w:val="99"/>
    <w:unhideWhenUsed/>
    <w:qFormat/>
    <w:rsid w:val="00F24AC3"/>
    <w:rPr>
      <w:color w:val="808080"/>
      <w:shd w:val="clear" w:color="auto" w:fill="E6E6E6"/>
    </w:rPr>
  </w:style>
  <w:style w:type="paragraph" w:customStyle="1" w:styleId="B10">
    <w:name w:val="B1+"/>
    <w:basedOn w:val="B1"/>
    <w:link w:val="B1Car"/>
    <w:qFormat/>
    <w:rsid w:val="00F24AC3"/>
    <w:pPr>
      <w:tabs>
        <w:tab w:val="num" w:pos="360"/>
      </w:tabs>
      <w:ind w:left="360" w:hanging="360"/>
    </w:pPr>
    <w:rPr>
      <w:rFonts w:eastAsia="MS Mincho"/>
      <w:lang w:eastAsia="en-GB"/>
    </w:rPr>
  </w:style>
  <w:style w:type="paragraph" w:customStyle="1" w:styleId="TableText">
    <w:name w:val="TableText"/>
    <w:basedOn w:val="BodyTextIndent"/>
    <w:qFormat/>
    <w:rsid w:val="00F24AC3"/>
    <w:pPr>
      <w:keepNext/>
      <w:keepLines/>
      <w:snapToGrid w:val="0"/>
      <w:spacing w:after="180"/>
      <w:ind w:left="0"/>
      <w:jc w:val="center"/>
    </w:pPr>
    <w:rPr>
      <w:kern w:val="2"/>
      <w:lang w:eastAsia="en-GB"/>
    </w:rPr>
  </w:style>
  <w:style w:type="paragraph" w:customStyle="1" w:styleId="B20">
    <w:name w:val="B2+"/>
    <w:basedOn w:val="B2"/>
    <w:qFormat/>
    <w:rsid w:val="00F24AC3"/>
    <w:pPr>
      <w:tabs>
        <w:tab w:val="num" w:pos="737"/>
      </w:tabs>
      <w:ind w:left="737" w:hanging="453"/>
    </w:pPr>
    <w:rPr>
      <w:rFonts w:eastAsia="MS Mincho"/>
      <w:lang w:eastAsia="en-GB"/>
    </w:rPr>
  </w:style>
  <w:style w:type="paragraph" w:customStyle="1" w:styleId="B30">
    <w:name w:val="B3+"/>
    <w:basedOn w:val="B3"/>
    <w:qFormat/>
    <w:rsid w:val="00F24AC3"/>
    <w:pPr>
      <w:tabs>
        <w:tab w:val="left" w:pos="1134"/>
        <w:tab w:val="num" w:pos="1191"/>
      </w:tabs>
      <w:ind w:left="1191" w:hanging="454"/>
    </w:pPr>
    <w:rPr>
      <w:rFonts w:eastAsia="MS Mincho"/>
      <w:lang w:eastAsia="en-GB"/>
    </w:rPr>
  </w:style>
  <w:style w:type="paragraph" w:customStyle="1" w:styleId="BL">
    <w:name w:val="BL"/>
    <w:basedOn w:val="Normal"/>
    <w:qFormat/>
    <w:rsid w:val="00F24AC3"/>
    <w:pPr>
      <w:tabs>
        <w:tab w:val="left" w:pos="851"/>
        <w:tab w:val="num" w:pos="1644"/>
      </w:tabs>
      <w:ind w:left="1644" w:hanging="425"/>
    </w:pPr>
    <w:rPr>
      <w:rFonts w:eastAsia="MS Mincho"/>
      <w:lang w:eastAsia="en-GB"/>
    </w:rPr>
  </w:style>
  <w:style w:type="paragraph" w:customStyle="1" w:styleId="BN">
    <w:name w:val="BN"/>
    <w:basedOn w:val="Normal"/>
    <w:qFormat/>
    <w:rsid w:val="00F24AC3"/>
    <w:pPr>
      <w:ind w:left="720" w:hanging="360"/>
    </w:pPr>
    <w:rPr>
      <w:rFonts w:eastAsia="MS Mincho"/>
      <w:lang w:eastAsia="en-GB"/>
    </w:rPr>
  </w:style>
  <w:style w:type="paragraph" w:customStyle="1" w:styleId="TB1">
    <w:name w:val="TB1"/>
    <w:basedOn w:val="Normal"/>
    <w:qFormat/>
    <w:rsid w:val="00F24AC3"/>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F24AC3"/>
    <w:pPr>
      <w:keepNext/>
      <w:keepLines/>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F24AC3"/>
    <w:rPr>
      <w:rFonts w:ascii="Arial" w:eastAsia="SimSun" w:hAnsi="Arial"/>
      <w:lang w:eastAsia="en-US"/>
    </w:rPr>
  </w:style>
  <w:style w:type="numbering" w:customStyle="1" w:styleId="NoList1">
    <w:name w:val="No List1"/>
    <w:next w:val="NoList"/>
    <w:uiPriority w:val="99"/>
    <w:semiHidden/>
    <w:unhideWhenUsed/>
    <w:rsid w:val="00F24AC3"/>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4AC3"/>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4AC3"/>
    <w:rPr>
      <w:rFonts w:eastAsia="Symbol"/>
      <w:b/>
      <w:bCs/>
      <w:sz w:val="16"/>
    </w:rPr>
  </w:style>
  <w:style w:type="character" w:customStyle="1" w:styleId="fontstyle01">
    <w:name w:val="fontstyle01"/>
    <w:qFormat/>
    <w:rsid w:val="00F24AC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4AC3"/>
  </w:style>
  <w:style w:type="numbering" w:customStyle="1" w:styleId="NoList3">
    <w:name w:val="No List3"/>
    <w:next w:val="NoList"/>
    <w:uiPriority w:val="99"/>
    <w:semiHidden/>
    <w:unhideWhenUsed/>
    <w:rsid w:val="00F24AC3"/>
  </w:style>
  <w:style w:type="numbering" w:customStyle="1" w:styleId="NoList4">
    <w:name w:val="No List4"/>
    <w:next w:val="NoList"/>
    <w:uiPriority w:val="99"/>
    <w:semiHidden/>
    <w:unhideWhenUsed/>
    <w:rsid w:val="00F24AC3"/>
  </w:style>
  <w:style w:type="table" w:customStyle="1" w:styleId="TableGrid1">
    <w:name w:val="Table Grid1"/>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4AC3"/>
  </w:style>
  <w:style w:type="table" w:customStyle="1" w:styleId="TableGrid2">
    <w:name w:val="Table Grid2"/>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4AC3"/>
  </w:style>
  <w:style w:type="numbering" w:customStyle="1" w:styleId="NoList21">
    <w:name w:val="No List21"/>
    <w:next w:val="NoList"/>
    <w:uiPriority w:val="99"/>
    <w:semiHidden/>
    <w:unhideWhenUsed/>
    <w:rsid w:val="00F24AC3"/>
  </w:style>
  <w:style w:type="numbering" w:customStyle="1" w:styleId="NoList31">
    <w:name w:val="No List31"/>
    <w:next w:val="NoList"/>
    <w:uiPriority w:val="99"/>
    <w:semiHidden/>
    <w:unhideWhenUsed/>
    <w:rsid w:val="00F24AC3"/>
  </w:style>
  <w:style w:type="numbering" w:customStyle="1" w:styleId="NoList41">
    <w:name w:val="No List41"/>
    <w:next w:val="NoList"/>
    <w:uiPriority w:val="99"/>
    <w:semiHidden/>
    <w:unhideWhenUsed/>
    <w:rsid w:val="00F24AC3"/>
  </w:style>
  <w:style w:type="table" w:customStyle="1" w:styleId="TableGrid11">
    <w:name w:val="Table Grid11"/>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4AC3"/>
  </w:style>
  <w:style w:type="table" w:customStyle="1" w:styleId="TableGrid3">
    <w:name w:val="Table Grid3"/>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4AC3"/>
    <w:rPr>
      <w:rFonts w:ascii="Arial" w:hAnsi="Arial"/>
      <w:sz w:val="32"/>
      <w:lang w:val="en-GB" w:eastAsia="en-US" w:bidi="ar-SA"/>
    </w:rPr>
  </w:style>
  <w:style w:type="paragraph" w:customStyle="1" w:styleId="References">
    <w:name w:val="References"/>
    <w:basedOn w:val="Normal"/>
    <w:uiPriority w:val="99"/>
    <w:qFormat/>
    <w:rsid w:val="00F24AC3"/>
    <w:pPr>
      <w:tabs>
        <w:tab w:val="num" w:pos="397"/>
      </w:tabs>
      <w:overflowPunct/>
      <w:adjustRightInd/>
      <w:snapToGrid w:val="0"/>
      <w:spacing w:after="60"/>
      <w:ind w:left="624" w:hanging="624"/>
      <w:jc w:val="both"/>
      <w:textAlignment w:val="auto"/>
    </w:pPr>
    <w:rPr>
      <w:rFonts w:eastAsia="SimSun"/>
      <w:szCs w:val="16"/>
      <w:lang w:val="en-US"/>
    </w:rPr>
  </w:style>
  <w:style w:type="paragraph" w:customStyle="1" w:styleId="Default">
    <w:name w:val="Default"/>
    <w:qFormat/>
    <w:rsid w:val="00F24AC3"/>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4AC3"/>
    <w:pPr>
      <w:overflowPunct/>
      <w:autoSpaceDE/>
      <w:autoSpaceDN/>
      <w:adjustRightInd/>
      <w:textAlignment w:val="auto"/>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4AC3"/>
    <w:rPr>
      <w:rFonts w:ascii="CG Times (WN)" w:eastAsia="MS Mincho" w:hAnsi="CG Times (WN)"/>
      <w:lang w:eastAsia="en-US"/>
    </w:rPr>
  </w:style>
  <w:style w:type="character" w:customStyle="1" w:styleId="font4">
    <w:name w:val="font4"/>
    <w:qFormat/>
    <w:rsid w:val="00F24AC3"/>
  </w:style>
  <w:style w:type="character" w:customStyle="1" w:styleId="UnresolvedMention2">
    <w:name w:val="Unresolved Mention2"/>
    <w:uiPriority w:val="99"/>
    <w:unhideWhenUsed/>
    <w:qFormat/>
    <w:rsid w:val="00F24AC3"/>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4AC3"/>
    <w:rPr>
      <w:rFonts w:ascii="Times New Roman" w:eastAsia="Malgun Gothic" w:hAnsi="Times New Roman"/>
      <w:lang w:val="en-GB" w:eastAsia="ja-JP"/>
    </w:rPr>
  </w:style>
  <w:style w:type="paragraph" w:customStyle="1" w:styleId="CharCharCharCharChar">
    <w:name w:val="Char Char Char Char Char"/>
    <w:uiPriority w:val="99"/>
    <w:semiHidden/>
    <w:qFormat/>
    <w:rsid w:val="00F24AC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24AC3"/>
  </w:style>
  <w:style w:type="paragraph" w:customStyle="1" w:styleId="CharCharChar">
    <w:name w:val="Char Char Char"/>
    <w:uiPriority w:val="99"/>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F24AC3"/>
    <w:rPr>
      <w:lang w:val="en-GB" w:eastAsia="ja-JP" w:bidi="ar-SA"/>
    </w:rPr>
  </w:style>
  <w:style w:type="paragraph" w:customStyle="1" w:styleId="1Char">
    <w:name w:val="(文字) (文字)1 Char (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F24AC3"/>
    <w:rPr>
      <w:rFonts w:eastAsia="MS Mincho"/>
      <w:lang w:val="en-GB" w:eastAsia="en-US" w:bidi="ar-SA"/>
    </w:rPr>
  </w:style>
  <w:style w:type="paragraph" w:customStyle="1" w:styleId="1CharChar">
    <w:name w:val="(文字) (文字)1 Char (文字) (文字)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24AC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24A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4A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4AC3"/>
    <w:rPr>
      <w:rFonts w:ascii="Arial" w:hAnsi="Arial"/>
      <w:sz w:val="32"/>
      <w:lang w:val="en-GB" w:eastAsia="ja-JP" w:bidi="ar-SA"/>
    </w:rPr>
  </w:style>
  <w:style w:type="character" w:customStyle="1" w:styleId="CharChar4">
    <w:name w:val="Char Char4"/>
    <w:qFormat/>
    <w:rsid w:val="00F24AC3"/>
    <w:rPr>
      <w:rFonts w:ascii="Courier New" w:hAnsi="Courier New"/>
      <w:lang w:val="nb-NO" w:eastAsia="ja-JP" w:bidi="ar-SA"/>
    </w:rPr>
  </w:style>
  <w:style w:type="paragraph" w:customStyle="1" w:styleId="CharCharCharCharCharChar">
    <w:name w:val="Char Char Char Char Char Char"/>
    <w:uiPriority w:val="99"/>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24AC3"/>
  </w:style>
  <w:style w:type="paragraph" w:customStyle="1" w:styleId="CarCar">
    <w:name w:val="Car C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4AC3"/>
    <w:rPr>
      <w:rFonts w:ascii="Arial" w:hAnsi="Arial"/>
      <w:sz w:val="32"/>
      <w:lang w:val="en-GB" w:eastAsia="en-US" w:bidi="ar-SA"/>
    </w:rPr>
  </w:style>
  <w:style w:type="paragraph" w:customStyle="1" w:styleId="ZchnZchn1">
    <w:name w:val="Zchn Zchn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4A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4AC3"/>
    <w:rPr>
      <w:rFonts w:ascii="Arial" w:hAnsi="Arial"/>
      <w:sz w:val="32"/>
      <w:lang w:val="en-GB" w:eastAsia="en-US" w:bidi="ar-SA"/>
    </w:rPr>
  </w:style>
  <w:style w:type="paragraph" w:customStyle="1" w:styleId="20">
    <w:name w:val="(文字) (文字)2"/>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4AC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F24AC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4AC3"/>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4AC3"/>
  </w:style>
  <w:style w:type="paragraph" w:customStyle="1" w:styleId="13">
    <w:name w:val="(文字) (文字)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F24AC3"/>
    <w:pPr>
      <w:overflowPunct/>
      <w:autoSpaceDE/>
      <w:autoSpaceDN/>
      <w:adjustRightInd/>
      <w:spacing w:after="0"/>
      <w:ind w:left="851"/>
      <w:textAlignment w:val="auto"/>
    </w:pPr>
    <w:rPr>
      <w:rFonts w:eastAsia="MS Mincho"/>
      <w:lang w:val="it-IT" w:eastAsia="en-GB"/>
    </w:rPr>
  </w:style>
  <w:style w:type="character" w:customStyle="1" w:styleId="CharChar7">
    <w:name w:val="Char Char7"/>
    <w:qFormat/>
    <w:rsid w:val="00F24AC3"/>
    <w:rPr>
      <w:rFonts w:ascii="Tahoma" w:hAnsi="Tahoma" w:cs="Tahoma"/>
      <w:shd w:val="clear" w:color="auto" w:fill="000080"/>
      <w:lang w:val="en-GB" w:eastAsia="en-US"/>
    </w:rPr>
  </w:style>
  <w:style w:type="character" w:customStyle="1" w:styleId="ZchnZchn5">
    <w:name w:val="Zchn Zchn5"/>
    <w:qFormat/>
    <w:rsid w:val="00F24AC3"/>
    <w:rPr>
      <w:rFonts w:ascii="Courier New" w:eastAsia="Batang" w:hAnsi="Courier New"/>
      <w:lang w:val="nb-NO" w:eastAsia="en-US" w:bidi="ar-SA"/>
    </w:rPr>
  </w:style>
  <w:style w:type="character" w:customStyle="1" w:styleId="CharChar10">
    <w:name w:val="Char Char10"/>
    <w:qFormat/>
    <w:rsid w:val="00F24AC3"/>
    <w:rPr>
      <w:rFonts w:ascii="Times New Roman" w:hAnsi="Times New Roman"/>
      <w:lang w:val="en-GB" w:eastAsia="en-US"/>
    </w:rPr>
  </w:style>
  <w:style w:type="character" w:customStyle="1" w:styleId="CharChar9">
    <w:name w:val="Char Char9"/>
    <w:qFormat/>
    <w:rsid w:val="00F24AC3"/>
    <w:rPr>
      <w:rFonts w:ascii="Tahoma" w:hAnsi="Tahoma" w:cs="Tahoma"/>
      <w:sz w:val="16"/>
      <w:szCs w:val="16"/>
      <w:lang w:val="en-GB" w:eastAsia="en-US"/>
    </w:rPr>
  </w:style>
  <w:style w:type="character" w:customStyle="1" w:styleId="CharChar8">
    <w:name w:val="Char Char8"/>
    <w:qFormat/>
    <w:rsid w:val="00F24AC3"/>
    <w:rPr>
      <w:rFonts w:ascii="Times New Roman" w:hAnsi="Times New Roman"/>
      <w:b/>
      <w:bCs/>
      <w:lang w:val="en-GB" w:eastAsia="en-US"/>
    </w:rPr>
  </w:style>
  <w:style w:type="character" w:customStyle="1" w:styleId="btChar3">
    <w:name w:val="bt Char3"/>
    <w:aliases w:val="bt Car Char Char3"/>
    <w:qFormat/>
    <w:rsid w:val="00F24AC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F24AC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4AC3"/>
    <w:rPr>
      <w:rFonts w:ascii="Arial" w:hAnsi="Arial"/>
      <w:sz w:val="24"/>
      <w:lang w:val="en-GB"/>
    </w:rPr>
  </w:style>
  <w:style w:type="paragraph" w:customStyle="1" w:styleId="AutoCorrect">
    <w:name w:val="AutoCorrect"/>
    <w:uiPriority w:val="99"/>
    <w:qFormat/>
    <w:rsid w:val="00F24AC3"/>
    <w:rPr>
      <w:rFonts w:eastAsia="Malgun Gothic"/>
      <w:sz w:val="24"/>
      <w:szCs w:val="24"/>
      <w:lang w:eastAsia="ko-KR"/>
    </w:rPr>
  </w:style>
  <w:style w:type="paragraph" w:customStyle="1" w:styleId="-PAGE-">
    <w:name w:val="- PAGE -"/>
    <w:uiPriority w:val="99"/>
    <w:qFormat/>
    <w:rsid w:val="00F24AC3"/>
    <w:rPr>
      <w:rFonts w:eastAsia="Malgun Gothic"/>
      <w:sz w:val="24"/>
      <w:szCs w:val="24"/>
      <w:lang w:eastAsia="ko-KR"/>
    </w:rPr>
  </w:style>
  <w:style w:type="paragraph" w:customStyle="1" w:styleId="PageXofY">
    <w:name w:val="Page X of Y"/>
    <w:uiPriority w:val="99"/>
    <w:qFormat/>
    <w:rsid w:val="00F24AC3"/>
    <w:rPr>
      <w:rFonts w:eastAsia="Malgun Gothic"/>
      <w:sz w:val="24"/>
      <w:szCs w:val="24"/>
      <w:lang w:eastAsia="ko-KR"/>
    </w:rPr>
  </w:style>
  <w:style w:type="paragraph" w:customStyle="1" w:styleId="Createdby">
    <w:name w:val="Created by"/>
    <w:uiPriority w:val="99"/>
    <w:qFormat/>
    <w:rsid w:val="00F24AC3"/>
    <w:rPr>
      <w:rFonts w:eastAsia="Malgun Gothic"/>
      <w:sz w:val="24"/>
      <w:szCs w:val="24"/>
      <w:lang w:eastAsia="ko-KR"/>
    </w:rPr>
  </w:style>
  <w:style w:type="paragraph" w:customStyle="1" w:styleId="Createdon">
    <w:name w:val="Created on"/>
    <w:uiPriority w:val="99"/>
    <w:qFormat/>
    <w:rsid w:val="00F24AC3"/>
    <w:rPr>
      <w:rFonts w:eastAsia="Malgun Gothic"/>
      <w:sz w:val="24"/>
      <w:szCs w:val="24"/>
      <w:lang w:eastAsia="ko-KR"/>
    </w:rPr>
  </w:style>
  <w:style w:type="paragraph" w:customStyle="1" w:styleId="Lastprinted">
    <w:name w:val="Last printed"/>
    <w:uiPriority w:val="99"/>
    <w:qFormat/>
    <w:rsid w:val="00F24AC3"/>
    <w:rPr>
      <w:rFonts w:eastAsia="Malgun Gothic"/>
      <w:sz w:val="24"/>
      <w:szCs w:val="24"/>
      <w:lang w:eastAsia="ko-KR"/>
    </w:rPr>
  </w:style>
  <w:style w:type="paragraph" w:customStyle="1" w:styleId="Lastsavedby">
    <w:name w:val="Last saved by"/>
    <w:uiPriority w:val="99"/>
    <w:qFormat/>
    <w:rsid w:val="00F24AC3"/>
    <w:rPr>
      <w:rFonts w:eastAsia="Malgun Gothic"/>
      <w:sz w:val="24"/>
      <w:szCs w:val="24"/>
      <w:lang w:eastAsia="ko-KR"/>
    </w:rPr>
  </w:style>
  <w:style w:type="paragraph" w:customStyle="1" w:styleId="Filename">
    <w:name w:val="Filename"/>
    <w:uiPriority w:val="99"/>
    <w:qFormat/>
    <w:rsid w:val="00F24AC3"/>
    <w:rPr>
      <w:rFonts w:eastAsia="Malgun Gothic"/>
      <w:sz w:val="24"/>
      <w:szCs w:val="24"/>
      <w:lang w:eastAsia="ko-KR"/>
    </w:rPr>
  </w:style>
  <w:style w:type="paragraph" w:customStyle="1" w:styleId="Filenameandpath">
    <w:name w:val="Filename and path"/>
    <w:uiPriority w:val="99"/>
    <w:qFormat/>
    <w:rsid w:val="00F24AC3"/>
    <w:rPr>
      <w:rFonts w:eastAsia="Malgun Gothic"/>
      <w:sz w:val="24"/>
      <w:szCs w:val="24"/>
      <w:lang w:eastAsia="ko-KR"/>
    </w:rPr>
  </w:style>
  <w:style w:type="paragraph" w:customStyle="1" w:styleId="AuthorPageDate">
    <w:name w:val="Author  Page #  Date"/>
    <w:uiPriority w:val="99"/>
    <w:qFormat/>
    <w:rsid w:val="00F24AC3"/>
    <w:rPr>
      <w:rFonts w:eastAsia="Malgun Gothic"/>
      <w:sz w:val="24"/>
      <w:szCs w:val="24"/>
      <w:lang w:eastAsia="ko-KR"/>
    </w:rPr>
  </w:style>
  <w:style w:type="paragraph" w:customStyle="1" w:styleId="ConfidentialPageDate">
    <w:name w:val="Confidential  Page #  Date"/>
    <w:uiPriority w:val="99"/>
    <w:qFormat/>
    <w:rsid w:val="00F24AC3"/>
    <w:rPr>
      <w:rFonts w:eastAsia="Malgun Gothic"/>
      <w:sz w:val="24"/>
      <w:szCs w:val="24"/>
      <w:lang w:eastAsia="ko-KR"/>
    </w:rPr>
  </w:style>
  <w:style w:type="paragraph" w:customStyle="1" w:styleId="INDENT1">
    <w:name w:val="INDENT1"/>
    <w:basedOn w:val="Normal"/>
    <w:qFormat/>
    <w:rsid w:val="00F24AC3"/>
    <w:pPr>
      <w:ind w:left="851"/>
    </w:pPr>
    <w:rPr>
      <w:lang w:eastAsia="ja-JP"/>
    </w:rPr>
  </w:style>
  <w:style w:type="paragraph" w:customStyle="1" w:styleId="INDENT2">
    <w:name w:val="INDENT2"/>
    <w:basedOn w:val="Normal"/>
    <w:qFormat/>
    <w:rsid w:val="00F24AC3"/>
    <w:pPr>
      <w:ind w:left="1135" w:hanging="284"/>
    </w:pPr>
    <w:rPr>
      <w:lang w:eastAsia="ja-JP"/>
    </w:rPr>
  </w:style>
  <w:style w:type="paragraph" w:customStyle="1" w:styleId="INDENT3">
    <w:name w:val="INDENT3"/>
    <w:basedOn w:val="Normal"/>
    <w:qFormat/>
    <w:rsid w:val="00F24AC3"/>
    <w:pPr>
      <w:ind w:left="1701" w:hanging="567"/>
    </w:pPr>
    <w:rPr>
      <w:lang w:eastAsia="ja-JP"/>
    </w:rPr>
  </w:style>
  <w:style w:type="paragraph" w:customStyle="1" w:styleId="FigureTitle">
    <w:name w:val="Figure_Title"/>
    <w:basedOn w:val="Normal"/>
    <w:next w:val="Normal"/>
    <w:qFormat/>
    <w:rsid w:val="00F24AC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24AC3"/>
    <w:pPr>
      <w:keepNext/>
      <w:keepLines/>
    </w:pPr>
    <w:rPr>
      <w:b/>
      <w:lang w:eastAsia="ja-JP"/>
    </w:rPr>
  </w:style>
  <w:style w:type="paragraph" w:customStyle="1" w:styleId="enumlev2">
    <w:name w:val="enumlev2"/>
    <w:basedOn w:val="Normal"/>
    <w:qFormat/>
    <w:rsid w:val="00F24AC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24AC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F24AC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F24AC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F24AC3"/>
    <w:pPr>
      <w:tabs>
        <w:tab w:val="left" w:pos="1418"/>
      </w:tabs>
      <w:spacing w:after="120"/>
    </w:pPr>
    <w:rPr>
      <w:rFonts w:ascii="Arial" w:eastAsia="MS Mincho" w:hAnsi="Arial"/>
      <w:sz w:val="24"/>
      <w:lang w:val="fr-FR" w:eastAsia="ko-KR"/>
    </w:rPr>
  </w:style>
  <w:style w:type="paragraph" w:customStyle="1" w:styleId="p20">
    <w:name w:val="p20"/>
    <w:basedOn w:val="Normal"/>
    <w:qFormat/>
    <w:rsid w:val="00F24AC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F24AC3"/>
    <w:rPr>
      <w:lang w:eastAsia="ja-JP"/>
    </w:rPr>
  </w:style>
  <w:style w:type="paragraph" w:customStyle="1" w:styleId="TaOC">
    <w:name w:val="TaOC"/>
    <w:basedOn w:val="TAC"/>
    <w:uiPriority w:val="99"/>
    <w:qFormat/>
    <w:rsid w:val="00F24AC3"/>
    <w:rPr>
      <w:lang w:eastAsia="ja-JP"/>
    </w:rPr>
  </w:style>
  <w:style w:type="paragraph" w:customStyle="1" w:styleId="1CharChar1Char">
    <w:name w:val="(文字) (文字)1 Char (文字) (文字) Char (文字) (文字)1 Char (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4AC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24AC3"/>
    <w:pPr>
      <w:pBdr>
        <w:top w:val="none" w:sz="0" w:space="0" w:color="auto"/>
      </w:pBdr>
      <w:overflowPunct/>
      <w:autoSpaceDE/>
      <w:autoSpaceDN/>
      <w:adjustRightInd/>
      <w:textAlignment w:val="auto"/>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4AC3"/>
    <w:rPr>
      <w:rFonts w:ascii="Arial" w:hAnsi="Arial"/>
      <w:sz w:val="28"/>
      <w:lang w:val="en-GB" w:eastAsia="en-US" w:bidi="ar-SA"/>
    </w:rPr>
  </w:style>
  <w:style w:type="character" w:customStyle="1" w:styleId="T1Char3">
    <w:name w:val="T1 Char3"/>
    <w:aliases w:val="Header 6 Char Char3"/>
    <w:qFormat/>
    <w:rsid w:val="00F24AC3"/>
    <w:rPr>
      <w:rFonts w:ascii="Arial" w:hAnsi="Arial"/>
      <w:lang w:val="en-GB" w:eastAsia="en-US" w:bidi="ar-SA"/>
    </w:rPr>
  </w:style>
  <w:style w:type="table" w:customStyle="1" w:styleId="Tabellengitternetz1">
    <w:name w:val="Tabellengitternetz1"/>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4AC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F24AC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F24AC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24AC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4AC3"/>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F24AC3"/>
    <w:rPr>
      <w:rFonts w:eastAsia="MS Mincho"/>
      <w:lang w:eastAsia="en-GB"/>
    </w:rPr>
  </w:style>
  <w:style w:type="paragraph" w:customStyle="1" w:styleId="tabletext0">
    <w:name w:val="table text"/>
    <w:basedOn w:val="Normal"/>
    <w:next w:val="Normal"/>
    <w:uiPriority w:val="99"/>
    <w:qFormat/>
    <w:rsid w:val="00F24AC3"/>
    <w:rPr>
      <w:rFonts w:eastAsia="MS Mincho"/>
      <w:i/>
      <w:lang w:eastAsia="en-GB"/>
    </w:rPr>
  </w:style>
  <w:style w:type="paragraph" w:customStyle="1" w:styleId="TOC91">
    <w:name w:val="TOC 91"/>
    <w:basedOn w:val="TOC8"/>
    <w:uiPriority w:val="99"/>
    <w:qFormat/>
    <w:rsid w:val="00F24AC3"/>
    <w:pPr>
      <w:keepNext/>
      <w:ind w:left="1418" w:hanging="1418"/>
    </w:pPr>
    <w:rPr>
      <w:rFonts w:eastAsia="MS Mincho"/>
      <w:lang w:val="en-US" w:eastAsia="en-GB"/>
    </w:rPr>
  </w:style>
  <w:style w:type="paragraph" w:customStyle="1" w:styleId="Caption1">
    <w:name w:val="Caption1"/>
    <w:basedOn w:val="Normal"/>
    <w:next w:val="Normal"/>
    <w:uiPriority w:val="99"/>
    <w:qFormat/>
    <w:rsid w:val="00F24AC3"/>
    <w:pPr>
      <w:spacing w:before="120" w:after="120"/>
    </w:pPr>
    <w:rPr>
      <w:rFonts w:eastAsia="MS Mincho"/>
      <w:b/>
      <w:lang w:eastAsia="en-GB"/>
    </w:rPr>
  </w:style>
  <w:style w:type="paragraph" w:customStyle="1" w:styleId="HE">
    <w:name w:val="HE"/>
    <w:basedOn w:val="Normal"/>
    <w:uiPriority w:val="99"/>
    <w:qFormat/>
    <w:rsid w:val="00F24AC3"/>
    <w:pPr>
      <w:spacing w:after="0"/>
    </w:pPr>
    <w:rPr>
      <w:rFonts w:eastAsia="MS Mincho"/>
      <w:b/>
      <w:lang w:eastAsia="en-GB"/>
    </w:rPr>
  </w:style>
  <w:style w:type="paragraph" w:customStyle="1" w:styleId="HO">
    <w:name w:val="HO"/>
    <w:basedOn w:val="Normal"/>
    <w:uiPriority w:val="99"/>
    <w:qFormat/>
    <w:rsid w:val="00F24AC3"/>
    <w:pPr>
      <w:spacing w:after="0"/>
      <w:jc w:val="right"/>
    </w:pPr>
    <w:rPr>
      <w:rFonts w:eastAsia="MS Mincho"/>
      <w:b/>
      <w:lang w:eastAsia="en-GB"/>
    </w:rPr>
  </w:style>
  <w:style w:type="paragraph" w:customStyle="1" w:styleId="WP">
    <w:name w:val="WP"/>
    <w:basedOn w:val="Normal"/>
    <w:uiPriority w:val="99"/>
    <w:qFormat/>
    <w:rsid w:val="00F24AC3"/>
    <w:pPr>
      <w:spacing w:after="0"/>
      <w:jc w:val="both"/>
    </w:pPr>
    <w:rPr>
      <w:rFonts w:eastAsia="MS Mincho"/>
      <w:lang w:eastAsia="en-GB"/>
    </w:rPr>
  </w:style>
  <w:style w:type="paragraph" w:customStyle="1" w:styleId="ZK">
    <w:name w:val="ZK"/>
    <w:uiPriority w:val="99"/>
    <w:qFormat/>
    <w:rsid w:val="00F24AC3"/>
    <w:pPr>
      <w:spacing w:after="240" w:line="240" w:lineRule="atLeast"/>
      <w:ind w:left="1191" w:right="113" w:hanging="1191"/>
    </w:pPr>
    <w:rPr>
      <w:rFonts w:eastAsia="MS Mincho"/>
      <w:lang w:eastAsia="en-US"/>
    </w:rPr>
  </w:style>
  <w:style w:type="paragraph" w:customStyle="1" w:styleId="ZC">
    <w:name w:val="ZC"/>
    <w:uiPriority w:val="99"/>
    <w:qFormat/>
    <w:rsid w:val="00F24AC3"/>
    <w:pPr>
      <w:spacing w:line="360" w:lineRule="atLeast"/>
      <w:jc w:val="center"/>
    </w:pPr>
    <w:rPr>
      <w:rFonts w:eastAsia="MS Mincho"/>
      <w:lang w:eastAsia="en-US"/>
    </w:rPr>
  </w:style>
  <w:style w:type="paragraph" w:customStyle="1" w:styleId="FooterCentred">
    <w:name w:val="FooterCentred"/>
    <w:basedOn w:val="Footer"/>
    <w:uiPriority w:val="99"/>
    <w:qFormat/>
    <w:rsid w:val="00F24AC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4AC3"/>
    <w:rPr>
      <w:rFonts w:eastAsia="MS Mincho"/>
      <w:lang w:eastAsia="en-GB"/>
    </w:rPr>
  </w:style>
  <w:style w:type="paragraph" w:customStyle="1" w:styleId="NumberedList">
    <w:name w:val="Numbered List"/>
    <w:basedOn w:val="Para1"/>
    <w:uiPriority w:val="99"/>
    <w:qFormat/>
    <w:rsid w:val="00F24AC3"/>
    <w:pPr>
      <w:tabs>
        <w:tab w:val="left" w:pos="360"/>
      </w:tabs>
      <w:ind w:left="360" w:hanging="360"/>
    </w:pPr>
  </w:style>
  <w:style w:type="paragraph" w:customStyle="1" w:styleId="Para1">
    <w:name w:val="Para1"/>
    <w:basedOn w:val="Normal"/>
    <w:uiPriority w:val="99"/>
    <w:qFormat/>
    <w:rsid w:val="00F24AC3"/>
    <w:pPr>
      <w:spacing w:before="120" w:after="120"/>
    </w:pPr>
    <w:rPr>
      <w:rFonts w:eastAsia="MS Mincho"/>
      <w:lang w:val="en-US" w:eastAsia="en-GB"/>
    </w:rPr>
  </w:style>
  <w:style w:type="paragraph" w:customStyle="1" w:styleId="Teststep">
    <w:name w:val="Test step"/>
    <w:basedOn w:val="Normal"/>
    <w:uiPriority w:val="99"/>
    <w:qFormat/>
    <w:rsid w:val="00F24AC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F24AC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4AC3"/>
    <w:pPr>
      <w:ind w:left="400" w:hanging="400"/>
      <w:jc w:val="center"/>
    </w:pPr>
    <w:rPr>
      <w:rFonts w:eastAsia="MS Mincho"/>
      <w:b/>
      <w:lang w:eastAsia="en-GB"/>
    </w:rPr>
  </w:style>
  <w:style w:type="paragraph" w:customStyle="1" w:styleId="table">
    <w:name w:val="table"/>
    <w:basedOn w:val="Normal"/>
    <w:next w:val="Normal"/>
    <w:uiPriority w:val="99"/>
    <w:qFormat/>
    <w:rsid w:val="00F24AC3"/>
    <w:pPr>
      <w:spacing w:after="0"/>
      <w:jc w:val="center"/>
    </w:pPr>
    <w:rPr>
      <w:rFonts w:eastAsia="MS Mincho"/>
      <w:lang w:val="en-US" w:eastAsia="en-GB"/>
    </w:rPr>
  </w:style>
  <w:style w:type="paragraph" w:customStyle="1" w:styleId="t2">
    <w:name w:val="t2"/>
    <w:basedOn w:val="Normal"/>
    <w:uiPriority w:val="99"/>
    <w:qFormat/>
    <w:rsid w:val="00F24AC3"/>
    <w:pPr>
      <w:spacing w:after="0"/>
    </w:pPr>
    <w:rPr>
      <w:rFonts w:eastAsia="MS Mincho"/>
      <w:lang w:eastAsia="en-GB"/>
    </w:rPr>
  </w:style>
  <w:style w:type="paragraph" w:customStyle="1" w:styleId="CommentNokia">
    <w:name w:val="Comment Nokia"/>
    <w:basedOn w:val="Normal"/>
    <w:uiPriority w:val="99"/>
    <w:qFormat/>
    <w:rsid w:val="00F24AC3"/>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F24AC3"/>
    <w:pPr>
      <w:spacing w:after="0"/>
      <w:jc w:val="center"/>
    </w:pPr>
    <w:rPr>
      <w:rFonts w:ascii="Arial" w:eastAsia="MS Mincho" w:hAnsi="Arial"/>
      <w:b/>
      <w:sz w:val="16"/>
      <w:lang w:eastAsia="ja-JP"/>
    </w:rPr>
  </w:style>
  <w:style w:type="paragraph" w:customStyle="1" w:styleId="Tdoctable">
    <w:name w:val="Tdoc_table"/>
    <w:uiPriority w:val="99"/>
    <w:qFormat/>
    <w:rsid w:val="00F24AC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F24AC3"/>
    <w:pPr>
      <w:spacing w:before="120"/>
      <w:outlineLvl w:val="2"/>
    </w:pPr>
    <w:rPr>
      <w:sz w:val="28"/>
    </w:rPr>
  </w:style>
  <w:style w:type="paragraph" w:customStyle="1" w:styleId="Heading2Head2A2">
    <w:name w:val="Heading 2.Head2A.2"/>
    <w:basedOn w:val="Heading1"/>
    <w:next w:val="Normal"/>
    <w:uiPriority w:val="99"/>
    <w:qFormat/>
    <w:rsid w:val="00F24AC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F24AC3"/>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F24AC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4AC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F24AC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F24AC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24AC3"/>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F24AC3"/>
  </w:style>
  <w:style w:type="paragraph" w:customStyle="1" w:styleId="1030302">
    <w:name w:val="样式 样式 标题 1 + 两端对齐 段前: 0.3 行 段后: 0.3 行 行距: 单倍行距 + 段前: 0.2 行 段后: ..."/>
    <w:basedOn w:val="Normal"/>
    <w:autoRedefine/>
    <w:uiPriority w:val="99"/>
    <w:qFormat/>
    <w:rsid w:val="00F24AC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24AC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24AC3"/>
    <w:pPr>
      <w:overflowPunct/>
      <w:autoSpaceDE/>
      <w:autoSpaceDN/>
      <w:adjustRightInd/>
      <w:textAlignment w:val="auto"/>
    </w:pPr>
    <w:rPr>
      <w:rFonts w:eastAsia="Malgun Gothic"/>
      <w:kern w:val="2"/>
    </w:rPr>
  </w:style>
  <w:style w:type="character" w:customStyle="1" w:styleId="StyleTACChar">
    <w:name w:val="Style TAC + Char"/>
    <w:link w:val="StyleTAC"/>
    <w:qFormat/>
    <w:rsid w:val="00F24AC3"/>
    <w:rPr>
      <w:rFonts w:ascii="Arial" w:eastAsia="Malgun Gothic" w:hAnsi="Arial"/>
      <w:kern w:val="2"/>
      <w:sz w:val="18"/>
      <w:lang w:eastAsia="en-US"/>
    </w:rPr>
  </w:style>
  <w:style w:type="character" w:customStyle="1" w:styleId="CharChar29">
    <w:name w:val="Char Char29"/>
    <w:qFormat/>
    <w:rsid w:val="00F24AC3"/>
    <w:rPr>
      <w:rFonts w:ascii="Arial" w:hAnsi="Arial"/>
      <w:sz w:val="36"/>
      <w:lang w:val="en-GB" w:eastAsia="en-US" w:bidi="ar-SA"/>
    </w:rPr>
  </w:style>
  <w:style w:type="character" w:customStyle="1" w:styleId="CharChar28">
    <w:name w:val="Char Char28"/>
    <w:qFormat/>
    <w:rsid w:val="00F24AC3"/>
    <w:rPr>
      <w:rFonts w:ascii="Arial" w:hAnsi="Arial"/>
      <w:sz w:val="32"/>
      <w:lang w:val="en-GB"/>
    </w:rPr>
  </w:style>
  <w:style w:type="character" w:customStyle="1" w:styleId="msoins00">
    <w:name w:val="msoins0"/>
    <w:qFormat/>
    <w:rsid w:val="00F24A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4A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24AC3"/>
    <w:rPr>
      <w:rFonts w:ascii="Arial" w:hAnsi="Arial"/>
      <w:sz w:val="22"/>
      <w:lang w:val="en-GB" w:eastAsia="en-GB" w:bidi="ar-SA"/>
    </w:rPr>
  </w:style>
  <w:style w:type="character" w:customStyle="1" w:styleId="B1Zchn">
    <w:name w:val="B1 Zchn"/>
    <w:qFormat/>
    <w:rsid w:val="00F24AC3"/>
    <w:rPr>
      <w:rFonts w:ascii="Times New Roman" w:hAnsi="Times New Roman"/>
      <w:lang w:val="en-GB"/>
    </w:rPr>
  </w:style>
  <w:style w:type="character" w:customStyle="1" w:styleId="GuidanceChar">
    <w:name w:val="Guidance Char"/>
    <w:link w:val="Guidance"/>
    <w:qFormat/>
    <w:rsid w:val="00F24AC3"/>
    <w:rPr>
      <w:i/>
      <w:color w:val="0000FF"/>
      <w:lang w:eastAsia="en-US"/>
    </w:rPr>
  </w:style>
  <w:style w:type="paragraph" w:customStyle="1" w:styleId="msonormal0">
    <w:name w:val="msonormal"/>
    <w:basedOn w:val="Normal"/>
    <w:uiPriority w:val="99"/>
    <w:qFormat/>
    <w:rsid w:val="00F24AC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4AC3"/>
    <w:rPr>
      <w:rFonts w:ascii="Times New Roman" w:hAnsi="Times New Roman"/>
      <w:lang w:val="en-GB" w:eastAsia="ko-KR"/>
    </w:rPr>
  </w:style>
  <w:style w:type="paragraph" w:customStyle="1" w:styleId="a4">
    <w:name w:val="样式 页眉"/>
    <w:basedOn w:val="Header"/>
    <w:link w:val="Char"/>
    <w:qFormat/>
    <w:rsid w:val="00F24AC3"/>
    <w:rPr>
      <w:rFonts w:eastAsia="Arial"/>
      <w:bCs/>
      <w:sz w:val="22"/>
    </w:rPr>
  </w:style>
  <w:style w:type="character" w:customStyle="1" w:styleId="Char">
    <w:name w:val="样式 页眉 Char"/>
    <w:link w:val="a4"/>
    <w:qFormat/>
    <w:rsid w:val="00F24AC3"/>
    <w:rPr>
      <w:rFonts w:ascii="Arial" w:eastAsia="Arial" w:hAnsi="Arial"/>
      <w:b/>
      <w:bCs/>
      <w:noProof/>
      <w:sz w:val="22"/>
      <w:lang w:eastAsia="en-US"/>
    </w:rPr>
  </w:style>
  <w:style w:type="character" w:customStyle="1" w:styleId="B1Char1">
    <w:name w:val="B1 Char1"/>
    <w:qFormat/>
    <w:rsid w:val="00F24AC3"/>
    <w:rPr>
      <w:lang w:val="en-GB"/>
    </w:rPr>
  </w:style>
  <w:style w:type="paragraph" w:customStyle="1" w:styleId="32">
    <w:name w:val="吹き出し3"/>
    <w:basedOn w:val="Normal"/>
    <w:uiPriority w:val="99"/>
    <w:semiHidden/>
    <w:qFormat/>
    <w:rsid w:val="00F24AC3"/>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qFormat/>
    <w:rsid w:val="00F24AC3"/>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F24AC3"/>
    <w:pPr>
      <w:tabs>
        <w:tab w:val="num" w:pos="45"/>
      </w:tabs>
      <w:ind w:left="405" w:hanging="405"/>
    </w:pPr>
    <w:rPr>
      <w:rFonts w:eastAsia="Arial"/>
    </w:rPr>
  </w:style>
  <w:style w:type="paragraph" w:styleId="TableofFigures">
    <w:name w:val="table of figures"/>
    <w:basedOn w:val="Normal"/>
    <w:next w:val="Normal"/>
    <w:uiPriority w:val="99"/>
    <w:qFormat/>
    <w:rsid w:val="00F24AC3"/>
    <w:pPr>
      <w:ind w:left="400" w:hanging="400"/>
      <w:jc w:val="center"/>
    </w:pPr>
    <w:rPr>
      <w:rFonts w:eastAsia="Yu Mincho"/>
      <w:b/>
    </w:rPr>
  </w:style>
  <w:style w:type="paragraph" w:customStyle="1" w:styleId="MotorolaResponse1">
    <w:name w:val="Motorola Response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24AC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24AC3"/>
    <w:rPr>
      <w:rFonts w:eastAsia="Batang"/>
      <w:sz w:val="24"/>
      <w:lang w:val="fr-FR" w:eastAsia="en-US"/>
    </w:rPr>
  </w:style>
  <w:style w:type="paragraph" w:customStyle="1" w:styleId="FBCharCharCharChar1">
    <w:name w:val="FB Char Char Char Char1"/>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F24AC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F24AC3"/>
    <w:rPr>
      <w:rFonts w:ascii="Arial" w:eastAsia="Arial" w:hAnsi="Arial"/>
      <w:sz w:val="28"/>
      <w:lang w:eastAsia="en-US"/>
    </w:rPr>
  </w:style>
  <w:style w:type="paragraph" w:customStyle="1" w:styleId="a5">
    <w:name w:val="表格题注"/>
    <w:next w:val="Normal"/>
    <w:uiPriority w:val="99"/>
    <w:qFormat/>
    <w:rsid w:val="00F24AC3"/>
    <w:pPr>
      <w:spacing w:beforeLines="50" w:afterLines="50"/>
      <w:ind w:left="567" w:hanging="283"/>
      <w:jc w:val="center"/>
    </w:pPr>
    <w:rPr>
      <w:rFonts w:eastAsia="Yu Mincho"/>
      <w:b/>
      <w:lang w:eastAsia="zh-CN"/>
    </w:rPr>
  </w:style>
  <w:style w:type="paragraph" w:customStyle="1" w:styleId="a6">
    <w:name w:val="插图题注"/>
    <w:next w:val="Normal"/>
    <w:uiPriority w:val="99"/>
    <w:qFormat/>
    <w:rsid w:val="00F24AC3"/>
    <w:pPr>
      <w:tabs>
        <w:tab w:val="num" w:pos="360"/>
      </w:tabs>
      <w:ind w:left="360" w:hanging="360"/>
      <w:jc w:val="center"/>
    </w:pPr>
    <w:rPr>
      <w:rFonts w:eastAsia="Yu Mincho"/>
      <w:b/>
      <w:lang w:eastAsia="zh-CN"/>
    </w:rPr>
  </w:style>
  <w:style w:type="paragraph" w:customStyle="1" w:styleId="CharCharCharChar">
    <w:name w:val="Char Char Char Char"/>
    <w:basedOn w:val="Normal"/>
    <w:uiPriority w:val="99"/>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24AC3"/>
    <w:rPr>
      <w:vanish w:val="0"/>
      <w:color w:val="FF0000"/>
      <w:lang w:eastAsia="en-US"/>
    </w:rPr>
  </w:style>
  <w:style w:type="character" w:customStyle="1" w:styleId="1Char0">
    <w:name w:val="样式1 Char"/>
    <w:link w:val="16"/>
    <w:uiPriority w:val="99"/>
    <w:qFormat/>
    <w:rsid w:val="00F24AC3"/>
    <w:rPr>
      <w:rFonts w:ascii="Arial" w:hAnsi="Arial"/>
      <w:sz w:val="18"/>
      <w:lang w:eastAsia="ja-JP"/>
    </w:rPr>
  </w:style>
  <w:style w:type="paragraph" w:customStyle="1" w:styleId="textintend1">
    <w:name w:val="text intend 1"/>
    <w:basedOn w:val="text"/>
    <w:uiPriority w:val="99"/>
    <w:qFormat/>
    <w:rsid w:val="00F24AC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4AC3"/>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24AC3"/>
    <w:rPr>
      <w:lang w:val="en-GB"/>
    </w:rPr>
  </w:style>
  <w:style w:type="paragraph" w:customStyle="1" w:styleId="textintend2">
    <w:name w:val="text intend 2"/>
    <w:basedOn w:val="text"/>
    <w:uiPriority w:val="99"/>
    <w:qFormat/>
    <w:rsid w:val="00F24AC3"/>
    <w:pPr>
      <w:widowControl/>
      <w:tabs>
        <w:tab w:val="left" w:pos="1418"/>
      </w:tabs>
      <w:spacing w:after="120"/>
      <w:ind w:left="1418" w:hanging="426"/>
    </w:pPr>
    <w:rPr>
      <w:rFonts w:eastAsia="MS Mincho"/>
      <w:lang w:val="en-US"/>
    </w:rPr>
  </w:style>
  <w:style w:type="character" w:customStyle="1" w:styleId="BodyText3Char1">
    <w:name w:val="Body Text 3 Char1"/>
    <w:qFormat/>
    <w:rsid w:val="00F24AC3"/>
    <w:rPr>
      <w:sz w:val="16"/>
      <w:szCs w:val="16"/>
      <w:lang w:val="en-GB"/>
    </w:rPr>
  </w:style>
  <w:style w:type="paragraph" w:customStyle="1" w:styleId="text">
    <w:name w:val="text"/>
    <w:basedOn w:val="Normal"/>
    <w:uiPriority w:val="99"/>
    <w:qFormat/>
    <w:rsid w:val="00F24AC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F24AC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F24AC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4AC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F24AC3"/>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F24AC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6">
    <w:name w:val="样式1"/>
    <w:basedOn w:val="TAN"/>
    <w:link w:val="1Char0"/>
    <w:uiPriority w:val="99"/>
    <w:qFormat/>
    <w:rsid w:val="00F24AC3"/>
    <w:pPr>
      <w:ind w:left="720" w:hanging="360"/>
    </w:pPr>
    <w:rPr>
      <w:lang w:eastAsia="ja-JP"/>
    </w:rPr>
  </w:style>
  <w:style w:type="paragraph" w:customStyle="1" w:styleId="TdocText">
    <w:name w:val="Tdoc_Text"/>
    <w:basedOn w:val="Normal"/>
    <w:uiPriority w:val="99"/>
    <w:qFormat/>
    <w:rsid w:val="00F24AC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F24AC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F24AC3"/>
    <w:pPr>
      <w:ind w:left="720"/>
      <w:contextualSpacing/>
    </w:pPr>
    <w:rPr>
      <w:rFonts w:eastAsia="SimSun"/>
    </w:rPr>
  </w:style>
  <w:style w:type="paragraph" w:customStyle="1" w:styleId="LightList-Accent31">
    <w:name w:val="Light List - Accent 31"/>
    <w:uiPriority w:val="99"/>
    <w:semiHidden/>
    <w:qFormat/>
    <w:rsid w:val="00F24AC3"/>
    <w:rPr>
      <w:rFonts w:eastAsia="Batang"/>
      <w:lang w:eastAsia="en-US"/>
    </w:rPr>
  </w:style>
  <w:style w:type="numbering" w:customStyle="1" w:styleId="17">
    <w:name w:val="リストなし1"/>
    <w:next w:val="NoList"/>
    <w:uiPriority w:val="99"/>
    <w:semiHidden/>
    <w:unhideWhenUsed/>
    <w:rsid w:val="00F24AC3"/>
  </w:style>
  <w:style w:type="paragraph" w:customStyle="1" w:styleId="81">
    <w:name w:val="表 (赤)  81"/>
    <w:basedOn w:val="Normal"/>
    <w:uiPriority w:val="34"/>
    <w:qFormat/>
    <w:rsid w:val="00F24AC3"/>
    <w:pPr>
      <w:ind w:left="720"/>
      <w:contextualSpacing/>
    </w:pPr>
    <w:rPr>
      <w:rFonts w:eastAsia="SimSun"/>
      <w:lang w:eastAsia="en-GB"/>
    </w:rPr>
  </w:style>
  <w:style w:type="paragraph" w:customStyle="1" w:styleId="note0">
    <w:name w:val="note"/>
    <w:basedOn w:val="Normal"/>
    <w:uiPriority w:val="99"/>
    <w:qFormat/>
    <w:rsid w:val="00F24AC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24AC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24AC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24AC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24AC3"/>
    <w:rPr>
      <w:rFonts w:ascii="Arial" w:eastAsia="SimSun" w:hAnsi="Arial"/>
      <w:szCs w:val="24"/>
      <w:lang w:eastAsia="en-US"/>
    </w:rPr>
  </w:style>
  <w:style w:type="paragraph" w:customStyle="1" w:styleId="Text1">
    <w:name w:val="Text 1"/>
    <w:basedOn w:val="Normal"/>
    <w:uiPriority w:val="99"/>
    <w:qFormat/>
    <w:rsid w:val="00F24AC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24AC3"/>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F24AC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24AC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F24AC3"/>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24AC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24AC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24AC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24AC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F24AC3"/>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F24AC3"/>
    <w:rPr>
      <w:rFonts w:eastAsia="SimSun"/>
      <w:sz w:val="22"/>
      <w:szCs w:val="22"/>
      <w:lang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4AC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4AC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4AC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4AC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4AC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4AC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4AC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4AC3"/>
    <w:rPr>
      <w:rFonts w:ascii="Times New Roman" w:eastAsia="Yu Mincho" w:hAnsi="Times New Roman"/>
      <w:lang w:val="en-GB" w:eastAsia="en-US"/>
    </w:rPr>
  </w:style>
  <w:style w:type="paragraph" w:customStyle="1" w:styleId="42">
    <w:name w:val="吹き出し4"/>
    <w:basedOn w:val="Normal"/>
    <w:uiPriority w:val="99"/>
    <w:qFormat/>
    <w:rsid w:val="00F24AC3"/>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F24AC3"/>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24AC3"/>
  </w:style>
  <w:style w:type="table" w:customStyle="1" w:styleId="311">
    <w:name w:val="网格型3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F24AC3"/>
  </w:style>
  <w:style w:type="table" w:customStyle="1" w:styleId="TableClassic21">
    <w:name w:val="Table Classic 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F24AC3"/>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F24AC3"/>
    <w:pPr>
      <w:spacing w:before="120" w:after="120"/>
    </w:pPr>
    <w:rPr>
      <w:rFonts w:eastAsia="MS Mincho"/>
      <w:b/>
      <w:lang w:eastAsia="en-GB"/>
    </w:rPr>
  </w:style>
  <w:style w:type="paragraph" w:customStyle="1" w:styleId="TableofFigures2">
    <w:name w:val="Table of Figures2"/>
    <w:basedOn w:val="Normal"/>
    <w:next w:val="Normal"/>
    <w:uiPriority w:val="99"/>
    <w:qFormat/>
    <w:rsid w:val="00F24AC3"/>
    <w:pPr>
      <w:ind w:left="400" w:hanging="400"/>
      <w:jc w:val="center"/>
    </w:pPr>
    <w:rPr>
      <w:rFonts w:eastAsia="MS Mincho"/>
      <w:b/>
      <w:lang w:eastAsia="en-GB"/>
    </w:rPr>
  </w:style>
  <w:style w:type="paragraph" w:customStyle="1" w:styleId="Char2">
    <w:name w:val="Char2"/>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24AC3"/>
    <w:rPr>
      <w:lang w:val="en-GB" w:eastAsia="ja-JP" w:bidi="ar-SA"/>
    </w:rPr>
  </w:style>
  <w:style w:type="character" w:customStyle="1" w:styleId="CharChar42">
    <w:name w:val="Char Char42"/>
    <w:qFormat/>
    <w:rsid w:val="00F24AC3"/>
    <w:rPr>
      <w:rFonts w:ascii="Courier New" w:hAnsi="Courier New" w:cs="Courier New" w:hint="default"/>
      <w:lang w:val="nb-NO" w:eastAsia="ja-JP" w:bidi="ar-SA"/>
    </w:rPr>
  </w:style>
  <w:style w:type="character" w:customStyle="1" w:styleId="CharChar72">
    <w:name w:val="Char Char72"/>
    <w:qFormat/>
    <w:rsid w:val="00F24AC3"/>
    <w:rPr>
      <w:rFonts w:ascii="Tahoma" w:hAnsi="Tahoma" w:cs="Tahoma" w:hint="default"/>
      <w:shd w:val="clear" w:color="auto" w:fill="000080"/>
      <w:lang w:val="en-GB" w:eastAsia="en-US"/>
    </w:rPr>
  </w:style>
  <w:style w:type="character" w:customStyle="1" w:styleId="CharChar102">
    <w:name w:val="Char Char102"/>
    <w:qFormat/>
    <w:rsid w:val="00F24AC3"/>
    <w:rPr>
      <w:rFonts w:ascii="Times New Roman" w:hAnsi="Times New Roman" w:cs="Times New Roman" w:hint="default"/>
      <w:lang w:val="en-GB" w:eastAsia="en-US"/>
    </w:rPr>
  </w:style>
  <w:style w:type="character" w:customStyle="1" w:styleId="CharChar92">
    <w:name w:val="Char Char92"/>
    <w:qFormat/>
    <w:rsid w:val="00F24AC3"/>
    <w:rPr>
      <w:rFonts w:ascii="Tahoma" w:hAnsi="Tahoma" w:cs="Tahoma" w:hint="default"/>
      <w:sz w:val="16"/>
      <w:szCs w:val="16"/>
      <w:lang w:val="en-GB" w:eastAsia="en-US"/>
    </w:rPr>
  </w:style>
  <w:style w:type="character" w:customStyle="1" w:styleId="CharChar82">
    <w:name w:val="Char Char82"/>
    <w:semiHidden/>
    <w:qFormat/>
    <w:rsid w:val="00F24AC3"/>
    <w:rPr>
      <w:rFonts w:ascii="Times New Roman" w:hAnsi="Times New Roman" w:cs="Times New Roman" w:hint="default"/>
      <w:b/>
      <w:bCs/>
      <w:lang w:val="en-GB" w:eastAsia="en-US"/>
    </w:rPr>
  </w:style>
  <w:style w:type="character" w:customStyle="1" w:styleId="CharChar292">
    <w:name w:val="Char Char292"/>
    <w:qFormat/>
    <w:rsid w:val="00F24AC3"/>
    <w:rPr>
      <w:rFonts w:ascii="Arial" w:hAnsi="Arial" w:cs="Arial" w:hint="default"/>
      <w:sz w:val="36"/>
      <w:lang w:val="en-GB" w:eastAsia="en-US" w:bidi="ar-SA"/>
    </w:rPr>
  </w:style>
  <w:style w:type="character" w:customStyle="1" w:styleId="CharChar282">
    <w:name w:val="Char Char282"/>
    <w:qFormat/>
    <w:rsid w:val="00F24AC3"/>
    <w:rPr>
      <w:rFonts w:ascii="Arial" w:hAnsi="Arial" w:cs="Arial" w:hint="default"/>
      <w:sz w:val="32"/>
      <w:lang w:val="en-GB"/>
    </w:rPr>
  </w:style>
  <w:style w:type="character" w:customStyle="1" w:styleId="ZchnZchn52">
    <w:name w:val="Zchn Zchn52"/>
    <w:qFormat/>
    <w:rsid w:val="00F24AC3"/>
    <w:rPr>
      <w:rFonts w:ascii="Courier New" w:eastAsia="Batang" w:hAnsi="Courier New"/>
      <w:lang w:val="nb-NO" w:eastAsia="en-US" w:bidi="ar-SA"/>
    </w:rPr>
  </w:style>
  <w:style w:type="paragraph" w:customStyle="1" w:styleId="TOC911">
    <w:name w:val="TOC 911"/>
    <w:basedOn w:val="TOC8"/>
    <w:qFormat/>
    <w:rsid w:val="00F24AC3"/>
    <w:pPr>
      <w:keepNext/>
      <w:ind w:left="1418" w:hanging="1418"/>
    </w:pPr>
    <w:rPr>
      <w:rFonts w:eastAsia="MS Mincho"/>
      <w:noProof w:val="0"/>
      <w:lang w:eastAsia="en-GB"/>
    </w:rPr>
  </w:style>
  <w:style w:type="paragraph" w:customStyle="1" w:styleId="Caption11">
    <w:name w:val="Caption11"/>
    <w:basedOn w:val="Normal"/>
    <w:next w:val="Normal"/>
    <w:qFormat/>
    <w:rsid w:val="00F24AC3"/>
    <w:pPr>
      <w:spacing w:before="120" w:after="120"/>
    </w:pPr>
    <w:rPr>
      <w:rFonts w:eastAsia="MS Mincho"/>
      <w:b/>
      <w:lang w:eastAsia="en-GB"/>
    </w:rPr>
  </w:style>
  <w:style w:type="paragraph" w:customStyle="1" w:styleId="TableofFigures11">
    <w:name w:val="Table of Figures11"/>
    <w:basedOn w:val="Normal"/>
    <w:next w:val="Normal"/>
    <w:qFormat/>
    <w:rsid w:val="00F24AC3"/>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F24AC3"/>
    <w:rPr>
      <w:color w:val="808080"/>
      <w:shd w:val="clear" w:color="auto" w:fill="E6E6E6"/>
    </w:rPr>
  </w:style>
  <w:style w:type="paragraph" w:customStyle="1" w:styleId="CharCharCharCharChar1">
    <w:name w:val="Char Char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24AC3"/>
    <w:rPr>
      <w:lang w:val="en-GB" w:eastAsia="ja-JP" w:bidi="ar-SA"/>
    </w:rPr>
  </w:style>
  <w:style w:type="paragraph" w:customStyle="1" w:styleId="1Char1">
    <w:name w:val="(文字) (文字)1 Char (文字) (文字)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24AC3"/>
    <w:rPr>
      <w:rFonts w:ascii="Courier New" w:hAnsi="Courier New"/>
      <w:lang w:val="nb-NO" w:eastAsia="ja-JP" w:bidi="ar-SA"/>
    </w:rPr>
  </w:style>
  <w:style w:type="paragraph" w:customStyle="1" w:styleId="CharCharCharCharCharChar1">
    <w:name w:val="Char Char Char Char Char Char1"/>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24AC3"/>
    <w:rPr>
      <w:rFonts w:ascii="Tahoma" w:hAnsi="Tahoma" w:cs="Tahoma"/>
      <w:shd w:val="clear" w:color="auto" w:fill="000080"/>
      <w:lang w:val="en-GB" w:eastAsia="en-US"/>
    </w:rPr>
  </w:style>
  <w:style w:type="character" w:customStyle="1" w:styleId="ZchnZchn51">
    <w:name w:val="Zchn Zchn51"/>
    <w:qFormat/>
    <w:rsid w:val="00F24AC3"/>
    <w:rPr>
      <w:rFonts w:ascii="Courier New" w:eastAsia="Batang" w:hAnsi="Courier New"/>
      <w:lang w:val="nb-NO" w:eastAsia="en-US" w:bidi="ar-SA"/>
    </w:rPr>
  </w:style>
  <w:style w:type="character" w:customStyle="1" w:styleId="CharChar101">
    <w:name w:val="Char Char101"/>
    <w:qFormat/>
    <w:rsid w:val="00F24AC3"/>
    <w:rPr>
      <w:rFonts w:ascii="Times New Roman" w:hAnsi="Times New Roman"/>
      <w:lang w:val="en-GB" w:eastAsia="en-US"/>
    </w:rPr>
  </w:style>
  <w:style w:type="character" w:customStyle="1" w:styleId="CharChar91">
    <w:name w:val="Char Char91"/>
    <w:qFormat/>
    <w:rsid w:val="00F24AC3"/>
    <w:rPr>
      <w:rFonts w:ascii="Tahoma" w:hAnsi="Tahoma" w:cs="Tahoma"/>
      <w:sz w:val="16"/>
      <w:szCs w:val="16"/>
      <w:lang w:val="en-GB" w:eastAsia="en-US"/>
    </w:rPr>
  </w:style>
  <w:style w:type="character" w:customStyle="1" w:styleId="CharChar81">
    <w:name w:val="Char Char81"/>
    <w:semiHidden/>
    <w:qFormat/>
    <w:rsid w:val="00F24A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24AC3"/>
    <w:rPr>
      <w:rFonts w:ascii="Arial" w:hAnsi="Arial"/>
      <w:sz w:val="36"/>
      <w:lang w:val="en-GB" w:eastAsia="en-US" w:bidi="ar-SA"/>
    </w:rPr>
  </w:style>
  <w:style w:type="character" w:customStyle="1" w:styleId="CharChar281">
    <w:name w:val="Char Char281"/>
    <w:qFormat/>
    <w:rsid w:val="00F24AC3"/>
    <w:rPr>
      <w:rFonts w:ascii="Arial" w:hAnsi="Arial"/>
      <w:sz w:val="32"/>
      <w:lang w:val="en-GB"/>
    </w:rPr>
  </w:style>
  <w:style w:type="paragraph" w:customStyle="1" w:styleId="CharChar241">
    <w:name w:val="Char Char241"/>
    <w:basedOn w:val="Normal"/>
    <w:semiHidden/>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24AC3"/>
  </w:style>
  <w:style w:type="numbering" w:customStyle="1" w:styleId="NoList7">
    <w:name w:val="No List7"/>
    <w:next w:val="NoList"/>
    <w:uiPriority w:val="99"/>
    <w:semiHidden/>
    <w:unhideWhenUsed/>
    <w:rsid w:val="00F24AC3"/>
  </w:style>
  <w:style w:type="table" w:customStyle="1" w:styleId="TableGrid12">
    <w:name w:val="Table Grid1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4AC3"/>
  </w:style>
  <w:style w:type="table" w:customStyle="1" w:styleId="TableGrid111">
    <w:name w:val="Table Grid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4AC3"/>
  </w:style>
  <w:style w:type="numbering" w:customStyle="1" w:styleId="NoList32">
    <w:name w:val="No List32"/>
    <w:next w:val="NoList"/>
    <w:uiPriority w:val="99"/>
    <w:semiHidden/>
    <w:unhideWhenUsed/>
    <w:rsid w:val="00F24AC3"/>
  </w:style>
  <w:style w:type="character" w:customStyle="1" w:styleId="FooterChar1">
    <w:name w:val="Footer Char1"/>
    <w:aliases w:val="footer odd Char1,footer Char1,fo Char1,pie de página Char1,页脚 Char1,s10s10 Char1,바닥글 Char1"/>
    <w:qFormat/>
    <w:rsid w:val="00F24AC3"/>
    <w:rPr>
      <w:rFonts w:ascii="Times New Roman" w:hAnsi="Times New Roman"/>
      <w:lang w:val="en-GB"/>
    </w:rPr>
  </w:style>
  <w:style w:type="paragraph" w:customStyle="1" w:styleId="CharChar5">
    <w:name w:val="Char Char5"/>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24AC3"/>
    <w:pPr>
      <w:keepNext/>
      <w:keepLines/>
      <w:overflowPunct/>
      <w:autoSpaceDE/>
      <w:autoSpaceDN/>
      <w:adjustRightInd/>
      <w:spacing w:after="0"/>
      <w:jc w:val="both"/>
      <w:textAlignment w:val="auto"/>
    </w:pPr>
    <w:rPr>
      <w:rFonts w:ascii="Arial" w:eastAsia="SimSun" w:hAnsi="Arial"/>
      <w:sz w:val="18"/>
      <w:szCs w:val="18"/>
    </w:rPr>
  </w:style>
  <w:style w:type="table" w:customStyle="1" w:styleId="TableGrid5">
    <w:name w:val="Table Grid5"/>
    <w:basedOn w:val="TableNormal"/>
    <w:next w:val="TableGrid"/>
    <w:uiPriority w:val="39"/>
    <w:qFormat/>
    <w:rsid w:val="00F24AC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F24AC3"/>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F24AC3"/>
    <w:rPr>
      <w:rFonts w:ascii="Arial" w:eastAsia="SimSun" w:hAnsi="Arial" w:cs="Arial"/>
      <w:b/>
      <w:lang w:eastAsia="en-US"/>
    </w:rPr>
  </w:style>
  <w:style w:type="paragraph" w:customStyle="1" w:styleId="ColorfulList-Accent11">
    <w:name w:val="Colorful List - Accent 11"/>
    <w:basedOn w:val="Normal"/>
    <w:uiPriority w:val="34"/>
    <w:qFormat/>
    <w:rsid w:val="00F24AC3"/>
    <w:pPr>
      <w:ind w:left="720"/>
      <w:contextualSpacing/>
    </w:pPr>
  </w:style>
  <w:style w:type="numbering" w:customStyle="1" w:styleId="NoList42">
    <w:name w:val="No List42"/>
    <w:next w:val="NoList"/>
    <w:uiPriority w:val="99"/>
    <w:semiHidden/>
    <w:unhideWhenUsed/>
    <w:rsid w:val="00F24AC3"/>
  </w:style>
  <w:style w:type="numbering" w:customStyle="1" w:styleId="NoList51">
    <w:name w:val="No List51"/>
    <w:next w:val="NoList"/>
    <w:uiPriority w:val="99"/>
    <w:semiHidden/>
    <w:unhideWhenUsed/>
    <w:rsid w:val="00F24AC3"/>
  </w:style>
  <w:style w:type="numbering" w:customStyle="1" w:styleId="NoList211">
    <w:name w:val="No List211"/>
    <w:next w:val="NoList"/>
    <w:uiPriority w:val="99"/>
    <w:semiHidden/>
    <w:unhideWhenUsed/>
    <w:rsid w:val="00F24AC3"/>
  </w:style>
  <w:style w:type="numbering" w:customStyle="1" w:styleId="NoList311">
    <w:name w:val="No List311"/>
    <w:next w:val="NoList"/>
    <w:uiPriority w:val="99"/>
    <w:semiHidden/>
    <w:unhideWhenUsed/>
    <w:rsid w:val="00F24AC3"/>
  </w:style>
  <w:style w:type="numbering" w:customStyle="1" w:styleId="NoList411">
    <w:name w:val="No List411"/>
    <w:next w:val="NoList"/>
    <w:uiPriority w:val="99"/>
    <w:semiHidden/>
    <w:unhideWhenUsed/>
    <w:rsid w:val="00F24AC3"/>
  </w:style>
  <w:style w:type="numbering" w:customStyle="1" w:styleId="NoList61">
    <w:name w:val="No List61"/>
    <w:next w:val="NoList"/>
    <w:uiPriority w:val="99"/>
    <w:semiHidden/>
    <w:unhideWhenUsed/>
    <w:rsid w:val="00F24AC3"/>
  </w:style>
  <w:style w:type="table" w:customStyle="1" w:styleId="TableGrid41">
    <w:name w:val="Table Grid41"/>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4AC3"/>
  </w:style>
  <w:style w:type="numbering" w:customStyle="1" w:styleId="NoList1111">
    <w:name w:val="No List1111"/>
    <w:next w:val="NoList"/>
    <w:uiPriority w:val="99"/>
    <w:semiHidden/>
    <w:unhideWhenUsed/>
    <w:rsid w:val="00F24AC3"/>
  </w:style>
  <w:style w:type="numbering" w:customStyle="1" w:styleId="NoList71">
    <w:name w:val="No List71"/>
    <w:next w:val="NoList"/>
    <w:uiPriority w:val="99"/>
    <w:semiHidden/>
    <w:unhideWhenUsed/>
    <w:rsid w:val="00F24AC3"/>
  </w:style>
  <w:style w:type="table" w:customStyle="1" w:styleId="TableGrid121">
    <w:name w:val="Table Grid12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4AC3"/>
  </w:style>
  <w:style w:type="table" w:customStyle="1" w:styleId="TableGrid1111">
    <w:name w:val="Table Grid1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4AC3"/>
  </w:style>
  <w:style w:type="numbering" w:customStyle="1" w:styleId="NoList321">
    <w:name w:val="No List321"/>
    <w:next w:val="NoList"/>
    <w:uiPriority w:val="99"/>
    <w:semiHidden/>
    <w:unhideWhenUsed/>
    <w:rsid w:val="00F24AC3"/>
  </w:style>
  <w:style w:type="character" w:customStyle="1" w:styleId="1b">
    <w:name w:val="不明显参考1"/>
    <w:uiPriority w:val="31"/>
    <w:qFormat/>
    <w:rsid w:val="00F24AC3"/>
    <w:rPr>
      <w:smallCaps/>
      <w:color w:val="5A5A5A"/>
    </w:rPr>
  </w:style>
  <w:style w:type="paragraph" w:customStyle="1" w:styleId="TOC10">
    <w:name w:val="TOC 标题1"/>
    <w:basedOn w:val="Heading1"/>
    <w:next w:val="Normal"/>
    <w:uiPriority w:val="39"/>
    <w:unhideWhenUsed/>
    <w:qFormat/>
    <w:rsid w:val="00F24AC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F24AC3"/>
    <w:rPr>
      <w:b/>
      <w:bCs/>
      <w:i/>
      <w:iCs/>
      <w:color w:val="4F81BD"/>
    </w:rPr>
  </w:style>
  <w:style w:type="paragraph" w:customStyle="1" w:styleId="B6">
    <w:name w:val="B6"/>
    <w:basedOn w:val="B5"/>
    <w:link w:val="B6Char"/>
    <w:qFormat/>
    <w:rsid w:val="00F24AC3"/>
    <w:rPr>
      <w:lang w:eastAsia="zh-CN"/>
    </w:rPr>
  </w:style>
  <w:style w:type="paragraph" w:customStyle="1" w:styleId="Meetingcaption">
    <w:name w:val="Meeting caption"/>
    <w:basedOn w:val="Normal"/>
    <w:qFormat/>
    <w:rsid w:val="00F24AC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F24AC3"/>
    <w:rPr>
      <w:rFonts w:ascii="Arial" w:hAnsi="Arial" w:cs="Arial"/>
      <w:b/>
      <w:lang w:eastAsia="ko-KR"/>
    </w:rPr>
  </w:style>
  <w:style w:type="paragraph" w:customStyle="1" w:styleId="Tadc">
    <w:name w:val="Tadc"/>
    <w:basedOn w:val="Normal"/>
    <w:qFormat/>
    <w:rsid w:val="00F24AC3"/>
    <w:rPr>
      <w:rFonts w:cs="v4.2.0"/>
      <w:lang w:eastAsia="en-GB"/>
    </w:rPr>
  </w:style>
  <w:style w:type="character" w:customStyle="1" w:styleId="EditorsNoteCarCar">
    <w:name w:val="Editor's Note Car Car"/>
    <w:qFormat/>
    <w:rsid w:val="00F24AC3"/>
    <w:rPr>
      <w:rFonts w:ascii="Times New Roman" w:hAnsi="Times New Roman"/>
      <w:color w:val="FF0000"/>
      <w:lang w:val="en-GB" w:eastAsia="en-US"/>
    </w:rPr>
  </w:style>
  <w:style w:type="character" w:customStyle="1" w:styleId="HeadingChar">
    <w:name w:val="Heading Char"/>
    <w:link w:val="Heading"/>
    <w:qFormat/>
    <w:rsid w:val="00F24AC3"/>
    <w:rPr>
      <w:rFonts w:ascii="Arial" w:hAnsi="Arial"/>
      <w:b/>
      <w:sz w:val="22"/>
    </w:rPr>
  </w:style>
  <w:style w:type="character" w:customStyle="1" w:styleId="B6Char">
    <w:name w:val="B6 Char"/>
    <w:link w:val="B6"/>
    <w:qFormat/>
    <w:rsid w:val="00F24AC3"/>
    <w:rPr>
      <w:lang w:eastAsia="zh-CN"/>
    </w:rPr>
  </w:style>
  <w:style w:type="table" w:customStyle="1" w:styleId="TableStyle1">
    <w:name w:val="Table Style1"/>
    <w:basedOn w:val="TableNormal"/>
    <w:qFormat/>
    <w:rsid w:val="00F24AC3"/>
    <w:rPr>
      <w:rFonts w:eastAsia="MS Mincho"/>
      <w:lang w:val="en-US" w:eastAsia="en-US"/>
    </w:rPr>
    <w:tblPr/>
  </w:style>
  <w:style w:type="paragraph" w:customStyle="1" w:styleId="tal1">
    <w:name w:val="tal"/>
    <w:basedOn w:val="Normal"/>
    <w:qFormat/>
    <w:rsid w:val="00F24AC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F24AC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F24AC3"/>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4AC3"/>
    <w:pPr>
      <w:keepNext/>
      <w:ind w:left="1418" w:hanging="1418"/>
    </w:pPr>
    <w:rPr>
      <w:rFonts w:eastAsia="MS Mincho"/>
      <w:noProof w:val="0"/>
      <w:lang w:val="en-US" w:eastAsia="ja-JP"/>
    </w:rPr>
  </w:style>
  <w:style w:type="paragraph" w:customStyle="1" w:styleId="Caption3">
    <w:name w:val="Caption3"/>
    <w:basedOn w:val="Normal"/>
    <w:next w:val="Normal"/>
    <w:qFormat/>
    <w:rsid w:val="00F24AC3"/>
    <w:pPr>
      <w:spacing w:before="120" w:after="120"/>
    </w:pPr>
    <w:rPr>
      <w:rFonts w:eastAsia="MS Mincho"/>
      <w:b/>
      <w:lang w:eastAsia="ja-JP"/>
    </w:rPr>
  </w:style>
  <w:style w:type="paragraph" w:customStyle="1" w:styleId="TableofFigures3">
    <w:name w:val="Table of Figures3"/>
    <w:basedOn w:val="Normal"/>
    <w:next w:val="Normal"/>
    <w:qFormat/>
    <w:rsid w:val="00F24AC3"/>
    <w:pPr>
      <w:ind w:left="400" w:hanging="400"/>
      <w:jc w:val="center"/>
    </w:pPr>
    <w:rPr>
      <w:rFonts w:eastAsia="MS Mincho"/>
      <w:b/>
      <w:lang w:eastAsia="ja-JP"/>
    </w:rPr>
  </w:style>
  <w:style w:type="table" w:customStyle="1" w:styleId="TableGrid7">
    <w:name w:val="Table Grid7"/>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24AC3"/>
    <w:pPr>
      <w:jc w:val="both"/>
    </w:pPr>
    <w:rPr>
      <w:rFonts w:ascii="SimSun" w:eastAsia="SimSun" w:hAnsi="SimSun" w:cs="SimSun"/>
      <w:kern w:val="2"/>
      <w:sz w:val="21"/>
      <w:szCs w:val="21"/>
      <w:lang w:val="en-US" w:eastAsia="zh-CN"/>
    </w:rPr>
  </w:style>
  <w:style w:type="paragraph" w:customStyle="1" w:styleId="font5">
    <w:name w:val="font5"/>
    <w:basedOn w:val="Normal"/>
    <w:qFormat/>
    <w:rsid w:val="00F24AC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24AC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24AC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24AC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24AC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F24AC3"/>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24AC3"/>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24AC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24A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4AC3"/>
  </w:style>
  <w:style w:type="table" w:customStyle="1" w:styleId="TableGrid9">
    <w:name w:val="Table Grid9"/>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24AC3"/>
    <w:rPr>
      <w:b/>
      <w:lang w:val="en-GB" w:eastAsia="en-US" w:bidi="ar-SA"/>
    </w:rPr>
  </w:style>
  <w:style w:type="table" w:customStyle="1" w:styleId="TableGrid22">
    <w:name w:val="Table Grid2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24AC3"/>
  </w:style>
  <w:style w:type="numbering" w:customStyle="1" w:styleId="NoList23">
    <w:name w:val="No List23"/>
    <w:next w:val="NoList"/>
    <w:uiPriority w:val="99"/>
    <w:semiHidden/>
    <w:unhideWhenUsed/>
    <w:rsid w:val="00F24AC3"/>
  </w:style>
  <w:style w:type="table" w:customStyle="1" w:styleId="TableGrid42">
    <w:name w:val="Table Grid4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4AC3"/>
  </w:style>
  <w:style w:type="table" w:customStyle="1" w:styleId="TableGrid51">
    <w:name w:val="Table Grid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4AC3"/>
  </w:style>
  <w:style w:type="table" w:customStyle="1" w:styleId="TableGrid61">
    <w:name w:val="Table Grid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4AC3"/>
  </w:style>
  <w:style w:type="numbering" w:customStyle="1" w:styleId="NoList62">
    <w:name w:val="No List62"/>
    <w:next w:val="NoList"/>
    <w:uiPriority w:val="99"/>
    <w:semiHidden/>
    <w:unhideWhenUsed/>
    <w:rsid w:val="00F24AC3"/>
  </w:style>
  <w:style w:type="numbering" w:customStyle="1" w:styleId="NoList72">
    <w:name w:val="No List72"/>
    <w:next w:val="NoList"/>
    <w:uiPriority w:val="99"/>
    <w:semiHidden/>
    <w:unhideWhenUsed/>
    <w:rsid w:val="00F24AC3"/>
  </w:style>
  <w:style w:type="numbering" w:customStyle="1" w:styleId="NoList81">
    <w:name w:val="No List81"/>
    <w:next w:val="NoList"/>
    <w:uiPriority w:val="99"/>
    <w:semiHidden/>
    <w:unhideWhenUsed/>
    <w:rsid w:val="00F24AC3"/>
  </w:style>
  <w:style w:type="table" w:customStyle="1" w:styleId="TableGrid71">
    <w:name w:val="Table Grid71"/>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4AC3"/>
  </w:style>
  <w:style w:type="table" w:customStyle="1" w:styleId="TableGrid81">
    <w:name w:val="Table Grid81"/>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4AC3"/>
    <w:rPr>
      <w:rFonts w:eastAsia="MS Mincho"/>
      <w:lang w:val="en-US" w:eastAsia="en-US"/>
    </w:rPr>
    <w:tblPr/>
  </w:style>
  <w:style w:type="table" w:customStyle="1" w:styleId="Tabellengitternetz112">
    <w:name w:val="Tabellengitternetz1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4AC3"/>
  </w:style>
  <w:style w:type="numbering" w:customStyle="1" w:styleId="NoList212">
    <w:name w:val="No List212"/>
    <w:next w:val="NoList"/>
    <w:uiPriority w:val="99"/>
    <w:semiHidden/>
    <w:unhideWhenUsed/>
    <w:rsid w:val="00F24AC3"/>
  </w:style>
  <w:style w:type="table" w:customStyle="1" w:styleId="TableGrid411">
    <w:name w:val="Table Grid41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4AC3"/>
  </w:style>
  <w:style w:type="numbering" w:customStyle="1" w:styleId="NoList412">
    <w:name w:val="No List412"/>
    <w:next w:val="NoList"/>
    <w:uiPriority w:val="99"/>
    <w:semiHidden/>
    <w:unhideWhenUsed/>
    <w:rsid w:val="00F24AC3"/>
  </w:style>
  <w:style w:type="numbering" w:customStyle="1" w:styleId="NoList511">
    <w:name w:val="No List511"/>
    <w:next w:val="NoList"/>
    <w:uiPriority w:val="99"/>
    <w:semiHidden/>
    <w:unhideWhenUsed/>
    <w:rsid w:val="00F24AC3"/>
  </w:style>
  <w:style w:type="numbering" w:customStyle="1" w:styleId="NoList611">
    <w:name w:val="No List611"/>
    <w:next w:val="NoList"/>
    <w:uiPriority w:val="99"/>
    <w:semiHidden/>
    <w:unhideWhenUsed/>
    <w:rsid w:val="00F24AC3"/>
  </w:style>
  <w:style w:type="numbering" w:customStyle="1" w:styleId="NoList711">
    <w:name w:val="No List711"/>
    <w:next w:val="NoList"/>
    <w:uiPriority w:val="99"/>
    <w:semiHidden/>
    <w:unhideWhenUsed/>
    <w:rsid w:val="00F24AC3"/>
  </w:style>
  <w:style w:type="numbering" w:customStyle="1" w:styleId="NoList811">
    <w:name w:val="No List811"/>
    <w:next w:val="NoList"/>
    <w:uiPriority w:val="99"/>
    <w:semiHidden/>
    <w:unhideWhenUsed/>
    <w:rsid w:val="00F24AC3"/>
  </w:style>
  <w:style w:type="numbering" w:customStyle="1" w:styleId="NoList91">
    <w:name w:val="No List91"/>
    <w:next w:val="NoList"/>
    <w:uiPriority w:val="99"/>
    <w:semiHidden/>
    <w:unhideWhenUsed/>
    <w:rsid w:val="00F24AC3"/>
  </w:style>
  <w:style w:type="table" w:customStyle="1" w:styleId="TableGrid76">
    <w:name w:val="Table Grid76"/>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F24AC3"/>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24AC3"/>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F24A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F24AC3"/>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F24AC3"/>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F24AC3"/>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24AC3"/>
    <w:pPr>
      <w:numPr>
        <w:numId w:val="31"/>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24AC3"/>
    <w:pPr>
      <w:suppressAutoHyphens/>
      <w:overflowPunct/>
      <w:autoSpaceDE/>
      <w:adjustRightInd/>
      <w:spacing w:after="0"/>
      <w:jc w:val="both"/>
      <w:textAlignment w:val="auto"/>
    </w:pPr>
    <w:rPr>
      <w:rFonts w:eastAsia="Batang"/>
    </w:rPr>
  </w:style>
  <w:style w:type="numbering" w:customStyle="1" w:styleId="LFO19">
    <w:name w:val="LFO19"/>
    <w:basedOn w:val="NoList"/>
    <w:rsid w:val="00F24AC3"/>
    <w:pPr>
      <w:numPr>
        <w:numId w:val="31"/>
      </w:numPr>
    </w:pPr>
  </w:style>
  <w:style w:type="paragraph" w:customStyle="1" w:styleId="enumlev3">
    <w:name w:val="enumlev3"/>
    <w:basedOn w:val="enumlev2"/>
    <w:qFormat/>
    <w:rsid w:val="00F24A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F24AC3"/>
    <w:pPr>
      <w:spacing w:before="360"/>
      <w:ind w:left="2552"/>
    </w:pPr>
    <w:rPr>
      <w:rFonts w:ascii="Arial" w:hAnsi="Arial"/>
      <w:b/>
      <w:sz w:val="22"/>
    </w:rPr>
  </w:style>
  <w:style w:type="paragraph" w:customStyle="1" w:styleId="tah0">
    <w:name w:val="tah"/>
    <w:basedOn w:val="Normal"/>
    <w:qFormat/>
    <w:rsid w:val="00F24AC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F24AC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F24AC3"/>
  </w:style>
  <w:style w:type="numbering" w:customStyle="1" w:styleId="LFO191">
    <w:name w:val="LFO191"/>
    <w:basedOn w:val="NoList"/>
    <w:rsid w:val="00F24AC3"/>
  </w:style>
  <w:style w:type="table" w:customStyle="1" w:styleId="TableGrid122">
    <w:name w:val="Table Grid12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4AC3"/>
  </w:style>
  <w:style w:type="numbering" w:customStyle="1" w:styleId="NoList1112">
    <w:name w:val="No List1112"/>
    <w:next w:val="NoList"/>
    <w:uiPriority w:val="99"/>
    <w:semiHidden/>
    <w:unhideWhenUsed/>
    <w:rsid w:val="00F24AC3"/>
  </w:style>
  <w:style w:type="table" w:customStyle="1" w:styleId="TableGrid221">
    <w:name w:val="Table Grid22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4AC3"/>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NoList"/>
    <w:semiHidden/>
    <w:rsid w:val="00F24AC3"/>
  </w:style>
  <w:style w:type="numbering" w:customStyle="1" w:styleId="123">
    <w:name w:val="リストなし12"/>
    <w:next w:val="NoList"/>
    <w:uiPriority w:val="99"/>
    <w:semiHidden/>
    <w:unhideWhenUsed/>
    <w:rsid w:val="00F24AC3"/>
  </w:style>
  <w:style w:type="numbering" w:customStyle="1" w:styleId="1120">
    <w:name w:val="无列表112"/>
    <w:next w:val="NoList"/>
    <w:semiHidden/>
    <w:rsid w:val="00F24AC3"/>
  </w:style>
  <w:style w:type="numbering" w:customStyle="1" w:styleId="1111">
    <w:name w:val="リストなし111"/>
    <w:next w:val="NoList"/>
    <w:uiPriority w:val="99"/>
    <w:semiHidden/>
    <w:unhideWhenUsed/>
    <w:rsid w:val="00F24AC3"/>
  </w:style>
  <w:style w:type="numbering" w:customStyle="1" w:styleId="NoList222">
    <w:name w:val="No List222"/>
    <w:next w:val="NoList"/>
    <w:uiPriority w:val="99"/>
    <w:semiHidden/>
    <w:unhideWhenUsed/>
    <w:rsid w:val="00F24AC3"/>
  </w:style>
  <w:style w:type="numbering" w:customStyle="1" w:styleId="NoList322">
    <w:name w:val="No List322"/>
    <w:next w:val="NoList"/>
    <w:uiPriority w:val="99"/>
    <w:semiHidden/>
    <w:unhideWhenUsed/>
    <w:rsid w:val="00F24AC3"/>
  </w:style>
  <w:style w:type="numbering" w:customStyle="1" w:styleId="NoList421">
    <w:name w:val="No List421"/>
    <w:next w:val="NoList"/>
    <w:uiPriority w:val="99"/>
    <w:semiHidden/>
    <w:unhideWhenUsed/>
    <w:rsid w:val="00F24AC3"/>
  </w:style>
  <w:style w:type="numbering" w:customStyle="1" w:styleId="NoList2111">
    <w:name w:val="No List2111"/>
    <w:next w:val="NoList"/>
    <w:uiPriority w:val="99"/>
    <w:semiHidden/>
    <w:unhideWhenUsed/>
    <w:rsid w:val="00F24AC3"/>
  </w:style>
  <w:style w:type="numbering" w:customStyle="1" w:styleId="NoList3111">
    <w:name w:val="No List3111"/>
    <w:next w:val="NoList"/>
    <w:uiPriority w:val="99"/>
    <w:semiHidden/>
    <w:unhideWhenUsed/>
    <w:rsid w:val="00F24AC3"/>
  </w:style>
  <w:style w:type="numbering" w:customStyle="1" w:styleId="NoList4111">
    <w:name w:val="No List4111"/>
    <w:next w:val="NoList"/>
    <w:uiPriority w:val="99"/>
    <w:semiHidden/>
    <w:unhideWhenUsed/>
    <w:rsid w:val="00F24AC3"/>
  </w:style>
  <w:style w:type="numbering" w:customStyle="1" w:styleId="11110">
    <w:name w:val="无列表1111"/>
    <w:next w:val="NoList"/>
    <w:semiHidden/>
    <w:rsid w:val="00F24AC3"/>
  </w:style>
  <w:style w:type="numbering" w:customStyle="1" w:styleId="NoList11111">
    <w:name w:val="No List11111"/>
    <w:next w:val="NoList"/>
    <w:uiPriority w:val="99"/>
    <w:semiHidden/>
    <w:unhideWhenUsed/>
    <w:rsid w:val="00F24AC3"/>
  </w:style>
  <w:style w:type="numbering" w:customStyle="1" w:styleId="NoList1211">
    <w:name w:val="No List1211"/>
    <w:next w:val="NoList"/>
    <w:uiPriority w:val="99"/>
    <w:semiHidden/>
    <w:unhideWhenUsed/>
    <w:rsid w:val="00F24AC3"/>
  </w:style>
  <w:style w:type="numbering" w:customStyle="1" w:styleId="NoList2211">
    <w:name w:val="No List2211"/>
    <w:next w:val="NoList"/>
    <w:uiPriority w:val="99"/>
    <w:semiHidden/>
    <w:unhideWhenUsed/>
    <w:rsid w:val="00F24AC3"/>
  </w:style>
  <w:style w:type="numbering" w:customStyle="1" w:styleId="NoList3211">
    <w:name w:val="No List3211"/>
    <w:next w:val="NoList"/>
    <w:uiPriority w:val="99"/>
    <w:semiHidden/>
    <w:unhideWhenUsed/>
    <w:rsid w:val="00F24AC3"/>
  </w:style>
  <w:style w:type="character" w:customStyle="1" w:styleId="UnresolvedMention3">
    <w:name w:val="Unresolved Mention3"/>
    <w:basedOn w:val="DefaultParagraphFont"/>
    <w:uiPriority w:val="99"/>
    <w:unhideWhenUsed/>
    <w:qFormat/>
    <w:rsid w:val="00F24AC3"/>
    <w:rPr>
      <w:color w:val="605E5C"/>
      <w:shd w:val="clear" w:color="auto" w:fill="E1DFDD"/>
    </w:rPr>
  </w:style>
  <w:style w:type="numbering" w:customStyle="1" w:styleId="NoList14">
    <w:name w:val="No List14"/>
    <w:next w:val="NoList"/>
    <w:uiPriority w:val="99"/>
    <w:semiHidden/>
    <w:unhideWhenUsed/>
    <w:rsid w:val="00F24AC3"/>
  </w:style>
  <w:style w:type="table" w:customStyle="1" w:styleId="TableGrid10">
    <w:name w:val="Table Grid1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4AC3"/>
  </w:style>
  <w:style w:type="numbering" w:customStyle="1" w:styleId="NoList24">
    <w:name w:val="No List24"/>
    <w:next w:val="NoList"/>
    <w:uiPriority w:val="99"/>
    <w:semiHidden/>
    <w:unhideWhenUsed/>
    <w:rsid w:val="00F24AC3"/>
  </w:style>
  <w:style w:type="table" w:customStyle="1" w:styleId="TableGrid43">
    <w:name w:val="Table Grid4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4AC3"/>
  </w:style>
  <w:style w:type="table" w:customStyle="1" w:styleId="TableGrid52">
    <w:name w:val="Table Grid5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4AC3"/>
  </w:style>
  <w:style w:type="table" w:customStyle="1" w:styleId="TableGrid62">
    <w:name w:val="Table Grid6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4AC3"/>
  </w:style>
  <w:style w:type="numbering" w:customStyle="1" w:styleId="NoList63">
    <w:name w:val="No List63"/>
    <w:next w:val="NoList"/>
    <w:uiPriority w:val="99"/>
    <w:semiHidden/>
    <w:unhideWhenUsed/>
    <w:rsid w:val="00F24AC3"/>
  </w:style>
  <w:style w:type="numbering" w:customStyle="1" w:styleId="NoList73">
    <w:name w:val="No List73"/>
    <w:next w:val="NoList"/>
    <w:uiPriority w:val="99"/>
    <w:semiHidden/>
    <w:unhideWhenUsed/>
    <w:rsid w:val="00F24AC3"/>
  </w:style>
  <w:style w:type="numbering" w:customStyle="1" w:styleId="NoList82">
    <w:name w:val="No List82"/>
    <w:next w:val="NoList"/>
    <w:uiPriority w:val="99"/>
    <w:semiHidden/>
    <w:unhideWhenUsed/>
    <w:rsid w:val="00F24AC3"/>
  </w:style>
  <w:style w:type="numbering" w:customStyle="1" w:styleId="NoList92">
    <w:name w:val="No List92"/>
    <w:next w:val="NoList"/>
    <w:uiPriority w:val="99"/>
    <w:semiHidden/>
    <w:unhideWhenUsed/>
    <w:rsid w:val="00F24AC3"/>
  </w:style>
  <w:style w:type="table" w:customStyle="1" w:styleId="TableGrid82">
    <w:name w:val="Table Grid8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4AC3"/>
  </w:style>
  <w:style w:type="numbering" w:customStyle="1" w:styleId="NoList213">
    <w:name w:val="No List213"/>
    <w:next w:val="NoList"/>
    <w:uiPriority w:val="99"/>
    <w:semiHidden/>
    <w:unhideWhenUsed/>
    <w:rsid w:val="00F24AC3"/>
  </w:style>
  <w:style w:type="table" w:customStyle="1" w:styleId="TableGrid412">
    <w:name w:val="Table Grid4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4AC3"/>
  </w:style>
  <w:style w:type="numbering" w:customStyle="1" w:styleId="NoList413">
    <w:name w:val="No List413"/>
    <w:next w:val="NoList"/>
    <w:uiPriority w:val="99"/>
    <w:semiHidden/>
    <w:unhideWhenUsed/>
    <w:rsid w:val="00F24AC3"/>
  </w:style>
  <w:style w:type="numbering" w:customStyle="1" w:styleId="NoList512">
    <w:name w:val="No List512"/>
    <w:next w:val="NoList"/>
    <w:uiPriority w:val="99"/>
    <w:semiHidden/>
    <w:unhideWhenUsed/>
    <w:rsid w:val="00F24AC3"/>
  </w:style>
  <w:style w:type="numbering" w:customStyle="1" w:styleId="NoList612">
    <w:name w:val="No List612"/>
    <w:next w:val="NoList"/>
    <w:uiPriority w:val="99"/>
    <w:semiHidden/>
    <w:unhideWhenUsed/>
    <w:rsid w:val="00F24AC3"/>
  </w:style>
  <w:style w:type="numbering" w:customStyle="1" w:styleId="NoList712">
    <w:name w:val="No List712"/>
    <w:next w:val="NoList"/>
    <w:uiPriority w:val="99"/>
    <w:semiHidden/>
    <w:unhideWhenUsed/>
    <w:rsid w:val="00F24AC3"/>
  </w:style>
  <w:style w:type="numbering" w:customStyle="1" w:styleId="NoList812">
    <w:name w:val="No List812"/>
    <w:next w:val="NoList"/>
    <w:uiPriority w:val="99"/>
    <w:semiHidden/>
    <w:unhideWhenUsed/>
    <w:rsid w:val="00F24AC3"/>
  </w:style>
  <w:style w:type="numbering" w:customStyle="1" w:styleId="NoList911">
    <w:name w:val="No List911"/>
    <w:next w:val="NoList"/>
    <w:uiPriority w:val="99"/>
    <w:semiHidden/>
    <w:unhideWhenUsed/>
    <w:rsid w:val="00F24AC3"/>
  </w:style>
  <w:style w:type="numbering" w:customStyle="1" w:styleId="LFO192">
    <w:name w:val="LFO192"/>
    <w:basedOn w:val="NoList"/>
    <w:rsid w:val="00F24AC3"/>
  </w:style>
  <w:style w:type="numbering" w:customStyle="1" w:styleId="NoList101">
    <w:name w:val="No List101"/>
    <w:next w:val="NoList"/>
    <w:uiPriority w:val="99"/>
    <w:semiHidden/>
    <w:unhideWhenUsed/>
    <w:rsid w:val="00F24AC3"/>
  </w:style>
  <w:style w:type="numbering" w:customStyle="1" w:styleId="LFO1911">
    <w:name w:val="LFO1911"/>
    <w:basedOn w:val="NoList"/>
    <w:rsid w:val="00F24AC3"/>
  </w:style>
  <w:style w:type="table" w:customStyle="1" w:styleId="TableGrid123">
    <w:name w:val="Table Grid12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4AC3"/>
  </w:style>
  <w:style w:type="numbering" w:customStyle="1" w:styleId="NoList1113">
    <w:name w:val="No List1113"/>
    <w:next w:val="NoList"/>
    <w:uiPriority w:val="99"/>
    <w:semiHidden/>
    <w:unhideWhenUsed/>
    <w:rsid w:val="00F24AC3"/>
  </w:style>
  <w:style w:type="table" w:customStyle="1" w:styleId="TableGrid222">
    <w:name w:val="Table Grid222"/>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4AC3"/>
  </w:style>
  <w:style w:type="numbering" w:customStyle="1" w:styleId="131">
    <w:name w:val="リストなし13"/>
    <w:next w:val="NoList"/>
    <w:uiPriority w:val="99"/>
    <w:semiHidden/>
    <w:unhideWhenUsed/>
    <w:rsid w:val="00F24AC3"/>
  </w:style>
  <w:style w:type="numbering" w:customStyle="1" w:styleId="1130">
    <w:name w:val="无列表113"/>
    <w:next w:val="NoList"/>
    <w:semiHidden/>
    <w:rsid w:val="00F24AC3"/>
  </w:style>
  <w:style w:type="numbering" w:customStyle="1" w:styleId="1121">
    <w:name w:val="リストなし112"/>
    <w:next w:val="NoList"/>
    <w:uiPriority w:val="99"/>
    <w:semiHidden/>
    <w:unhideWhenUsed/>
    <w:rsid w:val="00F24AC3"/>
  </w:style>
  <w:style w:type="numbering" w:customStyle="1" w:styleId="NoList223">
    <w:name w:val="No List223"/>
    <w:next w:val="NoList"/>
    <w:uiPriority w:val="99"/>
    <w:semiHidden/>
    <w:unhideWhenUsed/>
    <w:rsid w:val="00F24AC3"/>
  </w:style>
  <w:style w:type="numbering" w:customStyle="1" w:styleId="NoList323">
    <w:name w:val="No List323"/>
    <w:next w:val="NoList"/>
    <w:uiPriority w:val="99"/>
    <w:semiHidden/>
    <w:unhideWhenUsed/>
    <w:rsid w:val="00F24AC3"/>
  </w:style>
  <w:style w:type="numbering" w:customStyle="1" w:styleId="NoList422">
    <w:name w:val="No List422"/>
    <w:next w:val="NoList"/>
    <w:uiPriority w:val="99"/>
    <w:semiHidden/>
    <w:unhideWhenUsed/>
    <w:rsid w:val="00F24AC3"/>
  </w:style>
  <w:style w:type="numbering" w:customStyle="1" w:styleId="NoList2112">
    <w:name w:val="No List2112"/>
    <w:next w:val="NoList"/>
    <w:uiPriority w:val="99"/>
    <w:semiHidden/>
    <w:unhideWhenUsed/>
    <w:rsid w:val="00F24AC3"/>
  </w:style>
  <w:style w:type="numbering" w:customStyle="1" w:styleId="NoList3112">
    <w:name w:val="No List3112"/>
    <w:next w:val="NoList"/>
    <w:uiPriority w:val="99"/>
    <w:semiHidden/>
    <w:unhideWhenUsed/>
    <w:rsid w:val="00F24AC3"/>
  </w:style>
  <w:style w:type="numbering" w:customStyle="1" w:styleId="NoList4112">
    <w:name w:val="No List4112"/>
    <w:next w:val="NoList"/>
    <w:uiPriority w:val="99"/>
    <w:semiHidden/>
    <w:unhideWhenUsed/>
    <w:rsid w:val="00F24AC3"/>
  </w:style>
  <w:style w:type="numbering" w:customStyle="1" w:styleId="1112">
    <w:name w:val="无列表1112"/>
    <w:next w:val="NoList"/>
    <w:semiHidden/>
    <w:rsid w:val="00F24AC3"/>
  </w:style>
  <w:style w:type="numbering" w:customStyle="1" w:styleId="NoList11112">
    <w:name w:val="No List11112"/>
    <w:next w:val="NoList"/>
    <w:uiPriority w:val="99"/>
    <w:semiHidden/>
    <w:unhideWhenUsed/>
    <w:rsid w:val="00F24AC3"/>
  </w:style>
  <w:style w:type="numbering" w:customStyle="1" w:styleId="NoList1212">
    <w:name w:val="No List1212"/>
    <w:next w:val="NoList"/>
    <w:uiPriority w:val="99"/>
    <w:semiHidden/>
    <w:unhideWhenUsed/>
    <w:rsid w:val="00F24AC3"/>
  </w:style>
  <w:style w:type="numbering" w:customStyle="1" w:styleId="NoList2212">
    <w:name w:val="No List2212"/>
    <w:next w:val="NoList"/>
    <w:uiPriority w:val="99"/>
    <w:semiHidden/>
    <w:unhideWhenUsed/>
    <w:rsid w:val="00F24AC3"/>
  </w:style>
  <w:style w:type="numbering" w:customStyle="1" w:styleId="NoList3212">
    <w:name w:val="No List3212"/>
    <w:next w:val="NoList"/>
    <w:uiPriority w:val="99"/>
    <w:semiHidden/>
    <w:unhideWhenUsed/>
    <w:rsid w:val="00F24AC3"/>
  </w:style>
  <w:style w:type="numbering" w:customStyle="1" w:styleId="NoList16">
    <w:name w:val="No List16"/>
    <w:next w:val="NoList"/>
    <w:uiPriority w:val="99"/>
    <w:semiHidden/>
    <w:unhideWhenUsed/>
    <w:rsid w:val="00F24AC3"/>
  </w:style>
  <w:style w:type="table" w:customStyle="1" w:styleId="TableGrid15">
    <w:name w:val="Table Grid15"/>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4AC3"/>
  </w:style>
  <w:style w:type="numbering" w:customStyle="1" w:styleId="NoList25">
    <w:name w:val="No List25"/>
    <w:next w:val="NoList"/>
    <w:uiPriority w:val="99"/>
    <w:semiHidden/>
    <w:unhideWhenUsed/>
    <w:rsid w:val="00F24AC3"/>
  </w:style>
  <w:style w:type="table" w:customStyle="1" w:styleId="TableGrid44">
    <w:name w:val="Table Grid44"/>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4AC3"/>
  </w:style>
  <w:style w:type="table" w:customStyle="1" w:styleId="TableGrid53">
    <w:name w:val="Table Grid5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4AC3"/>
  </w:style>
  <w:style w:type="table" w:customStyle="1" w:styleId="TableGrid63">
    <w:name w:val="Table Grid6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4AC3"/>
  </w:style>
  <w:style w:type="numbering" w:customStyle="1" w:styleId="NoList64">
    <w:name w:val="No List64"/>
    <w:next w:val="NoList"/>
    <w:uiPriority w:val="99"/>
    <w:semiHidden/>
    <w:unhideWhenUsed/>
    <w:rsid w:val="00F24AC3"/>
  </w:style>
  <w:style w:type="numbering" w:customStyle="1" w:styleId="NoList74">
    <w:name w:val="No List74"/>
    <w:next w:val="NoList"/>
    <w:uiPriority w:val="99"/>
    <w:semiHidden/>
    <w:unhideWhenUsed/>
    <w:rsid w:val="00F24AC3"/>
  </w:style>
  <w:style w:type="numbering" w:customStyle="1" w:styleId="NoList83">
    <w:name w:val="No List83"/>
    <w:next w:val="NoList"/>
    <w:uiPriority w:val="99"/>
    <w:semiHidden/>
    <w:unhideWhenUsed/>
    <w:rsid w:val="00F24AC3"/>
  </w:style>
  <w:style w:type="numbering" w:customStyle="1" w:styleId="NoList93">
    <w:name w:val="No List93"/>
    <w:next w:val="NoList"/>
    <w:uiPriority w:val="99"/>
    <w:semiHidden/>
    <w:unhideWhenUsed/>
    <w:rsid w:val="00F24AC3"/>
  </w:style>
  <w:style w:type="table" w:customStyle="1" w:styleId="TableGrid83">
    <w:name w:val="Table Grid8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4AC3"/>
  </w:style>
  <w:style w:type="numbering" w:customStyle="1" w:styleId="NoList214">
    <w:name w:val="No List214"/>
    <w:next w:val="NoList"/>
    <w:uiPriority w:val="99"/>
    <w:semiHidden/>
    <w:unhideWhenUsed/>
    <w:rsid w:val="00F24AC3"/>
  </w:style>
  <w:style w:type="table" w:customStyle="1" w:styleId="TableGrid413">
    <w:name w:val="Table Grid4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4AC3"/>
  </w:style>
  <w:style w:type="numbering" w:customStyle="1" w:styleId="NoList414">
    <w:name w:val="No List414"/>
    <w:next w:val="NoList"/>
    <w:uiPriority w:val="99"/>
    <w:semiHidden/>
    <w:unhideWhenUsed/>
    <w:rsid w:val="00F24AC3"/>
  </w:style>
  <w:style w:type="numbering" w:customStyle="1" w:styleId="NoList513">
    <w:name w:val="No List513"/>
    <w:next w:val="NoList"/>
    <w:uiPriority w:val="99"/>
    <w:semiHidden/>
    <w:unhideWhenUsed/>
    <w:rsid w:val="00F24AC3"/>
  </w:style>
  <w:style w:type="numbering" w:customStyle="1" w:styleId="NoList613">
    <w:name w:val="No List613"/>
    <w:next w:val="NoList"/>
    <w:uiPriority w:val="99"/>
    <w:semiHidden/>
    <w:unhideWhenUsed/>
    <w:rsid w:val="00F24AC3"/>
  </w:style>
  <w:style w:type="numbering" w:customStyle="1" w:styleId="NoList713">
    <w:name w:val="No List713"/>
    <w:next w:val="NoList"/>
    <w:uiPriority w:val="99"/>
    <w:semiHidden/>
    <w:unhideWhenUsed/>
    <w:rsid w:val="00F24AC3"/>
  </w:style>
  <w:style w:type="numbering" w:customStyle="1" w:styleId="NoList813">
    <w:name w:val="No List813"/>
    <w:next w:val="NoList"/>
    <w:uiPriority w:val="99"/>
    <w:semiHidden/>
    <w:unhideWhenUsed/>
    <w:rsid w:val="00F24AC3"/>
  </w:style>
  <w:style w:type="numbering" w:customStyle="1" w:styleId="NoList912">
    <w:name w:val="No List912"/>
    <w:next w:val="NoList"/>
    <w:uiPriority w:val="99"/>
    <w:semiHidden/>
    <w:unhideWhenUsed/>
    <w:rsid w:val="00F24AC3"/>
  </w:style>
  <w:style w:type="numbering" w:customStyle="1" w:styleId="LFO193">
    <w:name w:val="LFO193"/>
    <w:basedOn w:val="NoList"/>
    <w:rsid w:val="00F24AC3"/>
  </w:style>
  <w:style w:type="numbering" w:customStyle="1" w:styleId="NoList102">
    <w:name w:val="No List102"/>
    <w:next w:val="NoList"/>
    <w:uiPriority w:val="99"/>
    <w:semiHidden/>
    <w:unhideWhenUsed/>
    <w:rsid w:val="00F24AC3"/>
  </w:style>
  <w:style w:type="numbering" w:customStyle="1" w:styleId="LFO1912">
    <w:name w:val="LFO1912"/>
    <w:basedOn w:val="NoList"/>
    <w:rsid w:val="00F24AC3"/>
  </w:style>
  <w:style w:type="table" w:customStyle="1" w:styleId="TableGrid124">
    <w:name w:val="Table Grid124"/>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4AC3"/>
  </w:style>
  <w:style w:type="numbering" w:customStyle="1" w:styleId="NoList1114">
    <w:name w:val="No List1114"/>
    <w:next w:val="NoList"/>
    <w:uiPriority w:val="99"/>
    <w:semiHidden/>
    <w:unhideWhenUsed/>
    <w:rsid w:val="00F24AC3"/>
  </w:style>
  <w:style w:type="table" w:customStyle="1" w:styleId="TableGrid223">
    <w:name w:val="Table Grid223"/>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4AC3"/>
  </w:style>
  <w:style w:type="numbering" w:customStyle="1" w:styleId="141">
    <w:name w:val="リストなし14"/>
    <w:next w:val="NoList"/>
    <w:uiPriority w:val="99"/>
    <w:semiHidden/>
    <w:unhideWhenUsed/>
    <w:rsid w:val="00F24AC3"/>
  </w:style>
  <w:style w:type="numbering" w:customStyle="1" w:styleId="1140">
    <w:name w:val="无列表114"/>
    <w:next w:val="NoList"/>
    <w:semiHidden/>
    <w:rsid w:val="00F24AC3"/>
  </w:style>
  <w:style w:type="numbering" w:customStyle="1" w:styleId="1131">
    <w:name w:val="リストなし113"/>
    <w:next w:val="NoList"/>
    <w:uiPriority w:val="99"/>
    <w:semiHidden/>
    <w:unhideWhenUsed/>
    <w:rsid w:val="00F24AC3"/>
  </w:style>
  <w:style w:type="numbering" w:customStyle="1" w:styleId="NoList224">
    <w:name w:val="No List224"/>
    <w:next w:val="NoList"/>
    <w:uiPriority w:val="99"/>
    <w:semiHidden/>
    <w:unhideWhenUsed/>
    <w:rsid w:val="00F24AC3"/>
  </w:style>
  <w:style w:type="numbering" w:customStyle="1" w:styleId="NoList324">
    <w:name w:val="No List324"/>
    <w:next w:val="NoList"/>
    <w:uiPriority w:val="99"/>
    <w:semiHidden/>
    <w:unhideWhenUsed/>
    <w:rsid w:val="00F24AC3"/>
  </w:style>
  <w:style w:type="numbering" w:customStyle="1" w:styleId="NoList423">
    <w:name w:val="No List423"/>
    <w:next w:val="NoList"/>
    <w:uiPriority w:val="99"/>
    <w:semiHidden/>
    <w:unhideWhenUsed/>
    <w:rsid w:val="00F24AC3"/>
  </w:style>
  <w:style w:type="numbering" w:customStyle="1" w:styleId="NoList2113">
    <w:name w:val="No List2113"/>
    <w:next w:val="NoList"/>
    <w:uiPriority w:val="99"/>
    <w:semiHidden/>
    <w:unhideWhenUsed/>
    <w:rsid w:val="00F24AC3"/>
  </w:style>
  <w:style w:type="numbering" w:customStyle="1" w:styleId="NoList3113">
    <w:name w:val="No List3113"/>
    <w:next w:val="NoList"/>
    <w:uiPriority w:val="99"/>
    <w:semiHidden/>
    <w:unhideWhenUsed/>
    <w:rsid w:val="00F24AC3"/>
  </w:style>
  <w:style w:type="numbering" w:customStyle="1" w:styleId="NoList4113">
    <w:name w:val="No List4113"/>
    <w:next w:val="NoList"/>
    <w:uiPriority w:val="99"/>
    <w:semiHidden/>
    <w:unhideWhenUsed/>
    <w:rsid w:val="00F24AC3"/>
  </w:style>
  <w:style w:type="numbering" w:customStyle="1" w:styleId="1113">
    <w:name w:val="无列表1113"/>
    <w:next w:val="NoList"/>
    <w:semiHidden/>
    <w:rsid w:val="00F24AC3"/>
  </w:style>
  <w:style w:type="numbering" w:customStyle="1" w:styleId="NoList11113">
    <w:name w:val="No List11113"/>
    <w:next w:val="NoList"/>
    <w:uiPriority w:val="99"/>
    <w:semiHidden/>
    <w:unhideWhenUsed/>
    <w:rsid w:val="00F24AC3"/>
  </w:style>
  <w:style w:type="numbering" w:customStyle="1" w:styleId="NoList1213">
    <w:name w:val="No List1213"/>
    <w:next w:val="NoList"/>
    <w:uiPriority w:val="99"/>
    <w:semiHidden/>
    <w:unhideWhenUsed/>
    <w:rsid w:val="00F24AC3"/>
  </w:style>
  <w:style w:type="numbering" w:customStyle="1" w:styleId="NoList2213">
    <w:name w:val="No List2213"/>
    <w:next w:val="NoList"/>
    <w:uiPriority w:val="99"/>
    <w:semiHidden/>
    <w:unhideWhenUsed/>
    <w:rsid w:val="00F24AC3"/>
  </w:style>
  <w:style w:type="numbering" w:customStyle="1" w:styleId="NoList3213">
    <w:name w:val="No List3213"/>
    <w:next w:val="NoList"/>
    <w:uiPriority w:val="99"/>
    <w:semiHidden/>
    <w:unhideWhenUsed/>
    <w:rsid w:val="00F24AC3"/>
  </w:style>
  <w:style w:type="table" w:customStyle="1" w:styleId="1e">
    <w:name w:val="网格型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4AC3"/>
    <w:pPr>
      <w:spacing w:after="160" w:line="259" w:lineRule="auto"/>
    </w:pPr>
    <w:rPr>
      <w:rFonts w:eastAsia="MS Mincho"/>
      <w:lang w:eastAsia="en-US"/>
    </w:rPr>
  </w:style>
  <w:style w:type="character" w:customStyle="1" w:styleId="Style105">
    <w:name w:val="_Style 105"/>
    <w:uiPriority w:val="31"/>
    <w:qFormat/>
    <w:rsid w:val="00F24AC3"/>
    <w:rPr>
      <w:smallCaps/>
      <w:color w:val="5A5A5A"/>
    </w:rPr>
  </w:style>
  <w:style w:type="paragraph" w:customStyle="1" w:styleId="Style90">
    <w:name w:val="_Style 90"/>
    <w:uiPriority w:val="99"/>
    <w:semiHidden/>
    <w:qFormat/>
    <w:rsid w:val="00F24AC3"/>
    <w:pPr>
      <w:spacing w:after="160" w:line="259" w:lineRule="auto"/>
    </w:pPr>
    <w:rPr>
      <w:rFonts w:eastAsia="MS Mincho"/>
      <w:lang w:eastAsia="en-US"/>
    </w:rPr>
  </w:style>
  <w:style w:type="character" w:customStyle="1" w:styleId="Style113">
    <w:name w:val="_Style 113"/>
    <w:uiPriority w:val="31"/>
    <w:qFormat/>
    <w:rsid w:val="00F24AC3"/>
    <w:rPr>
      <w:smallCaps/>
      <w:color w:val="5A5A5A"/>
    </w:rPr>
  </w:style>
  <w:style w:type="paragraph" w:customStyle="1" w:styleId="CharChar6">
    <w:name w:val="Char Char6"/>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24AC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F24AC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F24AC3"/>
    <w:rPr>
      <w:lang w:eastAsia="en-GB"/>
    </w:rPr>
  </w:style>
  <w:style w:type="character" w:customStyle="1" w:styleId="font11">
    <w:name w:val="font11"/>
    <w:basedOn w:val="DefaultParagraphFont"/>
    <w:qFormat/>
    <w:rsid w:val="00F24AC3"/>
    <w:rPr>
      <w:rFonts w:ascii="Arial" w:hAnsi="Arial" w:cs="Arial" w:hint="default"/>
      <w:color w:val="000000"/>
      <w:sz w:val="18"/>
      <w:szCs w:val="18"/>
      <w:u w:val="none"/>
      <w:vertAlign w:val="superscript"/>
    </w:rPr>
  </w:style>
  <w:style w:type="character" w:customStyle="1" w:styleId="font31">
    <w:name w:val="font31"/>
    <w:basedOn w:val="DefaultParagraphFont"/>
    <w:qFormat/>
    <w:rsid w:val="00F24AC3"/>
    <w:rPr>
      <w:rFonts w:ascii="Arial" w:hAnsi="Arial" w:cs="Arial" w:hint="default"/>
      <w:color w:val="000000"/>
      <w:sz w:val="18"/>
      <w:szCs w:val="18"/>
      <w:u w:val="none"/>
    </w:rPr>
  </w:style>
  <w:style w:type="character" w:customStyle="1" w:styleId="font21">
    <w:name w:val="font21"/>
    <w:basedOn w:val="DefaultParagraphFont"/>
    <w:qFormat/>
    <w:rsid w:val="00F24AC3"/>
    <w:rPr>
      <w:rFonts w:ascii="Arial" w:hAnsi="Arial" w:cs="Arial" w:hint="default"/>
      <w:color w:val="000000"/>
      <w:sz w:val="18"/>
      <w:szCs w:val="18"/>
      <w:u w:val="none"/>
    </w:rPr>
  </w:style>
  <w:style w:type="table" w:styleId="TableGrid17">
    <w:name w:val="Table Grid 1"/>
    <w:basedOn w:val="TableNormal"/>
    <w:qFormat/>
    <w:rsid w:val="00F24AC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F24AC3"/>
    <w:rPr>
      <w:b/>
      <w:bCs/>
      <w:i/>
      <w:iCs/>
      <w:color w:val="4F81BD"/>
    </w:rPr>
  </w:style>
  <w:style w:type="table" w:customStyle="1" w:styleId="24">
    <w:name w:val="网格型2"/>
    <w:basedOn w:val="TableNormal"/>
    <w:qFormat/>
    <w:rsid w:val="00F24AC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4AC3"/>
    <w:rPr>
      <w:rFonts w:ascii="CG Times (WN)" w:hAnsi="CG Times (WN)"/>
      <w:lang w:eastAsia="en-US"/>
    </w:rPr>
  </w:style>
  <w:style w:type="character" w:customStyle="1" w:styleId="Style115">
    <w:name w:val="_Style 115"/>
    <w:uiPriority w:val="31"/>
    <w:qFormat/>
    <w:rsid w:val="00F24AC3"/>
    <w:rPr>
      <w:smallCaps/>
      <w:color w:val="5A5A5A"/>
    </w:rPr>
  </w:style>
  <w:style w:type="table" w:customStyle="1" w:styleId="115">
    <w:name w:val="网格型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4AC3"/>
    <w:rPr>
      <w:rFonts w:eastAsia="MS Mincho"/>
      <w:lang w:val="en-US" w:eastAsia="zh-CN"/>
    </w:rPr>
    <w:tblPr/>
  </w:style>
  <w:style w:type="table" w:customStyle="1" w:styleId="TableGrid54">
    <w:name w:val="Table Grid54"/>
    <w:basedOn w:val="TableNormal"/>
    <w:uiPriority w:val="39"/>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4AC3"/>
    <w:rPr>
      <w:rFonts w:eastAsia="MS Mincho"/>
      <w:lang w:val="en-US" w:eastAsia="zh-CN"/>
    </w:rPr>
    <w:tblPr/>
  </w:style>
  <w:style w:type="table" w:customStyle="1" w:styleId="TableGrid511">
    <w:name w:val="Table Grid51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F24AC3"/>
    <w:pPr>
      <w:spacing w:after="160" w:line="259" w:lineRule="auto"/>
    </w:pPr>
    <w:rPr>
      <w:rFonts w:ascii="CG Times (WN)" w:hAnsi="CG Times (WN)"/>
      <w:lang w:eastAsia="en-US"/>
    </w:rPr>
  </w:style>
  <w:style w:type="character" w:customStyle="1" w:styleId="Style104">
    <w:name w:val="_Style 104"/>
    <w:uiPriority w:val="31"/>
    <w:qFormat/>
    <w:rsid w:val="00F24AC3"/>
    <w:rPr>
      <w:smallCaps/>
      <w:color w:val="5A5A5A"/>
    </w:rPr>
  </w:style>
  <w:style w:type="table" w:customStyle="1" w:styleId="TableGrid91">
    <w:name w:val="Table Grid9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4A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24AC3"/>
    <w:pPr>
      <w:spacing w:after="160" w:line="259" w:lineRule="auto"/>
    </w:pPr>
    <w:rPr>
      <w:rFonts w:eastAsia="MS Mincho"/>
      <w:lang w:eastAsia="en-US"/>
    </w:rPr>
  </w:style>
  <w:style w:type="paragraph" w:customStyle="1" w:styleId="1f">
    <w:name w:val="変更箇所1"/>
    <w:semiHidden/>
    <w:qFormat/>
    <w:rsid w:val="00F24AC3"/>
    <w:pPr>
      <w:autoSpaceDN w:val="0"/>
    </w:pPr>
    <w:rPr>
      <w:rFonts w:eastAsia="MS Mincho"/>
      <w:lang w:eastAsia="en-US"/>
    </w:rPr>
  </w:style>
  <w:style w:type="paragraph" w:customStyle="1" w:styleId="25">
    <w:name w:val="変更箇所2"/>
    <w:semiHidden/>
    <w:qFormat/>
    <w:rsid w:val="00F24AC3"/>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24AC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F24AC3"/>
    <w:rPr>
      <w:rFonts w:eastAsia="MS Mincho"/>
      <w:lang w:val="it-IT"/>
    </w:rPr>
  </w:style>
  <w:style w:type="character" w:customStyle="1" w:styleId="Char3">
    <w:name w:val="参考资料列表 Char"/>
    <w:link w:val="a7"/>
    <w:qFormat/>
    <w:locked/>
    <w:rsid w:val="00F24AC3"/>
    <w:rPr>
      <w:rFonts w:ascii="Calibri" w:hAnsi="Calibri"/>
      <w:kern w:val="2"/>
      <w:sz w:val="21"/>
    </w:rPr>
  </w:style>
  <w:style w:type="paragraph" w:customStyle="1" w:styleId="a7">
    <w:name w:val="参考资料列表"/>
    <w:basedOn w:val="List"/>
    <w:link w:val="Char3"/>
    <w:qFormat/>
    <w:rsid w:val="00F24AC3"/>
    <w:pPr>
      <w:widowControl w:val="0"/>
      <w:overflowPunct/>
      <w:autoSpaceDE/>
      <w:autoSpaceDN/>
      <w:adjustRightInd/>
      <w:spacing w:after="0"/>
      <w:ind w:left="680" w:hanging="567"/>
      <w:jc w:val="both"/>
      <w:textAlignment w:val="auto"/>
    </w:pPr>
    <w:rPr>
      <w:rFonts w:ascii="Calibri" w:hAnsi="Calibri"/>
      <w:kern w:val="2"/>
      <w:sz w:val="21"/>
      <w:lang w:eastAsia="en-GB"/>
    </w:rPr>
  </w:style>
  <w:style w:type="paragraph" w:customStyle="1" w:styleId="a8">
    <w:name w:val="文稿标题"/>
    <w:basedOn w:val="Normal"/>
    <w:uiPriority w:val="99"/>
    <w:qFormat/>
    <w:rsid w:val="00F24AC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F24AC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F24AC3"/>
    <w:rPr>
      <w:rFonts w:ascii="Arial" w:eastAsia="MS Mincho" w:hAnsi="Arial"/>
      <w:kern w:val="2"/>
      <w:szCs w:val="24"/>
    </w:rPr>
  </w:style>
  <w:style w:type="paragraph" w:customStyle="1" w:styleId="Doc-text2">
    <w:name w:val="Doc-text2"/>
    <w:basedOn w:val="Normal"/>
    <w:link w:val="Doc-text2Char"/>
    <w:qFormat/>
    <w:rsid w:val="00F24AC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F24AC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4AC3"/>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F24AC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24AC3"/>
    <w:rPr>
      <w:rFonts w:ascii="Calibri" w:eastAsia="MS Mincho" w:hAnsi="Calibri"/>
      <w:kern w:val="2"/>
      <w:szCs w:val="24"/>
      <w:lang w:val="en-US"/>
    </w:rPr>
  </w:style>
  <w:style w:type="paragraph" w:customStyle="1" w:styleId="1f0">
    <w:name w:val="样式 标题 1 + 小三"/>
    <w:basedOn w:val="Heading1"/>
    <w:uiPriority w:val="99"/>
    <w:qFormat/>
    <w:rsid w:val="00F24AC3"/>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Normal0">
    <w:name w:val="Normal0"/>
    <w:uiPriority w:val="99"/>
    <w:qFormat/>
    <w:rsid w:val="00F24AC3"/>
    <w:pPr>
      <w:jc w:val="center"/>
    </w:pPr>
    <w:rPr>
      <w:rFonts w:eastAsia="SimSun"/>
      <w:lang w:val="en-US" w:eastAsia="en-US"/>
    </w:rPr>
  </w:style>
  <w:style w:type="paragraph" w:customStyle="1" w:styleId="Title2">
    <w:name w:val="Title 2"/>
    <w:basedOn w:val="Normal0"/>
    <w:next w:val="Title"/>
    <w:uiPriority w:val="99"/>
    <w:qFormat/>
    <w:rsid w:val="00F24AC3"/>
    <w:pPr>
      <w:spacing w:before="120" w:after="120"/>
    </w:pPr>
    <w:rPr>
      <w:rFonts w:ascii="Book Antiqua" w:hAnsi="Book Antiqua"/>
      <w:b/>
    </w:rPr>
  </w:style>
  <w:style w:type="paragraph" w:customStyle="1" w:styleId="abstract">
    <w:name w:val="abstract"/>
    <w:basedOn w:val="Normal"/>
    <w:next w:val="Normal"/>
    <w:uiPriority w:val="99"/>
    <w:qFormat/>
    <w:rsid w:val="00F24AC3"/>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uiPriority w:val="99"/>
    <w:qFormat/>
    <w:rsid w:val="00F24AC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F24AC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24AC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4AC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4AC3"/>
  </w:style>
  <w:style w:type="paragraph" w:customStyle="1" w:styleId="2ChapterXXStatementh22Header2l2Level2Headhea">
    <w:name w:val="样式 标题 2Chapter X.X. Statementh22Header 2l2Level 2 Headhea..."/>
    <w:basedOn w:val="Heading2"/>
    <w:uiPriority w:val="99"/>
    <w:qFormat/>
    <w:rsid w:val="00F24AC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24AC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F24AC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F24AC3"/>
    <w:rPr>
      <w:rFonts w:ascii="Calibri" w:hAnsi="Calibri"/>
      <w:b/>
      <w:kern w:val="2"/>
      <w:sz w:val="24"/>
      <w:u w:val="single"/>
      <w:lang w:eastAsia="ko-KR"/>
    </w:rPr>
  </w:style>
  <w:style w:type="paragraph" w:customStyle="1" w:styleId="TJ">
    <w:name w:val="TJ"/>
    <w:basedOn w:val="Normal"/>
    <w:link w:val="TJChar"/>
    <w:qFormat/>
    <w:rsid w:val="00F24AC3"/>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4AC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4AC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uiPriority w:val="99"/>
    <w:qFormat/>
    <w:rsid w:val="00F24AC3"/>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F24AC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F24AC3"/>
    <w:rPr>
      <w:rFonts w:eastAsiaTheme="minorEastAsia"/>
      <w:caps/>
      <w:lang w:eastAsia="en-US"/>
    </w:rPr>
  </w:style>
  <w:style w:type="paragraph" w:customStyle="1" w:styleId="Agreement">
    <w:name w:val="Agreement"/>
    <w:basedOn w:val="Normal"/>
    <w:next w:val="Normal"/>
    <w:uiPriority w:val="99"/>
    <w:qFormat/>
    <w:rsid w:val="00F24AC3"/>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24AC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4AC3"/>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F24AC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b">
    <w:name w:val="文稿抬头"/>
    <w:qFormat/>
    <w:rsid w:val="00F24AC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24AC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24AC3"/>
    <w:rPr>
      <w:rFonts w:ascii="Arial" w:hAnsi="Arial" w:cs="Arial" w:hint="default"/>
      <w:sz w:val="36"/>
      <w:lang w:val="en-GB" w:eastAsia="en-US" w:bidi="ar-SA"/>
    </w:rPr>
  </w:style>
  <w:style w:type="character" w:customStyle="1" w:styleId="font41">
    <w:name w:val="font41"/>
    <w:basedOn w:val="DefaultParagraphFont"/>
    <w:qFormat/>
    <w:rsid w:val="00F24AC3"/>
    <w:rPr>
      <w:rFonts w:ascii="Arial" w:hAnsi="Arial" w:cs="Arial" w:hint="default"/>
      <w:color w:val="000000"/>
      <w:sz w:val="18"/>
      <w:szCs w:val="18"/>
      <w:u w:val="none"/>
    </w:rPr>
  </w:style>
  <w:style w:type="table" w:customStyle="1" w:styleId="26">
    <w:name w:val="古典型 26"/>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24AC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24AC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24AC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24AC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24AC3"/>
  </w:style>
  <w:style w:type="character" w:customStyle="1" w:styleId="B1Car">
    <w:name w:val="B1+ Car"/>
    <w:link w:val="B10"/>
    <w:qFormat/>
    <w:locked/>
    <w:rsid w:val="00F24AC3"/>
    <w:rPr>
      <w:rFonts w:eastAsia="MS Mincho"/>
    </w:rPr>
  </w:style>
  <w:style w:type="paragraph" w:customStyle="1" w:styleId="TOCHeading1">
    <w:name w:val="TOC Heading1"/>
    <w:basedOn w:val="Heading1"/>
    <w:next w:val="Normal"/>
    <w:uiPriority w:val="39"/>
    <w:qFormat/>
    <w:rsid w:val="00F24AC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24AC3"/>
    <w:pPr>
      <w:spacing w:after="160" w:line="256" w:lineRule="auto"/>
    </w:pPr>
    <w:rPr>
      <w:rFonts w:eastAsia="MS Mincho"/>
      <w:lang w:eastAsia="en-US"/>
    </w:rPr>
  </w:style>
  <w:style w:type="character" w:customStyle="1" w:styleId="1f1">
    <w:name w:val="未处理的提及1"/>
    <w:basedOn w:val="DefaultParagraphFont"/>
    <w:uiPriority w:val="99"/>
    <w:qFormat/>
    <w:rsid w:val="00F24AC3"/>
    <w:rPr>
      <w:color w:val="605E5C"/>
      <w:shd w:val="clear" w:color="auto" w:fill="E1DFDD"/>
    </w:rPr>
  </w:style>
  <w:style w:type="character" w:customStyle="1" w:styleId="ac">
    <w:name w:val="首标题"/>
    <w:qFormat/>
    <w:rsid w:val="00F24AC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F24AC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24AC3"/>
    <w:rPr>
      <w:color w:val="605E5C"/>
      <w:shd w:val="clear" w:color="auto" w:fill="E1DFDD"/>
    </w:rPr>
  </w:style>
  <w:style w:type="table" w:customStyle="1" w:styleId="280">
    <w:name w:val="古典型 28"/>
    <w:basedOn w:val="TableNormal"/>
    <w:next w:val="TableClassic2"/>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F24AC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24AC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24AC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24AC3"/>
  </w:style>
  <w:style w:type="table" w:customStyle="1" w:styleId="8">
    <w:name w:val="网格型8"/>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24AC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4AC3"/>
    <w:rPr>
      <w:rFonts w:eastAsia="MS Mincho"/>
      <w:lang w:val="en-US" w:eastAsia="en-US"/>
    </w:rPr>
    <w:tblPr/>
  </w:style>
  <w:style w:type="table" w:customStyle="1" w:styleId="TableGrid65">
    <w:name w:val="Table Grid65"/>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24A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4AC3"/>
    <w:rPr>
      <w:rFonts w:eastAsia="MS Mincho"/>
      <w:lang w:val="en-US" w:eastAsia="en-US"/>
    </w:rPr>
    <w:tblPr/>
  </w:style>
  <w:style w:type="table" w:customStyle="1" w:styleId="Tabellengitternetz1122">
    <w:name w:val="Tabellengitternetz1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24AC3"/>
  </w:style>
  <w:style w:type="table" w:customStyle="1" w:styleId="TableGrid107">
    <w:name w:val="Table Grid10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24AC3"/>
  </w:style>
  <w:style w:type="numbering" w:customStyle="1" w:styleId="LFO19111">
    <w:name w:val="LFO19111"/>
    <w:basedOn w:val="NoList"/>
    <w:rsid w:val="00F24AC3"/>
  </w:style>
  <w:style w:type="table" w:customStyle="1" w:styleId="TableGrid1232">
    <w:name w:val="Table Grid123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24AC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24AC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24AC3"/>
    <w:rPr>
      <w:rFonts w:eastAsia="MS Mincho"/>
      <w:lang w:val="en-US" w:eastAsia="zh-CN"/>
    </w:rPr>
    <w:tblPr/>
  </w:style>
  <w:style w:type="table" w:customStyle="1" w:styleId="TableGrid541">
    <w:name w:val="Table Grid54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24AC3"/>
    <w:rPr>
      <w:rFonts w:eastAsia="MS Mincho"/>
      <w:lang w:val="en-US" w:eastAsia="zh-CN"/>
    </w:rPr>
    <w:tblPr/>
  </w:style>
  <w:style w:type="table" w:customStyle="1" w:styleId="TableGrid5111">
    <w:name w:val="Table Grid51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24A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24AC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24AC3"/>
    <w:rPr>
      <w:smallCaps/>
      <w:color w:val="5A5A5A"/>
    </w:rPr>
  </w:style>
  <w:style w:type="paragraph" w:customStyle="1" w:styleId="TOC11">
    <w:name w:val="TOC 标题11"/>
    <w:basedOn w:val="Heading1"/>
    <w:next w:val="Normal"/>
    <w:uiPriority w:val="39"/>
    <w:unhideWhenUsed/>
    <w:qFormat/>
    <w:rsid w:val="00F24AC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151">
    <w:name w:val="无列表15"/>
    <w:next w:val="NoList"/>
    <w:semiHidden/>
    <w:rsid w:val="00F24AC3"/>
  </w:style>
  <w:style w:type="numbering" w:customStyle="1" w:styleId="152">
    <w:name w:val="リストなし15"/>
    <w:next w:val="NoList"/>
    <w:uiPriority w:val="99"/>
    <w:semiHidden/>
    <w:unhideWhenUsed/>
    <w:rsid w:val="00F24AC3"/>
  </w:style>
  <w:style w:type="numbering" w:customStyle="1" w:styleId="NoList18">
    <w:name w:val="No List18"/>
    <w:next w:val="NoList"/>
    <w:uiPriority w:val="99"/>
    <w:semiHidden/>
    <w:unhideWhenUsed/>
    <w:rsid w:val="00F24AC3"/>
  </w:style>
  <w:style w:type="numbering" w:customStyle="1" w:styleId="1150">
    <w:name w:val="无列表115"/>
    <w:next w:val="NoList"/>
    <w:semiHidden/>
    <w:rsid w:val="00F24AC3"/>
  </w:style>
  <w:style w:type="numbering" w:customStyle="1" w:styleId="1141">
    <w:name w:val="リストなし114"/>
    <w:next w:val="NoList"/>
    <w:uiPriority w:val="99"/>
    <w:semiHidden/>
    <w:unhideWhenUsed/>
    <w:rsid w:val="00F24AC3"/>
  </w:style>
  <w:style w:type="numbering" w:customStyle="1" w:styleId="NoList26">
    <w:name w:val="No List26"/>
    <w:next w:val="NoList"/>
    <w:uiPriority w:val="99"/>
    <w:semiHidden/>
    <w:unhideWhenUsed/>
    <w:rsid w:val="00F24AC3"/>
  </w:style>
  <w:style w:type="numbering" w:customStyle="1" w:styleId="NoList36">
    <w:name w:val="No List36"/>
    <w:next w:val="NoList"/>
    <w:uiPriority w:val="99"/>
    <w:semiHidden/>
    <w:unhideWhenUsed/>
    <w:rsid w:val="00F24AC3"/>
  </w:style>
  <w:style w:type="numbering" w:customStyle="1" w:styleId="NoList115">
    <w:name w:val="No List115"/>
    <w:next w:val="NoList"/>
    <w:uiPriority w:val="99"/>
    <w:semiHidden/>
    <w:unhideWhenUsed/>
    <w:rsid w:val="00F24AC3"/>
  </w:style>
  <w:style w:type="numbering" w:customStyle="1" w:styleId="NoList46">
    <w:name w:val="No List46"/>
    <w:next w:val="NoList"/>
    <w:uiPriority w:val="99"/>
    <w:semiHidden/>
    <w:unhideWhenUsed/>
    <w:rsid w:val="00F24AC3"/>
  </w:style>
  <w:style w:type="numbering" w:customStyle="1" w:styleId="NoList55">
    <w:name w:val="No List55"/>
    <w:next w:val="NoList"/>
    <w:uiPriority w:val="99"/>
    <w:semiHidden/>
    <w:unhideWhenUsed/>
    <w:rsid w:val="00F24AC3"/>
  </w:style>
  <w:style w:type="numbering" w:customStyle="1" w:styleId="NoList1115">
    <w:name w:val="No List1115"/>
    <w:next w:val="NoList"/>
    <w:uiPriority w:val="99"/>
    <w:semiHidden/>
    <w:unhideWhenUsed/>
    <w:rsid w:val="00F24AC3"/>
  </w:style>
  <w:style w:type="numbering" w:customStyle="1" w:styleId="NoList215">
    <w:name w:val="No List215"/>
    <w:next w:val="NoList"/>
    <w:uiPriority w:val="99"/>
    <w:semiHidden/>
    <w:unhideWhenUsed/>
    <w:rsid w:val="00F24AC3"/>
  </w:style>
  <w:style w:type="numbering" w:customStyle="1" w:styleId="NoList315">
    <w:name w:val="No List315"/>
    <w:next w:val="NoList"/>
    <w:uiPriority w:val="99"/>
    <w:semiHidden/>
    <w:unhideWhenUsed/>
    <w:rsid w:val="00F24AC3"/>
  </w:style>
  <w:style w:type="numbering" w:customStyle="1" w:styleId="NoList415">
    <w:name w:val="No List415"/>
    <w:next w:val="NoList"/>
    <w:uiPriority w:val="99"/>
    <w:semiHidden/>
    <w:unhideWhenUsed/>
    <w:rsid w:val="00F24AC3"/>
  </w:style>
  <w:style w:type="numbering" w:customStyle="1" w:styleId="NoList65">
    <w:name w:val="No List65"/>
    <w:next w:val="NoList"/>
    <w:uiPriority w:val="99"/>
    <w:semiHidden/>
    <w:unhideWhenUsed/>
    <w:rsid w:val="00F24AC3"/>
  </w:style>
  <w:style w:type="numbering" w:customStyle="1" w:styleId="NoList75">
    <w:name w:val="No List75"/>
    <w:next w:val="NoList"/>
    <w:uiPriority w:val="99"/>
    <w:semiHidden/>
    <w:unhideWhenUsed/>
    <w:rsid w:val="00F24AC3"/>
  </w:style>
  <w:style w:type="numbering" w:customStyle="1" w:styleId="NoList125">
    <w:name w:val="No List125"/>
    <w:next w:val="NoList"/>
    <w:uiPriority w:val="99"/>
    <w:semiHidden/>
    <w:unhideWhenUsed/>
    <w:rsid w:val="00F24AC3"/>
  </w:style>
  <w:style w:type="numbering" w:customStyle="1" w:styleId="NoList225">
    <w:name w:val="No List225"/>
    <w:next w:val="NoList"/>
    <w:uiPriority w:val="99"/>
    <w:semiHidden/>
    <w:unhideWhenUsed/>
    <w:rsid w:val="00F24AC3"/>
  </w:style>
  <w:style w:type="numbering" w:customStyle="1" w:styleId="NoList325">
    <w:name w:val="No List325"/>
    <w:next w:val="NoList"/>
    <w:uiPriority w:val="99"/>
    <w:semiHidden/>
    <w:unhideWhenUsed/>
    <w:rsid w:val="00F24AC3"/>
  </w:style>
  <w:style w:type="numbering" w:customStyle="1" w:styleId="NoList424">
    <w:name w:val="No List424"/>
    <w:next w:val="NoList"/>
    <w:uiPriority w:val="99"/>
    <w:semiHidden/>
    <w:unhideWhenUsed/>
    <w:rsid w:val="00F24AC3"/>
  </w:style>
  <w:style w:type="numbering" w:customStyle="1" w:styleId="NoList514">
    <w:name w:val="No List514"/>
    <w:next w:val="NoList"/>
    <w:uiPriority w:val="99"/>
    <w:semiHidden/>
    <w:unhideWhenUsed/>
    <w:rsid w:val="00F24AC3"/>
  </w:style>
  <w:style w:type="numbering" w:customStyle="1" w:styleId="NoList2114">
    <w:name w:val="No List2114"/>
    <w:next w:val="NoList"/>
    <w:uiPriority w:val="99"/>
    <w:semiHidden/>
    <w:unhideWhenUsed/>
    <w:rsid w:val="00F24AC3"/>
  </w:style>
  <w:style w:type="numbering" w:customStyle="1" w:styleId="NoList3114">
    <w:name w:val="No List3114"/>
    <w:next w:val="NoList"/>
    <w:uiPriority w:val="99"/>
    <w:semiHidden/>
    <w:unhideWhenUsed/>
    <w:rsid w:val="00F24AC3"/>
  </w:style>
  <w:style w:type="numbering" w:customStyle="1" w:styleId="NoList4114">
    <w:name w:val="No List4114"/>
    <w:next w:val="NoList"/>
    <w:uiPriority w:val="99"/>
    <w:semiHidden/>
    <w:unhideWhenUsed/>
    <w:rsid w:val="00F24AC3"/>
  </w:style>
  <w:style w:type="numbering" w:customStyle="1" w:styleId="NoList614">
    <w:name w:val="No List614"/>
    <w:next w:val="NoList"/>
    <w:uiPriority w:val="99"/>
    <w:semiHidden/>
    <w:unhideWhenUsed/>
    <w:rsid w:val="00F24AC3"/>
  </w:style>
  <w:style w:type="numbering" w:customStyle="1" w:styleId="11140">
    <w:name w:val="无列表1114"/>
    <w:next w:val="NoList"/>
    <w:semiHidden/>
    <w:rsid w:val="00F24AC3"/>
  </w:style>
  <w:style w:type="numbering" w:customStyle="1" w:styleId="NoList11114">
    <w:name w:val="No List11114"/>
    <w:next w:val="NoList"/>
    <w:uiPriority w:val="99"/>
    <w:semiHidden/>
    <w:unhideWhenUsed/>
    <w:rsid w:val="00F24AC3"/>
  </w:style>
  <w:style w:type="numbering" w:customStyle="1" w:styleId="NoList714">
    <w:name w:val="No List714"/>
    <w:next w:val="NoList"/>
    <w:uiPriority w:val="99"/>
    <w:semiHidden/>
    <w:unhideWhenUsed/>
    <w:rsid w:val="00F24AC3"/>
  </w:style>
  <w:style w:type="numbering" w:customStyle="1" w:styleId="NoList1214">
    <w:name w:val="No List1214"/>
    <w:next w:val="NoList"/>
    <w:uiPriority w:val="99"/>
    <w:semiHidden/>
    <w:unhideWhenUsed/>
    <w:rsid w:val="00F24AC3"/>
  </w:style>
  <w:style w:type="numbering" w:customStyle="1" w:styleId="NoList2214">
    <w:name w:val="No List2214"/>
    <w:next w:val="NoList"/>
    <w:uiPriority w:val="99"/>
    <w:semiHidden/>
    <w:unhideWhenUsed/>
    <w:rsid w:val="00F24AC3"/>
  </w:style>
  <w:style w:type="numbering" w:customStyle="1" w:styleId="NoList3214">
    <w:name w:val="No List3214"/>
    <w:next w:val="NoList"/>
    <w:uiPriority w:val="99"/>
    <w:semiHidden/>
    <w:unhideWhenUsed/>
    <w:rsid w:val="00F24AC3"/>
  </w:style>
  <w:style w:type="numbering" w:customStyle="1" w:styleId="NoList84">
    <w:name w:val="No List84"/>
    <w:next w:val="NoList"/>
    <w:uiPriority w:val="99"/>
    <w:semiHidden/>
    <w:unhideWhenUsed/>
    <w:rsid w:val="00F24AC3"/>
  </w:style>
  <w:style w:type="numbering" w:customStyle="1" w:styleId="NoList94">
    <w:name w:val="No List94"/>
    <w:next w:val="NoList"/>
    <w:uiPriority w:val="99"/>
    <w:semiHidden/>
    <w:unhideWhenUsed/>
    <w:rsid w:val="00F24AC3"/>
  </w:style>
  <w:style w:type="numbering" w:customStyle="1" w:styleId="NoList814">
    <w:name w:val="No List814"/>
    <w:next w:val="NoList"/>
    <w:uiPriority w:val="99"/>
    <w:semiHidden/>
    <w:unhideWhenUsed/>
    <w:rsid w:val="00F24AC3"/>
  </w:style>
  <w:style w:type="numbering" w:customStyle="1" w:styleId="NoList913">
    <w:name w:val="No List913"/>
    <w:next w:val="NoList"/>
    <w:uiPriority w:val="99"/>
    <w:semiHidden/>
    <w:unhideWhenUsed/>
    <w:rsid w:val="00F24AC3"/>
  </w:style>
  <w:style w:type="numbering" w:customStyle="1" w:styleId="LFO194">
    <w:name w:val="LFO194"/>
    <w:basedOn w:val="NoList"/>
    <w:rsid w:val="00F24AC3"/>
  </w:style>
  <w:style w:type="numbering" w:customStyle="1" w:styleId="NoList103">
    <w:name w:val="No List103"/>
    <w:next w:val="NoList"/>
    <w:uiPriority w:val="99"/>
    <w:semiHidden/>
    <w:unhideWhenUsed/>
    <w:rsid w:val="00F24AC3"/>
  </w:style>
  <w:style w:type="numbering" w:customStyle="1" w:styleId="LFO1913">
    <w:name w:val="LFO1913"/>
    <w:basedOn w:val="NoList"/>
    <w:rsid w:val="00F24AC3"/>
  </w:style>
  <w:style w:type="numbering" w:customStyle="1" w:styleId="1211">
    <w:name w:val="无列表121"/>
    <w:next w:val="NoList"/>
    <w:semiHidden/>
    <w:rsid w:val="00F24AC3"/>
  </w:style>
  <w:style w:type="numbering" w:customStyle="1" w:styleId="1212">
    <w:name w:val="リストなし121"/>
    <w:next w:val="NoList"/>
    <w:uiPriority w:val="99"/>
    <w:semiHidden/>
    <w:unhideWhenUsed/>
    <w:rsid w:val="00F24AC3"/>
  </w:style>
  <w:style w:type="numbering" w:customStyle="1" w:styleId="11112">
    <w:name w:val="リストなし1111"/>
    <w:next w:val="NoList"/>
    <w:uiPriority w:val="99"/>
    <w:semiHidden/>
    <w:unhideWhenUsed/>
    <w:rsid w:val="00F24AC3"/>
  </w:style>
  <w:style w:type="numbering" w:customStyle="1" w:styleId="NoList131">
    <w:name w:val="No List131"/>
    <w:next w:val="NoList"/>
    <w:uiPriority w:val="99"/>
    <w:semiHidden/>
    <w:unhideWhenUsed/>
    <w:rsid w:val="00F24AC3"/>
  </w:style>
  <w:style w:type="numbering" w:customStyle="1" w:styleId="NoList231">
    <w:name w:val="No List231"/>
    <w:next w:val="NoList"/>
    <w:uiPriority w:val="99"/>
    <w:semiHidden/>
    <w:unhideWhenUsed/>
    <w:rsid w:val="00F24AC3"/>
  </w:style>
  <w:style w:type="numbering" w:customStyle="1" w:styleId="NoList331">
    <w:name w:val="No List331"/>
    <w:next w:val="NoList"/>
    <w:uiPriority w:val="99"/>
    <w:semiHidden/>
    <w:unhideWhenUsed/>
    <w:rsid w:val="00F24AC3"/>
  </w:style>
  <w:style w:type="numbering" w:customStyle="1" w:styleId="NoList431">
    <w:name w:val="No List431"/>
    <w:next w:val="NoList"/>
    <w:uiPriority w:val="99"/>
    <w:semiHidden/>
    <w:unhideWhenUsed/>
    <w:rsid w:val="00F24AC3"/>
  </w:style>
  <w:style w:type="numbering" w:customStyle="1" w:styleId="NoList521">
    <w:name w:val="No List521"/>
    <w:next w:val="NoList"/>
    <w:uiPriority w:val="99"/>
    <w:semiHidden/>
    <w:unhideWhenUsed/>
    <w:rsid w:val="00F24AC3"/>
  </w:style>
  <w:style w:type="numbering" w:customStyle="1" w:styleId="NoList621">
    <w:name w:val="No List621"/>
    <w:next w:val="NoList"/>
    <w:uiPriority w:val="99"/>
    <w:semiHidden/>
    <w:unhideWhenUsed/>
    <w:rsid w:val="00F24AC3"/>
  </w:style>
  <w:style w:type="numbering" w:customStyle="1" w:styleId="NoList721">
    <w:name w:val="No List721"/>
    <w:next w:val="NoList"/>
    <w:uiPriority w:val="99"/>
    <w:semiHidden/>
    <w:unhideWhenUsed/>
    <w:rsid w:val="00F24AC3"/>
  </w:style>
  <w:style w:type="numbering" w:customStyle="1" w:styleId="NoList1121">
    <w:name w:val="No List1121"/>
    <w:next w:val="NoList"/>
    <w:uiPriority w:val="99"/>
    <w:semiHidden/>
    <w:unhideWhenUsed/>
    <w:rsid w:val="00F24AC3"/>
  </w:style>
  <w:style w:type="numbering" w:customStyle="1" w:styleId="NoList2121">
    <w:name w:val="No List2121"/>
    <w:next w:val="NoList"/>
    <w:uiPriority w:val="99"/>
    <w:semiHidden/>
    <w:unhideWhenUsed/>
    <w:rsid w:val="00F24AC3"/>
  </w:style>
  <w:style w:type="numbering" w:customStyle="1" w:styleId="NoList3121">
    <w:name w:val="No List3121"/>
    <w:next w:val="NoList"/>
    <w:uiPriority w:val="99"/>
    <w:semiHidden/>
    <w:unhideWhenUsed/>
    <w:rsid w:val="00F24AC3"/>
  </w:style>
  <w:style w:type="numbering" w:customStyle="1" w:styleId="NoList4121">
    <w:name w:val="No List4121"/>
    <w:next w:val="NoList"/>
    <w:uiPriority w:val="99"/>
    <w:semiHidden/>
    <w:unhideWhenUsed/>
    <w:rsid w:val="00F24AC3"/>
  </w:style>
  <w:style w:type="numbering" w:customStyle="1" w:styleId="NoList5111">
    <w:name w:val="No List5111"/>
    <w:next w:val="NoList"/>
    <w:uiPriority w:val="99"/>
    <w:semiHidden/>
    <w:unhideWhenUsed/>
    <w:rsid w:val="00F24AC3"/>
  </w:style>
  <w:style w:type="numbering" w:customStyle="1" w:styleId="NoList6111">
    <w:name w:val="No List6111"/>
    <w:next w:val="NoList"/>
    <w:uiPriority w:val="99"/>
    <w:semiHidden/>
    <w:unhideWhenUsed/>
    <w:rsid w:val="00F24AC3"/>
  </w:style>
  <w:style w:type="numbering" w:customStyle="1" w:styleId="NoList7111">
    <w:name w:val="No List7111"/>
    <w:next w:val="NoList"/>
    <w:uiPriority w:val="99"/>
    <w:semiHidden/>
    <w:unhideWhenUsed/>
    <w:rsid w:val="00F24AC3"/>
  </w:style>
  <w:style w:type="numbering" w:customStyle="1" w:styleId="NoList8111">
    <w:name w:val="No List8111"/>
    <w:next w:val="NoList"/>
    <w:uiPriority w:val="99"/>
    <w:semiHidden/>
    <w:unhideWhenUsed/>
    <w:rsid w:val="00F24AC3"/>
  </w:style>
  <w:style w:type="numbering" w:customStyle="1" w:styleId="NoList1221">
    <w:name w:val="No List1221"/>
    <w:next w:val="NoList"/>
    <w:uiPriority w:val="99"/>
    <w:semiHidden/>
    <w:rsid w:val="00F24AC3"/>
  </w:style>
  <w:style w:type="numbering" w:customStyle="1" w:styleId="NoList11121">
    <w:name w:val="No List11121"/>
    <w:next w:val="NoList"/>
    <w:uiPriority w:val="99"/>
    <w:semiHidden/>
    <w:unhideWhenUsed/>
    <w:rsid w:val="00F24AC3"/>
  </w:style>
  <w:style w:type="numbering" w:customStyle="1" w:styleId="11210">
    <w:name w:val="无列表1121"/>
    <w:next w:val="NoList"/>
    <w:semiHidden/>
    <w:rsid w:val="00F24AC3"/>
  </w:style>
  <w:style w:type="numbering" w:customStyle="1" w:styleId="NoList2221">
    <w:name w:val="No List2221"/>
    <w:next w:val="NoList"/>
    <w:uiPriority w:val="99"/>
    <w:semiHidden/>
    <w:unhideWhenUsed/>
    <w:rsid w:val="00F24AC3"/>
  </w:style>
  <w:style w:type="numbering" w:customStyle="1" w:styleId="NoList3221">
    <w:name w:val="No List3221"/>
    <w:next w:val="NoList"/>
    <w:uiPriority w:val="99"/>
    <w:semiHidden/>
    <w:unhideWhenUsed/>
    <w:rsid w:val="00F24AC3"/>
  </w:style>
  <w:style w:type="numbering" w:customStyle="1" w:styleId="NoList4211">
    <w:name w:val="No List4211"/>
    <w:next w:val="NoList"/>
    <w:uiPriority w:val="99"/>
    <w:semiHidden/>
    <w:unhideWhenUsed/>
    <w:rsid w:val="00F24AC3"/>
  </w:style>
  <w:style w:type="numbering" w:customStyle="1" w:styleId="NoList21111">
    <w:name w:val="No List21111"/>
    <w:next w:val="NoList"/>
    <w:uiPriority w:val="99"/>
    <w:semiHidden/>
    <w:unhideWhenUsed/>
    <w:rsid w:val="00F24AC3"/>
  </w:style>
  <w:style w:type="numbering" w:customStyle="1" w:styleId="NoList31111">
    <w:name w:val="No List31111"/>
    <w:next w:val="NoList"/>
    <w:uiPriority w:val="99"/>
    <w:semiHidden/>
    <w:unhideWhenUsed/>
    <w:rsid w:val="00F24AC3"/>
  </w:style>
  <w:style w:type="numbering" w:customStyle="1" w:styleId="NoList41111">
    <w:name w:val="No List41111"/>
    <w:next w:val="NoList"/>
    <w:uiPriority w:val="99"/>
    <w:semiHidden/>
    <w:unhideWhenUsed/>
    <w:rsid w:val="00F24AC3"/>
  </w:style>
  <w:style w:type="numbering" w:customStyle="1" w:styleId="NoList111111">
    <w:name w:val="No List111111"/>
    <w:next w:val="NoList"/>
    <w:uiPriority w:val="99"/>
    <w:semiHidden/>
    <w:unhideWhenUsed/>
    <w:rsid w:val="00F24AC3"/>
  </w:style>
  <w:style w:type="numbering" w:customStyle="1" w:styleId="NoList12111">
    <w:name w:val="No List12111"/>
    <w:next w:val="NoList"/>
    <w:uiPriority w:val="99"/>
    <w:semiHidden/>
    <w:unhideWhenUsed/>
    <w:rsid w:val="00F24AC3"/>
  </w:style>
  <w:style w:type="numbering" w:customStyle="1" w:styleId="NoList22111">
    <w:name w:val="No List22111"/>
    <w:next w:val="NoList"/>
    <w:uiPriority w:val="99"/>
    <w:semiHidden/>
    <w:unhideWhenUsed/>
    <w:rsid w:val="00F24AC3"/>
  </w:style>
  <w:style w:type="numbering" w:customStyle="1" w:styleId="NoList32111">
    <w:name w:val="No List32111"/>
    <w:next w:val="NoList"/>
    <w:uiPriority w:val="99"/>
    <w:semiHidden/>
    <w:unhideWhenUsed/>
    <w:rsid w:val="00F24AC3"/>
  </w:style>
  <w:style w:type="numbering" w:customStyle="1" w:styleId="NoList141">
    <w:name w:val="No List141"/>
    <w:next w:val="NoList"/>
    <w:uiPriority w:val="99"/>
    <w:semiHidden/>
    <w:unhideWhenUsed/>
    <w:rsid w:val="00F24AC3"/>
  </w:style>
  <w:style w:type="numbering" w:customStyle="1" w:styleId="NoList151">
    <w:name w:val="No List151"/>
    <w:next w:val="NoList"/>
    <w:uiPriority w:val="99"/>
    <w:semiHidden/>
    <w:unhideWhenUsed/>
    <w:rsid w:val="00F24AC3"/>
  </w:style>
  <w:style w:type="numbering" w:customStyle="1" w:styleId="NoList241">
    <w:name w:val="No List241"/>
    <w:next w:val="NoList"/>
    <w:uiPriority w:val="99"/>
    <w:semiHidden/>
    <w:unhideWhenUsed/>
    <w:rsid w:val="00F24AC3"/>
  </w:style>
  <w:style w:type="numbering" w:customStyle="1" w:styleId="NoList341">
    <w:name w:val="No List341"/>
    <w:next w:val="NoList"/>
    <w:uiPriority w:val="99"/>
    <w:semiHidden/>
    <w:unhideWhenUsed/>
    <w:rsid w:val="00F24AC3"/>
  </w:style>
  <w:style w:type="numbering" w:customStyle="1" w:styleId="NoList441">
    <w:name w:val="No List441"/>
    <w:next w:val="NoList"/>
    <w:uiPriority w:val="99"/>
    <w:semiHidden/>
    <w:unhideWhenUsed/>
    <w:rsid w:val="00F24AC3"/>
  </w:style>
  <w:style w:type="numbering" w:customStyle="1" w:styleId="NoList531">
    <w:name w:val="No List531"/>
    <w:next w:val="NoList"/>
    <w:uiPriority w:val="99"/>
    <w:semiHidden/>
    <w:unhideWhenUsed/>
    <w:rsid w:val="00F24AC3"/>
  </w:style>
  <w:style w:type="numbering" w:customStyle="1" w:styleId="NoList631">
    <w:name w:val="No List631"/>
    <w:next w:val="NoList"/>
    <w:uiPriority w:val="99"/>
    <w:semiHidden/>
    <w:unhideWhenUsed/>
    <w:rsid w:val="00F24AC3"/>
  </w:style>
  <w:style w:type="numbering" w:customStyle="1" w:styleId="NoList731">
    <w:name w:val="No List731"/>
    <w:next w:val="NoList"/>
    <w:uiPriority w:val="99"/>
    <w:semiHidden/>
    <w:unhideWhenUsed/>
    <w:rsid w:val="00F24AC3"/>
  </w:style>
  <w:style w:type="numbering" w:customStyle="1" w:styleId="NoList821">
    <w:name w:val="No List821"/>
    <w:next w:val="NoList"/>
    <w:uiPriority w:val="99"/>
    <w:semiHidden/>
    <w:unhideWhenUsed/>
    <w:rsid w:val="00F24AC3"/>
  </w:style>
  <w:style w:type="numbering" w:customStyle="1" w:styleId="NoList921">
    <w:name w:val="No List921"/>
    <w:next w:val="NoList"/>
    <w:uiPriority w:val="99"/>
    <w:semiHidden/>
    <w:unhideWhenUsed/>
    <w:rsid w:val="00F24AC3"/>
  </w:style>
  <w:style w:type="numbering" w:customStyle="1" w:styleId="NoList1131">
    <w:name w:val="No List1131"/>
    <w:next w:val="NoList"/>
    <w:uiPriority w:val="99"/>
    <w:semiHidden/>
    <w:unhideWhenUsed/>
    <w:rsid w:val="00F24AC3"/>
  </w:style>
  <w:style w:type="numbering" w:customStyle="1" w:styleId="NoList2131">
    <w:name w:val="No List2131"/>
    <w:next w:val="NoList"/>
    <w:uiPriority w:val="99"/>
    <w:semiHidden/>
    <w:unhideWhenUsed/>
    <w:rsid w:val="00F24AC3"/>
  </w:style>
  <w:style w:type="numbering" w:customStyle="1" w:styleId="NoList3131">
    <w:name w:val="No List3131"/>
    <w:next w:val="NoList"/>
    <w:uiPriority w:val="99"/>
    <w:semiHidden/>
    <w:unhideWhenUsed/>
    <w:rsid w:val="00F24AC3"/>
  </w:style>
  <w:style w:type="numbering" w:customStyle="1" w:styleId="NoList4131">
    <w:name w:val="No List4131"/>
    <w:next w:val="NoList"/>
    <w:uiPriority w:val="99"/>
    <w:semiHidden/>
    <w:unhideWhenUsed/>
    <w:rsid w:val="00F24AC3"/>
  </w:style>
  <w:style w:type="numbering" w:customStyle="1" w:styleId="NoList5121">
    <w:name w:val="No List5121"/>
    <w:next w:val="NoList"/>
    <w:uiPriority w:val="99"/>
    <w:semiHidden/>
    <w:unhideWhenUsed/>
    <w:rsid w:val="00F24AC3"/>
  </w:style>
  <w:style w:type="numbering" w:customStyle="1" w:styleId="NoList6121">
    <w:name w:val="No List6121"/>
    <w:next w:val="NoList"/>
    <w:uiPriority w:val="99"/>
    <w:semiHidden/>
    <w:unhideWhenUsed/>
    <w:rsid w:val="00F24AC3"/>
  </w:style>
  <w:style w:type="numbering" w:customStyle="1" w:styleId="NoList7121">
    <w:name w:val="No List7121"/>
    <w:next w:val="NoList"/>
    <w:uiPriority w:val="99"/>
    <w:semiHidden/>
    <w:unhideWhenUsed/>
    <w:rsid w:val="00F24AC3"/>
  </w:style>
  <w:style w:type="numbering" w:customStyle="1" w:styleId="NoList8121">
    <w:name w:val="No List8121"/>
    <w:next w:val="NoList"/>
    <w:uiPriority w:val="99"/>
    <w:semiHidden/>
    <w:unhideWhenUsed/>
    <w:rsid w:val="00F24AC3"/>
  </w:style>
  <w:style w:type="numbering" w:customStyle="1" w:styleId="NoList9111">
    <w:name w:val="No List9111"/>
    <w:next w:val="NoList"/>
    <w:uiPriority w:val="99"/>
    <w:semiHidden/>
    <w:unhideWhenUsed/>
    <w:rsid w:val="00F24AC3"/>
  </w:style>
  <w:style w:type="numbering" w:customStyle="1" w:styleId="NoList1011">
    <w:name w:val="No List1011"/>
    <w:next w:val="NoList"/>
    <w:uiPriority w:val="99"/>
    <w:semiHidden/>
    <w:unhideWhenUsed/>
    <w:rsid w:val="00F24AC3"/>
  </w:style>
  <w:style w:type="numbering" w:customStyle="1" w:styleId="NoList1231">
    <w:name w:val="No List1231"/>
    <w:next w:val="NoList"/>
    <w:uiPriority w:val="99"/>
    <w:semiHidden/>
    <w:rsid w:val="00F24AC3"/>
  </w:style>
  <w:style w:type="numbering" w:customStyle="1" w:styleId="NoList11131">
    <w:name w:val="No List11131"/>
    <w:next w:val="NoList"/>
    <w:uiPriority w:val="99"/>
    <w:semiHidden/>
    <w:unhideWhenUsed/>
    <w:rsid w:val="00F24AC3"/>
  </w:style>
  <w:style w:type="numbering" w:customStyle="1" w:styleId="1311">
    <w:name w:val="无列表131"/>
    <w:next w:val="NoList"/>
    <w:semiHidden/>
    <w:rsid w:val="00F24AC3"/>
  </w:style>
  <w:style w:type="numbering" w:customStyle="1" w:styleId="1312">
    <w:name w:val="リストなし131"/>
    <w:next w:val="NoList"/>
    <w:uiPriority w:val="99"/>
    <w:semiHidden/>
    <w:unhideWhenUsed/>
    <w:rsid w:val="00F24AC3"/>
  </w:style>
  <w:style w:type="numbering" w:customStyle="1" w:styleId="11310">
    <w:name w:val="无列表1131"/>
    <w:next w:val="NoList"/>
    <w:semiHidden/>
    <w:rsid w:val="00F24AC3"/>
  </w:style>
  <w:style w:type="numbering" w:customStyle="1" w:styleId="11211">
    <w:name w:val="リストなし1121"/>
    <w:next w:val="NoList"/>
    <w:uiPriority w:val="99"/>
    <w:semiHidden/>
    <w:unhideWhenUsed/>
    <w:rsid w:val="00F24AC3"/>
  </w:style>
  <w:style w:type="numbering" w:customStyle="1" w:styleId="NoList2231">
    <w:name w:val="No List2231"/>
    <w:next w:val="NoList"/>
    <w:uiPriority w:val="99"/>
    <w:semiHidden/>
    <w:unhideWhenUsed/>
    <w:rsid w:val="00F24AC3"/>
  </w:style>
  <w:style w:type="numbering" w:customStyle="1" w:styleId="NoList3231">
    <w:name w:val="No List3231"/>
    <w:next w:val="NoList"/>
    <w:uiPriority w:val="99"/>
    <w:semiHidden/>
    <w:unhideWhenUsed/>
    <w:rsid w:val="00F24AC3"/>
  </w:style>
  <w:style w:type="numbering" w:customStyle="1" w:styleId="NoList4221">
    <w:name w:val="No List4221"/>
    <w:next w:val="NoList"/>
    <w:uiPriority w:val="99"/>
    <w:semiHidden/>
    <w:unhideWhenUsed/>
    <w:rsid w:val="00F24AC3"/>
  </w:style>
  <w:style w:type="numbering" w:customStyle="1" w:styleId="NoList21121">
    <w:name w:val="No List21121"/>
    <w:next w:val="NoList"/>
    <w:uiPriority w:val="99"/>
    <w:semiHidden/>
    <w:unhideWhenUsed/>
    <w:rsid w:val="00F24AC3"/>
  </w:style>
  <w:style w:type="numbering" w:customStyle="1" w:styleId="NoList31121">
    <w:name w:val="No List31121"/>
    <w:next w:val="NoList"/>
    <w:uiPriority w:val="99"/>
    <w:semiHidden/>
    <w:unhideWhenUsed/>
    <w:rsid w:val="00F24AC3"/>
  </w:style>
  <w:style w:type="numbering" w:customStyle="1" w:styleId="NoList41121">
    <w:name w:val="No List41121"/>
    <w:next w:val="NoList"/>
    <w:uiPriority w:val="99"/>
    <w:semiHidden/>
    <w:unhideWhenUsed/>
    <w:rsid w:val="00F24AC3"/>
  </w:style>
  <w:style w:type="numbering" w:customStyle="1" w:styleId="11121">
    <w:name w:val="无列表11121"/>
    <w:next w:val="NoList"/>
    <w:semiHidden/>
    <w:rsid w:val="00F24AC3"/>
  </w:style>
  <w:style w:type="numbering" w:customStyle="1" w:styleId="NoList111121">
    <w:name w:val="No List111121"/>
    <w:next w:val="NoList"/>
    <w:uiPriority w:val="99"/>
    <w:semiHidden/>
    <w:unhideWhenUsed/>
    <w:rsid w:val="00F24AC3"/>
  </w:style>
  <w:style w:type="numbering" w:customStyle="1" w:styleId="NoList12121">
    <w:name w:val="No List12121"/>
    <w:next w:val="NoList"/>
    <w:uiPriority w:val="99"/>
    <w:semiHidden/>
    <w:unhideWhenUsed/>
    <w:rsid w:val="00F24AC3"/>
  </w:style>
  <w:style w:type="numbering" w:customStyle="1" w:styleId="NoList22121">
    <w:name w:val="No List22121"/>
    <w:next w:val="NoList"/>
    <w:uiPriority w:val="99"/>
    <w:semiHidden/>
    <w:unhideWhenUsed/>
    <w:rsid w:val="00F24AC3"/>
  </w:style>
  <w:style w:type="numbering" w:customStyle="1" w:styleId="NoList32121">
    <w:name w:val="No List32121"/>
    <w:next w:val="NoList"/>
    <w:uiPriority w:val="99"/>
    <w:semiHidden/>
    <w:unhideWhenUsed/>
    <w:rsid w:val="00F24AC3"/>
  </w:style>
  <w:style w:type="numbering" w:customStyle="1" w:styleId="NoList161">
    <w:name w:val="No List161"/>
    <w:next w:val="NoList"/>
    <w:uiPriority w:val="99"/>
    <w:semiHidden/>
    <w:unhideWhenUsed/>
    <w:rsid w:val="00F24AC3"/>
  </w:style>
  <w:style w:type="numbering" w:customStyle="1" w:styleId="NoList171">
    <w:name w:val="No List171"/>
    <w:next w:val="NoList"/>
    <w:uiPriority w:val="99"/>
    <w:semiHidden/>
    <w:unhideWhenUsed/>
    <w:rsid w:val="00F24AC3"/>
  </w:style>
  <w:style w:type="numbering" w:customStyle="1" w:styleId="NoList251">
    <w:name w:val="No List251"/>
    <w:next w:val="NoList"/>
    <w:uiPriority w:val="99"/>
    <w:semiHidden/>
    <w:unhideWhenUsed/>
    <w:rsid w:val="00F24AC3"/>
  </w:style>
  <w:style w:type="numbering" w:customStyle="1" w:styleId="NoList351">
    <w:name w:val="No List351"/>
    <w:next w:val="NoList"/>
    <w:uiPriority w:val="99"/>
    <w:semiHidden/>
    <w:unhideWhenUsed/>
    <w:rsid w:val="00F24AC3"/>
  </w:style>
  <w:style w:type="numbering" w:customStyle="1" w:styleId="NoList451">
    <w:name w:val="No List451"/>
    <w:next w:val="NoList"/>
    <w:uiPriority w:val="99"/>
    <w:semiHidden/>
    <w:unhideWhenUsed/>
    <w:rsid w:val="00F24AC3"/>
  </w:style>
  <w:style w:type="numbering" w:customStyle="1" w:styleId="NoList541">
    <w:name w:val="No List541"/>
    <w:next w:val="NoList"/>
    <w:uiPriority w:val="99"/>
    <w:semiHidden/>
    <w:unhideWhenUsed/>
    <w:rsid w:val="00F24AC3"/>
  </w:style>
  <w:style w:type="numbering" w:customStyle="1" w:styleId="NoList641">
    <w:name w:val="No List641"/>
    <w:next w:val="NoList"/>
    <w:uiPriority w:val="99"/>
    <w:semiHidden/>
    <w:unhideWhenUsed/>
    <w:rsid w:val="00F24AC3"/>
  </w:style>
  <w:style w:type="numbering" w:customStyle="1" w:styleId="NoList741">
    <w:name w:val="No List741"/>
    <w:next w:val="NoList"/>
    <w:uiPriority w:val="99"/>
    <w:semiHidden/>
    <w:unhideWhenUsed/>
    <w:rsid w:val="00F24AC3"/>
  </w:style>
  <w:style w:type="numbering" w:customStyle="1" w:styleId="NoList831">
    <w:name w:val="No List831"/>
    <w:next w:val="NoList"/>
    <w:uiPriority w:val="99"/>
    <w:semiHidden/>
    <w:unhideWhenUsed/>
    <w:rsid w:val="00F24AC3"/>
  </w:style>
  <w:style w:type="numbering" w:customStyle="1" w:styleId="NoList931">
    <w:name w:val="No List931"/>
    <w:next w:val="NoList"/>
    <w:uiPriority w:val="99"/>
    <w:semiHidden/>
    <w:unhideWhenUsed/>
    <w:rsid w:val="00F24AC3"/>
  </w:style>
  <w:style w:type="numbering" w:customStyle="1" w:styleId="NoList1141">
    <w:name w:val="No List1141"/>
    <w:next w:val="NoList"/>
    <w:uiPriority w:val="99"/>
    <w:semiHidden/>
    <w:unhideWhenUsed/>
    <w:rsid w:val="00F24AC3"/>
  </w:style>
  <w:style w:type="numbering" w:customStyle="1" w:styleId="NoList2141">
    <w:name w:val="No List2141"/>
    <w:next w:val="NoList"/>
    <w:uiPriority w:val="99"/>
    <w:semiHidden/>
    <w:unhideWhenUsed/>
    <w:rsid w:val="00F24AC3"/>
  </w:style>
  <w:style w:type="numbering" w:customStyle="1" w:styleId="NoList3141">
    <w:name w:val="No List3141"/>
    <w:next w:val="NoList"/>
    <w:uiPriority w:val="99"/>
    <w:semiHidden/>
    <w:unhideWhenUsed/>
    <w:rsid w:val="00F24AC3"/>
  </w:style>
  <w:style w:type="numbering" w:customStyle="1" w:styleId="NoList4141">
    <w:name w:val="No List4141"/>
    <w:next w:val="NoList"/>
    <w:uiPriority w:val="99"/>
    <w:semiHidden/>
    <w:unhideWhenUsed/>
    <w:rsid w:val="00F24AC3"/>
  </w:style>
  <w:style w:type="numbering" w:customStyle="1" w:styleId="NoList5131">
    <w:name w:val="No List5131"/>
    <w:next w:val="NoList"/>
    <w:uiPriority w:val="99"/>
    <w:semiHidden/>
    <w:unhideWhenUsed/>
    <w:rsid w:val="00F24AC3"/>
  </w:style>
  <w:style w:type="numbering" w:customStyle="1" w:styleId="NoList6131">
    <w:name w:val="No List6131"/>
    <w:next w:val="NoList"/>
    <w:uiPriority w:val="99"/>
    <w:semiHidden/>
    <w:unhideWhenUsed/>
    <w:rsid w:val="00F24AC3"/>
  </w:style>
  <w:style w:type="numbering" w:customStyle="1" w:styleId="NoList7131">
    <w:name w:val="No List7131"/>
    <w:next w:val="NoList"/>
    <w:uiPriority w:val="99"/>
    <w:semiHidden/>
    <w:unhideWhenUsed/>
    <w:rsid w:val="00F24AC3"/>
  </w:style>
  <w:style w:type="numbering" w:customStyle="1" w:styleId="NoList8131">
    <w:name w:val="No List8131"/>
    <w:next w:val="NoList"/>
    <w:uiPriority w:val="99"/>
    <w:semiHidden/>
    <w:unhideWhenUsed/>
    <w:rsid w:val="00F24AC3"/>
  </w:style>
  <w:style w:type="numbering" w:customStyle="1" w:styleId="NoList9121">
    <w:name w:val="No List9121"/>
    <w:next w:val="NoList"/>
    <w:uiPriority w:val="99"/>
    <w:semiHidden/>
    <w:unhideWhenUsed/>
    <w:rsid w:val="00F24AC3"/>
  </w:style>
  <w:style w:type="numbering" w:customStyle="1" w:styleId="LFO1931">
    <w:name w:val="LFO1931"/>
    <w:basedOn w:val="NoList"/>
    <w:rsid w:val="00F24AC3"/>
  </w:style>
  <w:style w:type="numbering" w:customStyle="1" w:styleId="NoList1021">
    <w:name w:val="No List1021"/>
    <w:next w:val="NoList"/>
    <w:uiPriority w:val="99"/>
    <w:semiHidden/>
    <w:unhideWhenUsed/>
    <w:rsid w:val="00F24AC3"/>
  </w:style>
  <w:style w:type="numbering" w:customStyle="1" w:styleId="LFO19121">
    <w:name w:val="LFO19121"/>
    <w:basedOn w:val="NoList"/>
    <w:rsid w:val="00F24AC3"/>
  </w:style>
  <w:style w:type="numbering" w:customStyle="1" w:styleId="NoList1241">
    <w:name w:val="No List1241"/>
    <w:next w:val="NoList"/>
    <w:uiPriority w:val="99"/>
    <w:semiHidden/>
    <w:rsid w:val="00F24AC3"/>
  </w:style>
  <w:style w:type="numbering" w:customStyle="1" w:styleId="NoList11141">
    <w:name w:val="No List11141"/>
    <w:next w:val="NoList"/>
    <w:uiPriority w:val="99"/>
    <w:semiHidden/>
    <w:unhideWhenUsed/>
    <w:rsid w:val="00F24AC3"/>
  </w:style>
  <w:style w:type="numbering" w:customStyle="1" w:styleId="1411">
    <w:name w:val="无列表141"/>
    <w:next w:val="NoList"/>
    <w:semiHidden/>
    <w:rsid w:val="00F24AC3"/>
  </w:style>
  <w:style w:type="numbering" w:customStyle="1" w:styleId="1412">
    <w:name w:val="リストなし141"/>
    <w:next w:val="NoList"/>
    <w:uiPriority w:val="99"/>
    <w:semiHidden/>
    <w:unhideWhenUsed/>
    <w:rsid w:val="00F24AC3"/>
  </w:style>
  <w:style w:type="numbering" w:customStyle="1" w:styleId="11410">
    <w:name w:val="无列表1141"/>
    <w:next w:val="NoList"/>
    <w:semiHidden/>
    <w:rsid w:val="00F24AC3"/>
  </w:style>
  <w:style w:type="numbering" w:customStyle="1" w:styleId="11311">
    <w:name w:val="リストなし1131"/>
    <w:next w:val="NoList"/>
    <w:uiPriority w:val="99"/>
    <w:semiHidden/>
    <w:unhideWhenUsed/>
    <w:rsid w:val="00F24AC3"/>
  </w:style>
  <w:style w:type="numbering" w:customStyle="1" w:styleId="NoList2241">
    <w:name w:val="No List2241"/>
    <w:next w:val="NoList"/>
    <w:uiPriority w:val="99"/>
    <w:semiHidden/>
    <w:unhideWhenUsed/>
    <w:rsid w:val="00F24AC3"/>
  </w:style>
  <w:style w:type="numbering" w:customStyle="1" w:styleId="NoList3241">
    <w:name w:val="No List3241"/>
    <w:next w:val="NoList"/>
    <w:uiPriority w:val="99"/>
    <w:semiHidden/>
    <w:unhideWhenUsed/>
    <w:rsid w:val="00F24AC3"/>
  </w:style>
  <w:style w:type="numbering" w:customStyle="1" w:styleId="NoList4231">
    <w:name w:val="No List4231"/>
    <w:next w:val="NoList"/>
    <w:uiPriority w:val="99"/>
    <w:semiHidden/>
    <w:unhideWhenUsed/>
    <w:rsid w:val="00F24AC3"/>
  </w:style>
  <w:style w:type="numbering" w:customStyle="1" w:styleId="NoList21131">
    <w:name w:val="No List21131"/>
    <w:next w:val="NoList"/>
    <w:uiPriority w:val="99"/>
    <w:semiHidden/>
    <w:unhideWhenUsed/>
    <w:rsid w:val="00F24AC3"/>
  </w:style>
  <w:style w:type="numbering" w:customStyle="1" w:styleId="NoList31131">
    <w:name w:val="No List31131"/>
    <w:next w:val="NoList"/>
    <w:uiPriority w:val="99"/>
    <w:semiHidden/>
    <w:unhideWhenUsed/>
    <w:rsid w:val="00F24AC3"/>
  </w:style>
  <w:style w:type="numbering" w:customStyle="1" w:styleId="NoList41131">
    <w:name w:val="No List41131"/>
    <w:next w:val="NoList"/>
    <w:uiPriority w:val="99"/>
    <w:semiHidden/>
    <w:unhideWhenUsed/>
    <w:rsid w:val="00F24AC3"/>
  </w:style>
  <w:style w:type="numbering" w:customStyle="1" w:styleId="11131">
    <w:name w:val="无列表11131"/>
    <w:next w:val="NoList"/>
    <w:semiHidden/>
    <w:rsid w:val="00F24AC3"/>
  </w:style>
  <w:style w:type="numbering" w:customStyle="1" w:styleId="NoList111131">
    <w:name w:val="No List111131"/>
    <w:next w:val="NoList"/>
    <w:uiPriority w:val="99"/>
    <w:semiHidden/>
    <w:unhideWhenUsed/>
    <w:rsid w:val="00F24AC3"/>
  </w:style>
  <w:style w:type="numbering" w:customStyle="1" w:styleId="NoList12131">
    <w:name w:val="No List12131"/>
    <w:next w:val="NoList"/>
    <w:uiPriority w:val="99"/>
    <w:semiHidden/>
    <w:unhideWhenUsed/>
    <w:rsid w:val="00F24AC3"/>
  </w:style>
  <w:style w:type="numbering" w:customStyle="1" w:styleId="NoList22131">
    <w:name w:val="No List22131"/>
    <w:next w:val="NoList"/>
    <w:uiPriority w:val="99"/>
    <w:semiHidden/>
    <w:unhideWhenUsed/>
    <w:rsid w:val="00F24AC3"/>
  </w:style>
  <w:style w:type="numbering" w:customStyle="1" w:styleId="NoList32131">
    <w:name w:val="No List32131"/>
    <w:next w:val="NoList"/>
    <w:uiPriority w:val="99"/>
    <w:semiHidden/>
    <w:unhideWhenUsed/>
    <w:rsid w:val="00F24AC3"/>
  </w:style>
  <w:style w:type="character" w:customStyle="1" w:styleId="font01">
    <w:name w:val="font01"/>
    <w:basedOn w:val="DefaultParagraphFont"/>
    <w:qFormat/>
    <w:rsid w:val="00F24AC3"/>
    <w:rPr>
      <w:rFonts w:ascii="Arial" w:hAnsi="Arial" w:cs="Arial" w:hint="default"/>
      <w:color w:val="000000"/>
      <w:sz w:val="18"/>
      <w:szCs w:val="18"/>
      <w:u w:val="none"/>
      <w:vertAlign w:val="superscript"/>
    </w:rPr>
  </w:style>
  <w:style w:type="character" w:customStyle="1" w:styleId="font51">
    <w:name w:val="font51"/>
    <w:basedOn w:val="DefaultParagraphFont"/>
    <w:qFormat/>
    <w:rsid w:val="00F24AC3"/>
    <w:rPr>
      <w:rFonts w:ascii="Arial" w:hAnsi="Arial" w:cs="Arial" w:hint="default"/>
      <w:color w:val="000000"/>
      <w:sz w:val="21"/>
      <w:szCs w:val="21"/>
      <w:u w:val="none"/>
    </w:rPr>
  </w:style>
  <w:style w:type="character" w:customStyle="1" w:styleId="2a">
    <w:name w:val="不明显参考2"/>
    <w:uiPriority w:val="31"/>
    <w:qFormat/>
    <w:rsid w:val="00F24AC3"/>
    <w:rPr>
      <w:smallCaps/>
      <w:color w:val="5A5A5A"/>
    </w:rPr>
  </w:style>
  <w:style w:type="paragraph" w:customStyle="1" w:styleId="TOC20">
    <w:name w:val="TOC 标题2"/>
    <w:basedOn w:val="Heading1"/>
    <w:next w:val="Normal"/>
    <w:uiPriority w:val="39"/>
    <w:unhideWhenUsed/>
    <w:qFormat/>
    <w:rsid w:val="00F24AC3"/>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F24AC3"/>
    <w:rPr>
      <w:rFonts w:ascii="Times New Roman" w:eastAsia="Times New Roman" w:hAnsi="Times New Roman"/>
      <w:sz w:val="18"/>
      <w:szCs w:val="18"/>
      <w:lang w:val="en-GB" w:eastAsia="en-GB"/>
    </w:rPr>
  </w:style>
  <w:style w:type="numbering" w:customStyle="1" w:styleId="LFO195">
    <w:name w:val="LFO195"/>
    <w:basedOn w:val="NoList"/>
    <w:rsid w:val="00F24AC3"/>
  </w:style>
  <w:style w:type="numbering" w:customStyle="1" w:styleId="LFO196">
    <w:name w:val="LFO196"/>
    <w:basedOn w:val="NoList"/>
    <w:rsid w:val="00F24AC3"/>
  </w:style>
  <w:style w:type="table" w:customStyle="1" w:styleId="TableGrid70">
    <w:name w:val="Table Grid70"/>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24AC3"/>
    <w:rPr>
      <w:color w:val="605E5C"/>
      <w:shd w:val="clear" w:color="auto" w:fill="E1DFDD"/>
    </w:rPr>
  </w:style>
  <w:style w:type="paragraph" w:customStyle="1" w:styleId="TOC94">
    <w:name w:val="TOC 94"/>
    <w:basedOn w:val="TOC8"/>
    <w:qFormat/>
    <w:rsid w:val="00F24AC3"/>
    <w:pPr>
      <w:keepNext/>
      <w:ind w:left="1418" w:hanging="1418"/>
    </w:pPr>
    <w:rPr>
      <w:rFonts w:eastAsia="MS Mincho"/>
      <w:noProof w:val="0"/>
      <w:lang w:eastAsia="en-GB"/>
    </w:rPr>
  </w:style>
  <w:style w:type="paragraph" w:customStyle="1" w:styleId="Caption4">
    <w:name w:val="Caption4"/>
    <w:basedOn w:val="Normal"/>
    <w:next w:val="Normal"/>
    <w:qFormat/>
    <w:rsid w:val="00F24AC3"/>
    <w:pPr>
      <w:spacing w:before="120" w:after="120"/>
    </w:pPr>
    <w:rPr>
      <w:rFonts w:eastAsia="MS Mincho"/>
      <w:b/>
      <w:lang w:eastAsia="en-GB"/>
    </w:rPr>
  </w:style>
  <w:style w:type="paragraph" w:customStyle="1" w:styleId="TableofFigures4">
    <w:name w:val="Table of Figures4"/>
    <w:basedOn w:val="Normal"/>
    <w:next w:val="Normal"/>
    <w:qFormat/>
    <w:rsid w:val="00F24AC3"/>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24A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24AC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F24AC3"/>
    <w:rPr>
      <w:lang w:val="en-GB" w:eastAsia="ja-JP" w:bidi="ar-SA"/>
    </w:rPr>
  </w:style>
  <w:style w:type="paragraph" w:customStyle="1" w:styleId="ad">
    <w:name w:val="参考文献"/>
    <w:basedOn w:val="Normal"/>
    <w:qFormat/>
    <w:rsid w:val="00F24AC3"/>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F24AC3"/>
    <w:pPr>
      <w:overflowPunct/>
      <w:autoSpaceDE/>
      <w:autoSpaceDN/>
      <w:adjustRightInd/>
      <w:textAlignment w:val="auto"/>
    </w:pPr>
    <w:rPr>
      <w:rFonts w:eastAsia="SimSun"/>
      <w:lang w:eastAsia="ja-JP"/>
    </w:rPr>
  </w:style>
  <w:style w:type="character" w:customStyle="1" w:styleId="3GPPChar">
    <w:name w:val="3GPP 正文 Char"/>
    <w:link w:val="3GPP"/>
    <w:qFormat/>
    <w:rsid w:val="00F24AC3"/>
    <w:rPr>
      <w:rFonts w:eastAsia="SimSun"/>
      <w:lang w:eastAsia="ja-JP"/>
    </w:rPr>
  </w:style>
  <w:style w:type="paragraph" w:customStyle="1" w:styleId="00BodyText">
    <w:name w:val="00 BodyText"/>
    <w:basedOn w:val="Normal"/>
    <w:qFormat/>
    <w:rsid w:val="00F24AC3"/>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F24AC3"/>
    <w:pPr>
      <w:widowControl w:val="0"/>
    </w:pPr>
    <w:rPr>
      <w:rFonts w:eastAsia="Malgun Gothic"/>
      <w:lang w:val="en-US" w:eastAsia="en-US"/>
    </w:rPr>
  </w:style>
  <w:style w:type="paragraph" w:customStyle="1" w:styleId="2b">
    <w:name w:val="??? 2"/>
    <w:basedOn w:val="ae"/>
    <w:next w:val="ae"/>
    <w:qFormat/>
    <w:rsid w:val="00F24AC3"/>
    <w:pPr>
      <w:keepNext/>
    </w:pPr>
    <w:rPr>
      <w:rFonts w:ascii="Arial" w:hAnsi="Arial"/>
      <w:b/>
      <w:sz w:val="24"/>
    </w:rPr>
  </w:style>
  <w:style w:type="paragraph" w:customStyle="1" w:styleId="Norma">
    <w:name w:val="Norma"/>
    <w:basedOn w:val="Heading1"/>
    <w:qFormat/>
    <w:rsid w:val="00F24AC3"/>
    <w:rPr>
      <w:rFonts w:eastAsia="Malgun Gothic"/>
      <w:szCs w:val="36"/>
      <w:lang w:eastAsia="sv-SE"/>
    </w:rPr>
  </w:style>
  <w:style w:type="paragraph" w:customStyle="1" w:styleId="body">
    <w:name w:val="body"/>
    <w:basedOn w:val="Normal"/>
    <w:qFormat/>
    <w:rsid w:val="00F24AC3"/>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24AC3"/>
    <w:rPr>
      <w:rFonts w:ascii="Arial" w:eastAsia="SimSun" w:hAnsi="Arial"/>
      <w:lang w:val="en-US"/>
    </w:rPr>
  </w:style>
  <w:style w:type="paragraph" w:customStyle="1" w:styleId="AL">
    <w:name w:val="AL"/>
    <w:basedOn w:val="TAL"/>
    <w:qFormat/>
    <w:rsid w:val="00F24AC3"/>
    <w:rPr>
      <w:rFonts w:eastAsia="Malgun Gothic"/>
      <w:szCs w:val="18"/>
    </w:rPr>
  </w:style>
  <w:style w:type="paragraph" w:customStyle="1" w:styleId="Normal1">
    <w:name w:val="Normal 1"/>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24AC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F24AC3"/>
    <w:rPr>
      <w:rFonts w:ascii="Arial" w:eastAsia="MS Mincho" w:hAnsi="Arial"/>
      <w:lang w:val="en-US" w:eastAsia="en-US"/>
    </w:rPr>
  </w:style>
  <w:style w:type="paragraph" w:customStyle="1" w:styleId="3GPPHeader">
    <w:name w:val="3GPP_Header"/>
    <w:basedOn w:val="Normal"/>
    <w:qFormat/>
    <w:rsid w:val="00F24AC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24AC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24AC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24AC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24AC3"/>
    <w:rPr>
      <w:rFonts w:ascii="Arial" w:eastAsia="Malgun Gothic" w:hAnsi="Arial"/>
      <w:spacing w:val="2"/>
      <w:lang w:val="en-US" w:eastAsia="en-US"/>
    </w:rPr>
  </w:style>
  <w:style w:type="character" w:customStyle="1" w:styleId="tgc">
    <w:name w:val="_tgc"/>
    <w:qFormat/>
    <w:rsid w:val="00F24AC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4AC3"/>
    <w:rPr>
      <w:rFonts w:ascii="Arial" w:hAnsi="Arial"/>
      <w:sz w:val="28"/>
      <w:lang w:val="en-GB" w:eastAsia="en-US"/>
    </w:rPr>
  </w:style>
  <w:style w:type="paragraph" w:customStyle="1" w:styleId="AC0">
    <w:name w:val="AC"/>
    <w:basedOn w:val="Normal"/>
    <w:qFormat/>
    <w:rsid w:val="00F24AC3"/>
    <w:pPr>
      <w:widowControl w:val="0"/>
      <w:jc w:val="center"/>
    </w:pPr>
    <w:rPr>
      <w:rFonts w:ascii="Arial" w:eastAsia="Malgun Gothic" w:hAnsi="Arial"/>
      <w:b/>
      <w:sz w:val="18"/>
      <w:lang w:eastAsia="ko-KR"/>
    </w:rPr>
  </w:style>
  <w:style w:type="table" w:customStyle="1" w:styleId="TableClassic23">
    <w:name w:val="Table Classic 23"/>
    <w:basedOn w:val="TableNormal"/>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24AC3"/>
  </w:style>
  <w:style w:type="table" w:customStyle="1" w:styleId="TableClassic2124">
    <w:name w:val="Table Classic 212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24AC3"/>
  </w:style>
  <w:style w:type="table" w:customStyle="1" w:styleId="TableGrid2244">
    <w:name w:val="Table Grid2244"/>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24AC3"/>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F24AC3"/>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F24AC3"/>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24AC3"/>
    <w:rPr>
      <w:lang w:val="en-GB" w:eastAsia="ja-JP" w:bidi="ar-SA"/>
    </w:rPr>
  </w:style>
  <w:style w:type="paragraph" w:customStyle="1" w:styleId="1Char5">
    <w:name w:val="(文字) (文字)1 Char (文字) (文字)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F24AC3"/>
    <w:rPr>
      <w:rFonts w:ascii="Calibri Light" w:hAnsi="Calibri Light"/>
      <w:lang w:val="nb-NO" w:eastAsia="ja-JP" w:bidi="ar-SA"/>
    </w:rPr>
  </w:style>
  <w:style w:type="paragraph" w:customStyle="1" w:styleId="CharCharCharCharCharChar5">
    <w:name w:val="Char Char Char Char Char Char5"/>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24AC3"/>
    <w:rPr>
      <w:rFonts w:ascii="Intel Clear" w:hAnsi="Intel Clear" w:cs="Intel Clear"/>
      <w:shd w:val="clear" w:color="auto" w:fill="000080"/>
      <w:lang w:val="en-GB" w:eastAsia="en-US"/>
    </w:rPr>
  </w:style>
  <w:style w:type="character" w:customStyle="1" w:styleId="ZchnZchn55">
    <w:name w:val="Zchn Zchn55"/>
    <w:qFormat/>
    <w:rsid w:val="00F24AC3"/>
    <w:rPr>
      <w:rFonts w:ascii="Calibri Light" w:eastAsia="Calibri Light" w:hAnsi="Calibri Light"/>
      <w:lang w:val="nb-NO" w:eastAsia="en-US" w:bidi="ar-SA"/>
    </w:rPr>
  </w:style>
  <w:style w:type="character" w:customStyle="1" w:styleId="CharChar105">
    <w:name w:val="Char Char105"/>
    <w:semiHidden/>
    <w:qFormat/>
    <w:rsid w:val="00F24AC3"/>
    <w:rPr>
      <w:rFonts w:ascii="Intel Clear" w:hAnsi="Intel Clear"/>
      <w:lang w:val="en-GB" w:eastAsia="en-US"/>
    </w:rPr>
  </w:style>
  <w:style w:type="character" w:customStyle="1" w:styleId="CharChar95">
    <w:name w:val="Char Char95"/>
    <w:semiHidden/>
    <w:qFormat/>
    <w:rsid w:val="00F24AC3"/>
    <w:rPr>
      <w:rFonts w:ascii="Intel Clear" w:hAnsi="Intel Clear" w:cs="Intel Clear"/>
      <w:sz w:val="16"/>
      <w:szCs w:val="16"/>
      <w:lang w:val="en-GB" w:eastAsia="en-US"/>
    </w:rPr>
  </w:style>
  <w:style w:type="character" w:customStyle="1" w:styleId="CharChar85">
    <w:name w:val="Char Char85"/>
    <w:semiHidden/>
    <w:qFormat/>
    <w:rsid w:val="00F24AC3"/>
    <w:rPr>
      <w:rFonts w:ascii="Intel Clear" w:hAnsi="Intel Clear"/>
      <w:b/>
      <w:bCs/>
      <w:lang w:val="en-GB" w:eastAsia="en-US"/>
    </w:rPr>
  </w:style>
  <w:style w:type="paragraph" w:customStyle="1" w:styleId="1CharChar1Char5">
    <w:name w:val="(文字) (文字)1 Char (文字) (文字) Char (文字) (文字)1 Char (文字) (文字)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24AC3"/>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F24AC3"/>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5">
    <w:name w:val="Char Char295"/>
    <w:qFormat/>
    <w:rsid w:val="00F24AC3"/>
    <w:rPr>
      <w:rFonts w:ascii="Intel Clear" w:hAnsi="Intel Clear"/>
      <w:sz w:val="36"/>
      <w:lang w:val="en-GB" w:eastAsia="en-US" w:bidi="ar-SA"/>
    </w:rPr>
  </w:style>
  <w:style w:type="character" w:customStyle="1" w:styleId="CharChar285">
    <w:name w:val="Char Char285"/>
    <w:qFormat/>
    <w:rsid w:val="00F24AC3"/>
    <w:rPr>
      <w:rFonts w:ascii="Intel Clear" w:hAnsi="Intel Clear"/>
      <w:sz w:val="32"/>
      <w:lang w:val="en-GB"/>
    </w:rPr>
  </w:style>
  <w:style w:type="paragraph" w:customStyle="1" w:styleId="CharCharCharCharChar4">
    <w:name w:val="Char Char 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24AC3"/>
    <w:rPr>
      <w:lang w:val="en-GB" w:eastAsia="ja-JP" w:bidi="ar-SA"/>
    </w:rPr>
  </w:style>
  <w:style w:type="paragraph" w:customStyle="1" w:styleId="1Char4">
    <w:name w:val="(文字) (文字)1 Char (文字) (文字)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F24AC3"/>
    <w:rPr>
      <w:rFonts w:ascii="Calibri Light" w:hAnsi="Calibri Light"/>
      <w:lang w:val="nb-NO" w:eastAsia="ja-JP" w:bidi="ar-SA"/>
    </w:rPr>
  </w:style>
  <w:style w:type="paragraph" w:customStyle="1" w:styleId="CharCharCharCharCharChar4">
    <w:name w:val="Char Char Char Char Char Char4"/>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F24AC3"/>
    <w:rPr>
      <w:rFonts w:ascii="Intel Clear" w:hAnsi="Intel Clear" w:cs="Intel Clear"/>
      <w:shd w:val="clear" w:color="auto" w:fill="000080"/>
      <w:lang w:val="en-GB" w:eastAsia="en-US"/>
    </w:rPr>
  </w:style>
  <w:style w:type="character" w:customStyle="1" w:styleId="ZchnZchn54">
    <w:name w:val="Zchn Zchn54"/>
    <w:qFormat/>
    <w:rsid w:val="00F24AC3"/>
    <w:rPr>
      <w:rFonts w:ascii="Calibri Light" w:eastAsia="Calibri Light" w:hAnsi="Calibri Light"/>
      <w:lang w:val="nb-NO" w:eastAsia="en-US" w:bidi="ar-SA"/>
    </w:rPr>
  </w:style>
  <w:style w:type="character" w:customStyle="1" w:styleId="CharChar104">
    <w:name w:val="Char Char104"/>
    <w:semiHidden/>
    <w:qFormat/>
    <w:rsid w:val="00F24AC3"/>
    <w:rPr>
      <w:rFonts w:ascii="Intel Clear" w:hAnsi="Intel Clear"/>
      <w:lang w:val="en-GB" w:eastAsia="en-US"/>
    </w:rPr>
  </w:style>
  <w:style w:type="character" w:customStyle="1" w:styleId="CharChar94">
    <w:name w:val="Char Char94"/>
    <w:qFormat/>
    <w:rsid w:val="00F24AC3"/>
    <w:rPr>
      <w:rFonts w:ascii="Intel Clear" w:hAnsi="Intel Clear" w:cs="Intel Clear"/>
      <w:sz w:val="16"/>
      <w:szCs w:val="16"/>
      <w:lang w:val="en-GB" w:eastAsia="en-US"/>
    </w:rPr>
  </w:style>
  <w:style w:type="character" w:customStyle="1" w:styleId="CharChar84">
    <w:name w:val="Char Char84"/>
    <w:semiHidden/>
    <w:qFormat/>
    <w:rsid w:val="00F24AC3"/>
    <w:rPr>
      <w:rFonts w:ascii="Intel Clear" w:hAnsi="Intel Clear"/>
      <w:b/>
      <w:bCs/>
      <w:lang w:val="en-GB" w:eastAsia="en-US"/>
    </w:rPr>
  </w:style>
  <w:style w:type="paragraph" w:customStyle="1" w:styleId="1CharChar1Char4">
    <w:name w:val="(文字) (文字)1 Char (文字) (文字) Char (文字) (文字)1 Char (文字) (文字)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24AC3"/>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F24AC3"/>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4">
    <w:name w:val="Char Char294"/>
    <w:qFormat/>
    <w:rsid w:val="00F24AC3"/>
    <w:rPr>
      <w:rFonts w:ascii="Intel Clear" w:hAnsi="Intel Clear"/>
      <w:sz w:val="36"/>
      <w:lang w:val="en-GB" w:eastAsia="en-US" w:bidi="ar-SA"/>
    </w:rPr>
  </w:style>
  <w:style w:type="character" w:customStyle="1" w:styleId="CharChar284">
    <w:name w:val="Char Char284"/>
    <w:qFormat/>
    <w:rsid w:val="00F24AC3"/>
    <w:rPr>
      <w:rFonts w:ascii="Intel Clear" w:hAnsi="Intel Clear"/>
      <w:sz w:val="32"/>
      <w:lang w:val="en-GB"/>
    </w:rPr>
  </w:style>
  <w:style w:type="paragraph" w:customStyle="1" w:styleId="CharCharCharCharChar3">
    <w:name w:val="Char Char 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F24AC3"/>
    <w:rPr>
      <w:rFonts w:ascii="Calibri Light" w:hAnsi="Calibri Light"/>
      <w:lang w:val="nb-NO" w:eastAsia="ja-JP" w:bidi="ar-SA"/>
    </w:rPr>
  </w:style>
  <w:style w:type="paragraph" w:customStyle="1" w:styleId="CharCharCharCharCharChar3">
    <w:name w:val="Char Char Char Char Char Char3"/>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F24AC3"/>
    <w:rPr>
      <w:rFonts w:ascii="Intel Clear" w:hAnsi="Intel Clear" w:cs="Intel Clear"/>
      <w:shd w:val="clear" w:color="auto" w:fill="000080"/>
      <w:lang w:val="en-GB" w:eastAsia="en-US"/>
    </w:rPr>
  </w:style>
  <w:style w:type="character" w:customStyle="1" w:styleId="ZchnZchn53">
    <w:name w:val="Zchn Zchn53"/>
    <w:qFormat/>
    <w:rsid w:val="00F24AC3"/>
    <w:rPr>
      <w:rFonts w:ascii="Calibri Light" w:eastAsia="Calibri Light" w:hAnsi="Calibri Light"/>
      <w:lang w:val="nb-NO" w:eastAsia="en-US" w:bidi="ar-SA"/>
    </w:rPr>
  </w:style>
  <w:style w:type="character" w:customStyle="1" w:styleId="CharChar103">
    <w:name w:val="Char Char103"/>
    <w:qFormat/>
    <w:rsid w:val="00F24AC3"/>
    <w:rPr>
      <w:rFonts w:ascii="Intel Clear" w:hAnsi="Intel Clear"/>
      <w:lang w:val="en-GB" w:eastAsia="en-US"/>
    </w:rPr>
  </w:style>
  <w:style w:type="character" w:customStyle="1" w:styleId="CharChar93">
    <w:name w:val="Char Char93"/>
    <w:qFormat/>
    <w:rsid w:val="00F24AC3"/>
    <w:rPr>
      <w:rFonts w:ascii="Intel Clear" w:hAnsi="Intel Clear" w:cs="Intel Clear"/>
      <w:sz w:val="16"/>
      <w:szCs w:val="16"/>
      <w:lang w:val="en-GB" w:eastAsia="en-US"/>
    </w:rPr>
  </w:style>
  <w:style w:type="character" w:customStyle="1" w:styleId="CharChar83">
    <w:name w:val="Char Char83"/>
    <w:semiHidden/>
    <w:qFormat/>
    <w:rsid w:val="00F24AC3"/>
    <w:rPr>
      <w:rFonts w:ascii="Intel Clear" w:hAnsi="Intel Clear"/>
      <w:b/>
      <w:bCs/>
      <w:lang w:val="en-GB" w:eastAsia="en-US"/>
    </w:rPr>
  </w:style>
  <w:style w:type="paragraph" w:customStyle="1" w:styleId="1CharChar1Char3">
    <w:name w:val="(文字) (文字)1 Char (文字) (文字) Char (文字) (文字)1 Char (文字) (文字)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24AC3"/>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F24AC3"/>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3">
    <w:name w:val="Char Char293"/>
    <w:qFormat/>
    <w:rsid w:val="00F24AC3"/>
    <w:rPr>
      <w:rFonts w:ascii="Intel Clear" w:hAnsi="Intel Clear"/>
      <w:sz w:val="36"/>
      <w:lang w:val="en-GB" w:eastAsia="en-US" w:bidi="ar-SA"/>
    </w:rPr>
  </w:style>
  <w:style w:type="character" w:customStyle="1" w:styleId="CharChar283">
    <w:name w:val="Char Char283"/>
    <w:qFormat/>
    <w:rsid w:val="00F24AC3"/>
    <w:rPr>
      <w:rFonts w:ascii="Intel Clear" w:hAnsi="Intel Clear"/>
      <w:sz w:val="32"/>
      <w:lang w:val="en-GB"/>
    </w:rPr>
  </w:style>
  <w:style w:type="paragraph" w:customStyle="1" w:styleId="95">
    <w:name w:val="目录 95"/>
    <w:basedOn w:val="TOC8"/>
    <w:qFormat/>
    <w:rsid w:val="00F24AC3"/>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F24AC3"/>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F24AC3"/>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24AC3"/>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F24AC3"/>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F24AC3"/>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F24AC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24AC3"/>
  </w:style>
  <w:style w:type="table" w:customStyle="1" w:styleId="TableGrid2245">
    <w:name w:val="Table Grid2245"/>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24AC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24AC3"/>
  </w:style>
  <w:style w:type="table" w:customStyle="1" w:styleId="TableGrid1051">
    <w:name w:val="Table Grid10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24AC3"/>
  </w:style>
  <w:style w:type="numbering" w:customStyle="1" w:styleId="1511">
    <w:name w:val="无列表151"/>
    <w:next w:val="NoList"/>
    <w:semiHidden/>
    <w:rsid w:val="00F24AC3"/>
  </w:style>
  <w:style w:type="numbering" w:customStyle="1" w:styleId="1512">
    <w:name w:val="リストなし151"/>
    <w:next w:val="NoList"/>
    <w:uiPriority w:val="99"/>
    <w:semiHidden/>
    <w:unhideWhenUsed/>
    <w:rsid w:val="00F24AC3"/>
  </w:style>
  <w:style w:type="table" w:customStyle="1" w:styleId="2211">
    <w:name w:val="古典型 2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24AC3"/>
  </w:style>
  <w:style w:type="numbering" w:customStyle="1" w:styleId="1151">
    <w:name w:val="无列表1151"/>
    <w:next w:val="NoList"/>
    <w:semiHidden/>
    <w:rsid w:val="00F24AC3"/>
  </w:style>
  <w:style w:type="numbering" w:customStyle="1" w:styleId="11411">
    <w:name w:val="リストなし1141"/>
    <w:next w:val="NoList"/>
    <w:uiPriority w:val="99"/>
    <w:semiHidden/>
    <w:unhideWhenUsed/>
    <w:rsid w:val="00F24AC3"/>
  </w:style>
  <w:style w:type="table" w:customStyle="1" w:styleId="TableClassic21211">
    <w:name w:val="Table Classic 21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24AC3"/>
  </w:style>
  <w:style w:type="numbering" w:customStyle="1" w:styleId="NoList361">
    <w:name w:val="No List361"/>
    <w:next w:val="NoList"/>
    <w:uiPriority w:val="99"/>
    <w:semiHidden/>
    <w:unhideWhenUsed/>
    <w:rsid w:val="00F24AC3"/>
  </w:style>
  <w:style w:type="numbering" w:customStyle="1" w:styleId="NoList1151">
    <w:name w:val="No List1151"/>
    <w:next w:val="NoList"/>
    <w:uiPriority w:val="99"/>
    <w:semiHidden/>
    <w:unhideWhenUsed/>
    <w:rsid w:val="00F24AC3"/>
  </w:style>
  <w:style w:type="numbering" w:customStyle="1" w:styleId="NoList461">
    <w:name w:val="No List461"/>
    <w:next w:val="NoList"/>
    <w:uiPriority w:val="99"/>
    <w:semiHidden/>
    <w:unhideWhenUsed/>
    <w:rsid w:val="00F24AC3"/>
  </w:style>
  <w:style w:type="numbering" w:customStyle="1" w:styleId="NoList551">
    <w:name w:val="No List551"/>
    <w:next w:val="NoList"/>
    <w:uiPriority w:val="99"/>
    <w:semiHidden/>
    <w:unhideWhenUsed/>
    <w:rsid w:val="00F24AC3"/>
  </w:style>
  <w:style w:type="numbering" w:customStyle="1" w:styleId="NoList11151">
    <w:name w:val="No List11151"/>
    <w:next w:val="NoList"/>
    <w:uiPriority w:val="99"/>
    <w:semiHidden/>
    <w:unhideWhenUsed/>
    <w:rsid w:val="00F24AC3"/>
  </w:style>
  <w:style w:type="numbering" w:customStyle="1" w:styleId="NoList2151">
    <w:name w:val="No List2151"/>
    <w:next w:val="NoList"/>
    <w:uiPriority w:val="99"/>
    <w:semiHidden/>
    <w:unhideWhenUsed/>
    <w:rsid w:val="00F24AC3"/>
  </w:style>
  <w:style w:type="numbering" w:customStyle="1" w:styleId="NoList3151">
    <w:name w:val="No List3151"/>
    <w:next w:val="NoList"/>
    <w:uiPriority w:val="99"/>
    <w:semiHidden/>
    <w:unhideWhenUsed/>
    <w:rsid w:val="00F24AC3"/>
  </w:style>
  <w:style w:type="numbering" w:customStyle="1" w:styleId="NoList4151">
    <w:name w:val="No List4151"/>
    <w:next w:val="NoList"/>
    <w:uiPriority w:val="99"/>
    <w:semiHidden/>
    <w:unhideWhenUsed/>
    <w:rsid w:val="00F24AC3"/>
  </w:style>
  <w:style w:type="numbering" w:customStyle="1" w:styleId="NoList651">
    <w:name w:val="No List651"/>
    <w:next w:val="NoList"/>
    <w:uiPriority w:val="99"/>
    <w:semiHidden/>
    <w:unhideWhenUsed/>
    <w:rsid w:val="00F24AC3"/>
  </w:style>
  <w:style w:type="numbering" w:customStyle="1" w:styleId="NoList751">
    <w:name w:val="No List751"/>
    <w:next w:val="NoList"/>
    <w:uiPriority w:val="99"/>
    <w:semiHidden/>
    <w:unhideWhenUsed/>
    <w:rsid w:val="00F24AC3"/>
  </w:style>
  <w:style w:type="numbering" w:customStyle="1" w:styleId="NoList1251">
    <w:name w:val="No List1251"/>
    <w:next w:val="NoList"/>
    <w:uiPriority w:val="99"/>
    <w:semiHidden/>
    <w:unhideWhenUsed/>
    <w:rsid w:val="00F24AC3"/>
  </w:style>
  <w:style w:type="numbering" w:customStyle="1" w:styleId="NoList2251">
    <w:name w:val="No List2251"/>
    <w:next w:val="NoList"/>
    <w:uiPriority w:val="99"/>
    <w:semiHidden/>
    <w:unhideWhenUsed/>
    <w:rsid w:val="00F24AC3"/>
  </w:style>
  <w:style w:type="numbering" w:customStyle="1" w:styleId="NoList3251">
    <w:name w:val="No List3251"/>
    <w:next w:val="NoList"/>
    <w:uiPriority w:val="99"/>
    <w:semiHidden/>
    <w:unhideWhenUsed/>
    <w:rsid w:val="00F24AC3"/>
  </w:style>
  <w:style w:type="numbering" w:customStyle="1" w:styleId="NoList4241">
    <w:name w:val="No List4241"/>
    <w:next w:val="NoList"/>
    <w:uiPriority w:val="99"/>
    <w:semiHidden/>
    <w:unhideWhenUsed/>
    <w:rsid w:val="00F24AC3"/>
  </w:style>
  <w:style w:type="numbering" w:customStyle="1" w:styleId="NoList5141">
    <w:name w:val="No List5141"/>
    <w:next w:val="NoList"/>
    <w:uiPriority w:val="99"/>
    <w:semiHidden/>
    <w:unhideWhenUsed/>
    <w:rsid w:val="00F24AC3"/>
  </w:style>
  <w:style w:type="numbering" w:customStyle="1" w:styleId="NoList21141">
    <w:name w:val="No List21141"/>
    <w:next w:val="NoList"/>
    <w:uiPriority w:val="99"/>
    <w:semiHidden/>
    <w:unhideWhenUsed/>
    <w:rsid w:val="00F24AC3"/>
  </w:style>
  <w:style w:type="numbering" w:customStyle="1" w:styleId="NoList31141">
    <w:name w:val="No List31141"/>
    <w:next w:val="NoList"/>
    <w:uiPriority w:val="99"/>
    <w:semiHidden/>
    <w:unhideWhenUsed/>
    <w:rsid w:val="00F24AC3"/>
  </w:style>
  <w:style w:type="numbering" w:customStyle="1" w:styleId="NoList41141">
    <w:name w:val="No List41141"/>
    <w:next w:val="NoList"/>
    <w:uiPriority w:val="99"/>
    <w:semiHidden/>
    <w:unhideWhenUsed/>
    <w:rsid w:val="00F24AC3"/>
  </w:style>
  <w:style w:type="numbering" w:customStyle="1" w:styleId="NoList6141">
    <w:name w:val="No List6141"/>
    <w:next w:val="NoList"/>
    <w:uiPriority w:val="99"/>
    <w:semiHidden/>
    <w:unhideWhenUsed/>
    <w:rsid w:val="00F24AC3"/>
  </w:style>
  <w:style w:type="numbering" w:customStyle="1" w:styleId="11141">
    <w:name w:val="无列表11141"/>
    <w:next w:val="NoList"/>
    <w:semiHidden/>
    <w:rsid w:val="00F24AC3"/>
  </w:style>
  <w:style w:type="numbering" w:customStyle="1" w:styleId="NoList111141">
    <w:name w:val="No List111141"/>
    <w:next w:val="NoList"/>
    <w:uiPriority w:val="99"/>
    <w:semiHidden/>
    <w:unhideWhenUsed/>
    <w:rsid w:val="00F24AC3"/>
  </w:style>
  <w:style w:type="numbering" w:customStyle="1" w:styleId="NoList7141">
    <w:name w:val="No List7141"/>
    <w:next w:val="NoList"/>
    <w:uiPriority w:val="99"/>
    <w:semiHidden/>
    <w:unhideWhenUsed/>
    <w:rsid w:val="00F24AC3"/>
  </w:style>
  <w:style w:type="numbering" w:customStyle="1" w:styleId="NoList12141">
    <w:name w:val="No List12141"/>
    <w:next w:val="NoList"/>
    <w:uiPriority w:val="99"/>
    <w:semiHidden/>
    <w:unhideWhenUsed/>
    <w:rsid w:val="00F24AC3"/>
  </w:style>
  <w:style w:type="numbering" w:customStyle="1" w:styleId="NoList22141">
    <w:name w:val="No List22141"/>
    <w:next w:val="NoList"/>
    <w:uiPriority w:val="99"/>
    <w:semiHidden/>
    <w:unhideWhenUsed/>
    <w:rsid w:val="00F24AC3"/>
  </w:style>
  <w:style w:type="numbering" w:customStyle="1" w:styleId="NoList32141">
    <w:name w:val="No List32141"/>
    <w:next w:val="NoList"/>
    <w:uiPriority w:val="99"/>
    <w:semiHidden/>
    <w:unhideWhenUsed/>
    <w:rsid w:val="00F24AC3"/>
  </w:style>
  <w:style w:type="numbering" w:customStyle="1" w:styleId="NoList841">
    <w:name w:val="No List841"/>
    <w:next w:val="NoList"/>
    <w:uiPriority w:val="99"/>
    <w:semiHidden/>
    <w:unhideWhenUsed/>
    <w:rsid w:val="00F24AC3"/>
  </w:style>
  <w:style w:type="numbering" w:customStyle="1" w:styleId="NoList941">
    <w:name w:val="No List941"/>
    <w:next w:val="NoList"/>
    <w:uiPriority w:val="99"/>
    <w:semiHidden/>
    <w:unhideWhenUsed/>
    <w:rsid w:val="00F24AC3"/>
  </w:style>
  <w:style w:type="numbering" w:customStyle="1" w:styleId="NoList8141">
    <w:name w:val="No List8141"/>
    <w:next w:val="NoList"/>
    <w:uiPriority w:val="99"/>
    <w:semiHidden/>
    <w:unhideWhenUsed/>
    <w:rsid w:val="00F24AC3"/>
  </w:style>
  <w:style w:type="numbering" w:customStyle="1" w:styleId="NoList9131">
    <w:name w:val="No List9131"/>
    <w:next w:val="NoList"/>
    <w:uiPriority w:val="99"/>
    <w:semiHidden/>
    <w:unhideWhenUsed/>
    <w:rsid w:val="00F24AC3"/>
  </w:style>
  <w:style w:type="numbering" w:customStyle="1" w:styleId="NoList1031">
    <w:name w:val="No List1031"/>
    <w:next w:val="NoList"/>
    <w:uiPriority w:val="99"/>
    <w:semiHidden/>
    <w:unhideWhenUsed/>
    <w:rsid w:val="00F24AC3"/>
  </w:style>
  <w:style w:type="numbering" w:customStyle="1" w:styleId="LFO19131">
    <w:name w:val="LFO19131"/>
    <w:basedOn w:val="NoList"/>
    <w:rsid w:val="00F24AC3"/>
  </w:style>
  <w:style w:type="numbering" w:customStyle="1" w:styleId="12110">
    <w:name w:val="无列表1211"/>
    <w:next w:val="NoList"/>
    <w:semiHidden/>
    <w:rsid w:val="00F24AC3"/>
  </w:style>
  <w:style w:type="numbering" w:customStyle="1" w:styleId="12111">
    <w:name w:val="リストなし1211"/>
    <w:next w:val="NoList"/>
    <w:uiPriority w:val="99"/>
    <w:semiHidden/>
    <w:unhideWhenUsed/>
    <w:rsid w:val="00F24AC3"/>
  </w:style>
  <w:style w:type="numbering" w:customStyle="1" w:styleId="111110">
    <w:name w:val="リストなし11111"/>
    <w:next w:val="NoList"/>
    <w:uiPriority w:val="99"/>
    <w:semiHidden/>
    <w:unhideWhenUsed/>
    <w:rsid w:val="00F24AC3"/>
  </w:style>
  <w:style w:type="numbering" w:customStyle="1" w:styleId="NoList1311">
    <w:name w:val="No List1311"/>
    <w:next w:val="NoList"/>
    <w:uiPriority w:val="99"/>
    <w:semiHidden/>
    <w:unhideWhenUsed/>
    <w:rsid w:val="00F24AC3"/>
  </w:style>
  <w:style w:type="numbering" w:customStyle="1" w:styleId="NoList2311">
    <w:name w:val="No List2311"/>
    <w:next w:val="NoList"/>
    <w:uiPriority w:val="99"/>
    <w:semiHidden/>
    <w:unhideWhenUsed/>
    <w:rsid w:val="00F24AC3"/>
  </w:style>
  <w:style w:type="numbering" w:customStyle="1" w:styleId="NoList3311">
    <w:name w:val="No List3311"/>
    <w:next w:val="NoList"/>
    <w:uiPriority w:val="99"/>
    <w:semiHidden/>
    <w:unhideWhenUsed/>
    <w:rsid w:val="00F24AC3"/>
  </w:style>
  <w:style w:type="numbering" w:customStyle="1" w:styleId="NoList4311">
    <w:name w:val="No List4311"/>
    <w:next w:val="NoList"/>
    <w:uiPriority w:val="99"/>
    <w:semiHidden/>
    <w:unhideWhenUsed/>
    <w:rsid w:val="00F24AC3"/>
  </w:style>
  <w:style w:type="numbering" w:customStyle="1" w:styleId="NoList5211">
    <w:name w:val="No List5211"/>
    <w:next w:val="NoList"/>
    <w:uiPriority w:val="99"/>
    <w:semiHidden/>
    <w:unhideWhenUsed/>
    <w:rsid w:val="00F24AC3"/>
  </w:style>
  <w:style w:type="numbering" w:customStyle="1" w:styleId="NoList6211">
    <w:name w:val="No List6211"/>
    <w:next w:val="NoList"/>
    <w:uiPriority w:val="99"/>
    <w:semiHidden/>
    <w:unhideWhenUsed/>
    <w:rsid w:val="00F24AC3"/>
  </w:style>
  <w:style w:type="numbering" w:customStyle="1" w:styleId="NoList7211">
    <w:name w:val="No List7211"/>
    <w:next w:val="NoList"/>
    <w:uiPriority w:val="99"/>
    <w:semiHidden/>
    <w:unhideWhenUsed/>
    <w:rsid w:val="00F24AC3"/>
  </w:style>
  <w:style w:type="numbering" w:customStyle="1" w:styleId="NoList11211">
    <w:name w:val="No List11211"/>
    <w:next w:val="NoList"/>
    <w:uiPriority w:val="99"/>
    <w:semiHidden/>
    <w:unhideWhenUsed/>
    <w:rsid w:val="00F24AC3"/>
  </w:style>
  <w:style w:type="numbering" w:customStyle="1" w:styleId="NoList21211">
    <w:name w:val="No List21211"/>
    <w:next w:val="NoList"/>
    <w:uiPriority w:val="99"/>
    <w:semiHidden/>
    <w:unhideWhenUsed/>
    <w:rsid w:val="00F24AC3"/>
  </w:style>
  <w:style w:type="numbering" w:customStyle="1" w:styleId="NoList31211">
    <w:name w:val="No List31211"/>
    <w:next w:val="NoList"/>
    <w:uiPriority w:val="99"/>
    <w:semiHidden/>
    <w:unhideWhenUsed/>
    <w:rsid w:val="00F24AC3"/>
  </w:style>
  <w:style w:type="numbering" w:customStyle="1" w:styleId="NoList41211">
    <w:name w:val="No List41211"/>
    <w:next w:val="NoList"/>
    <w:uiPriority w:val="99"/>
    <w:semiHidden/>
    <w:unhideWhenUsed/>
    <w:rsid w:val="00F24AC3"/>
  </w:style>
  <w:style w:type="numbering" w:customStyle="1" w:styleId="NoList51111">
    <w:name w:val="No List51111"/>
    <w:next w:val="NoList"/>
    <w:uiPriority w:val="99"/>
    <w:semiHidden/>
    <w:unhideWhenUsed/>
    <w:rsid w:val="00F24AC3"/>
  </w:style>
  <w:style w:type="numbering" w:customStyle="1" w:styleId="NoList61111">
    <w:name w:val="No List61111"/>
    <w:next w:val="NoList"/>
    <w:uiPriority w:val="99"/>
    <w:semiHidden/>
    <w:unhideWhenUsed/>
    <w:rsid w:val="00F24AC3"/>
  </w:style>
  <w:style w:type="numbering" w:customStyle="1" w:styleId="NoList71111">
    <w:name w:val="No List71111"/>
    <w:next w:val="NoList"/>
    <w:uiPriority w:val="99"/>
    <w:semiHidden/>
    <w:unhideWhenUsed/>
    <w:rsid w:val="00F24AC3"/>
  </w:style>
  <w:style w:type="numbering" w:customStyle="1" w:styleId="NoList81111">
    <w:name w:val="No List81111"/>
    <w:next w:val="NoList"/>
    <w:uiPriority w:val="99"/>
    <w:semiHidden/>
    <w:unhideWhenUsed/>
    <w:rsid w:val="00F24AC3"/>
  </w:style>
  <w:style w:type="numbering" w:customStyle="1" w:styleId="NoList12211">
    <w:name w:val="No List12211"/>
    <w:next w:val="NoList"/>
    <w:uiPriority w:val="99"/>
    <w:semiHidden/>
    <w:rsid w:val="00F24AC3"/>
  </w:style>
  <w:style w:type="numbering" w:customStyle="1" w:styleId="NoList111211">
    <w:name w:val="No List111211"/>
    <w:next w:val="NoList"/>
    <w:uiPriority w:val="99"/>
    <w:semiHidden/>
    <w:unhideWhenUsed/>
    <w:rsid w:val="00F24AC3"/>
  </w:style>
  <w:style w:type="numbering" w:customStyle="1" w:styleId="112110">
    <w:name w:val="无列表11211"/>
    <w:next w:val="NoList"/>
    <w:semiHidden/>
    <w:rsid w:val="00F24AC3"/>
  </w:style>
  <w:style w:type="numbering" w:customStyle="1" w:styleId="NoList22211">
    <w:name w:val="No List22211"/>
    <w:next w:val="NoList"/>
    <w:uiPriority w:val="99"/>
    <w:semiHidden/>
    <w:unhideWhenUsed/>
    <w:rsid w:val="00F24AC3"/>
  </w:style>
  <w:style w:type="numbering" w:customStyle="1" w:styleId="NoList32211">
    <w:name w:val="No List32211"/>
    <w:next w:val="NoList"/>
    <w:uiPriority w:val="99"/>
    <w:semiHidden/>
    <w:unhideWhenUsed/>
    <w:rsid w:val="00F24AC3"/>
  </w:style>
  <w:style w:type="numbering" w:customStyle="1" w:styleId="NoList42111">
    <w:name w:val="No List42111"/>
    <w:next w:val="NoList"/>
    <w:uiPriority w:val="99"/>
    <w:semiHidden/>
    <w:unhideWhenUsed/>
    <w:rsid w:val="00F24AC3"/>
  </w:style>
  <w:style w:type="numbering" w:customStyle="1" w:styleId="NoList211111">
    <w:name w:val="No List211111"/>
    <w:next w:val="NoList"/>
    <w:uiPriority w:val="99"/>
    <w:semiHidden/>
    <w:unhideWhenUsed/>
    <w:rsid w:val="00F24AC3"/>
  </w:style>
  <w:style w:type="numbering" w:customStyle="1" w:styleId="NoList311111">
    <w:name w:val="No List311111"/>
    <w:next w:val="NoList"/>
    <w:uiPriority w:val="99"/>
    <w:semiHidden/>
    <w:unhideWhenUsed/>
    <w:rsid w:val="00F24AC3"/>
  </w:style>
  <w:style w:type="numbering" w:customStyle="1" w:styleId="NoList411111">
    <w:name w:val="No List411111"/>
    <w:next w:val="NoList"/>
    <w:uiPriority w:val="99"/>
    <w:semiHidden/>
    <w:unhideWhenUsed/>
    <w:rsid w:val="00F24AC3"/>
  </w:style>
  <w:style w:type="numbering" w:customStyle="1" w:styleId="1111111">
    <w:name w:val="无列表1111111"/>
    <w:next w:val="NoList"/>
    <w:semiHidden/>
    <w:rsid w:val="00F24AC3"/>
  </w:style>
  <w:style w:type="numbering" w:customStyle="1" w:styleId="NoList1111111">
    <w:name w:val="No List1111111"/>
    <w:next w:val="NoList"/>
    <w:uiPriority w:val="99"/>
    <w:semiHidden/>
    <w:unhideWhenUsed/>
    <w:rsid w:val="00F24AC3"/>
  </w:style>
  <w:style w:type="numbering" w:customStyle="1" w:styleId="NoList121111">
    <w:name w:val="No List121111"/>
    <w:next w:val="NoList"/>
    <w:uiPriority w:val="99"/>
    <w:semiHidden/>
    <w:unhideWhenUsed/>
    <w:rsid w:val="00F24AC3"/>
  </w:style>
  <w:style w:type="numbering" w:customStyle="1" w:styleId="NoList221111">
    <w:name w:val="No List221111"/>
    <w:next w:val="NoList"/>
    <w:uiPriority w:val="99"/>
    <w:semiHidden/>
    <w:unhideWhenUsed/>
    <w:rsid w:val="00F24AC3"/>
  </w:style>
  <w:style w:type="numbering" w:customStyle="1" w:styleId="NoList321111">
    <w:name w:val="No List321111"/>
    <w:next w:val="NoList"/>
    <w:uiPriority w:val="99"/>
    <w:semiHidden/>
    <w:unhideWhenUsed/>
    <w:rsid w:val="00F24AC3"/>
  </w:style>
  <w:style w:type="numbering" w:customStyle="1" w:styleId="NoList1411">
    <w:name w:val="No List1411"/>
    <w:next w:val="NoList"/>
    <w:uiPriority w:val="99"/>
    <w:semiHidden/>
    <w:unhideWhenUsed/>
    <w:rsid w:val="00F24AC3"/>
  </w:style>
  <w:style w:type="numbering" w:customStyle="1" w:styleId="NoList1511">
    <w:name w:val="No List1511"/>
    <w:next w:val="NoList"/>
    <w:uiPriority w:val="99"/>
    <w:semiHidden/>
    <w:unhideWhenUsed/>
    <w:rsid w:val="00F24AC3"/>
  </w:style>
  <w:style w:type="numbering" w:customStyle="1" w:styleId="NoList2411">
    <w:name w:val="No List2411"/>
    <w:next w:val="NoList"/>
    <w:uiPriority w:val="99"/>
    <w:semiHidden/>
    <w:unhideWhenUsed/>
    <w:rsid w:val="00F24AC3"/>
  </w:style>
  <w:style w:type="numbering" w:customStyle="1" w:styleId="NoList3411">
    <w:name w:val="No List3411"/>
    <w:next w:val="NoList"/>
    <w:uiPriority w:val="99"/>
    <w:semiHidden/>
    <w:unhideWhenUsed/>
    <w:rsid w:val="00F24AC3"/>
  </w:style>
  <w:style w:type="numbering" w:customStyle="1" w:styleId="NoList4411">
    <w:name w:val="No List4411"/>
    <w:next w:val="NoList"/>
    <w:uiPriority w:val="99"/>
    <w:semiHidden/>
    <w:unhideWhenUsed/>
    <w:rsid w:val="00F24AC3"/>
  </w:style>
  <w:style w:type="numbering" w:customStyle="1" w:styleId="NoList5311">
    <w:name w:val="No List5311"/>
    <w:next w:val="NoList"/>
    <w:uiPriority w:val="99"/>
    <w:semiHidden/>
    <w:unhideWhenUsed/>
    <w:rsid w:val="00F24AC3"/>
  </w:style>
  <w:style w:type="numbering" w:customStyle="1" w:styleId="NoList6311">
    <w:name w:val="No List6311"/>
    <w:next w:val="NoList"/>
    <w:uiPriority w:val="99"/>
    <w:semiHidden/>
    <w:unhideWhenUsed/>
    <w:rsid w:val="00F24AC3"/>
  </w:style>
  <w:style w:type="numbering" w:customStyle="1" w:styleId="NoList7311">
    <w:name w:val="No List7311"/>
    <w:next w:val="NoList"/>
    <w:uiPriority w:val="99"/>
    <w:semiHidden/>
    <w:unhideWhenUsed/>
    <w:rsid w:val="00F24AC3"/>
  </w:style>
  <w:style w:type="numbering" w:customStyle="1" w:styleId="NoList8211">
    <w:name w:val="No List8211"/>
    <w:next w:val="NoList"/>
    <w:uiPriority w:val="99"/>
    <w:semiHidden/>
    <w:unhideWhenUsed/>
    <w:rsid w:val="00F24AC3"/>
  </w:style>
  <w:style w:type="numbering" w:customStyle="1" w:styleId="NoList9211">
    <w:name w:val="No List9211"/>
    <w:next w:val="NoList"/>
    <w:uiPriority w:val="99"/>
    <w:semiHidden/>
    <w:unhideWhenUsed/>
    <w:rsid w:val="00F24AC3"/>
  </w:style>
  <w:style w:type="numbering" w:customStyle="1" w:styleId="NoList11311">
    <w:name w:val="No List11311"/>
    <w:next w:val="NoList"/>
    <w:uiPriority w:val="99"/>
    <w:semiHidden/>
    <w:unhideWhenUsed/>
    <w:rsid w:val="00F24AC3"/>
  </w:style>
  <w:style w:type="numbering" w:customStyle="1" w:styleId="NoList21311">
    <w:name w:val="No List21311"/>
    <w:next w:val="NoList"/>
    <w:uiPriority w:val="99"/>
    <w:semiHidden/>
    <w:unhideWhenUsed/>
    <w:rsid w:val="00F24AC3"/>
  </w:style>
  <w:style w:type="numbering" w:customStyle="1" w:styleId="NoList31311">
    <w:name w:val="No List31311"/>
    <w:next w:val="NoList"/>
    <w:uiPriority w:val="99"/>
    <w:semiHidden/>
    <w:unhideWhenUsed/>
    <w:rsid w:val="00F24AC3"/>
  </w:style>
  <w:style w:type="numbering" w:customStyle="1" w:styleId="NoList41311">
    <w:name w:val="No List41311"/>
    <w:next w:val="NoList"/>
    <w:uiPriority w:val="99"/>
    <w:semiHidden/>
    <w:unhideWhenUsed/>
    <w:rsid w:val="00F24AC3"/>
  </w:style>
  <w:style w:type="numbering" w:customStyle="1" w:styleId="NoList51211">
    <w:name w:val="No List51211"/>
    <w:next w:val="NoList"/>
    <w:uiPriority w:val="99"/>
    <w:semiHidden/>
    <w:unhideWhenUsed/>
    <w:rsid w:val="00F24AC3"/>
  </w:style>
  <w:style w:type="numbering" w:customStyle="1" w:styleId="NoList61211">
    <w:name w:val="No List61211"/>
    <w:next w:val="NoList"/>
    <w:uiPriority w:val="99"/>
    <w:semiHidden/>
    <w:unhideWhenUsed/>
    <w:rsid w:val="00F24AC3"/>
  </w:style>
  <w:style w:type="numbering" w:customStyle="1" w:styleId="NoList71211">
    <w:name w:val="No List71211"/>
    <w:next w:val="NoList"/>
    <w:uiPriority w:val="99"/>
    <w:semiHidden/>
    <w:unhideWhenUsed/>
    <w:rsid w:val="00F24AC3"/>
  </w:style>
  <w:style w:type="numbering" w:customStyle="1" w:styleId="NoList81211">
    <w:name w:val="No List81211"/>
    <w:next w:val="NoList"/>
    <w:uiPriority w:val="99"/>
    <w:semiHidden/>
    <w:unhideWhenUsed/>
    <w:rsid w:val="00F24AC3"/>
  </w:style>
  <w:style w:type="numbering" w:customStyle="1" w:styleId="NoList91111">
    <w:name w:val="No List91111"/>
    <w:next w:val="NoList"/>
    <w:uiPriority w:val="99"/>
    <w:semiHidden/>
    <w:unhideWhenUsed/>
    <w:rsid w:val="00F24AC3"/>
  </w:style>
  <w:style w:type="numbering" w:customStyle="1" w:styleId="LFO19211">
    <w:name w:val="LFO19211"/>
    <w:basedOn w:val="NoList"/>
    <w:rsid w:val="00F24AC3"/>
  </w:style>
  <w:style w:type="numbering" w:customStyle="1" w:styleId="NoList10111">
    <w:name w:val="No List10111"/>
    <w:next w:val="NoList"/>
    <w:uiPriority w:val="99"/>
    <w:semiHidden/>
    <w:unhideWhenUsed/>
    <w:rsid w:val="00F24AC3"/>
  </w:style>
  <w:style w:type="numbering" w:customStyle="1" w:styleId="LFO191111">
    <w:name w:val="LFO191111"/>
    <w:basedOn w:val="NoList"/>
    <w:rsid w:val="00F24AC3"/>
  </w:style>
  <w:style w:type="numbering" w:customStyle="1" w:styleId="NoList12311">
    <w:name w:val="No List12311"/>
    <w:next w:val="NoList"/>
    <w:uiPriority w:val="99"/>
    <w:semiHidden/>
    <w:rsid w:val="00F24AC3"/>
  </w:style>
  <w:style w:type="numbering" w:customStyle="1" w:styleId="NoList111311">
    <w:name w:val="No List111311"/>
    <w:next w:val="NoList"/>
    <w:uiPriority w:val="99"/>
    <w:semiHidden/>
    <w:unhideWhenUsed/>
    <w:rsid w:val="00F24AC3"/>
  </w:style>
  <w:style w:type="numbering" w:customStyle="1" w:styleId="13110">
    <w:name w:val="无列表1311"/>
    <w:next w:val="NoList"/>
    <w:semiHidden/>
    <w:rsid w:val="00F24AC3"/>
  </w:style>
  <w:style w:type="numbering" w:customStyle="1" w:styleId="13111">
    <w:name w:val="リストなし1311"/>
    <w:next w:val="NoList"/>
    <w:uiPriority w:val="99"/>
    <w:semiHidden/>
    <w:unhideWhenUsed/>
    <w:rsid w:val="00F24AC3"/>
  </w:style>
  <w:style w:type="numbering" w:customStyle="1" w:styleId="113110">
    <w:name w:val="无列表11311"/>
    <w:next w:val="NoList"/>
    <w:semiHidden/>
    <w:rsid w:val="00F24AC3"/>
  </w:style>
  <w:style w:type="numbering" w:customStyle="1" w:styleId="112111">
    <w:name w:val="リストなし11211"/>
    <w:next w:val="NoList"/>
    <w:uiPriority w:val="99"/>
    <w:semiHidden/>
    <w:unhideWhenUsed/>
    <w:rsid w:val="00F24AC3"/>
  </w:style>
  <w:style w:type="numbering" w:customStyle="1" w:styleId="NoList22311">
    <w:name w:val="No List22311"/>
    <w:next w:val="NoList"/>
    <w:uiPriority w:val="99"/>
    <w:semiHidden/>
    <w:unhideWhenUsed/>
    <w:rsid w:val="00F24AC3"/>
  </w:style>
  <w:style w:type="numbering" w:customStyle="1" w:styleId="NoList32311">
    <w:name w:val="No List32311"/>
    <w:next w:val="NoList"/>
    <w:uiPriority w:val="99"/>
    <w:semiHidden/>
    <w:unhideWhenUsed/>
    <w:rsid w:val="00F24AC3"/>
  </w:style>
  <w:style w:type="numbering" w:customStyle="1" w:styleId="NoList42211">
    <w:name w:val="No List42211"/>
    <w:next w:val="NoList"/>
    <w:uiPriority w:val="99"/>
    <w:semiHidden/>
    <w:unhideWhenUsed/>
    <w:rsid w:val="00F24AC3"/>
  </w:style>
  <w:style w:type="numbering" w:customStyle="1" w:styleId="NoList211211">
    <w:name w:val="No List211211"/>
    <w:next w:val="NoList"/>
    <w:uiPriority w:val="99"/>
    <w:semiHidden/>
    <w:unhideWhenUsed/>
    <w:rsid w:val="00F24AC3"/>
  </w:style>
  <w:style w:type="numbering" w:customStyle="1" w:styleId="NoList311211">
    <w:name w:val="No List311211"/>
    <w:next w:val="NoList"/>
    <w:uiPriority w:val="99"/>
    <w:semiHidden/>
    <w:unhideWhenUsed/>
    <w:rsid w:val="00F24AC3"/>
  </w:style>
  <w:style w:type="numbering" w:customStyle="1" w:styleId="NoList411211">
    <w:name w:val="No List411211"/>
    <w:next w:val="NoList"/>
    <w:uiPriority w:val="99"/>
    <w:semiHidden/>
    <w:unhideWhenUsed/>
    <w:rsid w:val="00F24AC3"/>
  </w:style>
  <w:style w:type="numbering" w:customStyle="1" w:styleId="111211">
    <w:name w:val="无列表111211"/>
    <w:next w:val="NoList"/>
    <w:semiHidden/>
    <w:rsid w:val="00F24AC3"/>
  </w:style>
  <w:style w:type="numbering" w:customStyle="1" w:styleId="NoList1111211">
    <w:name w:val="No List1111211"/>
    <w:next w:val="NoList"/>
    <w:uiPriority w:val="99"/>
    <w:semiHidden/>
    <w:unhideWhenUsed/>
    <w:rsid w:val="00F24AC3"/>
  </w:style>
  <w:style w:type="numbering" w:customStyle="1" w:styleId="NoList121211">
    <w:name w:val="No List121211"/>
    <w:next w:val="NoList"/>
    <w:uiPriority w:val="99"/>
    <w:semiHidden/>
    <w:unhideWhenUsed/>
    <w:rsid w:val="00F24AC3"/>
  </w:style>
  <w:style w:type="numbering" w:customStyle="1" w:styleId="NoList221211">
    <w:name w:val="No List221211"/>
    <w:next w:val="NoList"/>
    <w:uiPriority w:val="99"/>
    <w:semiHidden/>
    <w:unhideWhenUsed/>
    <w:rsid w:val="00F24AC3"/>
  </w:style>
  <w:style w:type="numbering" w:customStyle="1" w:styleId="NoList321211">
    <w:name w:val="No List321211"/>
    <w:next w:val="NoList"/>
    <w:uiPriority w:val="99"/>
    <w:semiHidden/>
    <w:unhideWhenUsed/>
    <w:rsid w:val="00F24AC3"/>
  </w:style>
  <w:style w:type="numbering" w:customStyle="1" w:styleId="NoList1611">
    <w:name w:val="No List1611"/>
    <w:next w:val="NoList"/>
    <w:uiPriority w:val="99"/>
    <w:semiHidden/>
    <w:unhideWhenUsed/>
    <w:rsid w:val="00F24AC3"/>
  </w:style>
  <w:style w:type="numbering" w:customStyle="1" w:styleId="NoList1711">
    <w:name w:val="No List1711"/>
    <w:next w:val="NoList"/>
    <w:uiPriority w:val="99"/>
    <w:semiHidden/>
    <w:unhideWhenUsed/>
    <w:rsid w:val="00F24AC3"/>
  </w:style>
  <w:style w:type="numbering" w:customStyle="1" w:styleId="NoList2511">
    <w:name w:val="No List2511"/>
    <w:next w:val="NoList"/>
    <w:uiPriority w:val="99"/>
    <w:semiHidden/>
    <w:unhideWhenUsed/>
    <w:rsid w:val="00F24AC3"/>
  </w:style>
  <w:style w:type="numbering" w:customStyle="1" w:styleId="NoList3511">
    <w:name w:val="No List3511"/>
    <w:next w:val="NoList"/>
    <w:uiPriority w:val="99"/>
    <w:semiHidden/>
    <w:unhideWhenUsed/>
    <w:rsid w:val="00F24AC3"/>
  </w:style>
  <w:style w:type="numbering" w:customStyle="1" w:styleId="NoList4511">
    <w:name w:val="No List4511"/>
    <w:next w:val="NoList"/>
    <w:uiPriority w:val="99"/>
    <w:semiHidden/>
    <w:unhideWhenUsed/>
    <w:rsid w:val="00F24AC3"/>
  </w:style>
  <w:style w:type="numbering" w:customStyle="1" w:styleId="NoList5411">
    <w:name w:val="No List5411"/>
    <w:next w:val="NoList"/>
    <w:uiPriority w:val="99"/>
    <w:semiHidden/>
    <w:unhideWhenUsed/>
    <w:rsid w:val="00F24AC3"/>
  </w:style>
  <w:style w:type="numbering" w:customStyle="1" w:styleId="NoList6411">
    <w:name w:val="No List6411"/>
    <w:next w:val="NoList"/>
    <w:uiPriority w:val="99"/>
    <w:semiHidden/>
    <w:unhideWhenUsed/>
    <w:rsid w:val="00F24AC3"/>
  </w:style>
  <w:style w:type="numbering" w:customStyle="1" w:styleId="NoList7411">
    <w:name w:val="No List7411"/>
    <w:next w:val="NoList"/>
    <w:uiPriority w:val="99"/>
    <w:semiHidden/>
    <w:unhideWhenUsed/>
    <w:rsid w:val="00F24AC3"/>
  </w:style>
  <w:style w:type="numbering" w:customStyle="1" w:styleId="NoList8311">
    <w:name w:val="No List8311"/>
    <w:next w:val="NoList"/>
    <w:uiPriority w:val="99"/>
    <w:semiHidden/>
    <w:unhideWhenUsed/>
    <w:rsid w:val="00F24AC3"/>
  </w:style>
  <w:style w:type="numbering" w:customStyle="1" w:styleId="NoList9311">
    <w:name w:val="No List9311"/>
    <w:next w:val="NoList"/>
    <w:uiPriority w:val="99"/>
    <w:semiHidden/>
    <w:unhideWhenUsed/>
    <w:rsid w:val="00F24AC3"/>
  </w:style>
  <w:style w:type="numbering" w:customStyle="1" w:styleId="NoList11411">
    <w:name w:val="No List11411"/>
    <w:next w:val="NoList"/>
    <w:uiPriority w:val="99"/>
    <w:semiHidden/>
    <w:unhideWhenUsed/>
    <w:rsid w:val="00F24AC3"/>
  </w:style>
  <w:style w:type="numbering" w:customStyle="1" w:styleId="NoList21411">
    <w:name w:val="No List21411"/>
    <w:next w:val="NoList"/>
    <w:uiPriority w:val="99"/>
    <w:semiHidden/>
    <w:unhideWhenUsed/>
    <w:rsid w:val="00F24AC3"/>
  </w:style>
  <w:style w:type="numbering" w:customStyle="1" w:styleId="NoList31411">
    <w:name w:val="No List31411"/>
    <w:next w:val="NoList"/>
    <w:uiPriority w:val="99"/>
    <w:semiHidden/>
    <w:unhideWhenUsed/>
    <w:rsid w:val="00F24AC3"/>
  </w:style>
  <w:style w:type="numbering" w:customStyle="1" w:styleId="NoList41411">
    <w:name w:val="No List41411"/>
    <w:next w:val="NoList"/>
    <w:uiPriority w:val="99"/>
    <w:semiHidden/>
    <w:unhideWhenUsed/>
    <w:rsid w:val="00F24AC3"/>
  </w:style>
  <w:style w:type="numbering" w:customStyle="1" w:styleId="NoList51311">
    <w:name w:val="No List51311"/>
    <w:next w:val="NoList"/>
    <w:uiPriority w:val="99"/>
    <w:semiHidden/>
    <w:unhideWhenUsed/>
    <w:rsid w:val="00F24AC3"/>
  </w:style>
  <w:style w:type="numbering" w:customStyle="1" w:styleId="NoList61311">
    <w:name w:val="No List61311"/>
    <w:next w:val="NoList"/>
    <w:uiPriority w:val="99"/>
    <w:semiHidden/>
    <w:unhideWhenUsed/>
    <w:rsid w:val="00F24AC3"/>
  </w:style>
  <w:style w:type="numbering" w:customStyle="1" w:styleId="NoList71311">
    <w:name w:val="No List71311"/>
    <w:next w:val="NoList"/>
    <w:uiPriority w:val="99"/>
    <w:semiHidden/>
    <w:unhideWhenUsed/>
    <w:rsid w:val="00F24AC3"/>
  </w:style>
  <w:style w:type="numbering" w:customStyle="1" w:styleId="NoList81311">
    <w:name w:val="No List81311"/>
    <w:next w:val="NoList"/>
    <w:uiPriority w:val="99"/>
    <w:semiHidden/>
    <w:unhideWhenUsed/>
    <w:rsid w:val="00F24AC3"/>
  </w:style>
  <w:style w:type="numbering" w:customStyle="1" w:styleId="NoList91211">
    <w:name w:val="No List91211"/>
    <w:next w:val="NoList"/>
    <w:uiPriority w:val="99"/>
    <w:semiHidden/>
    <w:unhideWhenUsed/>
    <w:rsid w:val="00F24AC3"/>
  </w:style>
  <w:style w:type="numbering" w:customStyle="1" w:styleId="LFO19311">
    <w:name w:val="LFO19311"/>
    <w:basedOn w:val="NoList"/>
    <w:rsid w:val="00F24AC3"/>
  </w:style>
  <w:style w:type="numbering" w:customStyle="1" w:styleId="NoList10211">
    <w:name w:val="No List10211"/>
    <w:next w:val="NoList"/>
    <w:uiPriority w:val="99"/>
    <w:semiHidden/>
    <w:unhideWhenUsed/>
    <w:rsid w:val="00F24AC3"/>
  </w:style>
  <w:style w:type="numbering" w:customStyle="1" w:styleId="LFO191211">
    <w:name w:val="LFO191211"/>
    <w:basedOn w:val="NoList"/>
    <w:rsid w:val="00F24AC3"/>
  </w:style>
  <w:style w:type="numbering" w:customStyle="1" w:styleId="NoList12411">
    <w:name w:val="No List12411"/>
    <w:next w:val="NoList"/>
    <w:uiPriority w:val="99"/>
    <w:semiHidden/>
    <w:rsid w:val="00F24AC3"/>
  </w:style>
  <w:style w:type="numbering" w:customStyle="1" w:styleId="NoList111411">
    <w:name w:val="No List111411"/>
    <w:next w:val="NoList"/>
    <w:uiPriority w:val="99"/>
    <w:semiHidden/>
    <w:unhideWhenUsed/>
    <w:rsid w:val="00F24AC3"/>
  </w:style>
  <w:style w:type="numbering" w:customStyle="1" w:styleId="14110">
    <w:name w:val="无列表1411"/>
    <w:next w:val="NoList"/>
    <w:semiHidden/>
    <w:rsid w:val="00F24AC3"/>
  </w:style>
  <w:style w:type="numbering" w:customStyle="1" w:styleId="14111">
    <w:name w:val="リストなし1411"/>
    <w:next w:val="NoList"/>
    <w:uiPriority w:val="99"/>
    <w:semiHidden/>
    <w:unhideWhenUsed/>
    <w:rsid w:val="00F24AC3"/>
  </w:style>
  <w:style w:type="numbering" w:customStyle="1" w:styleId="114110">
    <w:name w:val="无列表11411"/>
    <w:next w:val="NoList"/>
    <w:semiHidden/>
    <w:rsid w:val="00F24AC3"/>
  </w:style>
  <w:style w:type="numbering" w:customStyle="1" w:styleId="113111">
    <w:name w:val="リストなし11311"/>
    <w:next w:val="NoList"/>
    <w:uiPriority w:val="99"/>
    <w:semiHidden/>
    <w:unhideWhenUsed/>
    <w:rsid w:val="00F24AC3"/>
  </w:style>
  <w:style w:type="numbering" w:customStyle="1" w:styleId="NoList22411">
    <w:name w:val="No List22411"/>
    <w:next w:val="NoList"/>
    <w:uiPriority w:val="99"/>
    <w:semiHidden/>
    <w:unhideWhenUsed/>
    <w:rsid w:val="00F24AC3"/>
  </w:style>
  <w:style w:type="numbering" w:customStyle="1" w:styleId="NoList32411">
    <w:name w:val="No List32411"/>
    <w:next w:val="NoList"/>
    <w:uiPriority w:val="99"/>
    <w:semiHidden/>
    <w:unhideWhenUsed/>
    <w:rsid w:val="00F24AC3"/>
  </w:style>
  <w:style w:type="numbering" w:customStyle="1" w:styleId="NoList42311">
    <w:name w:val="No List42311"/>
    <w:next w:val="NoList"/>
    <w:uiPriority w:val="99"/>
    <w:semiHidden/>
    <w:unhideWhenUsed/>
    <w:rsid w:val="00F24AC3"/>
  </w:style>
  <w:style w:type="numbering" w:customStyle="1" w:styleId="NoList211311">
    <w:name w:val="No List211311"/>
    <w:next w:val="NoList"/>
    <w:uiPriority w:val="99"/>
    <w:semiHidden/>
    <w:unhideWhenUsed/>
    <w:rsid w:val="00F24AC3"/>
  </w:style>
  <w:style w:type="numbering" w:customStyle="1" w:styleId="NoList311311">
    <w:name w:val="No List311311"/>
    <w:next w:val="NoList"/>
    <w:uiPriority w:val="99"/>
    <w:semiHidden/>
    <w:unhideWhenUsed/>
    <w:rsid w:val="00F24AC3"/>
  </w:style>
  <w:style w:type="numbering" w:customStyle="1" w:styleId="NoList411311">
    <w:name w:val="No List411311"/>
    <w:next w:val="NoList"/>
    <w:uiPriority w:val="99"/>
    <w:semiHidden/>
    <w:unhideWhenUsed/>
    <w:rsid w:val="00F24AC3"/>
  </w:style>
  <w:style w:type="numbering" w:customStyle="1" w:styleId="111311">
    <w:name w:val="无列表111311"/>
    <w:next w:val="NoList"/>
    <w:semiHidden/>
    <w:rsid w:val="00F24AC3"/>
  </w:style>
  <w:style w:type="numbering" w:customStyle="1" w:styleId="NoList1111311">
    <w:name w:val="No List1111311"/>
    <w:next w:val="NoList"/>
    <w:uiPriority w:val="99"/>
    <w:semiHidden/>
    <w:unhideWhenUsed/>
    <w:rsid w:val="00F24AC3"/>
  </w:style>
  <w:style w:type="numbering" w:customStyle="1" w:styleId="NoList121311">
    <w:name w:val="No List121311"/>
    <w:next w:val="NoList"/>
    <w:uiPriority w:val="99"/>
    <w:semiHidden/>
    <w:unhideWhenUsed/>
    <w:rsid w:val="00F24AC3"/>
  </w:style>
  <w:style w:type="numbering" w:customStyle="1" w:styleId="NoList221311">
    <w:name w:val="No List221311"/>
    <w:next w:val="NoList"/>
    <w:uiPriority w:val="99"/>
    <w:semiHidden/>
    <w:unhideWhenUsed/>
    <w:rsid w:val="00F24AC3"/>
  </w:style>
  <w:style w:type="numbering" w:customStyle="1" w:styleId="NoList321311">
    <w:name w:val="No List321311"/>
    <w:next w:val="NoList"/>
    <w:uiPriority w:val="99"/>
    <w:semiHidden/>
    <w:unhideWhenUsed/>
    <w:rsid w:val="00F24AC3"/>
  </w:style>
  <w:style w:type="table" w:customStyle="1" w:styleId="2212">
    <w:name w:val="网格型22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24AC3"/>
  </w:style>
  <w:style w:type="table" w:customStyle="1" w:styleId="391">
    <w:name w:val="网格型3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F24AC3"/>
  </w:style>
  <w:style w:type="table" w:customStyle="1" w:styleId="281">
    <w:name w:val="古典型 28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24AC3"/>
  </w:style>
  <w:style w:type="table" w:customStyle="1" w:styleId="3181">
    <w:name w:val="网格型3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24AC3"/>
  </w:style>
  <w:style w:type="table" w:customStyle="1" w:styleId="TableClassic2181">
    <w:name w:val="Table Classic 218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24AC3"/>
  </w:style>
  <w:style w:type="numbering" w:customStyle="1" w:styleId="NoList37">
    <w:name w:val="No List37"/>
    <w:next w:val="NoList"/>
    <w:uiPriority w:val="99"/>
    <w:semiHidden/>
    <w:unhideWhenUsed/>
    <w:rsid w:val="00F24AC3"/>
  </w:style>
  <w:style w:type="numbering" w:customStyle="1" w:styleId="NoList116">
    <w:name w:val="No List116"/>
    <w:next w:val="NoList"/>
    <w:uiPriority w:val="99"/>
    <w:semiHidden/>
    <w:unhideWhenUsed/>
    <w:rsid w:val="00F24AC3"/>
  </w:style>
  <w:style w:type="numbering" w:customStyle="1" w:styleId="NoList47">
    <w:name w:val="No List47"/>
    <w:next w:val="NoList"/>
    <w:uiPriority w:val="99"/>
    <w:semiHidden/>
    <w:unhideWhenUsed/>
    <w:rsid w:val="00F24AC3"/>
  </w:style>
  <w:style w:type="numbering" w:customStyle="1" w:styleId="NoList56">
    <w:name w:val="No List56"/>
    <w:next w:val="NoList"/>
    <w:uiPriority w:val="99"/>
    <w:semiHidden/>
    <w:unhideWhenUsed/>
    <w:rsid w:val="00F24AC3"/>
  </w:style>
  <w:style w:type="numbering" w:customStyle="1" w:styleId="NoList1116">
    <w:name w:val="No List1116"/>
    <w:next w:val="NoList"/>
    <w:uiPriority w:val="99"/>
    <w:semiHidden/>
    <w:unhideWhenUsed/>
    <w:rsid w:val="00F24AC3"/>
  </w:style>
  <w:style w:type="numbering" w:customStyle="1" w:styleId="NoList216">
    <w:name w:val="No List216"/>
    <w:next w:val="NoList"/>
    <w:uiPriority w:val="99"/>
    <w:semiHidden/>
    <w:unhideWhenUsed/>
    <w:rsid w:val="00F24AC3"/>
  </w:style>
  <w:style w:type="numbering" w:customStyle="1" w:styleId="NoList316">
    <w:name w:val="No List316"/>
    <w:next w:val="NoList"/>
    <w:uiPriority w:val="99"/>
    <w:semiHidden/>
    <w:unhideWhenUsed/>
    <w:rsid w:val="00F24AC3"/>
  </w:style>
  <w:style w:type="numbering" w:customStyle="1" w:styleId="NoList416">
    <w:name w:val="No List416"/>
    <w:next w:val="NoList"/>
    <w:uiPriority w:val="99"/>
    <w:semiHidden/>
    <w:unhideWhenUsed/>
    <w:rsid w:val="00F24AC3"/>
  </w:style>
  <w:style w:type="numbering" w:customStyle="1" w:styleId="NoList66">
    <w:name w:val="No List66"/>
    <w:next w:val="NoList"/>
    <w:uiPriority w:val="99"/>
    <w:semiHidden/>
    <w:unhideWhenUsed/>
    <w:rsid w:val="00F24AC3"/>
  </w:style>
  <w:style w:type="numbering" w:customStyle="1" w:styleId="NoList76">
    <w:name w:val="No List76"/>
    <w:next w:val="NoList"/>
    <w:uiPriority w:val="99"/>
    <w:semiHidden/>
    <w:unhideWhenUsed/>
    <w:rsid w:val="00F24AC3"/>
  </w:style>
  <w:style w:type="table" w:customStyle="1" w:styleId="TableGrid127">
    <w:name w:val="Table Grid12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24AC3"/>
  </w:style>
  <w:style w:type="table" w:customStyle="1" w:styleId="TableGrid1117">
    <w:name w:val="Table Grid11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24AC3"/>
  </w:style>
  <w:style w:type="numbering" w:customStyle="1" w:styleId="NoList326">
    <w:name w:val="No List326"/>
    <w:next w:val="NoList"/>
    <w:uiPriority w:val="99"/>
    <w:semiHidden/>
    <w:unhideWhenUsed/>
    <w:rsid w:val="00F24AC3"/>
  </w:style>
  <w:style w:type="table" w:customStyle="1" w:styleId="TableStyle14">
    <w:name w:val="Table Style14"/>
    <w:basedOn w:val="TableNormal"/>
    <w:qFormat/>
    <w:rsid w:val="00F24AC3"/>
    <w:rPr>
      <w:rFonts w:eastAsia="MS Mincho"/>
      <w:lang w:val="en-US" w:eastAsia="en-US"/>
    </w:rPr>
    <w:tblPr/>
  </w:style>
  <w:style w:type="table" w:customStyle="1" w:styleId="TableGrid591">
    <w:name w:val="Table Grid591"/>
    <w:basedOn w:val="TableNormal"/>
    <w:uiPriority w:val="39"/>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24AC3"/>
  </w:style>
  <w:style w:type="numbering" w:customStyle="1" w:styleId="NoList515">
    <w:name w:val="No List515"/>
    <w:next w:val="NoList"/>
    <w:uiPriority w:val="99"/>
    <w:semiHidden/>
    <w:unhideWhenUsed/>
    <w:rsid w:val="00F24AC3"/>
  </w:style>
  <w:style w:type="numbering" w:customStyle="1" w:styleId="NoList2115">
    <w:name w:val="No List2115"/>
    <w:next w:val="NoList"/>
    <w:uiPriority w:val="99"/>
    <w:semiHidden/>
    <w:unhideWhenUsed/>
    <w:rsid w:val="00F24AC3"/>
  </w:style>
  <w:style w:type="numbering" w:customStyle="1" w:styleId="NoList3115">
    <w:name w:val="No List3115"/>
    <w:next w:val="NoList"/>
    <w:uiPriority w:val="99"/>
    <w:semiHidden/>
    <w:unhideWhenUsed/>
    <w:rsid w:val="00F24AC3"/>
  </w:style>
  <w:style w:type="numbering" w:customStyle="1" w:styleId="NoList4115">
    <w:name w:val="No List4115"/>
    <w:next w:val="NoList"/>
    <w:uiPriority w:val="99"/>
    <w:semiHidden/>
    <w:unhideWhenUsed/>
    <w:rsid w:val="00F24AC3"/>
  </w:style>
  <w:style w:type="numbering" w:customStyle="1" w:styleId="NoList615">
    <w:name w:val="No List615"/>
    <w:next w:val="NoList"/>
    <w:uiPriority w:val="99"/>
    <w:semiHidden/>
    <w:unhideWhenUsed/>
    <w:rsid w:val="00F24AC3"/>
  </w:style>
  <w:style w:type="table" w:customStyle="1" w:styleId="TableGrid416">
    <w:name w:val="Table Grid416"/>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24AC3"/>
  </w:style>
  <w:style w:type="numbering" w:customStyle="1" w:styleId="NoList11115">
    <w:name w:val="No List11115"/>
    <w:next w:val="NoList"/>
    <w:uiPriority w:val="99"/>
    <w:semiHidden/>
    <w:unhideWhenUsed/>
    <w:rsid w:val="00F24AC3"/>
  </w:style>
  <w:style w:type="numbering" w:customStyle="1" w:styleId="NoList715">
    <w:name w:val="No List715"/>
    <w:next w:val="NoList"/>
    <w:uiPriority w:val="99"/>
    <w:semiHidden/>
    <w:unhideWhenUsed/>
    <w:rsid w:val="00F24AC3"/>
  </w:style>
  <w:style w:type="table" w:customStyle="1" w:styleId="TableGrid1214">
    <w:name w:val="Table Grid12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24AC3"/>
  </w:style>
  <w:style w:type="table" w:customStyle="1" w:styleId="TableGrid11114">
    <w:name w:val="Table Grid11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24AC3"/>
  </w:style>
  <w:style w:type="numbering" w:customStyle="1" w:styleId="NoList3215">
    <w:name w:val="No List3215"/>
    <w:next w:val="NoList"/>
    <w:uiPriority w:val="99"/>
    <w:semiHidden/>
    <w:unhideWhenUsed/>
    <w:rsid w:val="00F24AC3"/>
  </w:style>
  <w:style w:type="numbering" w:customStyle="1" w:styleId="NoList85">
    <w:name w:val="No List85"/>
    <w:next w:val="NoList"/>
    <w:uiPriority w:val="99"/>
    <w:semiHidden/>
    <w:unhideWhenUsed/>
    <w:rsid w:val="00F24AC3"/>
  </w:style>
  <w:style w:type="numbering" w:customStyle="1" w:styleId="NoList95">
    <w:name w:val="No List95"/>
    <w:next w:val="NoList"/>
    <w:uiPriority w:val="99"/>
    <w:semiHidden/>
    <w:unhideWhenUsed/>
    <w:rsid w:val="00F24AC3"/>
  </w:style>
  <w:style w:type="table" w:customStyle="1" w:styleId="TableGrid86">
    <w:name w:val="Table Grid86"/>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24AC3"/>
    <w:rPr>
      <w:rFonts w:eastAsia="MS Mincho"/>
      <w:lang w:val="en-US" w:eastAsia="en-US"/>
    </w:rPr>
    <w:tblPr/>
  </w:style>
  <w:style w:type="table" w:customStyle="1" w:styleId="TableGrid5161">
    <w:name w:val="Table Grid5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24AC3"/>
  </w:style>
  <w:style w:type="numbering" w:customStyle="1" w:styleId="NoList914">
    <w:name w:val="No List914"/>
    <w:next w:val="NoList"/>
    <w:uiPriority w:val="99"/>
    <w:semiHidden/>
    <w:unhideWhenUsed/>
    <w:rsid w:val="00F24AC3"/>
  </w:style>
  <w:style w:type="numbering" w:customStyle="1" w:styleId="NoList104">
    <w:name w:val="No List104"/>
    <w:next w:val="NoList"/>
    <w:uiPriority w:val="99"/>
    <w:semiHidden/>
    <w:unhideWhenUsed/>
    <w:rsid w:val="00F24AC3"/>
  </w:style>
  <w:style w:type="numbering" w:customStyle="1" w:styleId="LFO1914">
    <w:name w:val="LFO1914"/>
    <w:basedOn w:val="NoList"/>
    <w:rsid w:val="00F24AC3"/>
  </w:style>
  <w:style w:type="table" w:customStyle="1" w:styleId="TableGrid2291">
    <w:name w:val="Table Grid2291"/>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24AC3"/>
  </w:style>
  <w:style w:type="table" w:customStyle="1" w:styleId="3221">
    <w:name w:val="网格型32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24AC3"/>
  </w:style>
  <w:style w:type="table" w:customStyle="1" w:styleId="TableClassic2221">
    <w:name w:val="Table Classic 2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24AC3"/>
  </w:style>
  <w:style w:type="table" w:customStyle="1" w:styleId="TableClassic21161">
    <w:name w:val="Table Classic 2116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24AC3"/>
  </w:style>
  <w:style w:type="numbering" w:customStyle="1" w:styleId="NoList232">
    <w:name w:val="No List232"/>
    <w:next w:val="NoList"/>
    <w:uiPriority w:val="99"/>
    <w:semiHidden/>
    <w:unhideWhenUsed/>
    <w:rsid w:val="00F24AC3"/>
  </w:style>
  <w:style w:type="table" w:customStyle="1" w:styleId="TableGrid4261">
    <w:name w:val="Table Grid4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24AC3"/>
  </w:style>
  <w:style w:type="numbering" w:customStyle="1" w:styleId="NoList432">
    <w:name w:val="No List432"/>
    <w:next w:val="NoList"/>
    <w:uiPriority w:val="99"/>
    <w:semiHidden/>
    <w:unhideWhenUsed/>
    <w:rsid w:val="00F24AC3"/>
  </w:style>
  <w:style w:type="numbering" w:customStyle="1" w:styleId="NoList522">
    <w:name w:val="No List522"/>
    <w:next w:val="NoList"/>
    <w:uiPriority w:val="99"/>
    <w:semiHidden/>
    <w:unhideWhenUsed/>
    <w:rsid w:val="00F24AC3"/>
  </w:style>
  <w:style w:type="numbering" w:customStyle="1" w:styleId="NoList622">
    <w:name w:val="No List622"/>
    <w:next w:val="NoList"/>
    <w:uiPriority w:val="99"/>
    <w:semiHidden/>
    <w:unhideWhenUsed/>
    <w:rsid w:val="00F24AC3"/>
  </w:style>
  <w:style w:type="numbering" w:customStyle="1" w:styleId="NoList722">
    <w:name w:val="No List722"/>
    <w:next w:val="NoList"/>
    <w:uiPriority w:val="99"/>
    <w:semiHidden/>
    <w:unhideWhenUsed/>
    <w:rsid w:val="00F24AC3"/>
  </w:style>
  <w:style w:type="table" w:customStyle="1" w:styleId="TableGrid813">
    <w:name w:val="Table Grid81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24AC3"/>
  </w:style>
  <w:style w:type="numbering" w:customStyle="1" w:styleId="NoList2122">
    <w:name w:val="No List2122"/>
    <w:next w:val="NoList"/>
    <w:uiPriority w:val="99"/>
    <w:semiHidden/>
    <w:unhideWhenUsed/>
    <w:rsid w:val="00F24AC3"/>
  </w:style>
  <w:style w:type="table" w:customStyle="1" w:styleId="TableGrid41161">
    <w:name w:val="Table Grid41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24AC3"/>
  </w:style>
  <w:style w:type="numbering" w:customStyle="1" w:styleId="NoList4122">
    <w:name w:val="No List4122"/>
    <w:next w:val="NoList"/>
    <w:uiPriority w:val="99"/>
    <w:semiHidden/>
    <w:unhideWhenUsed/>
    <w:rsid w:val="00F24AC3"/>
  </w:style>
  <w:style w:type="numbering" w:customStyle="1" w:styleId="NoList5112">
    <w:name w:val="No List5112"/>
    <w:next w:val="NoList"/>
    <w:uiPriority w:val="99"/>
    <w:semiHidden/>
    <w:unhideWhenUsed/>
    <w:rsid w:val="00F24AC3"/>
  </w:style>
  <w:style w:type="numbering" w:customStyle="1" w:styleId="NoList6112">
    <w:name w:val="No List6112"/>
    <w:next w:val="NoList"/>
    <w:uiPriority w:val="99"/>
    <w:semiHidden/>
    <w:unhideWhenUsed/>
    <w:rsid w:val="00F24AC3"/>
  </w:style>
  <w:style w:type="numbering" w:customStyle="1" w:styleId="NoList7112">
    <w:name w:val="No List7112"/>
    <w:next w:val="NoList"/>
    <w:uiPriority w:val="99"/>
    <w:semiHidden/>
    <w:unhideWhenUsed/>
    <w:rsid w:val="00F24AC3"/>
  </w:style>
  <w:style w:type="numbering" w:customStyle="1" w:styleId="NoList8112">
    <w:name w:val="No List8112"/>
    <w:next w:val="NoList"/>
    <w:uiPriority w:val="99"/>
    <w:semiHidden/>
    <w:unhideWhenUsed/>
    <w:rsid w:val="00F24AC3"/>
  </w:style>
  <w:style w:type="table" w:customStyle="1" w:styleId="TableGrid1223">
    <w:name w:val="Table Grid122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24AC3"/>
  </w:style>
  <w:style w:type="numbering" w:customStyle="1" w:styleId="NoList11122">
    <w:name w:val="No List11122"/>
    <w:next w:val="NoList"/>
    <w:uiPriority w:val="99"/>
    <w:semiHidden/>
    <w:unhideWhenUsed/>
    <w:rsid w:val="00F24AC3"/>
  </w:style>
  <w:style w:type="table" w:customStyle="1" w:styleId="TableGrid22161">
    <w:name w:val="Table Grid221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24AC3"/>
  </w:style>
  <w:style w:type="numbering" w:customStyle="1" w:styleId="NoList2222">
    <w:name w:val="No List2222"/>
    <w:next w:val="NoList"/>
    <w:uiPriority w:val="99"/>
    <w:semiHidden/>
    <w:unhideWhenUsed/>
    <w:rsid w:val="00F24AC3"/>
  </w:style>
  <w:style w:type="numbering" w:customStyle="1" w:styleId="NoList3222">
    <w:name w:val="No List3222"/>
    <w:next w:val="NoList"/>
    <w:uiPriority w:val="99"/>
    <w:semiHidden/>
    <w:unhideWhenUsed/>
    <w:rsid w:val="00F24AC3"/>
  </w:style>
  <w:style w:type="numbering" w:customStyle="1" w:styleId="NoList4212">
    <w:name w:val="No List4212"/>
    <w:next w:val="NoList"/>
    <w:uiPriority w:val="99"/>
    <w:semiHidden/>
    <w:unhideWhenUsed/>
    <w:rsid w:val="00F24AC3"/>
  </w:style>
  <w:style w:type="numbering" w:customStyle="1" w:styleId="NoList21112">
    <w:name w:val="No List21112"/>
    <w:next w:val="NoList"/>
    <w:uiPriority w:val="99"/>
    <w:semiHidden/>
    <w:unhideWhenUsed/>
    <w:rsid w:val="00F24AC3"/>
  </w:style>
  <w:style w:type="numbering" w:customStyle="1" w:styleId="NoList31112">
    <w:name w:val="No List31112"/>
    <w:next w:val="NoList"/>
    <w:uiPriority w:val="99"/>
    <w:semiHidden/>
    <w:unhideWhenUsed/>
    <w:rsid w:val="00F24AC3"/>
  </w:style>
  <w:style w:type="numbering" w:customStyle="1" w:styleId="NoList41112">
    <w:name w:val="No List41112"/>
    <w:next w:val="NoList"/>
    <w:uiPriority w:val="99"/>
    <w:semiHidden/>
    <w:unhideWhenUsed/>
    <w:rsid w:val="00F24AC3"/>
  </w:style>
  <w:style w:type="numbering" w:customStyle="1" w:styleId="111120">
    <w:name w:val="无列表11112"/>
    <w:next w:val="NoList"/>
    <w:semiHidden/>
    <w:rsid w:val="00F24AC3"/>
  </w:style>
  <w:style w:type="numbering" w:customStyle="1" w:styleId="NoList111112">
    <w:name w:val="No List111112"/>
    <w:next w:val="NoList"/>
    <w:uiPriority w:val="99"/>
    <w:semiHidden/>
    <w:unhideWhenUsed/>
    <w:rsid w:val="00F24AC3"/>
  </w:style>
  <w:style w:type="numbering" w:customStyle="1" w:styleId="NoList12112">
    <w:name w:val="No List12112"/>
    <w:next w:val="NoList"/>
    <w:uiPriority w:val="99"/>
    <w:semiHidden/>
    <w:unhideWhenUsed/>
    <w:rsid w:val="00F24AC3"/>
  </w:style>
  <w:style w:type="numbering" w:customStyle="1" w:styleId="NoList22112">
    <w:name w:val="No List22112"/>
    <w:next w:val="NoList"/>
    <w:uiPriority w:val="99"/>
    <w:semiHidden/>
    <w:unhideWhenUsed/>
    <w:rsid w:val="00F24AC3"/>
  </w:style>
  <w:style w:type="numbering" w:customStyle="1" w:styleId="NoList32112">
    <w:name w:val="No List32112"/>
    <w:next w:val="NoList"/>
    <w:uiPriority w:val="99"/>
    <w:semiHidden/>
    <w:unhideWhenUsed/>
    <w:rsid w:val="00F24AC3"/>
  </w:style>
  <w:style w:type="numbering" w:customStyle="1" w:styleId="NoList142">
    <w:name w:val="No List142"/>
    <w:next w:val="NoList"/>
    <w:uiPriority w:val="99"/>
    <w:semiHidden/>
    <w:unhideWhenUsed/>
    <w:rsid w:val="00F24AC3"/>
  </w:style>
  <w:style w:type="table" w:customStyle="1" w:styleId="TableGrid1061">
    <w:name w:val="Table Grid10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24AC3"/>
  </w:style>
  <w:style w:type="numbering" w:customStyle="1" w:styleId="NoList242">
    <w:name w:val="No List242"/>
    <w:next w:val="NoList"/>
    <w:uiPriority w:val="99"/>
    <w:semiHidden/>
    <w:unhideWhenUsed/>
    <w:rsid w:val="00F24AC3"/>
  </w:style>
  <w:style w:type="table" w:customStyle="1" w:styleId="TableGrid4361">
    <w:name w:val="Table Grid4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24AC3"/>
  </w:style>
  <w:style w:type="table" w:customStyle="1" w:styleId="TableGrid5261">
    <w:name w:val="Table Grid52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24AC3"/>
  </w:style>
  <w:style w:type="table" w:customStyle="1" w:styleId="TableGrid6261">
    <w:name w:val="Table Grid6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24AC3"/>
  </w:style>
  <w:style w:type="numbering" w:customStyle="1" w:styleId="NoList632">
    <w:name w:val="No List632"/>
    <w:next w:val="NoList"/>
    <w:uiPriority w:val="99"/>
    <w:semiHidden/>
    <w:unhideWhenUsed/>
    <w:rsid w:val="00F24AC3"/>
  </w:style>
  <w:style w:type="numbering" w:customStyle="1" w:styleId="NoList732">
    <w:name w:val="No List732"/>
    <w:next w:val="NoList"/>
    <w:uiPriority w:val="99"/>
    <w:semiHidden/>
    <w:unhideWhenUsed/>
    <w:rsid w:val="00F24AC3"/>
  </w:style>
  <w:style w:type="numbering" w:customStyle="1" w:styleId="NoList822">
    <w:name w:val="No List822"/>
    <w:next w:val="NoList"/>
    <w:uiPriority w:val="99"/>
    <w:semiHidden/>
    <w:unhideWhenUsed/>
    <w:rsid w:val="00F24AC3"/>
  </w:style>
  <w:style w:type="numbering" w:customStyle="1" w:styleId="NoList922">
    <w:name w:val="No List922"/>
    <w:next w:val="NoList"/>
    <w:uiPriority w:val="99"/>
    <w:semiHidden/>
    <w:unhideWhenUsed/>
    <w:rsid w:val="00F24AC3"/>
  </w:style>
  <w:style w:type="table" w:customStyle="1" w:styleId="TableGrid823">
    <w:name w:val="Table Grid82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24AC3"/>
  </w:style>
  <w:style w:type="numbering" w:customStyle="1" w:styleId="NoList2132">
    <w:name w:val="No List2132"/>
    <w:next w:val="NoList"/>
    <w:uiPriority w:val="99"/>
    <w:semiHidden/>
    <w:unhideWhenUsed/>
    <w:rsid w:val="00F24AC3"/>
  </w:style>
  <w:style w:type="table" w:customStyle="1" w:styleId="TableGrid41261">
    <w:name w:val="Table Grid41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24AC3"/>
  </w:style>
  <w:style w:type="numbering" w:customStyle="1" w:styleId="NoList4132">
    <w:name w:val="No List4132"/>
    <w:next w:val="NoList"/>
    <w:uiPriority w:val="99"/>
    <w:semiHidden/>
    <w:unhideWhenUsed/>
    <w:rsid w:val="00F24AC3"/>
  </w:style>
  <w:style w:type="numbering" w:customStyle="1" w:styleId="NoList5122">
    <w:name w:val="No List5122"/>
    <w:next w:val="NoList"/>
    <w:uiPriority w:val="99"/>
    <w:semiHidden/>
    <w:unhideWhenUsed/>
    <w:rsid w:val="00F24AC3"/>
  </w:style>
  <w:style w:type="numbering" w:customStyle="1" w:styleId="NoList6122">
    <w:name w:val="No List6122"/>
    <w:next w:val="NoList"/>
    <w:uiPriority w:val="99"/>
    <w:semiHidden/>
    <w:unhideWhenUsed/>
    <w:rsid w:val="00F24AC3"/>
  </w:style>
  <w:style w:type="numbering" w:customStyle="1" w:styleId="NoList7122">
    <w:name w:val="No List7122"/>
    <w:next w:val="NoList"/>
    <w:uiPriority w:val="99"/>
    <w:semiHidden/>
    <w:unhideWhenUsed/>
    <w:rsid w:val="00F24AC3"/>
  </w:style>
  <w:style w:type="numbering" w:customStyle="1" w:styleId="NoList8122">
    <w:name w:val="No List8122"/>
    <w:next w:val="NoList"/>
    <w:uiPriority w:val="99"/>
    <w:semiHidden/>
    <w:unhideWhenUsed/>
    <w:rsid w:val="00F24AC3"/>
  </w:style>
  <w:style w:type="numbering" w:customStyle="1" w:styleId="NoList9112">
    <w:name w:val="No List9112"/>
    <w:next w:val="NoList"/>
    <w:uiPriority w:val="99"/>
    <w:semiHidden/>
    <w:unhideWhenUsed/>
    <w:rsid w:val="00F24AC3"/>
  </w:style>
  <w:style w:type="numbering" w:customStyle="1" w:styleId="LFO1922">
    <w:name w:val="LFO1922"/>
    <w:basedOn w:val="NoList"/>
    <w:rsid w:val="00F24AC3"/>
  </w:style>
  <w:style w:type="numbering" w:customStyle="1" w:styleId="NoList1012">
    <w:name w:val="No List1012"/>
    <w:next w:val="NoList"/>
    <w:uiPriority w:val="99"/>
    <w:semiHidden/>
    <w:unhideWhenUsed/>
    <w:rsid w:val="00F24AC3"/>
  </w:style>
  <w:style w:type="numbering" w:customStyle="1" w:styleId="LFO19112">
    <w:name w:val="LFO19112"/>
    <w:basedOn w:val="NoList"/>
    <w:rsid w:val="00F24AC3"/>
  </w:style>
  <w:style w:type="table" w:customStyle="1" w:styleId="TableGrid1233">
    <w:name w:val="Table Grid123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24AC3"/>
  </w:style>
  <w:style w:type="numbering" w:customStyle="1" w:styleId="NoList11132">
    <w:name w:val="No List11132"/>
    <w:next w:val="NoList"/>
    <w:uiPriority w:val="99"/>
    <w:semiHidden/>
    <w:unhideWhenUsed/>
    <w:rsid w:val="00F24AC3"/>
  </w:style>
  <w:style w:type="table" w:customStyle="1" w:styleId="TableGrid22261">
    <w:name w:val="Table Grid222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24AC3"/>
  </w:style>
  <w:style w:type="numbering" w:customStyle="1" w:styleId="1321">
    <w:name w:val="リストなし132"/>
    <w:next w:val="NoList"/>
    <w:uiPriority w:val="99"/>
    <w:semiHidden/>
    <w:unhideWhenUsed/>
    <w:rsid w:val="00F24AC3"/>
  </w:style>
  <w:style w:type="numbering" w:customStyle="1" w:styleId="11320">
    <w:name w:val="无列表1132"/>
    <w:next w:val="NoList"/>
    <w:semiHidden/>
    <w:rsid w:val="00F24AC3"/>
  </w:style>
  <w:style w:type="numbering" w:customStyle="1" w:styleId="11221">
    <w:name w:val="リストなし1122"/>
    <w:next w:val="NoList"/>
    <w:uiPriority w:val="99"/>
    <w:semiHidden/>
    <w:unhideWhenUsed/>
    <w:rsid w:val="00F24AC3"/>
  </w:style>
  <w:style w:type="numbering" w:customStyle="1" w:styleId="NoList2232">
    <w:name w:val="No List2232"/>
    <w:next w:val="NoList"/>
    <w:uiPriority w:val="99"/>
    <w:semiHidden/>
    <w:unhideWhenUsed/>
    <w:rsid w:val="00F24AC3"/>
  </w:style>
  <w:style w:type="numbering" w:customStyle="1" w:styleId="NoList3232">
    <w:name w:val="No List3232"/>
    <w:next w:val="NoList"/>
    <w:uiPriority w:val="99"/>
    <w:semiHidden/>
    <w:unhideWhenUsed/>
    <w:rsid w:val="00F24AC3"/>
  </w:style>
  <w:style w:type="numbering" w:customStyle="1" w:styleId="NoList4222">
    <w:name w:val="No List4222"/>
    <w:next w:val="NoList"/>
    <w:uiPriority w:val="99"/>
    <w:semiHidden/>
    <w:unhideWhenUsed/>
    <w:rsid w:val="00F24AC3"/>
  </w:style>
  <w:style w:type="numbering" w:customStyle="1" w:styleId="NoList21122">
    <w:name w:val="No List21122"/>
    <w:next w:val="NoList"/>
    <w:uiPriority w:val="99"/>
    <w:semiHidden/>
    <w:unhideWhenUsed/>
    <w:rsid w:val="00F24AC3"/>
  </w:style>
  <w:style w:type="numbering" w:customStyle="1" w:styleId="NoList31122">
    <w:name w:val="No List31122"/>
    <w:next w:val="NoList"/>
    <w:uiPriority w:val="99"/>
    <w:semiHidden/>
    <w:unhideWhenUsed/>
    <w:rsid w:val="00F24AC3"/>
  </w:style>
  <w:style w:type="numbering" w:customStyle="1" w:styleId="NoList41122">
    <w:name w:val="No List41122"/>
    <w:next w:val="NoList"/>
    <w:uiPriority w:val="99"/>
    <w:semiHidden/>
    <w:unhideWhenUsed/>
    <w:rsid w:val="00F24AC3"/>
  </w:style>
  <w:style w:type="numbering" w:customStyle="1" w:styleId="111220">
    <w:name w:val="无列表11122"/>
    <w:next w:val="NoList"/>
    <w:semiHidden/>
    <w:rsid w:val="00F24AC3"/>
  </w:style>
  <w:style w:type="numbering" w:customStyle="1" w:styleId="NoList111122">
    <w:name w:val="No List111122"/>
    <w:next w:val="NoList"/>
    <w:uiPriority w:val="99"/>
    <w:semiHidden/>
    <w:unhideWhenUsed/>
    <w:rsid w:val="00F24AC3"/>
  </w:style>
  <w:style w:type="numbering" w:customStyle="1" w:styleId="NoList12122">
    <w:name w:val="No List12122"/>
    <w:next w:val="NoList"/>
    <w:uiPriority w:val="99"/>
    <w:semiHidden/>
    <w:unhideWhenUsed/>
    <w:rsid w:val="00F24AC3"/>
  </w:style>
  <w:style w:type="numbering" w:customStyle="1" w:styleId="NoList22122">
    <w:name w:val="No List22122"/>
    <w:next w:val="NoList"/>
    <w:uiPriority w:val="99"/>
    <w:semiHidden/>
    <w:unhideWhenUsed/>
    <w:rsid w:val="00F24AC3"/>
  </w:style>
  <w:style w:type="numbering" w:customStyle="1" w:styleId="NoList32122">
    <w:name w:val="No List32122"/>
    <w:next w:val="NoList"/>
    <w:uiPriority w:val="99"/>
    <w:semiHidden/>
    <w:unhideWhenUsed/>
    <w:rsid w:val="00F24AC3"/>
  </w:style>
  <w:style w:type="numbering" w:customStyle="1" w:styleId="NoList162">
    <w:name w:val="No List162"/>
    <w:next w:val="NoList"/>
    <w:uiPriority w:val="99"/>
    <w:semiHidden/>
    <w:unhideWhenUsed/>
    <w:rsid w:val="00F24AC3"/>
  </w:style>
  <w:style w:type="table" w:customStyle="1" w:styleId="TableGrid1561">
    <w:name w:val="Table Grid15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24AC3"/>
  </w:style>
  <w:style w:type="numbering" w:customStyle="1" w:styleId="NoList252">
    <w:name w:val="No List252"/>
    <w:next w:val="NoList"/>
    <w:uiPriority w:val="99"/>
    <w:semiHidden/>
    <w:unhideWhenUsed/>
    <w:rsid w:val="00F24AC3"/>
  </w:style>
  <w:style w:type="table" w:customStyle="1" w:styleId="TableGrid4461">
    <w:name w:val="Table Grid44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24AC3"/>
  </w:style>
  <w:style w:type="table" w:customStyle="1" w:styleId="TableGrid5361">
    <w:name w:val="Table Grid5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24AC3"/>
  </w:style>
  <w:style w:type="table" w:customStyle="1" w:styleId="TableGrid6361">
    <w:name w:val="Table Grid6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24AC3"/>
  </w:style>
  <w:style w:type="numbering" w:customStyle="1" w:styleId="NoList642">
    <w:name w:val="No List642"/>
    <w:next w:val="NoList"/>
    <w:uiPriority w:val="99"/>
    <w:semiHidden/>
    <w:unhideWhenUsed/>
    <w:rsid w:val="00F24AC3"/>
  </w:style>
  <w:style w:type="numbering" w:customStyle="1" w:styleId="NoList742">
    <w:name w:val="No List742"/>
    <w:next w:val="NoList"/>
    <w:uiPriority w:val="99"/>
    <w:semiHidden/>
    <w:unhideWhenUsed/>
    <w:rsid w:val="00F24AC3"/>
  </w:style>
  <w:style w:type="numbering" w:customStyle="1" w:styleId="NoList832">
    <w:name w:val="No List832"/>
    <w:next w:val="NoList"/>
    <w:uiPriority w:val="99"/>
    <w:semiHidden/>
    <w:unhideWhenUsed/>
    <w:rsid w:val="00F24AC3"/>
  </w:style>
  <w:style w:type="numbering" w:customStyle="1" w:styleId="NoList932">
    <w:name w:val="No List932"/>
    <w:next w:val="NoList"/>
    <w:uiPriority w:val="99"/>
    <w:semiHidden/>
    <w:unhideWhenUsed/>
    <w:rsid w:val="00F24AC3"/>
  </w:style>
  <w:style w:type="table" w:customStyle="1" w:styleId="TableGrid833">
    <w:name w:val="Table Grid83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24AC3"/>
  </w:style>
  <w:style w:type="numbering" w:customStyle="1" w:styleId="NoList2142">
    <w:name w:val="No List2142"/>
    <w:next w:val="NoList"/>
    <w:uiPriority w:val="99"/>
    <w:semiHidden/>
    <w:unhideWhenUsed/>
    <w:rsid w:val="00F24AC3"/>
  </w:style>
  <w:style w:type="table" w:customStyle="1" w:styleId="TableGrid41361">
    <w:name w:val="Table Grid41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24AC3"/>
  </w:style>
  <w:style w:type="numbering" w:customStyle="1" w:styleId="NoList4142">
    <w:name w:val="No List4142"/>
    <w:next w:val="NoList"/>
    <w:uiPriority w:val="99"/>
    <w:semiHidden/>
    <w:unhideWhenUsed/>
    <w:rsid w:val="00F24AC3"/>
  </w:style>
  <w:style w:type="numbering" w:customStyle="1" w:styleId="NoList5132">
    <w:name w:val="No List5132"/>
    <w:next w:val="NoList"/>
    <w:uiPriority w:val="99"/>
    <w:semiHidden/>
    <w:unhideWhenUsed/>
    <w:rsid w:val="00F24AC3"/>
  </w:style>
  <w:style w:type="numbering" w:customStyle="1" w:styleId="NoList6132">
    <w:name w:val="No List6132"/>
    <w:next w:val="NoList"/>
    <w:uiPriority w:val="99"/>
    <w:semiHidden/>
    <w:unhideWhenUsed/>
    <w:rsid w:val="00F24AC3"/>
  </w:style>
  <w:style w:type="numbering" w:customStyle="1" w:styleId="NoList7132">
    <w:name w:val="No List7132"/>
    <w:next w:val="NoList"/>
    <w:uiPriority w:val="99"/>
    <w:semiHidden/>
    <w:unhideWhenUsed/>
    <w:rsid w:val="00F24AC3"/>
  </w:style>
  <w:style w:type="numbering" w:customStyle="1" w:styleId="NoList8132">
    <w:name w:val="No List8132"/>
    <w:next w:val="NoList"/>
    <w:uiPriority w:val="99"/>
    <w:semiHidden/>
    <w:unhideWhenUsed/>
    <w:rsid w:val="00F24AC3"/>
  </w:style>
  <w:style w:type="numbering" w:customStyle="1" w:styleId="NoList9122">
    <w:name w:val="No List9122"/>
    <w:next w:val="NoList"/>
    <w:uiPriority w:val="99"/>
    <w:semiHidden/>
    <w:unhideWhenUsed/>
    <w:rsid w:val="00F24AC3"/>
  </w:style>
  <w:style w:type="numbering" w:customStyle="1" w:styleId="LFO1932">
    <w:name w:val="LFO1932"/>
    <w:basedOn w:val="NoList"/>
    <w:rsid w:val="00F24AC3"/>
  </w:style>
  <w:style w:type="numbering" w:customStyle="1" w:styleId="NoList1022">
    <w:name w:val="No List1022"/>
    <w:next w:val="NoList"/>
    <w:uiPriority w:val="99"/>
    <w:semiHidden/>
    <w:unhideWhenUsed/>
    <w:rsid w:val="00F24AC3"/>
  </w:style>
  <w:style w:type="numbering" w:customStyle="1" w:styleId="LFO19122">
    <w:name w:val="LFO19122"/>
    <w:basedOn w:val="NoList"/>
    <w:rsid w:val="00F24AC3"/>
  </w:style>
  <w:style w:type="table" w:customStyle="1" w:styleId="TableGrid1243">
    <w:name w:val="Table Grid124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24AC3"/>
  </w:style>
  <w:style w:type="numbering" w:customStyle="1" w:styleId="NoList11142">
    <w:name w:val="No List11142"/>
    <w:next w:val="NoList"/>
    <w:uiPriority w:val="99"/>
    <w:semiHidden/>
    <w:unhideWhenUsed/>
    <w:rsid w:val="00F24AC3"/>
  </w:style>
  <w:style w:type="table" w:customStyle="1" w:styleId="TableGrid22361">
    <w:name w:val="Table Grid223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24AC3"/>
  </w:style>
  <w:style w:type="numbering" w:customStyle="1" w:styleId="1421">
    <w:name w:val="リストなし142"/>
    <w:next w:val="NoList"/>
    <w:uiPriority w:val="99"/>
    <w:semiHidden/>
    <w:unhideWhenUsed/>
    <w:rsid w:val="00F24AC3"/>
  </w:style>
  <w:style w:type="numbering" w:customStyle="1" w:styleId="11420">
    <w:name w:val="无列表1142"/>
    <w:next w:val="NoList"/>
    <w:semiHidden/>
    <w:rsid w:val="00F24AC3"/>
  </w:style>
  <w:style w:type="numbering" w:customStyle="1" w:styleId="11321">
    <w:name w:val="リストなし1132"/>
    <w:next w:val="NoList"/>
    <w:uiPriority w:val="99"/>
    <w:semiHidden/>
    <w:unhideWhenUsed/>
    <w:rsid w:val="00F24AC3"/>
  </w:style>
  <w:style w:type="numbering" w:customStyle="1" w:styleId="NoList2242">
    <w:name w:val="No List2242"/>
    <w:next w:val="NoList"/>
    <w:uiPriority w:val="99"/>
    <w:semiHidden/>
    <w:unhideWhenUsed/>
    <w:rsid w:val="00F24AC3"/>
  </w:style>
  <w:style w:type="numbering" w:customStyle="1" w:styleId="NoList3242">
    <w:name w:val="No List3242"/>
    <w:next w:val="NoList"/>
    <w:uiPriority w:val="99"/>
    <w:semiHidden/>
    <w:unhideWhenUsed/>
    <w:rsid w:val="00F24AC3"/>
  </w:style>
  <w:style w:type="numbering" w:customStyle="1" w:styleId="NoList4232">
    <w:name w:val="No List4232"/>
    <w:next w:val="NoList"/>
    <w:uiPriority w:val="99"/>
    <w:semiHidden/>
    <w:unhideWhenUsed/>
    <w:rsid w:val="00F24AC3"/>
  </w:style>
  <w:style w:type="numbering" w:customStyle="1" w:styleId="NoList21132">
    <w:name w:val="No List21132"/>
    <w:next w:val="NoList"/>
    <w:uiPriority w:val="99"/>
    <w:semiHidden/>
    <w:unhideWhenUsed/>
    <w:rsid w:val="00F24AC3"/>
  </w:style>
  <w:style w:type="numbering" w:customStyle="1" w:styleId="NoList31132">
    <w:name w:val="No List31132"/>
    <w:next w:val="NoList"/>
    <w:uiPriority w:val="99"/>
    <w:semiHidden/>
    <w:unhideWhenUsed/>
    <w:rsid w:val="00F24AC3"/>
  </w:style>
  <w:style w:type="numbering" w:customStyle="1" w:styleId="NoList41132">
    <w:name w:val="No List41132"/>
    <w:next w:val="NoList"/>
    <w:uiPriority w:val="99"/>
    <w:semiHidden/>
    <w:unhideWhenUsed/>
    <w:rsid w:val="00F24AC3"/>
  </w:style>
  <w:style w:type="numbering" w:customStyle="1" w:styleId="11132">
    <w:name w:val="无列表11132"/>
    <w:next w:val="NoList"/>
    <w:semiHidden/>
    <w:rsid w:val="00F24AC3"/>
  </w:style>
  <w:style w:type="numbering" w:customStyle="1" w:styleId="NoList111132">
    <w:name w:val="No List111132"/>
    <w:next w:val="NoList"/>
    <w:uiPriority w:val="99"/>
    <w:semiHidden/>
    <w:unhideWhenUsed/>
    <w:rsid w:val="00F24AC3"/>
  </w:style>
  <w:style w:type="numbering" w:customStyle="1" w:styleId="NoList12132">
    <w:name w:val="No List12132"/>
    <w:next w:val="NoList"/>
    <w:uiPriority w:val="99"/>
    <w:semiHidden/>
    <w:unhideWhenUsed/>
    <w:rsid w:val="00F24AC3"/>
  </w:style>
  <w:style w:type="numbering" w:customStyle="1" w:styleId="NoList22132">
    <w:name w:val="No List22132"/>
    <w:next w:val="NoList"/>
    <w:uiPriority w:val="99"/>
    <w:semiHidden/>
    <w:unhideWhenUsed/>
    <w:rsid w:val="00F24AC3"/>
  </w:style>
  <w:style w:type="numbering" w:customStyle="1" w:styleId="NoList32132">
    <w:name w:val="No List32132"/>
    <w:next w:val="NoList"/>
    <w:uiPriority w:val="99"/>
    <w:semiHidden/>
    <w:unhideWhenUsed/>
    <w:rsid w:val="00F24AC3"/>
  </w:style>
  <w:style w:type="table" w:customStyle="1" w:styleId="1610">
    <w:name w:val="网格型1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24AC3"/>
  </w:style>
  <w:style w:type="numbering" w:customStyle="1" w:styleId="1520">
    <w:name w:val="无列表152"/>
    <w:next w:val="NoList"/>
    <w:semiHidden/>
    <w:rsid w:val="00F24AC3"/>
  </w:style>
  <w:style w:type="numbering" w:customStyle="1" w:styleId="1521">
    <w:name w:val="リストなし152"/>
    <w:next w:val="NoList"/>
    <w:uiPriority w:val="99"/>
    <w:semiHidden/>
    <w:unhideWhenUsed/>
    <w:rsid w:val="00F24AC3"/>
  </w:style>
  <w:style w:type="table" w:customStyle="1" w:styleId="2221">
    <w:name w:val="古典型 2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24AC3"/>
  </w:style>
  <w:style w:type="numbering" w:customStyle="1" w:styleId="11520">
    <w:name w:val="无列表1152"/>
    <w:next w:val="NoList"/>
    <w:semiHidden/>
    <w:rsid w:val="00F24AC3"/>
  </w:style>
  <w:style w:type="numbering" w:customStyle="1" w:styleId="11421">
    <w:name w:val="リストなし1142"/>
    <w:next w:val="NoList"/>
    <w:uiPriority w:val="99"/>
    <w:semiHidden/>
    <w:unhideWhenUsed/>
    <w:rsid w:val="00F24AC3"/>
  </w:style>
  <w:style w:type="table" w:customStyle="1" w:styleId="TableClassic21221">
    <w:name w:val="Table Classic 21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24AC3"/>
  </w:style>
  <w:style w:type="numbering" w:customStyle="1" w:styleId="NoList362">
    <w:name w:val="No List362"/>
    <w:next w:val="NoList"/>
    <w:uiPriority w:val="99"/>
    <w:semiHidden/>
    <w:unhideWhenUsed/>
    <w:rsid w:val="00F24AC3"/>
  </w:style>
  <w:style w:type="numbering" w:customStyle="1" w:styleId="NoList1152">
    <w:name w:val="No List1152"/>
    <w:next w:val="NoList"/>
    <w:uiPriority w:val="99"/>
    <w:semiHidden/>
    <w:unhideWhenUsed/>
    <w:rsid w:val="00F24AC3"/>
  </w:style>
  <w:style w:type="numbering" w:customStyle="1" w:styleId="NoList462">
    <w:name w:val="No List462"/>
    <w:next w:val="NoList"/>
    <w:uiPriority w:val="99"/>
    <w:semiHidden/>
    <w:unhideWhenUsed/>
    <w:rsid w:val="00F24AC3"/>
  </w:style>
  <w:style w:type="numbering" w:customStyle="1" w:styleId="NoList552">
    <w:name w:val="No List552"/>
    <w:next w:val="NoList"/>
    <w:uiPriority w:val="99"/>
    <w:semiHidden/>
    <w:unhideWhenUsed/>
    <w:rsid w:val="00F24AC3"/>
  </w:style>
  <w:style w:type="numbering" w:customStyle="1" w:styleId="NoList11152">
    <w:name w:val="No List11152"/>
    <w:next w:val="NoList"/>
    <w:uiPriority w:val="99"/>
    <w:semiHidden/>
    <w:unhideWhenUsed/>
    <w:rsid w:val="00F24AC3"/>
  </w:style>
  <w:style w:type="numbering" w:customStyle="1" w:styleId="NoList2152">
    <w:name w:val="No List2152"/>
    <w:next w:val="NoList"/>
    <w:uiPriority w:val="99"/>
    <w:semiHidden/>
    <w:unhideWhenUsed/>
    <w:rsid w:val="00F24AC3"/>
  </w:style>
  <w:style w:type="numbering" w:customStyle="1" w:styleId="NoList3152">
    <w:name w:val="No List3152"/>
    <w:next w:val="NoList"/>
    <w:uiPriority w:val="99"/>
    <w:semiHidden/>
    <w:unhideWhenUsed/>
    <w:rsid w:val="00F24AC3"/>
  </w:style>
  <w:style w:type="numbering" w:customStyle="1" w:styleId="NoList4152">
    <w:name w:val="No List4152"/>
    <w:next w:val="NoList"/>
    <w:uiPriority w:val="99"/>
    <w:semiHidden/>
    <w:unhideWhenUsed/>
    <w:rsid w:val="00F24AC3"/>
  </w:style>
  <w:style w:type="numbering" w:customStyle="1" w:styleId="NoList652">
    <w:name w:val="No List652"/>
    <w:next w:val="NoList"/>
    <w:uiPriority w:val="99"/>
    <w:semiHidden/>
    <w:unhideWhenUsed/>
    <w:rsid w:val="00F24AC3"/>
  </w:style>
  <w:style w:type="numbering" w:customStyle="1" w:styleId="NoList752">
    <w:name w:val="No List752"/>
    <w:next w:val="NoList"/>
    <w:uiPriority w:val="99"/>
    <w:semiHidden/>
    <w:unhideWhenUsed/>
    <w:rsid w:val="00F24AC3"/>
  </w:style>
  <w:style w:type="numbering" w:customStyle="1" w:styleId="NoList1252">
    <w:name w:val="No List1252"/>
    <w:next w:val="NoList"/>
    <w:uiPriority w:val="99"/>
    <w:semiHidden/>
    <w:unhideWhenUsed/>
    <w:rsid w:val="00F24AC3"/>
  </w:style>
  <w:style w:type="numbering" w:customStyle="1" w:styleId="NoList2252">
    <w:name w:val="No List2252"/>
    <w:next w:val="NoList"/>
    <w:uiPriority w:val="99"/>
    <w:semiHidden/>
    <w:unhideWhenUsed/>
    <w:rsid w:val="00F24AC3"/>
  </w:style>
  <w:style w:type="numbering" w:customStyle="1" w:styleId="NoList3252">
    <w:name w:val="No List3252"/>
    <w:next w:val="NoList"/>
    <w:uiPriority w:val="99"/>
    <w:semiHidden/>
    <w:unhideWhenUsed/>
    <w:rsid w:val="00F24AC3"/>
  </w:style>
  <w:style w:type="numbering" w:customStyle="1" w:styleId="NoList4242">
    <w:name w:val="No List4242"/>
    <w:next w:val="NoList"/>
    <w:uiPriority w:val="99"/>
    <w:semiHidden/>
    <w:unhideWhenUsed/>
    <w:rsid w:val="00F24AC3"/>
  </w:style>
  <w:style w:type="numbering" w:customStyle="1" w:styleId="NoList5142">
    <w:name w:val="No List5142"/>
    <w:next w:val="NoList"/>
    <w:uiPriority w:val="99"/>
    <w:semiHidden/>
    <w:unhideWhenUsed/>
    <w:rsid w:val="00F24AC3"/>
  </w:style>
  <w:style w:type="numbering" w:customStyle="1" w:styleId="NoList21142">
    <w:name w:val="No List21142"/>
    <w:next w:val="NoList"/>
    <w:uiPriority w:val="99"/>
    <w:semiHidden/>
    <w:unhideWhenUsed/>
    <w:rsid w:val="00F24AC3"/>
  </w:style>
  <w:style w:type="numbering" w:customStyle="1" w:styleId="NoList31142">
    <w:name w:val="No List31142"/>
    <w:next w:val="NoList"/>
    <w:uiPriority w:val="99"/>
    <w:semiHidden/>
    <w:unhideWhenUsed/>
    <w:rsid w:val="00F24AC3"/>
  </w:style>
  <w:style w:type="numbering" w:customStyle="1" w:styleId="NoList41142">
    <w:name w:val="No List41142"/>
    <w:next w:val="NoList"/>
    <w:uiPriority w:val="99"/>
    <w:semiHidden/>
    <w:unhideWhenUsed/>
    <w:rsid w:val="00F24AC3"/>
  </w:style>
  <w:style w:type="numbering" w:customStyle="1" w:styleId="NoList6142">
    <w:name w:val="No List6142"/>
    <w:next w:val="NoList"/>
    <w:uiPriority w:val="99"/>
    <w:semiHidden/>
    <w:unhideWhenUsed/>
    <w:rsid w:val="00F24AC3"/>
  </w:style>
  <w:style w:type="numbering" w:customStyle="1" w:styleId="11142">
    <w:name w:val="无列表11142"/>
    <w:next w:val="NoList"/>
    <w:semiHidden/>
    <w:rsid w:val="00F24AC3"/>
  </w:style>
  <w:style w:type="numbering" w:customStyle="1" w:styleId="NoList111142">
    <w:name w:val="No List111142"/>
    <w:next w:val="NoList"/>
    <w:uiPriority w:val="99"/>
    <w:semiHidden/>
    <w:unhideWhenUsed/>
    <w:rsid w:val="00F24AC3"/>
  </w:style>
  <w:style w:type="numbering" w:customStyle="1" w:styleId="NoList7142">
    <w:name w:val="No List7142"/>
    <w:next w:val="NoList"/>
    <w:uiPriority w:val="99"/>
    <w:semiHidden/>
    <w:unhideWhenUsed/>
    <w:rsid w:val="00F24AC3"/>
  </w:style>
  <w:style w:type="numbering" w:customStyle="1" w:styleId="NoList12142">
    <w:name w:val="No List12142"/>
    <w:next w:val="NoList"/>
    <w:uiPriority w:val="99"/>
    <w:semiHidden/>
    <w:unhideWhenUsed/>
    <w:rsid w:val="00F24AC3"/>
  </w:style>
  <w:style w:type="numbering" w:customStyle="1" w:styleId="NoList22142">
    <w:name w:val="No List22142"/>
    <w:next w:val="NoList"/>
    <w:uiPriority w:val="99"/>
    <w:semiHidden/>
    <w:unhideWhenUsed/>
    <w:rsid w:val="00F24AC3"/>
  </w:style>
  <w:style w:type="numbering" w:customStyle="1" w:styleId="NoList32142">
    <w:name w:val="No List32142"/>
    <w:next w:val="NoList"/>
    <w:uiPriority w:val="99"/>
    <w:semiHidden/>
    <w:unhideWhenUsed/>
    <w:rsid w:val="00F24AC3"/>
  </w:style>
  <w:style w:type="numbering" w:customStyle="1" w:styleId="NoList842">
    <w:name w:val="No List842"/>
    <w:next w:val="NoList"/>
    <w:uiPriority w:val="99"/>
    <w:semiHidden/>
    <w:unhideWhenUsed/>
    <w:rsid w:val="00F24AC3"/>
  </w:style>
  <w:style w:type="numbering" w:customStyle="1" w:styleId="NoList942">
    <w:name w:val="No List942"/>
    <w:next w:val="NoList"/>
    <w:uiPriority w:val="99"/>
    <w:semiHidden/>
    <w:unhideWhenUsed/>
    <w:rsid w:val="00F24AC3"/>
  </w:style>
  <w:style w:type="numbering" w:customStyle="1" w:styleId="NoList8142">
    <w:name w:val="No List8142"/>
    <w:next w:val="NoList"/>
    <w:uiPriority w:val="99"/>
    <w:semiHidden/>
    <w:unhideWhenUsed/>
    <w:rsid w:val="00F24AC3"/>
  </w:style>
  <w:style w:type="numbering" w:customStyle="1" w:styleId="NoList9132">
    <w:name w:val="No List9132"/>
    <w:next w:val="NoList"/>
    <w:uiPriority w:val="99"/>
    <w:semiHidden/>
    <w:unhideWhenUsed/>
    <w:rsid w:val="00F24AC3"/>
  </w:style>
  <w:style w:type="numbering" w:customStyle="1" w:styleId="LFO19421">
    <w:name w:val="LFO19421"/>
    <w:basedOn w:val="NoList"/>
    <w:rsid w:val="00F24AC3"/>
  </w:style>
  <w:style w:type="numbering" w:customStyle="1" w:styleId="NoList1032">
    <w:name w:val="No List1032"/>
    <w:next w:val="NoList"/>
    <w:uiPriority w:val="99"/>
    <w:semiHidden/>
    <w:unhideWhenUsed/>
    <w:rsid w:val="00F24AC3"/>
  </w:style>
  <w:style w:type="numbering" w:customStyle="1" w:styleId="LFO19132">
    <w:name w:val="LFO19132"/>
    <w:basedOn w:val="NoList"/>
    <w:rsid w:val="00F24AC3"/>
  </w:style>
  <w:style w:type="numbering" w:customStyle="1" w:styleId="12120">
    <w:name w:val="无列表1212"/>
    <w:next w:val="NoList"/>
    <w:semiHidden/>
    <w:rsid w:val="00F24AC3"/>
  </w:style>
  <w:style w:type="numbering" w:customStyle="1" w:styleId="12121">
    <w:name w:val="リストなし1212"/>
    <w:next w:val="NoList"/>
    <w:uiPriority w:val="99"/>
    <w:semiHidden/>
    <w:unhideWhenUsed/>
    <w:rsid w:val="00F24AC3"/>
  </w:style>
  <w:style w:type="numbering" w:customStyle="1" w:styleId="111121">
    <w:name w:val="リストなし11112"/>
    <w:next w:val="NoList"/>
    <w:uiPriority w:val="99"/>
    <w:semiHidden/>
    <w:unhideWhenUsed/>
    <w:rsid w:val="00F24AC3"/>
  </w:style>
  <w:style w:type="numbering" w:customStyle="1" w:styleId="NoList1312">
    <w:name w:val="No List1312"/>
    <w:next w:val="NoList"/>
    <w:uiPriority w:val="99"/>
    <w:semiHidden/>
    <w:unhideWhenUsed/>
    <w:rsid w:val="00F24AC3"/>
  </w:style>
  <w:style w:type="numbering" w:customStyle="1" w:styleId="NoList2312">
    <w:name w:val="No List2312"/>
    <w:next w:val="NoList"/>
    <w:uiPriority w:val="99"/>
    <w:semiHidden/>
    <w:unhideWhenUsed/>
    <w:rsid w:val="00F24AC3"/>
  </w:style>
  <w:style w:type="numbering" w:customStyle="1" w:styleId="NoList3312">
    <w:name w:val="No List3312"/>
    <w:next w:val="NoList"/>
    <w:uiPriority w:val="99"/>
    <w:semiHidden/>
    <w:unhideWhenUsed/>
    <w:rsid w:val="00F24AC3"/>
  </w:style>
  <w:style w:type="numbering" w:customStyle="1" w:styleId="NoList4312">
    <w:name w:val="No List4312"/>
    <w:next w:val="NoList"/>
    <w:uiPriority w:val="99"/>
    <w:semiHidden/>
    <w:unhideWhenUsed/>
    <w:rsid w:val="00F24AC3"/>
  </w:style>
  <w:style w:type="numbering" w:customStyle="1" w:styleId="NoList5212">
    <w:name w:val="No List5212"/>
    <w:next w:val="NoList"/>
    <w:uiPriority w:val="99"/>
    <w:semiHidden/>
    <w:unhideWhenUsed/>
    <w:rsid w:val="00F24AC3"/>
  </w:style>
  <w:style w:type="numbering" w:customStyle="1" w:styleId="NoList6212">
    <w:name w:val="No List6212"/>
    <w:next w:val="NoList"/>
    <w:uiPriority w:val="99"/>
    <w:semiHidden/>
    <w:unhideWhenUsed/>
    <w:rsid w:val="00F24AC3"/>
  </w:style>
  <w:style w:type="numbering" w:customStyle="1" w:styleId="NoList7212">
    <w:name w:val="No List7212"/>
    <w:next w:val="NoList"/>
    <w:uiPriority w:val="99"/>
    <w:semiHidden/>
    <w:unhideWhenUsed/>
    <w:rsid w:val="00F24AC3"/>
  </w:style>
  <w:style w:type="numbering" w:customStyle="1" w:styleId="NoList11212">
    <w:name w:val="No List11212"/>
    <w:next w:val="NoList"/>
    <w:uiPriority w:val="99"/>
    <w:semiHidden/>
    <w:unhideWhenUsed/>
    <w:rsid w:val="00F24AC3"/>
  </w:style>
  <w:style w:type="numbering" w:customStyle="1" w:styleId="NoList21212">
    <w:name w:val="No List21212"/>
    <w:next w:val="NoList"/>
    <w:uiPriority w:val="99"/>
    <w:semiHidden/>
    <w:unhideWhenUsed/>
    <w:rsid w:val="00F24AC3"/>
  </w:style>
  <w:style w:type="numbering" w:customStyle="1" w:styleId="NoList31212">
    <w:name w:val="No List31212"/>
    <w:next w:val="NoList"/>
    <w:uiPriority w:val="99"/>
    <w:semiHidden/>
    <w:unhideWhenUsed/>
    <w:rsid w:val="00F24AC3"/>
  </w:style>
  <w:style w:type="numbering" w:customStyle="1" w:styleId="NoList41212">
    <w:name w:val="No List41212"/>
    <w:next w:val="NoList"/>
    <w:uiPriority w:val="99"/>
    <w:semiHidden/>
    <w:unhideWhenUsed/>
    <w:rsid w:val="00F24AC3"/>
  </w:style>
  <w:style w:type="numbering" w:customStyle="1" w:styleId="NoList51112">
    <w:name w:val="No List51112"/>
    <w:next w:val="NoList"/>
    <w:uiPriority w:val="99"/>
    <w:semiHidden/>
    <w:unhideWhenUsed/>
    <w:rsid w:val="00F24AC3"/>
  </w:style>
  <w:style w:type="numbering" w:customStyle="1" w:styleId="NoList61112">
    <w:name w:val="No List61112"/>
    <w:next w:val="NoList"/>
    <w:uiPriority w:val="99"/>
    <w:semiHidden/>
    <w:unhideWhenUsed/>
    <w:rsid w:val="00F24AC3"/>
  </w:style>
  <w:style w:type="numbering" w:customStyle="1" w:styleId="NoList71112">
    <w:name w:val="No List71112"/>
    <w:next w:val="NoList"/>
    <w:uiPriority w:val="99"/>
    <w:semiHidden/>
    <w:unhideWhenUsed/>
    <w:rsid w:val="00F24AC3"/>
  </w:style>
  <w:style w:type="numbering" w:customStyle="1" w:styleId="NoList81112">
    <w:name w:val="No List81112"/>
    <w:next w:val="NoList"/>
    <w:uiPriority w:val="99"/>
    <w:semiHidden/>
    <w:unhideWhenUsed/>
    <w:rsid w:val="00F24AC3"/>
  </w:style>
  <w:style w:type="numbering" w:customStyle="1" w:styleId="NoList12212">
    <w:name w:val="No List12212"/>
    <w:next w:val="NoList"/>
    <w:uiPriority w:val="99"/>
    <w:semiHidden/>
    <w:rsid w:val="00F24AC3"/>
  </w:style>
  <w:style w:type="numbering" w:customStyle="1" w:styleId="NoList111212">
    <w:name w:val="No List111212"/>
    <w:next w:val="NoList"/>
    <w:uiPriority w:val="99"/>
    <w:semiHidden/>
    <w:unhideWhenUsed/>
    <w:rsid w:val="00F24AC3"/>
  </w:style>
  <w:style w:type="numbering" w:customStyle="1" w:styleId="11212">
    <w:name w:val="无列表11212"/>
    <w:next w:val="NoList"/>
    <w:semiHidden/>
    <w:rsid w:val="00F24AC3"/>
  </w:style>
  <w:style w:type="numbering" w:customStyle="1" w:styleId="NoList22212">
    <w:name w:val="No List22212"/>
    <w:next w:val="NoList"/>
    <w:uiPriority w:val="99"/>
    <w:semiHidden/>
    <w:unhideWhenUsed/>
    <w:rsid w:val="00F24AC3"/>
  </w:style>
  <w:style w:type="numbering" w:customStyle="1" w:styleId="NoList32212">
    <w:name w:val="No List32212"/>
    <w:next w:val="NoList"/>
    <w:uiPriority w:val="99"/>
    <w:semiHidden/>
    <w:unhideWhenUsed/>
    <w:rsid w:val="00F24AC3"/>
  </w:style>
  <w:style w:type="numbering" w:customStyle="1" w:styleId="NoList42112">
    <w:name w:val="No List42112"/>
    <w:next w:val="NoList"/>
    <w:uiPriority w:val="99"/>
    <w:semiHidden/>
    <w:unhideWhenUsed/>
    <w:rsid w:val="00F24AC3"/>
  </w:style>
  <w:style w:type="numbering" w:customStyle="1" w:styleId="NoList211112">
    <w:name w:val="No List211112"/>
    <w:next w:val="NoList"/>
    <w:uiPriority w:val="99"/>
    <w:semiHidden/>
    <w:unhideWhenUsed/>
    <w:rsid w:val="00F24AC3"/>
  </w:style>
  <w:style w:type="numbering" w:customStyle="1" w:styleId="NoList311112">
    <w:name w:val="No List311112"/>
    <w:next w:val="NoList"/>
    <w:uiPriority w:val="99"/>
    <w:semiHidden/>
    <w:unhideWhenUsed/>
    <w:rsid w:val="00F24AC3"/>
  </w:style>
  <w:style w:type="numbering" w:customStyle="1" w:styleId="NoList411112">
    <w:name w:val="No List411112"/>
    <w:next w:val="NoList"/>
    <w:uiPriority w:val="99"/>
    <w:semiHidden/>
    <w:unhideWhenUsed/>
    <w:rsid w:val="00F24AC3"/>
  </w:style>
  <w:style w:type="numbering" w:customStyle="1" w:styleId="111112">
    <w:name w:val="无列表111112"/>
    <w:next w:val="NoList"/>
    <w:semiHidden/>
    <w:rsid w:val="00F24AC3"/>
  </w:style>
  <w:style w:type="numbering" w:customStyle="1" w:styleId="NoList1111112">
    <w:name w:val="No List1111112"/>
    <w:next w:val="NoList"/>
    <w:uiPriority w:val="99"/>
    <w:semiHidden/>
    <w:unhideWhenUsed/>
    <w:rsid w:val="00F24AC3"/>
  </w:style>
  <w:style w:type="numbering" w:customStyle="1" w:styleId="NoList121112">
    <w:name w:val="No List121112"/>
    <w:next w:val="NoList"/>
    <w:uiPriority w:val="99"/>
    <w:semiHidden/>
    <w:unhideWhenUsed/>
    <w:rsid w:val="00F24AC3"/>
  </w:style>
  <w:style w:type="numbering" w:customStyle="1" w:styleId="NoList221112">
    <w:name w:val="No List221112"/>
    <w:next w:val="NoList"/>
    <w:uiPriority w:val="99"/>
    <w:semiHidden/>
    <w:unhideWhenUsed/>
    <w:rsid w:val="00F24AC3"/>
  </w:style>
  <w:style w:type="numbering" w:customStyle="1" w:styleId="NoList321112">
    <w:name w:val="No List321112"/>
    <w:next w:val="NoList"/>
    <w:uiPriority w:val="99"/>
    <w:semiHidden/>
    <w:unhideWhenUsed/>
    <w:rsid w:val="00F24AC3"/>
  </w:style>
  <w:style w:type="numbering" w:customStyle="1" w:styleId="NoList1412">
    <w:name w:val="No List1412"/>
    <w:next w:val="NoList"/>
    <w:uiPriority w:val="99"/>
    <w:semiHidden/>
    <w:unhideWhenUsed/>
    <w:rsid w:val="00F24AC3"/>
  </w:style>
  <w:style w:type="numbering" w:customStyle="1" w:styleId="NoList1512">
    <w:name w:val="No List1512"/>
    <w:next w:val="NoList"/>
    <w:uiPriority w:val="99"/>
    <w:semiHidden/>
    <w:unhideWhenUsed/>
    <w:rsid w:val="00F24AC3"/>
  </w:style>
  <w:style w:type="numbering" w:customStyle="1" w:styleId="NoList2412">
    <w:name w:val="No List2412"/>
    <w:next w:val="NoList"/>
    <w:uiPriority w:val="99"/>
    <w:semiHidden/>
    <w:unhideWhenUsed/>
    <w:rsid w:val="00F24AC3"/>
  </w:style>
  <w:style w:type="numbering" w:customStyle="1" w:styleId="NoList3412">
    <w:name w:val="No List3412"/>
    <w:next w:val="NoList"/>
    <w:uiPriority w:val="99"/>
    <w:semiHidden/>
    <w:unhideWhenUsed/>
    <w:rsid w:val="00F24AC3"/>
  </w:style>
  <w:style w:type="numbering" w:customStyle="1" w:styleId="NoList4412">
    <w:name w:val="No List4412"/>
    <w:next w:val="NoList"/>
    <w:uiPriority w:val="99"/>
    <w:semiHidden/>
    <w:unhideWhenUsed/>
    <w:rsid w:val="00F24AC3"/>
  </w:style>
  <w:style w:type="numbering" w:customStyle="1" w:styleId="NoList5312">
    <w:name w:val="No List5312"/>
    <w:next w:val="NoList"/>
    <w:uiPriority w:val="99"/>
    <w:semiHidden/>
    <w:unhideWhenUsed/>
    <w:rsid w:val="00F24AC3"/>
  </w:style>
  <w:style w:type="numbering" w:customStyle="1" w:styleId="NoList6312">
    <w:name w:val="No List6312"/>
    <w:next w:val="NoList"/>
    <w:uiPriority w:val="99"/>
    <w:semiHidden/>
    <w:unhideWhenUsed/>
    <w:rsid w:val="00F24AC3"/>
  </w:style>
  <w:style w:type="numbering" w:customStyle="1" w:styleId="NoList7312">
    <w:name w:val="No List7312"/>
    <w:next w:val="NoList"/>
    <w:uiPriority w:val="99"/>
    <w:semiHidden/>
    <w:unhideWhenUsed/>
    <w:rsid w:val="00F24AC3"/>
  </w:style>
  <w:style w:type="numbering" w:customStyle="1" w:styleId="NoList8212">
    <w:name w:val="No List8212"/>
    <w:next w:val="NoList"/>
    <w:uiPriority w:val="99"/>
    <w:semiHidden/>
    <w:unhideWhenUsed/>
    <w:rsid w:val="00F24AC3"/>
  </w:style>
  <w:style w:type="numbering" w:customStyle="1" w:styleId="NoList9212">
    <w:name w:val="No List9212"/>
    <w:next w:val="NoList"/>
    <w:uiPriority w:val="99"/>
    <w:semiHidden/>
    <w:unhideWhenUsed/>
    <w:rsid w:val="00F24AC3"/>
  </w:style>
  <w:style w:type="numbering" w:customStyle="1" w:styleId="NoList11312">
    <w:name w:val="No List11312"/>
    <w:next w:val="NoList"/>
    <w:uiPriority w:val="99"/>
    <w:semiHidden/>
    <w:unhideWhenUsed/>
    <w:rsid w:val="00F24AC3"/>
  </w:style>
  <w:style w:type="numbering" w:customStyle="1" w:styleId="NoList21312">
    <w:name w:val="No List21312"/>
    <w:next w:val="NoList"/>
    <w:uiPriority w:val="99"/>
    <w:semiHidden/>
    <w:unhideWhenUsed/>
    <w:rsid w:val="00F24AC3"/>
  </w:style>
  <w:style w:type="numbering" w:customStyle="1" w:styleId="NoList31312">
    <w:name w:val="No List31312"/>
    <w:next w:val="NoList"/>
    <w:uiPriority w:val="99"/>
    <w:semiHidden/>
    <w:unhideWhenUsed/>
    <w:rsid w:val="00F24AC3"/>
  </w:style>
  <w:style w:type="numbering" w:customStyle="1" w:styleId="NoList41312">
    <w:name w:val="No List41312"/>
    <w:next w:val="NoList"/>
    <w:uiPriority w:val="99"/>
    <w:semiHidden/>
    <w:unhideWhenUsed/>
    <w:rsid w:val="00F24AC3"/>
  </w:style>
  <w:style w:type="numbering" w:customStyle="1" w:styleId="NoList51212">
    <w:name w:val="No List51212"/>
    <w:next w:val="NoList"/>
    <w:uiPriority w:val="99"/>
    <w:semiHidden/>
    <w:unhideWhenUsed/>
    <w:rsid w:val="00F24AC3"/>
  </w:style>
  <w:style w:type="numbering" w:customStyle="1" w:styleId="NoList61212">
    <w:name w:val="No List61212"/>
    <w:next w:val="NoList"/>
    <w:uiPriority w:val="99"/>
    <w:semiHidden/>
    <w:unhideWhenUsed/>
    <w:rsid w:val="00F24AC3"/>
  </w:style>
  <w:style w:type="numbering" w:customStyle="1" w:styleId="NoList71212">
    <w:name w:val="No List71212"/>
    <w:next w:val="NoList"/>
    <w:uiPriority w:val="99"/>
    <w:semiHidden/>
    <w:unhideWhenUsed/>
    <w:rsid w:val="00F24AC3"/>
  </w:style>
  <w:style w:type="numbering" w:customStyle="1" w:styleId="NoList81212">
    <w:name w:val="No List81212"/>
    <w:next w:val="NoList"/>
    <w:uiPriority w:val="99"/>
    <w:semiHidden/>
    <w:unhideWhenUsed/>
    <w:rsid w:val="00F24AC3"/>
  </w:style>
  <w:style w:type="numbering" w:customStyle="1" w:styleId="NoList91112">
    <w:name w:val="No List91112"/>
    <w:next w:val="NoList"/>
    <w:uiPriority w:val="99"/>
    <w:semiHidden/>
    <w:unhideWhenUsed/>
    <w:rsid w:val="00F24AC3"/>
  </w:style>
  <w:style w:type="numbering" w:customStyle="1" w:styleId="LFO19212">
    <w:name w:val="LFO19212"/>
    <w:basedOn w:val="NoList"/>
    <w:rsid w:val="00F24AC3"/>
  </w:style>
  <w:style w:type="numbering" w:customStyle="1" w:styleId="NoList10112">
    <w:name w:val="No List10112"/>
    <w:next w:val="NoList"/>
    <w:uiPriority w:val="99"/>
    <w:semiHidden/>
    <w:unhideWhenUsed/>
    <w:rsid w:val="00F24AC3"/>
  </w:style>
  <w:style w:type="numbering" w:customStyle="1" w:styleId="LFO191112">
    <w:name w:val="LFO191112"/>
    <w:basedOn w:val="NoList"/>
    <w:rsid w:val="00F24AC3"/>
  </w:style>
  <w:style w:type="numbering" w:customStyle="1" w:styleId="NoList12312">
    <w:name w:val="No List12312"/>
    <w:next w:val="NoList"/>
    <w:uiPriority w:val="99"/>
    <w:semiHidden/>
    <w:rsid w:val="00F24AC3"/>
  </w:style>
  <w:style w:type="numbering" w:customStyle="1" w:styleId="NoList111312">
    <w:name w:val="No List111312"/>
    <w:next w:val="NoList"/>
    <w:uiPriority w:val="99"/>
    <w:semiHidden/>
    <w:unhideWhenUsed/>
    <w:rsid w:val="00F24AC3"/>
  </w:style>
  <w:style w:type="numbering" w:customStyle="1" w:styleId="13120">
    <w:name w:val="无列表1312"/>
    <w:next w:val="NoList"/>
    <w:semiHidden/>
    <w:rsid w:val="00F24AC3"/>
  </w:style>
  <w:style w:type="numbering" w:customStyle="1" w:styleId="13121">
    <w:name w:val="リストなし1312"/>
    <w:next w:val="NoList"/>
    <w:uiPriority w:val="99"/>
    <w:semiHidden/>
    <w:unhideWhenUsed/>
    <w:rsid w:val="00F24AC3"/>
  </w:style>
  <w:style w:type="numbering" w:customStyle="1" w:styleId="11312">
    <w:name w:val="无列表11312"/>
    <w:next w:val="NoList"/>
    <w:semiHidden/>
    <w:rsid w:val="00F24AC3"/>
  </w:style>
  <w:style w:type="numbering" w:customStyle="1" w:styleId="112120">
    <w:name w:val="リストなし11212"/>
    <w:next w:val="NoList"/>
    <w:uiPriority w:val="99"/>
    <w:semiHidden/>
    <w:unhideWhenUsed/>
    <w:rsid w:val="00F24AC3"/>
  </w:style>
  <w:style w:type="numbering" w:customStyle="1" w:styleId="NoList22312">
    <w:name w:val="No List22312"/>
    <w:next w:val="NoList"/>
    <w:uiPriority w:val="99"/>
    <w:semiHidden/>
    <w:unhideWhenUsed/>
    <w:rsid w:val="00F24AC3"/>
  </w:style>
  <w:style w:type="numbering" w:customStyle="1" w:styleId="NoList32312">
    <w:name w:val="No List32312"/>
    <w:next w:val="NoList"/>
    <w:uiPriority w:val="99"/>
    <w:semiHidden/>
    <w:unhideWhenUsed/>
    <w:rsid w:val="00F24AC3"/>
  </w:style>
  <w:style w:type="numbering" w:customStyle="1" w:styleId="NoList42212">
    <w:name w:val="No List42212"/>
    <w:next w:val="NoList"/>
    <w:uiPriority w:val="99"/>
    <w:semiHidden/>
    <w:unhideWhenUsed/>
    <w:rsid w:val="00F24AC3"/>
  </w:style>
  <w:style w:type="numbering" w:customStyle="1" w:styleId="NoList211212">
    <w:name w:val="No List211212"/>
    <w:next w:val="NoList"/>
    <w:uiPriority w:val="99"/>
    <w:semiHidden/>
    <w:unhideWhenUsed/>
    <w:rsid w:val="00F24AC3"/>
  </w:style>
  <w:style w:type="numbering" w:customStyle="1" w:styleId="NoList311212">
    <w:name w:val="No List311212"/>
    <w:next w:val="NoList"/>
    <w:uiPriority w:val="99"/>
    <w:semiHidden/>
    <w:unhideWhenUsed/>
    <w:rsid w:val="00F24AC3"/>
  </w:style>
  <w:style w:type="numbering" w:customStyle="1" w:styleId="NoList411212">
    <w:name w:val="No List411212"/>
    <w:next w:val="NoList"/>
    <w:uiPriority w:val="99"/>
    <w:semiHidden/>
    <w:unhideWhenUsed/>
    <w:rsid w:val="00F24AC3"/>
  </w:style>
  <w:style w:type="numbering" w:customStyle="1" w:styleId="111212">
    <w:name w:val="无列表111212"/>
    <w:next w:val="NoList"/>
    <w:semiHidden/>
    <w:rsid w:val="00F24AC3"/>
  </w:style>
  <w:style w:type="numbering" w:customStyle="1" w:styleId="NoList1111212">
    <w:name w:val="No List1111212"/>
    <w:next w:val="NoList"/>
    <w:uiPriority w:val="99"/>
    <w:semiHidden/>
    <w:unhideWhenUsed/>
    <w:rsid w:val="00F24AC3"/>
  </w:style>
  <w:style w:type="numbering" w:customStyle="1" w:styleId="NoList121212">
    <w:name w:val="No List121212"/>
    <w:next w:val="NoList"/>
    <w:uiPriority w:val="99"/>
    <w:semiHidden/>
    <w:unhideWhenUsed/>
    <w:rsid w:val="00F24AC3"/>
  </w:style>
  <w:style w:type="numbering" w:customStyle="1" w:styleId="NoList221212">
    <w:name w:val="No List221212"/>
    <w:next w:val="NoList"/>
    <w:uiPriority w:val="99"/>
    <w:semiHidden/>
    <w:unhideWhenUsed/>
    <w:rsid w:val="00F24AC3"/>
  </w:style>
  <w:style w:type="numbering" w:customStyle="1" w:styleId="NoList321212">
    <w:name w:val="No List321212"/>
    <w:next w:val="NoList"/>
    <w:uiPriority w:val="99"/>
    <w:semiHidden/>
    <w:unhideWhenUsed/>
    <w:rsid w:val="00F24AC3"/>
  </w:style>
  <w:style w:type="numbering" w:customStyle="1" w:styleId="NoList1612">
    <w:name w:val="No List1612"/>
    <w:next w:val="NoList"/>
    <w:uiPriority w:val="99"/>
    <w:semiHidden/>
    <w:unhideWhenUsed/>
    <w:rsid w:val="00F24AC3"/>
  </w:style>
  <w:style w:type="numbering" w:customStyle="1" w:styleId="NoList1712">
    <w:name w:val="No List1712"/>
    <w:next w:val="NoList"/>
    <w:uiPriority w:val="99"/>
    <w:semiHidden/>
    <w:unhideWhenUsed/>
    <w:rsid w:val="00F24AC3"/>
  </w:style>
  <w:style w:type="numbering" w:customStyle="1" w:styleId="NoList2512">
    <w:name w:val="No List2512"/>
    <w:next w:val="NoList"/>
    <w:uiPriority w:val="99"/>
    <w:semiHidden/>
    <w:unhideWhenUsed/>
    <w:rsid w:val="00F24AC3"/>
  </w:style>
  <w:style w:type="numbering" w:customStyle="1" w:styleId="NoList3512">
    <w:name w:val="No List3512"/>
    <w:next w:val="NoList"/>
    <w:uiPriority w:val="99"/>
    <w:semiHidden/>
    <w:unhideWhenUsed/>
    <w:rsid w:val="00F24AC3"/>
  </w:style>
  <w:style w:type="numbering" w:customStyle="1" w:styleId="NoList4512">
    <w:name w:val="No List4512"/>
    <w:next w:val="NoList"/>
    <w:uiPriority w:val="99"/>
    <w:semiHidden/>
    <w:unhideWhenUsed/>
    <w:rsid w:val="00F24AC3"/>
  </w:style>
  <w:style w:type="numbering" w:customStyle="1" w:styleId="NoList5412">
    <w:name w:val="No List5412"/>
    <w:next w:val="NoList"/>
    <w:uiPriority w:val="99"/>
    <w:semiHidden/>
    <w:unhideWhenUsed/>
    <w:rsid w:val="00F24AC3"/>
  </w:style>
  <w:style w:type="numbering" w:customStyle="1" w:styleId="NoList6412">
    <w:name w:val="No List6412"/>
    <w:next w:val="NoList"/>
    <w:uiPriority w:val="99"/>
    <w:semiHidden/>
    <w:unhideWhenUsed/>
    <w:rsid w:val="00F24AC3"/>
  </w:style>
  <w:style w:type="numbering" w:customStyle="1" w:styleId="NoList7412">
    <w:name w:val="No List7412"/>
    <w:next w:val="NoList"/>
    <w:uiPriority w:val="99"/>
    <w:semiHidden/>
    <w:unhideWhenUsed/>
    <w:rsid w:val="00F24AC3"/>
  </w:style>
  <w:style w:type="numbering" w:customStyle="1" w:styleId="NoList8312">
    <w:name w:val="No List8312"/>
    <w:next w:val="NoList"/>
    <w:uiPriority w:val="99"/>
    <w:semiHidden/>
    <w:unhideWhenUsed/>
    <w:rsid w:val="00F24AC3"/>
  </w:style>
  <w:style w:type="numbering" w:customStyle="1" w:styleId="NoList9312">
    <w:name w:val="No List9312"/>
    <w:next w:val="NoList"/>
    <w:uiPriority w:val="99"/>
    <w:semiHidden/>
    <w:unhideWhenUsed/>
    <w:rsid w:val="00F24AC3"/>
  </w:style>
  <w:style w:type="numbering" w:customStyle="1" w:styleId="NoList11412">
    <w:name w:val="No List11412"/>
    <w:next w:val="NoList"/>
    <w:uiPriority w:val="99"/>
    <w:semiHidden/>
    <w:unhideWhenUsed/>
    <w:rsid w:val="00F24AC3"/>
  </w:style>
  <w:style w:type="numbering" w:customStyle="1" w:styleId="NoList21412">
    <w:name w:val="No List21412"/>
    <w:next w:val="NoList"/>
    <w:uiPriority w:val="99"/>
    <w:semiHidden/>
    <w:unhideWhenUsed/>
    <w:rsid w:val="00F24AC3"/>
  </w:style>
  <w:style w:type="numbering" w:customStyle="1" w:styleId="NoList31412">
    <w:name w:val="No List31412"/>
    <w:next w:val="NoList"/>
    <w:uiPriority w:val="99"/>
    <w:semiHidden/>
    <w:unhideWhenUsed/>
    <w:rsid w:val="00F24AC3"/>
  </w:style>
  <w:style w:type="numbering" w:customStyle="1" w:styleId="NoList41412">
    <w:name w:val="No List41412"/>
    <w:next w:val="NoList"/>
    <w:uiPriority w:val="99"/>
    <w:semiHidden/>
    <w:unhideWhenUsed/>
    <w:rsid w:val="00F24AC3"/>
  </w:style>
  <w:style w:type="numbering" w:customStyle="1" w:styleId="NoList51312">
    <w:name w:val="No List51312"/>
    <w:next w:val="NoList"/>
    <w:uiPriority w:val="99"/>
    <w:semiHidden/>
    <w:unhideWhenUsed/>
    <w:rsid w:val="00F24AC3"/>
  </w:style>
  <w:style w:type="numbering" w:customStyle="1" w:styleId="NoList61312">
    <w:name w:val="No List61312"/>
    <w:next w:val="NoList"/>
    <w:uiPriority w:val="99"/>
    <w:semiHidden/>
    <w:unhideWhenUsed/>
    <w:rsid w:val="00F24AC3"/>
  </w:style>
  <w:style w:type="numbering" w:customStyle="1" w:styleId="NoList71312">
    <w:name w:val="No List71312"/>
    <w:next w:val="NoList"/>
    <w:uiPriority w:val="99"/>
    <w:semiHidden/>
    <w:unhideWhenUsed/>
    <w:rsid w:val="00F24AC3"/>
  </w:style>
  <w:style w:type="numbering" w:customStyle="1" w:styleId="NoList81312">
    <w:name w:val="No List81312"/>
    <w:next w:val="NoList"/>
    <w:uiPriority w:val="99"/>
    <w:semiHidden/>
    <w:unhideWhenUsed/>
    <w:rsid w:val="00F24AC3"/>
  </w:style>
  <w:style w:type="numbering" w:customStyle="1" w:styleId="NoList91212">
    <w:name w:val="No List91212"/>
    <w:next w:val="NoList"/>
    <w:uiPriority w:val="99"/>
    <w:semiHidden/>
    <w:unhideWhenUsed/>
    <w:rsid w:val="00F24AC3"/>
  </w:style>
  <w:style w:type="numbering" w:customStyle="1" w:styleId="LFO19312">
    <w:name w:val="LFO19312"/>
    <w:basedOn w:val="NoList"/>
    <w:rsid w:val="00F24AC3"/>
  </w:style>
  <w:style w:type="numbering" w:customStyle="1" w:styleId="NoList10212">
    <w:name w:val="No List10212"/>
    <w:next w:val="NoList"/>
    <w:uiPriority w:val="99"/>
    <w:semiHidden/>
    <w:unhideWhenUsed/>
    <w:rsid w:val="00F24AC3"/>
  </w:style>
  <w:style w:type="numbering" w:customStyle="1" w:styleId="LFO191212">
    <w:name w:val="LFO191212"/>
    <w:basedOn w:val="NoList"/>
    <w:rsid w:val="00F24AC3"/>
  </w:style>
  <w:style w:type="numbering" w:customStyle="1" w:styleId="NoList12412">
    <w:name w:val="No List12412"/>
    <w:next w:val="NoList"/>
    <w:uiPriority w:val="99"/>
    <w:semiHidden/>
    <w:rsid w:val="00F24AC3"/>
  </w:style>
  <w:style w:type="numbering" w:customStyle="1" w:styleId="NoList111412">
    <w:name w:val="No List111412"/>
    <w:next w:val="NoList"/>
    <w:uiPriority w:val="99"/>
    <w:semiHidden/>
    <w:unhideWhenUsed/>
    <w:rsid w:val="00F24AC3"/>
  </w:style>
  <w:style w:type="numbering" w:customStyle="1" w:styleId="14120">
    <w:name w:val="无列表1412"/>
    <w:next w:val="NoList"/>
    <w:semiHidden/>
    <w:rsid w:val="00F24AC3"/>
  </w:style>
  <w:style w:type="numbering" w:customStyle="1" w:styleId="14121">
    <w:name w:val="リストなし1412"/>
    <w:next w:val="NoList"/>
    <w:uiPriority w:val="99"/>
    <w:semiHidden/>
    <w:unhideWhenUsed/>
    <w:rsid w:val="00F24AC3"/>
  </w:style>
  <w:style w:type="numbering" w:customStyle="1" w:styleId="11412">
    <w:name w:val="无列表11412"/>
    <w:next w:val="NoList"/>
    <w:semiHidden/>
    <w:rsid w:val="00F24AC3"/>
  </w:style>
  <w:style w:type="numbering" w:customStyle="1" w:styleId="113120">
    <w:name w:val="リストなし11312"/>
    <w:next w:val="NoList"/>
    <w:uiPriority w:val="99"/>
    <w:semiHidden/>
    <w:unhideWhenUsed/>
    <w:rsid w:val="00F24AC3"/>
  </w:style>
  <w:style w:type="numbering" w:customStyle="1" w:styleId="NoList22412">
    <w:name w:val="No List22412"/>
    <w:next w:val="NoList"/>
    <w:uiPriority w:val="99"/>
    <w:semiHidden/>
    <w:unhideWhenUsed/>
    <w:rsid w:val="00F24AC3"/>
  </w:style>
  <w:style w:type="numbering" w:customStyle="1" w:styleId="NoList32412">
    <w:name w:val="No List32412"/>
    <w:next w:val="NoList"/>
    <w:uiPriority w:val="99"/>
    <w:semiHidden/>
    <w:unhideWhenUsed/>
    <w:rsid w:val="00F24AC3"/>
  </w:style>
  <w:style w:type="numbering" w:customStyle="1" w:styleId="NoList42312">
    <w:name w:val="No List42312"/>
    <w:next w:val="NoList"/>
    <w:uiPriority w:val="99"/>
    <w:semiHidden/>
    <w:unhideWhenUsed/>
    <w:rsid w:val="00F24AC3"/>
  </w:style>
  <w:style w:type="numbering" w:customStyle="1" w:styleId="NoList211312">
    <w:name w:val="No List211312"/>
    <w:next w:val="NoList"/>
    <w:uiPriority w:val="99"/>
    <w:semiHidden/>
    <w:unhideWhenUsed/>
    <w:rsid w:val="00F24AC3"/>
  </w:style>
  <w:style w:type="numbering" w:customStyle="1" w:styleId="NoList311312">
    <w:name w:val="No List311312"/>
    <w:next w:val="NoList"/>
    <w:uiPriority w:val="99"/>
    <w:semiHidden/>
    <w:unhideWhenUsed/>
    <w:rsid w:val="00F24AC3"/>
  </w:style>
  <w:style w:type="numbering" w:customStyle="1" w:styleId="NoList411312">
    <w:name w:val="No List411312"/>
    <w:next w:val="NoList"/>
    <w:uiPriority w:val="99"/>
    <w:semiHidden/>
    <w:unhideWhenUsed/>
    <w:rsid w:val="00F24AC3"/>
  </w:style>
  <w:style w:type="numbering" w:customStyle="1" w:styleId="111312">
    <w:name w:val="无列表111312"/>
    <w:next w:val="NoList"/>
    <w:semiHidden/>
    <w:rsid w:val="00F24AC3"/>
  </w:style>
  <w:style w:type="numbering" w:customStyle="1" w:styleId="NoList1111312">
    <w:name w:val="No List1111312"/>
    <w:next w:val="NoList"/>
    <w:uiPriority w:val="99"/>
    <w:semiHidden/>
    <w:unhideWhenUsed/>
    <w:rsid w:val="00F24AC3"/>
  </w:style>
  <w:style w:type="numbering" w:customStyle="1" w:styleId="NoList121312">
    <w:name w:val="No List121312"/>
    <w:next w:val="NoList"/>
    <w:uiPriority w:val="99"/>
    <w:semiHidden/>
    <w:unhideWhenUsed/>
    <w:rsid w:val="00F24AC3"/>
  </w:style>
  <w:style w:type="numbering" w:customStyle="1" w:styleId="NoList221312">
    <w:name w:val="No List221312"/>
    <w:next w:val="NoList"/>
    <w:uiPriority w:val="99"/>
    <w:semiHidden/>
    <w:unhideWhenUsed/>
    <w:rsid w:val="00F24AC3"/>
  </w:style>
  <w:style w:type="numbering" w:customStyle="1" w:styleId="NoList321312">
    <w:name w:val="No List321312"/>
    <w:next w:val="NoList"/>
    <w:uiPriority w:val="99"/>
    <w:semiHidden/>
    <w:unhideWhenUsed/>
    <w:rsid w:val="00F24AC3"/>
  </w:style>
  <w:style w:type="table" w:customStyle="1" w:styleId="2310">
    <w:name w:val="网格型23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24AC3"/>
    <w:rPr>
      <w:rFonts w:eastAsia="MS Mincho"/>
      <w:lang w:val="en-US" w:eastAsia="en-US"/>
    </w:rPr>
    <w:tblPr/>
  </w:style>
  <w:style w:type="table" w:customStyle="1" w:styleId="Tabellengitternetz11122">
    <w:name w:val="Tabellengitternetz1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24AC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24AC3"/>
  </w:style>
  <w:style w:type="numbering" w:customStyle="1" w:styleId="NoList3111111">
    <w:name w:val="No List3111111"/>
    <w:next w:val="NoList"/>
    <w:uiPriority w:val="99"/>
    <w:semiHidden/>
    <w:unhideWhenUsed/>
    <w:rsid w:val="00F24AC3"/>
  </w:style>
  <w:style w:type="numbering" w:customStyle="1" w:styleId="NoList4111111">
    <w:name w:val="No List4111111"/>
    <w:next w:val="NoList"/>
    <w:uiPriority w:val="99"/>
    <w:semiHidden/>
    <w:unhideWhenUsed/>
    <w:rsid w:val="00F24AC3"/>
  </w:style>
  <w:style w:type="numbering" w:customStyle="1" w:styleId="NoList11111111">
    <w:name w:val="No List11111111"/>
    <w:next w:val="NoList"/>
    <w:uiPriority w:val="99"/>
    <w:semiHidden/>
    <w:unhideWhenUsed/>
    <w:rsid w:val="00F24AC3"/>
  </w:style>
  <w:style w:type="numbering" w:customStyle="1" w:styleId="NoList1211111">
    <w:name w:val="No List1211111"/>
    <w:next w:val="NoList"/>
    <w:uiPriority w:val="99"/>
    <w:semiHidden/>
    <w:unhideWhenUsed/>
    <w:rsid w:val="00F24AC3"/>
  </w:style>
  <w:style w:type="numbering" w:customStyle="1" w:styleId="LFO1911111">
    <w:name w:val="LFO1911111"/>
    <w:basedOn w:val="NoList"/>
    <w:rsid w:val="00F24AC3"/>
  </w:style>
  <w:style w:type="numbering" w:customStyle="1" w:styleId="KeineListe1">
    <w:name w:val="Keine Liste1"/>
    <w:next w:val="NoList"/>
    <w:uiPriority w:val="99"/>
    <w:semiHidden/>
    <w:unhideWhenUsed/>
    <w:rsid w:val="00F24AC3"/>
  </w:style>
  <w:style w:type="table" w:customStyle="1" w:styleId="Tabellenraster1">
    <w:name w:val="Tabellenraster1"/>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24AC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24AC3"/>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24AC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24AC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24AC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
    <w:name w:val="段"/>
    <w:uiPriority w:val="99"/>
    <w:qFormat/>
    <w:rsid w:val="00F24AC3"/>
    <w:pPr>
      <w:autoSpaceDE w:val="0"/>
      <w:autoSpaceDN w:val="0"/>
      <w:ind w:firstLineChars="200" w:firstLine="200"/>
      <w:jc w:val="both"/>
    </w:pPr>
    <w:rPr>
      <w:rFonts w:ascii="SimSun" w:eastAsia="SimSun"/>
      <w:noProof/>
      <w:sz w:val="21"/>
      <w:lang w:val="en-US" w:eastAsia="zh-CN"/>
    </w:rPr>
  </w:style>
  <w:style w:type="table" w:styleId="GridTable1Light">
    <w:name w:val="Grid Table 1 Light"/>
    <w:basedOn w:val="TableNormal"/>
    <w:uiPriority w:val="46"/>
    <w:rsid w:val="00F24AC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24A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24AC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24AC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24A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24AC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24AC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24AC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24AC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24AC3"/>
    <w:rPr>
      <w:rFonts w:eastAsia="MS Mincho"/>
      <w:lang w:val="en-US" w:eastAsia="en-US"/>
    </w:rPr>
    <w:tblPr/>
  </w:style>
  <w:style w:type="table" w:customStyle="1" w:styleId="TableGrid67">
    <w:name w:val="Table Grid67"/>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24AC3"/>
    <w:rPr>
      <w:rFonts w:eastAsia="MS Mincho"/>
      <w:lang w:val="en-US" w:eastAsia="en-US"/>
    </w:rPr>
    <w:tblPr/>
  </w:style>
  <w:style w:type="table" w:customStyle="1" w:styleId="Tabellengitternetz123">
    <w:name w:val="Tabellengitternetz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24AC3"/>
    <w:rPr>
      <w:rFonts w:eastAsia="MS Mincho"/>
      <w:lang w:val="en-US" w:eastAsia="en-US"/>
    </w:rPr>
    <w:tblPr/>
  </w:style>
  <w:style w:type="table" w:customStyle="1" w:styleId="Tabellengitternetz11123">
    <w:name w:val="Tabellengitternetz1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F24AC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24AC3"/>
    <w:rPr>
      <w:rFonts w:eastAsia="MS Mincho"/>
      <w:lang w:val="en-US" w:eastAsia="en-US"/>
    </w:rPr>
    <w:tblPr/>
  </w:style>
  <w:style w:type="table" w:customStyle="1" w:styleId="TableGrid7151">
    <w:name w:val="Table Grid71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24AC3"/>
    <w:rPr>
      <w:rFonts w:eastAsia="MS Mincho"/>
      <w:lang w:val="en-US" w:eastAsia="en-US"/>
    </w:rPr>
    <w:tblPr/>
  </w:style>
  <w:style w:type="table" w:customStyle="1" w:styleId="TableGrid7651">
    <w:name w:val="Table Grid76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24AC3"/>
    <w:rPr>
      <w:rFonts w:eastAsia="MS Mincho"/>
      <w:lang w:val="en-US" w:eastAsia="en-US"/>
    </w:rPr>
    <w:tblPr/>
  </w:style>
  <w:style w:type="table" w:customStyle="1" w:styleId="Tabellengitternetz111211">
    <w:name w:val="Tabellengitternetz1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24AC3"/>
    <w:rPr>
      <w:rFonts w:eastAsia="MS Mincho"/>
      <w:lang w:val="en-US" w:eastAsia="en-US"/>
    </w:rPr>
    <w:tblPr/>
  </w:style>
  <w:style w:type="table" w:customStyle="1" w:styleId="TableGrid661">
    <w:name w:val="Table Grid661"/>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24AC3"/>
    <w:rPr>
      <w:rFonts w:eastAsia="MS Mincho"/>
      <w:lang w:val="en-US" w:eastAsia="en-US"/>
    </w:rPr>
    <w:tblPr/>
  </w:style>
  <w:style w:type="table" w:customStyle="1" w:styleId="TableGrid7661">
    <w:name w:val="Table Grid76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24AC3"/>
    <w:rPr>
      <w:rFonts w:eastAsia="Batang"/>
      <w:lang w:eastAsia="en-US"/>
    </w:rPr>
  </w:style>
  <w:style w:type="paragraph" w:customStyle="1" w:styleId="h7">
    <w:name w:val="h7"/>
    <w:basedOn w:val="H6"/>
    <w:qFormat/>
    <w:rsid w:val="00F24AC3"/>
    <w:rPr>
      <w:lang w:eastAsia="en-GB"/>
    </w:rPr>
  </w:style>
  <w:style w:type="paragraph" w:customStyle="1" w:styleId="Header7">
    <w:name w:val="Header 7"/>
    <w:basedOn w:val="H6"/>
    <w:qFormat/>
    <w:rsid w:val="00F24AC3"/>
    <w:rPr>
      <w:lang w:eastAsia="en-GB"/>
    </w:rPr>
  </w:style>
  <w:style w:type="table" w:customStyle="1" w:styleId="TableGrid20">
    <w:name w:val="Table Grid2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24AC3"/>
  </w:style>
  <w:style w:type="table" w:customStyle="1" w:styleId="TableGrid542">
    <w:name w:val="Table Grid542"/>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24AC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24AC3"/>
  </w:style>
  <w:style w:type="numbering" w:customStyle="1" w:styleId="NoList20">
    <w:name w:val="No List20"/>
    <w:next w:val="NoList"/>
    <w:uiPriority w:val="99"/>
    <w:semiHidden/>
    <w:unhideWhenUsed/>
    <w:rsid w:val="00F24AC3"/>
  </w:style>
  <w:style w:type="numbering" w:customStyle="1" w:styleId="NoList117">
    <w:name w:val="No List117"/>
    <w:next w:val="NoList"/>
    <w:uiPriority w:val="99"/>
    <w:semiHidden/>
    <w:unhideWhenUsed/>
    <w:rsid w:val="00F24AC3"/>
  </w:style>
  <w:style w:type="numbering" w:customStyle="1" w:styleId="NoList28">
    <w:name w:val="No List28"/>
    <w:next w:val="NoList"/>
    <w:uiPriority w:val="99"/>
    <w:semiHidden/>
    <w:unhideWhenUsed/>
    <w:rsid w:val="00F24AC3"/>
  </w:style>
  <w:style w:type="numbering" w:customStyle="1" w:styleId="NoList38">
    <w:name w:val="No List38"/>
    <w:next w:val="NoList"/>
    <w:uiPriority w:val="99"/>
    <w:semiHidden/>
    <w:unhideWhenUsed/>
    <w:rsid w:val="00F24AC3"/>
  </w:style>
  <w:style w:type="numbering" w:customStyle="1" w:styleId="NoList48">
    <w:name w:val="No List48"/>
    <w:next w:val="NoList"/>
    <w:uiPriority w:val="99"/>
    <w:semiHidden/>
    <w:unhideWhenUsed/>
    <w:rsid w:val="00F24AC3"/>
  </w:style>
  <w:style w:type="numbering" w:customStyle="1" w:styleId="NoList57">
    <w:name w:val="No List57"/>
    <w:next w:val="NoList"/>
    <w:uiPriority w:val="99"/>
    <w:semiHidden/>
    <w:unhideWhenUsed/>
    <w:rsid w:val="00F24AC3"/>
  </w:style>
  <w:style w:type="numbering" w:customStyle="1" w:styleId="NoList118">
    <w:name w:val="No List118"/>
    <w:next w:val="NoList"/>
    <w:uiPriority w:val="99"/>
    <w:semiHidden/>
    <w:unhideWhenUsed/>
    <w:rsid w:val="00F24AC3"/>
  </w:style>
  <w:style w:type="numbering" w:customStyle="1" w:styleId="NoList217">
    <w:name w:val="No List217"/>
    <w:next w:val="NoList"/>
    <w:uiPriority w:val="99"/>
    <w:semiHidden/>
    <w:unhideWhenUsed/>
    <w:rsid w:val="00F24AC3"/>
  </w:style>
  <w:style w:type="numbering" w:customStyle="1" w:styleId="NoList317">
    <w:name w:val="No List317"/>
    <w:next w:val="NoList"/>
    <w:uiPriority w:val="99"/>
    <w:semiHidden/>
    <w:unhideWhenUsed/>
    <w:rsid w:val="00F24AC3"/>
  </w:style>
  <w:style w:type="numbering" w:customStyle="1" w:styleId="NoList417">
    <w:name w:val="No List417"/>
    <w:next w:val="NoList"/>
    <w:uiPriority w:val="99"/>
    <w:semiHidden/>
    <w:unhideWhenUsed/>
    <w:rsid w:val="00F24AC3"/>
  </w:style>
  <w:style w:type="numbering" w:customStyle="1" w:styleId="NoList67">
    <w:name w:val="No List67"/>
    <w:next w:val="NoList"/>
    <w:uiPriority w:val="99"/>
    <w:semiHidden/>
    <w:unhideWhenUsed/>
    <w:rsid w:val="00F24AC3"/>
  </w:style>
  <w:style w:type="numbering" w:customStyle="1" w:styleId="171">
    <w:name w:val="无列表17"/>
    <w:next w:val="NoList"/>
    <w:semiHidden/>
    <w:rsid w:val="00F24AC3"/>
  </w:style>
  <w:style w:type="numbering" w:customStyle="1" w:styleId="172">
    <w:name w:val="リストなし17"/>
    <w:next w:val="NoList"/>
    <w:uiPriority w:val="99"/>
    <w:semiHidden/>
    <w:unhideWhenUsed/>
    <w:rsid w:val="00F24AC3"/>
  </w:style>
  <w:style w:type="numbering" w:customStyle="1" w:styleId="1170">
    <w:name w:val="无列表117"/>
    <w:next w:val="NoList"/>
    <w:semiHidden/>
    <w:rsid w:val="00F24AC3"/>
  </w:style>
  <w:style w:type="numbering" w:customStyle="1" w:styleId="1161">
    <w:name w:val="リストなし116"/>
    <w:next w:val="NoList"/>
    <w:uiPriority w:val="99"/>
    <w:semiHidden/>
    <w:unhideWhenUsed/>
    <w:rsid w:val="00F24AC3"/>
  </w:style>
  <w:style w:type="numbering" w:customStyle="1" w:styleId="NoList1117">
    <w:name w:val="No List1117"/>
    <w:next w:val="NoList"/>
    <w:uiPriority w:val="99"/>
    <w:semiHidden/>
    <w:unhideWhenUsed/>
    <w:rsid w:val="00F24AC3"/>
  </w:style>
  <w:style w:type="numbering" w:customStyle="1" w:styleId="NoList77">
    <w:name w:val="No List77"/>
    <w:next w:val="NoList"/>
    <w:uiPriority w:val="99"/>
    <w:semiHidden/>
    <w:unhideWhenUsed/>
    <w:rsid w:val="00F24AC3"/>
  </w:style>
  <w:style w:type="numbering" w:customStyle="1" w:styleId="NoList127">
    <w:name w:val="No List127"/>
    <w:next w:val="NoList"/>
    <w:uiPriority w:val="99"/>
    <w:semiHidden/>
    <w:unhideWhenUsed/>
    <w:rsid w:val="00F24AC3"/>
  </w:style>
  <w:style w:type="numbering" w:customStyle="1" w:styleId="NoList227">
    <w:name w:val="No List227"/>
    <w:next w:val="NoList"/>
    <w:uiPriority w:val="99"/>
    <w:semiHidden/>
    <w:unhideWhenUsed/>
    <w:rsid w:val="00F24AC3"/>
  </w:style>
  <w:style w:type="numbering" w:customStyle="1" w:styleId="NoList327">
    <w:name w:val="No List327"/>
    <w:next w:val="NoList"/>
    <w:uiPriority w:val="99"/>
    <w:semiHidden/>
    <w:unhideWhenUsed/>
    <w:rsid w:val="00F24AC3"/>
  </w:style>
  <w:style w:type="numbering" w:customStyle="1" w:styleId="NoList426">
    <w:name w:val="No List426"/>
    <w:next w:val="NoList"/>
    <w:uiPriority w:val="99"/>
    <w:semiHidden/>
    <w:unhideWhenUsed/>
    <w:rsid w:val="00F24AC3"/>
  </w:style>
  <w:style w:type="numbering" w:customStyle="1" w:styleId="NoList516">
    <w:name w:val="No List516"/>
    <w:next w:val="NoList"/>
    <w:uiPriority w:val="99"/>
    <w:semiHidden/>
    <w:unhideWhenUsed/>
    <w:rsid w:val="00F24AC3"/>
  </w:style>
  <w:style w:type="numbering" w:customStyle="1" w:styleId="NoList2116">
    <w:name w:val="No List2116"/>
    <w:next w:val="NoList"/>
    <w:uiPriority w:val="99"/>
    <w:semiHidden/>
    <w:unhideWhenUsed/>
    <w:rsid w:val="00F24AC3"/>
  </w:style>
  <w:style w:type="numbering" w:customStyle="1" w:styleId="NoList3116">
    <w:name w:val="No List3116"/>
    <w:next w:val="NoList"/>
    <w:uiPriority w:val="99"/>
    <w:semiHidden/>
    <w:unhideWhenUsed/>
    <w:rsid w:val="00F24AC3"/>
  </w:style>
  <w:style w:type="numbering" w:customStyle="1" w:styleId="NoList4116">
    <w:name w:val="No List4116"/>
    <w:next w:val="NoList"/>
    <w:uiPriority w:val="99"/>
    <w:semiHidden/>
    <w:unhideWhenUsed/>
    <w:rsid w:val="00F24AC3"/>
  </w:style>
  <w:style w:type="numbering" w:customStyle="1" w:styleId="NoList616">
    <w:name w:val="No List616"/>
    <w:next w:val="NoList"/>
    <w:uiPriority w:val="99"/>
    <w:semiHidden/>
    <w:unhideWhenUsed/>
    <w:rsid w:val="00F24AC3"/>
  </w:style>
  <w:style w:type="numbering" w:customStyle="1" w:styleId="1116">
    <w:name w:val="无列表1116"/>
    <w:next w:val="NoList"/>
    <w:semiHidden/>
    <w:rsid w:val="00F24AC3"/>
  </w:style>
  <w:style w:type="numbering" w:customStyle="1" w:styleId="NoList11116">
    <w:name w:val="No List11116"/>
    <w:next w:val="NoList"/>
    <w:uiPriority w:val="99"/>
    <w:semiHidden/>
    <w:unhideWhenUsed/>
    <w:rsid w:val="00F24AC3"/>
  </w:style>
  <w:style w:type="numbering" w:customStyle="1" w:styleId="NoList716">
    <w:name w:val="No List716"/>
    <w:next w:val="NoList"/>
    <w:uiPriority w:val="99"/>
    <w:semiHidden/>
    <w:unhideWhenUsed/>
    <w:rsid w:val="00F24AC3"/>
  </w:style>
  <w:style w:type="numbering" w:customStyle="1" w:styleId="NoList1216">
    <w:name w:val="No List1216"/>
    <w:next w:val="NoList"/>
    <w:uiPriority w:val="99"/>
    <w:semiHidden/>
    <w:unhideWhenUsed/>
    <w:rsid w:val="00F24AC3"/>
  </w:style>
  <w:style w:type="numbering" w:customStyle="1" w:styleId="NoList2216">
    <w:name w:val="No List2216"/>
    <w:next w:val="NoList"/>
    <w:uiPriority w:val="99"/>
    <w:semiHidden/>
    <w:unhideWhenUsed/>
    <w:rsid w:val="00F24AC3"/>
  </w:style>
  <w:style w:type="numbering" w:customStyle="1" w:styleId="NoList3216">
    <w:name w:val="No List3216"/>
    <w:next w:val="NoList"/>
    <w:uiPriority w:val="99"/>
    <w:semiHidden/>
    <w:unhideWhenUsed/>
    <w:rsid w:val="00F24AC3"/>
  </w:style>
  <w:style w:type="numbering" w:customStyle="1" w:styleId="NoList86">
    <w:name w:val="No List86"/>
    <w:next w:val="NoList"/>
    <w:uiPriority w:val="99"/>
    <w:semiHidden/>
    <w:unhideWhenUsed/>
    <w:rsid w:val="00F24AC3"/>
  </w:style>
  <w:style w:type="numbering" w:customStyle="1" w:styleId="NoList133">
    <w:name w:val="No List133"/>
    <w:next w:val="NoList"/>
    <w:uiPriority w:val="99"/>
    <w:semiHidden/>
    <w:unhideWhenUsed/>
    <w:rsid w:val="00F24AC3"/>
  </w:style>
  <w:style w:type="numbering" w:customStyle="1" w:styleId="NoList233">
    <w:name w:val="No List233"/>
    <w:next w:val="NoList"/>
    <w:uiPriority w:val="99"/>
    <w:semiHidden/>
    <w:unhideWhenUsed/>
    <w:rsid w:val="00F24AC3"/>
  </w:style>
  <w:style w:type="numbering" w:customStyle="1" w:styleId="NoList333">
    <w:name w:val="No List333"/>
    <w:next w:val="NoList"/>
    <w:uiPriority w:val="99"/>
    <w:semiHidden/>
    <w:unhideWhenUsed/>
    <w:rsid w:val="00F24AC3"/>
  </w:style>
  <w:style w:type="numbering" w:customStyle="1" w:styleId="NoList433">
    <w:name w:val="No List433"/>
    <w:next w:val="NoList"/>
    <w:uiPriority w:val="99"/>
    <w:semiHidden/>
    <w:unhideWhenUsed/>
    <w:rsid w:val="00F24AC3"/>
  </w:style>
  <w:style w:type="numbering" w:customStyle="1" w:styleId="NoList523">
    <w:name w:val="No List523"/>
    <w:next w:val="NoList"/>
    <w:uiPriority w:val="99"/>
    <w:semiHidden/>
    <w:unhideWhenUsed/>
    <w:rsid w:val="00F24AC3"/>
  </w:style>
  <w:style w:type="numbering" w:customStyle="1" w:styleId="NoList623">
    <w:name w:val="No List623"/>
    <w:next w:val="NoList"/>
    <w:uiPriority w:val="99"/>
    <w:semiHidden/>
    <w:unhideWhenUsed/>
    <w:rsid w:val="00F24AC3"/>
  </w:style>
  <w:style w:type="numbering" w:customStyle="1" w:styleId="NoList723">
    <w:name w:val="No List723"/>
    <w:next w:val="NoList"/>
    <w:uiPriority w:val="99"/>
    <w:semiHidden/>
    <w:unhideWhenUsed/>
    <w:rsid w:val="00F24AC3"/>
  </w:style>
  <w:style w:type="numbering" w:customStyle="1" w:styleId="NoList816">
    <w:name w:val="No List816"/>
    <w:next w:val="NoList"/>
    <w:uiPriority w:val="99"/>
    <w:semiHidden/>
    <w:unhideWhenUsed/>
    <w:rsid w:val="00F24AC3"/>
  </w:style>
  <w:style w:type="numbering" w:customStyle="1" w:styleId="NoList96">
    <w:name w:val="No List96"/>
    <w:next w:val="NoList"/>
    <w:uiPriority w:val="99"/>
    <w:semiHidden/>
    <w:unhideWhenUsed/>
    <w:rsid w:val="00F24AC3"/>
  </w:style>
  <w:style w:type="numbering" w:customStyle="1" w:styleId="NoList1123">
    <w:name w:val="No List1123"/>
    <w:next w:val="NoList"/>
    <w:uiPriority w:val="99"/>
    <w:semiHidden/>
    <w:unhideWhenUsed/>
    <w:rsid w:val="00F24AC3"/>
  </w:style>
  <w:style w:type="numbering" w:customStyle="1" w:styleId="NoList2123">
    <w:name w:val="No List2123"/>
    <w:next w:val="NoList"/>
    <w:uiPriority w:val="99"/>
    <w:semiHidden/>
    <w:unhideWhenUsed/>
    <w:rsid w:val="00F24AC3"/>
  </w:style>
  <w:style w:type="numbering" w:customStyle="1" w:styleId="NoList3123">
    <w:name w:val="No List3123"/>
    <w:next w:val="NoList"/>
    <w:uiPriority w:val="99"/>
    <w:semiHidden/>
    <w:unhideWhenUsed/>
    <w:rsid w:val="00F24AC3"/>
  </w:style>
  <w:style w:type="numbering" w:customStyle="1" w:styleId="NoList4123">
    <w:name w:val="No List4123"/>
    <w:next w:val="NoList"/>
    <w:uiPriority w:val="99"/>
    <w:semiHidden/>
    <w:unhideWhenUsed/>
    <w:rsid w:val="00F24AC3"/>
  </w:style>
  <w:style w:type="numbering" w:customStyle="1" w:styleId="NoList5113">
    <w:name w:val="No List5113"/>
    <w:next w:val="NoList"/>
    <w:uiPriority w:val="99"/>
    <w:semiHidden/>
    <w:unhideWhenUsed/>
    <w:rsid w:val="00F24AC3"/>
  </w:style>
  <w:style w:type="numbering" w:customStyle="1" w:styleId="NoList6113">
    <w:name w:val="No List6113"/>
    <w:next w:val="NoList"/>
    <w:uiPriority w:val="99"/>
    <w:semiHidden/>
    <w:unhideWhenUsed/>
    <w:rsid w:val="00F24AC3"/>
  </w:style>
  <w:style w:type="numbering" w:customStyle="1" w:styleId="NoList7113">
    <w:name w:val="No List7113"/>
    <w:next w:val="NoList"/>
    <w:uiPriority w:val="99"/>
    <w:semiHidden/>
    <w:unhideWhenUsed/>
    <w:rsid w:val="00F24AC3"/>
  </w:style>
  <w:style w:type="numbering" w:customStyle="1" w:styleId="NoList8113">
    <w:name w:val="No List8113"/>
    <w:next w:val="NoList"/>
    <w:uiPriority w:val="99"/>
    <w:semiHidden/>
    <w:unhideWhenUsed/>
    <w:rsid w:val="00F24AC3"/>
  </w:style>
  <w:style w:type="numbering" w:customStyle="1" w:styleId="NoList915">
    <w:name w:val="No List915"/>
    <w:next w:val="NoList"/>
    <w:uiPriority w:val="99"/>
    <w:semiHidden/>
    <w:unhideWhenUsed/>
    <w:rsid w:val="00F24AC3"/>
  </w:style>
  <w:style w:type="numbering" w:customStyle="1" w:styleId="LFO197">
    <w:name w:val="LFO197"/>
    <w:basedOn w:val="NoList"/>
    <w:rsid w:val="00F24AC3"/>
  </w:style>
  <w:style w:type="numbering" w:customStyle="1" w:styleId="NoList105">
    <w:name w:val="No List105"/>
    <w:next w:val="NoList"/>
    <w:uiPriority w:val="99"/>
    <w:semiHidden/>
    <w:unhideWhenUsed/>
    <w:rsid w:val="00F24AC3"/>
  </w:style>
  <w:style w:type="numbering" w:customStyle="1" w:styleId="LFO1915">
    <w:name w:val="LFO1915"/>
    <w:basedOn w:val="NoList"/>
    <w:rsid w:val="00F24AC3"/>
  </w:style>
  <w:style w:type="numbering" w:customStyle="1" w:styleId="NoList1223">
    <w:name w:val="No List1223"/>
    <w:next w:val="NoList"/>
    <w:uiPriority w:val="99"/>
    <w:semiHidden/>
    <w:rsid w:val="00F24AC3"/>
  </w:style>
  <w:style w:type="numbering" w:customStyle="1" w:styleId="NoList11123">
    <w:name w:val="No List11123"/>
    <w:next w:val="NoList"/>
    <w:uiPriority w:val="99"/>
    <w:semiHidden/>
    <w:unhideWhenUsed/>
    <w:rsid w:val="00F24AC3"/>
  </w:style>
  <w:style w:type="numbering" w:customStyle="1" w:styleId="1230">
    <w:name w:val="无列表123"/>
    <w:next w:val="NoList"/>
    <w:semiHidden/>
    <w:rsid w:val="00F24AC3"/>
  </w:style>
  <w:style w:type="numbering" w:customStyle="1" w:styleId="1231">
    <w:name w:val="リストなし123"/>
    <w:next w:val="NoList"/>
    <w:uiPriority w:val="99"/>
    <w:semiHidden/>
    <w:unhideWhenUsed/>
    <w:rsid w:val="00F24AC3"/>
  </w:style>
  <w:style w:type="numbering" w:customStyle="1" w:styleId="1123">
    <w:name w:val="无列表1123"/>
    <w:next w:val="NoList"/>
    <w:semiHidden/>
    <w:rsid w:val="00F24AC3"/>
  </w:style>
  <w:style w:type="numbering" w:customStyle="1" w:styleId="11133">
    <w:name w:val="リストなし1113"/>
    <w:next w:val="NoList"/>
    <w:uiPriority w:val="99"/>
    <w:semiHidden/>
    <w:unhideWhenUsed/>
    <w:rsid w:val="00F24AC3"/>
  </w:style>
  <w:style w:type="numbering" w:customStyle="1" w:styleId="NoList2223">
    <w:name w:val="No List2223"/>
    <w:next w:val="NoList"/>
    <w:uiPriority w:val="99"/>
    <w:semiHidden/>
    <w:unhideWhenUsed/>
    <w:rsid w:val="00F24AC3"/>
  </w:style>
  <w:style w:type="numbering" w:customStyle="1" w:styleId="NoList3223">
    <w:name w:val="No List3223"/>
    <w:next w:val="NoList"/>
    <w:uiPriority w:val="99"/>
    <w:semiHidden/>
    <w:unhideWhenUsed/>
    <w:rsid w:val="00F24AC3"/>
  </w:style>
  <w:style w:type="numbering" w:customStyle="1" w:styleId="NoList4213">
    <w:name w:val="No List4213"/>
    <w:next w:val="NoList"/>
    <w:uiPriority w:val="99"/>
    <w:semiHidden/>
    <w:unhideWhenUsed/>
    <w:rsid w:val="00F24AC3"/>
  </w:style>
  <w:style w:type="numbering" w:customStyle="1" w:styleId="NoList21113">
    <w:name w:val="No List21113"/>
    <w:next w:val="NoList"/>
    <w:uiPriority w:val="99"/>
    <w:semiHidden/>
    <w:unhideWhenUsed/>
    <w:rsid w:val="00F24AC3"/>
  </w:style>
  <w:style w:type="numbering" w:customStyle="1" w:styleId="NoList31113">
    <w:name w:val="No List31113"/>
    <w:next w:val="NoList"/>
    <w:uiPriority w:val="99"/>
    <w:semiHidden/>
    <w:unhideWhenUsed/>
    <w:rsid w:val="00F24AC3"/>
  </w:style>
  <w:style w:type="numbering" w:customStyle="1" w:styleId="NoList41113">
    <w:name w:val="No List41113"/>
    <w:next w:val="NoList"/>
    <w:uiPriority w:val="99"/>
    <w:semiHidden/>
    <w:unhideWhenUsed/>
    <w:rsid w:val="00F24AC3"/>
  </w:style>
  <w:style w:type="numbering" w:customStyle="1" w:styleId="111130">
    <w:name w:val="无列表11113"/>
    <w:next w:val="NoList"/>
    <w:semiHidden/>
    <w:rsid w:val="00F24AC3"/>
  </w:style>
  <w:style w:type="numbering" w:customStyle="1" w:styleId="NoList111113">
    <w:name w:val="No List111113"/>
    <w:next w:val="NoList"/>
    <w:uiPriority w:val="99"/>
    <w:semiHidden/>
    <w:unhideWhenUsed/>
    <w:rsid w:val="00F24AC3"/>
  </w:style>
  <w:style w:type="numbering" w:customStyle="1" w:styleId="NoList12113">
    <w:name w:val="No List12113"/>
    <w:next w:val="NoList"/>
    <w:uiPriority w:val="99"/>
    <w:semiHidden/>
    <w:unhideWhenUsed/>
    <w:rsid w:val="00F24AC3"/>
  </w:style>
  <w:style w:type="numbering" w:customStyle="1" w:styleId="NoList22113">
    <w:name w:val="No List22113"/>
    <w:next w:val="NoList"/>
    <w:uiPriority w:val="99"/>
    <w:semiHidden/>
    <w:unhideWhenUsed/>
    <w:rsid w:val="00F24AC3"/>
  </w:style>
  <w:style w:type="numbering" w:customStyle="1" w:styleId="NoList32113">
    <w:name w:val="No List32113"/>
    <w:next w:val="NoList"/>
    <w:uiPriority w:val="99"/>
    <w:semiHidden/>
    <w:unhideWhenUsed/>
    <w:rsid w:val="00F24AC3"/>
  </w:style>
  <w:style w:type="numbering" w:customStyle="1" w:styleId="NoList143">
    <w:name w:val="No List143"/>
    <w:next w:val="NoList"/>
    <w:uiPriority w:val="99"/>
    <w:semiHidden/>
    <w:unhideWhenUsed/>
    <w:rsid w:val="00F24AC3"/>
  </w:style>
  <w:style w:type="numbering" w:customStyle="1" w:styleId="NoList153">
    <w:name w:val="No List153"/>
    <w:next w:val="NoList"/>
    <w:uiPriority w:val="99"/>
    <w:semiHidden/>
    <w:unhideWhenUsed/>
    <w:rsid w:val="00F24AC3"/>
  </w:style>
  <w:style w:type="numbering" w:customStyle="1" w:styleId="NoList243">
    <w:name w:val="No List243"/>
    <w:next w:val="NoList"/>
    <w:uiPriority w:val="99"/>
    <w:semiHidden/>
    <w:unhideWhenUsed/>
    <w:rsid w:val="00F24AC3"/>
  </w:style>
  <w:style w:type="numbering" w:customStyle="1" w:styleId="NoList343">
    <w:name w:val="No List343"/>
    <w:next w:val="NoList"/>
    <w:uiPriority w:val="99"/>
    <w:semiHidden/>
    <w:unhideWhenUsed/>
    <w:rsid w:val="00F24AC3"/>
  </w:style>
  <w:style w:type="numbering" w:customStyle="1" w:styleId="NoList443">
    <w:name w:val="No List443"/>
    <w:next w:val="NoList"/>
    <w:uiPriority w:val="99"/>
    <w:semiHidden/>
    <w:unhideWhenUsed/>
    <w:rsid w:val="00F24AC3"/>
  </w:style>
  <w:style w:type="numbering" w:customStyle="1" w:styleId="NoList533">
    <w:name w:val="No List533"/>
    <w:next w:val="NoList"/>
    <w:uiPriority w:val="99"/>
    <w:semiHidden/>
    <w:unhideWhenUsed/>
    <w:rsid w:val="00F24AC3"/>
  </w:style>
  <w:style w:type="numbering" w:customStyle="1" w:styleId="NoList633">
    <w:name w:val="No List633"/>
    <w:next w:val="NoList"/>
    <w:uiPriority w:val="99"/>
    <w:semiHidden/>
    <w:unhideWhenUsed/>
    <w:rsid w:val="00F24AC3"/>
  </w:style>
  <w:style w:type="numbering" w:customStyle="1" w:styleId="NoList733">
    <w:name w:val="No List733"/>
    <w:next w:val="NoList"/>
    <w:uiPriority w:val="99"/>
    <w:semiHidden/>
    <w:unhideWhenUsed/>
    <w:rsid w:val="00F24AC3"/>
  </w:style>
  <w:style w:type="numbering" w:customStyle="1" w:styleId="NoList823">
    <w:name w:val="No List823"/>
    <w:next w:val="NoList"/>
    <w:uiPriority w:val="99"/>
    <w:semiHidden/>
    <w:unhideWhenUsed/>
    <w:rsid w:val="00F24AC3"/>
  </w:style>
  <w:style w:type="numbering" w:customStyle="1" w:styleId="NoList923">
    <w:name w:val="No List923"/>
    <w:next w:val="NoList"/>
    <w:uiPriority w:val="99"/>
    <w:semiHidden/>
    <w:unhideWhenUsed/>
    <w:rsid w:val="00F24AC3"/>
  </w:style>
  <w:style w:type="numbering" w:customStyle="1" w:styleId="NoList1133">
    <w:name w:val="No List1133"/>
    <w:next w:val="NoList"/>
    <w:uiPriority w:val="99"/>
    <w:semiHidden/>
    <w:unhideWhenUsed/>
    <w:rsid w:val="00F24AC3"/>
  </w:style>
  <w:style w:type="numbering" w:customStyle="1" w:styleId="NoList2133">
    <w:name w:val="No List2133"/>
    <w:next w:val="NoList"/>
    <w:uiPriority w:val="99"/>
    <w:semiHidden/>
    <w:unhideWhenUsed/>
    <w:rsid w:val="00F24AC3"/>
  </w:style>
  <w:style w:type="numbering" w:customStyle="1" w:styleId="NoList3133">
    <w:name w:val="No List3133"/>
    <w:next w:val="NoList"/>
    <w:uiPriority w:val="99"/>
    <w:semiHidden/>
    <w:unhideWhenUsed/>
    <w:rsid w:val="00F24AC3"/>
  </w:style>
  <w:style w:type="numbering" w:customStyle="1" w:styleId="NoList4133">
    <w:name w:val="No List4133"/>
    <w:next w:val="NoList"/>
    <w:uiPriority w:val="99"/>
    <w:semiHidden/>
    <w:unhideWhenUsed/>
    <w:rsid w:val="00F24AC3"/>
  </w:style>
  <w:style w:type="numbering" w:customStyle="1" w:styleId="NoList5123">
    <w:name w:val="No List5123"/>
    <w:next w:val="NoList"/>
    <w:uiPriority w:val="99"/>
    <w:semiHidden/>
    <w:unhideWhenUsed/>
    <w:rsid w:val="00F24AC3"/>
  </w:style>
  <w:style w:type="numbering" w:customStyle="1" w:styleId="NoList6123">
    <w:name w:val="No List6123"/>
    <w:next w:val="NoList"/>
    <w:uiPriority w:val="99"/>
    <w:semiHidden/>
    <w:unhideWhenUsed/>
    <w:rsid w:val="00F24AC3"/>
  </w:style>
  <w:style w:type="numbering" w:customStyle="1" w:styleId="NoList7123">
    <w:name w:val="No List7123"/>
    <w:next w:val="NoList"/>
    <w:uiPriority w:val="99"/>
    <w:semiHidden/>
    <w:unhideWhenUsed/>
    <w:rsid w:val="00F24AC3"/>
  </w:style>
  <w:style w:type="numbering" w:customStyle="1" w:styleId="NoList8123">
    <w:name w:val="No List8123"/>
    <w:next w:val="NoList"/>
    <w:uiPriority w:val="99"/>
    <w:semiHidden/>
    <w:unhideWhenUsed/>
    <w:rsid w:val="00F24AC3"/>
  </w:style>
  <w:style w:type="numbering" w:customStyle="1" w:styleId="NoList9113">
    <w:name w:val="No List9113"/>
    <w:next w:val="NoList"/>
    <w:uiPriority w:val="99"/>
    <w:semiHidden/>
    <w:unhideWhenUsed/>
    <w:rsid w:val="00F24AC3"/>
  </w:style>
  <w:style w:type="numbering" w:customStyle="1" w:styleId="LFO1923">
    <w:name w:val="LFO1923"/>
    <w:basedOn w:val="NoList"/>
    <w:rsid w:val="00F24AC3"/>
  </w:style>
  <w:style w:type="numbering" w:customStyle="1" w:styleId="NoList1013">
    <w:name w:val="No List1013"/>
    <w:next w:val="NoList"/>
    <w:uiPriority w:val="99"/>
    <w:semiHidden/>
    <w:unhideWhenUsed/>
    <w:rsid w:val="00F24AC3"/>
  </w:style>
  <w:style w:type="numbering" w:customStyle="1" w:styleId="LFO19113">
    <w:name w:val="LFO19113"/>
    <w:basedOn w:val="NoList"/>
    <w:rsid w:val="00F24AC3"/>
  </w:style>
  <w:style w:type="numbering" w:customStyle="1" w:styleId="NoList1233">
    <w:name w:val="No List1233"/>
    <w:next w:val="NoList"/>
    <w:uiPriority w:val="99"/>
    <w:semiHidden/>
    <w:rsid w:val="00F24AC3"/>
  </w:style>
  <w:style w:type="numbering" w:customStyle="1" w:styleId="NoList11133">
    <w:name w:val="No List11133"/>
    <w:next w:val="NoList"/>
    <w:uiPriority w:val="99"/>
    <w:semiHidden/>
    <w:unhideWhenUsed/>
    <w:rsid w:val="00F24AC3"/>
  </w:style>
  <w:style w:type="numbering" w:customStyle="1" w:styleId="1330">
    <w:name w:val="无列表133"/>
    <w:next w:val="NoList"/>
    <w:semiHidden/>
    <w:rsid w:val="00F24AC3"/>
  </w:style>
  <w:style w:type="numbering" w:customStyle="1" w:styleId="1331">
    <w:name w:val="リストなし133"/>
    <w:next w:val="NoList"/>
    <w:uiPriority w:val="99"/>
    <w:semiHidden/>
    <w:unhideWhenUsed/>
    <w:rsid w:val="00F24AC3"/>
  </w:style>
  <w:style w:type="numbering" w:customStyle="1" w:styleId="1133">
    <w:name w:val="无列表1133"/>
    <w:next w:val="NoList"/>
    <w:semiHidden/>
    <w:rsid w:val="00F24AC3"/>
  </w:style>
  <w:style w:type="numbering" w:customStyle="1" w:styleId="11230">
    <w:name w:val="リストなし1123"/>
    <w:next w:val="NoList"/>
    <w:uiPriority w:val="99"/>
    <w:semiHidden/>
    <w:unhideWhenUsed/>
    <w:rsid w:val="00F24AC3"/>
  </w:style>
  <w:style w:type="numbering" w:customStyle="1" w:styleId="NoList2233">
    <w:name w:val="No List2233"/>
    <w:next w:val="NoList"/>
    <w:uiPriority w:val="99"/>
    <w:semiHidden/>
    <w:unhideWhenUsed/>
    <w:rsid w:val="00F24AC3"/>
  </w:style>
  <w:style w:type="numbering" w:customStyle="1" w:styleId="NoList3233">
    <w:name w:val="No List3233"/>
    <w:next w:val="NoList"/>
    <w:uiPriority w:val="99"/>
    <w:semiHidden/>
    <w:unhideWhenUsed/>
    <w:rsid w:val="00F24AC3"/>
  </w:style>
  <w:style w:type="numbering" w:customStyle="1" w:styleId="NoList4223">
    <w:name w:val="No List4223"/>
    <w:next w:val="NoList"/>
    <w:uiPriority w:val="99"/>
    <w:semiHidden/>
    <w:unhideWhenUsed/>
    <w:rsid w:val="00F24AC3"/>
  </w:style>
  <w:style w:type="numbering" w:customStyle="1" w:styleId="NoList21123">
    <w:name w:val="No List21123"/>
    <w:next w:val="NoList"/>
    <w:uiPriority w:val="99"/>
    <w:semiHidden/>
    <w:unhideWhenUsed/>
    <w:rsid w:val="00F24AC3"/>
  </w:style>
  <w:style w:type="numbering" w:customStyle="1" w:styleId="NoList31123">
    <w:name w:val="No List31123"/>
    <w:next w:val="NoList"/>
    <w:uiPriority w:val="99"/>
    <w:semiHidden/>
    <w:unhideWhenUsed/>
    <w:rsid w:val="00F24AC3"/>
  </w:style>
  <w:style w:type="numbering" w:customStyle="1" w:styleId="NoList41123">
    <w:name w:val="No List41123"/>
    <w:next w:val="NoList"/>
    <w:uiPriority w:val="99"/>
    <w:semiHidden/>
    <w:unhideWhenUsed/>
    <w:rsid w:val="00F24AC3"/>
  </w:style>
  <w:style w:type="numbering" w:customStyle="1" w:styleId="11123">
    <w:name w:val="无列表11123"/>
    <w:next w:val="NoList"/>
    <w:semiHidden/>
    <w:rsid w:val="00F24AC3"/>
  </w:style>
  <w:style w:type="numbering" w:customStyle="1" w:styleId="NoList111123">
    <w:name w:val="No List111123"/>
    <w:next w:val="NoList"/>
    <w:uiPriority w:val="99"/>
    <w:semiHidden/>
    <w:unhideWhenUsed/>
    <w:rsid w:val="00F24AC3"/>
  </w:style>
  <w:style w:type="numbering" w:customStyle="1" w:styleId="NoList12123">
    <w:name w:val="No List12123"/>
    <w:next w:val="NoList"/>
    <w:uiPriority w:val="99"/>
    <w:semiHidden/>
    <w:unhideWhenUsed/>
    <w:rsid w:val="00F24AC3"/>
  </w:style>
  <w:style w:type="numbering" w:customStyle="1" w:styleId="NoList22123">
    <w:name w:val="No List22123"/>
    <w:next w:val="NoList"/>
    <w:uiPriority w:val="99"/>
    <w:semiHidden/>
    <w:unhideWhenUsed/>
    <w:rsid w:val="00F24AC3"/>
  </w:style>
  <w:style w:type="numbering" w:customStyle="1" w:styleId="NoList32123">
    <w:name w:val="No List32123"/>
    <w:next w:val="NoList"/>
    <w:uiPriority w:val="99"/>
    <w:semiHidden/>
    <w:unhideWhenUsed/>
    <w:rsid w:val="00F24AC3"/>
  </w:style>
  <w:style w:type="numbering" w:customStyle="1" w:styleId="NoList163">
    <w:name w:val="No List163"/>
    <w:next w:val="NoList"/>
    <w:uiPriority w:val="99"/>
    <w:semiHidden/>
    <w:unhideWhenUsed/>
    <w:rsid w:val="00F24AC3"/>
  </w:style>
  <w:style w:type="numbering" w:customStyle="1" w:styleId="NoList173">
    <w:name w:val="No List173"/>
    <w:next w:val="NoList"/>
    <w:uiPriority w:val="99"/>
    <w:semiHidden/>
    <w:unhideWhenUsed/>
    <w:rsid w:val="00F24AC3"/>
  </w:style>
  <w:style w:type="numbering" w:customStyle="1" w:styleId="NoList253">
    <w:name w:val="No List253"/>
    <w:next w:val="NoList"/>
    <w:uiPriority w:val="99"/>
    <w:semiHidden/>
    <w:unhideWhenUsed/>
    <w:rsid w:val="00F24AC3"/>
  </w:style>
  <w:style w:type="numbering" w:customStyle="1" w:styleId="NoList353">
    <w:name w:val="No List353"/>
    <w:next w:val="NoList"/>
    <w:uiPriority w:val="99"/>
    <w:semiHidden/>
    <w:unhideWhenUsed/>
    <w:rsid w:val="00F24AC3"/>
  </w:style>
  <w:style w:type="numbering" w:customStyle="1" w:styleId="NoList453">
    <w:name w:val="No List453"/>
    <w:next w:val="NoList"/>
    <w:uiPriority w:val="99"/>
    <w:semiHidden/>
    <w:unhideWhenUsed/>
    <w:rsid w:val="00F24AC3"/>
  </w:style>
  <w:style w:type="numbering" w:customStyle="1" w:styleId="NoList543">
    <w:name w:val="No List543"/>
    <w:next w:val="NoList"/>
    <w:uiPriority w:val="99"/>
    <w:semiHidden/>
    <w:unhideWhenUsed/>
    <w:rsid w:val="00F24AC3"/>
  </w:style>
  <w:style w:type="numbering" w:customStyle="1" w:styleId="NoList643">
    <w:name w:val="No List643"/>
    <w:next w:val="NoList"/>
    <w:uiPriority w:val="99"/>
    <w:semiHidden/>
    <w:unhideWhenUsed/>
    <w:rsid w:val="00F24AC3"/>
  </w:style>
  <w:style w:type="numbering" w:customStyle="1" w:styleId="NoList743">
    <w:name w:val="No List743"/>
    <w:next w:val="NoList"/>
    <w:uiPriority w:val="99"/>
    <w:semiHidden/>
    <w:unhideWhenUsed/>
    <w:rsid w:val="00F24AC3"/>
  </w:style>
  <w:style w:type="numbering" w:customStyle="1" w:styleId="NoList833">
    <w:name w:val="No List833"/>
    <w:next w:val="NoList"/>
    <w:uiPriority w:val="99"/>
    <w:semiHidden/>
    <w:unhideWhenUsed/>
    <w:rsid w:val="00F24AC3"/>
  </w:style>
  <w:style w:type="numbering" w:customStyle="1" w:styleId="NoList933">
    <w:name w:val="No List933"/>
    <w:next w:val="NoList"/>
    <w:uiPriority w:val="99"/>
    <w:semiHidden/>
    <w:unhideWhenUsed/>
    <w:rsid w:val="00F24AC3"/>
  </w:style>
  <w:style w:type="numbering" w:customStyle="1" w:styleId="NoList1143">
    <w:name w:val="No List1143"/>
    <w:next w:val="NoList"/>
    <w:uiPriority w:val="99"/>
    <w:semiHidden/>
    <w:unhideWhenUsed/>
    <w:rsid w:val="00F24AC3"/>
  </w:style>
  <w:style w:type="numbering" w:customStyle="1" w:styleId="NoList2143">
    <w:name w:val="No List2143"/>
    <w:next w:val="NoList"/>
    <w:uiPriority w:val="99"/>
    <w:semiHidden/>
    <w:unhideWhenUsed/>
    <w:rsid w:val="00F24AC3"/>
  </w:style>
  <w:style w:type="numbering" w:customStyle="1" w:styleId="NoList3143">
    <w:name w:val="No List3143"/>
    <w:next w:val="NoList"/>
    <w:uiPriority w:val="99"/>
    <w:semiHidden/>
    <w:unhideWhenUsed/>
    <w:rsid w:val="00F24AC3"/>
  </w:style>
  <w:style w:type="numbering" w:customStyle="1" w:styleId="NoList4143">
    <w:name w:val="No List4143"/>
    <w:next w:val="NoList"/>
    <w:uiPriority w:val="99"/>
    <w:semiHidden/>
    <w:unhideWhenUsed/>
    <w:rsid w:val="00F24AC3"/>
  </w:style>
  <w:style w:type="numbering" w:customStyle="1" w:styleId="NoList5133">
    <w:name w:val="No List5133"/>
    <w:next w:val="NoList"/>
    <w:uiPriority w:val="99"/>
    <w:semiHidden/>
    <w:unhideWhenUsed/>
    <w:rsid w:val="00F24AC3"/>
  </w:style>
  <w:style w:type="numbering" w:customStyle="1" w:styleId="NoList6133">
    <w:name w:val="No List6133"/>
    <w:next w:val="NoList"/>
    <w:uiPriority w:val="99"/>
    <w:semiHidden/>
    <w:unhideWhenUsed/>
    <w:rsid w:val="00F24AC3"/>
  </w:style>
  <w:style w:type="numbering" w:customStyle="1" w:styleId="NoList7133">
    <w:name w:val="No List7133"/>
    <w:next w:val="NoList"/>
    <w:uiPriority w:val="99"/>
    <w:semiHidden/>
    <w:unhideWhenUsed/>
    <w:rsid w:val="00F24AC3"/>
  </w:style>
  <w:style w:type="numbering" w:customStyle="1" w:styleId="NoList8133">
    <w:name w:val="No List8133"/>
    <w:next w:val="NoList"/>
    <w:uiPriority w:val="99"/>
    <w:semiHidden/>
    <w:unhideWhenUsed/>
    <w:rsid w:val="00F24AC3"/>
  </w:style>
  <w:style w:type="numbering" w:customStyle="1" w:styleId="NoList9123">
    <w:name w:val="No List9123"/>
    <w:next w:val="NoList"/>
    <w:uiPriority w:val="99"/>
    <w:semiHidden/>
    <w:unhideWhenUsed/>
    <w:rsid w:val="00F24AC3"/>
  </w:style>
  <w:style w:type="numbering" w:customStyle="1" w:styleId="LFO1933">
    <w:name w:val="LFO1933"/>
    <w:basedOn w:val="NoList"/>
    <w:rsid w:val="00F24AC3"/>
  </w:style>
  <w:style w:type="numbering" w:customStyle="1" w:styleId="NoList1023">
    <w:name w:val="No List1023"/>
    <w:next w:val="NoList"/>
    <w:uiPriority w:val="99"/>
    <w:semiHidden/>
    <w:unhideWhenUsed/>
    <w:rsid w:val="00F24AC3"/>
  </w:style>
  <w:style w:type="numbering" w:customStyle="1" w:styleId="LFO19123">
    <w:name w:val="LFO19123"/>
    <w:basedOn w:val="NoList"/>
    <w:rsid w:val="00F24AC3"/>
  </w:style>
  <w:style w:type="numbering" w:customStyle="1" w:styleId="NoList1243">
    <w:name w:val="No List1243"/>
    <w:next w:val="NoList"/>
    <w:uiPriority w:val="99"/>
    <w:semiHidden/>
    <w:rsid w:val="00F24AC3"/>
  </w:style>
  <w:style w:type="numbering" w:customStyle="1" w:styleId="NoList11143">
    <w:name w:val="No List11143"/>
    <w:next w:val="NoList"/>
    <w:uiPriority w:val="99"/>
    <w:semiHidden/>
    <w:unhideWhenUsed/>
    <w:rsid w:val="00F24AC3"/>
  </w:style>
  <w:style w:type="numbering" w:customStyle="1" w:styleId="1430">
    <w:name w:val="无列表143"/>
    <w:next w:val="NoList"/>
    <w:semiHidden/>
    <w:rsid w:val="00F24AC3"/>
  </w:style>
  <w:style w:type="numbering" w:customStyle="1" w:styleId="1431">
    <w:name w:val="リストなし143"/>
    <w:next w:val="NoList"/>
    <w:uiPriority w:val="99"/>
    <w:semiHidden/>
    <w:unhideWhenUsed/>
    <w:rsid w:val="00F24AC3"/>
  </w:style>
  <w:style w:type="numbering" w:customStyle="1" w:styleId="1143">
    <w:name w:val="无列表1143"/>
    <w:next w:val="NoList"/>
    <w:semiHidden/>
    <w:rsid w:val="00F24AC3"/>
  </w:style>
  <w:style w:type="numbering" w:customStyle="1" w:styleId="11330">
    <w:name w:val="リストなし1133"/>
    <w:next w:val="NoList"/>
    <w:uiPriority w:val="99"/>
    <w:semiHidden/>
    <w:unhideWhenUsed/>
    <w:rsid w:val="00F24AC3"/>
  </w:style>
  <w:style w:type="numbering" w:customStyle="1" w:styleId="NoList2243">
    <w:name w:val="No List2243"/>
    <w:next w:val="NoList"/>
    <w:uiPriority w:val="99"/>
    <w:semiHidden/>
    <w:unhideWhenUsed/>
    <w:rsid w:val="00F24AC3"/>
  </w:style>
  <w:style w:type="numbering" w:customStyle="1" w:styleId="NoList3243">
    <w:name w:val="No List3243"/>
    <w:next w:val="NoList"/>
    <w:uiPriority w:val="99"/>
    <w:semiHidden/>
    <w:unhideWhenUsed/>
    <w:rsid w:val="00F24AC3"/>
  </w:style>
  <w:style w:type="numbering" w:customStyle="1" w:styleId="NoList4233">
    <w:name w:val="No List4233"/>
    <w:next w:val="NoList"/>
    <w:uiPriority w:val="99"/>
    <w:semiHidden/>
    <w:unhideWhenUsed/>
    <w:rsid w:val="00F24AC3"/>
  </w:style>
  <w:style w:type="numbering" w:customStyle="1" w:styleId="NoList21133">
    <w:name w:val="No List21133"/>
    <w:next w:val="NoList"/>
    <w:uiPriority w:val="99"/>
    <w:semiHidden/>
    <w:unhideWhenUsed/>
    <w:rsid w:val="00F24AC3"/>
  </w:style>
  <w:style w:type="numbering" w:customStyle="1" w:styleId="NoList31133">
    <w:name w:val="No List31133"/>
    <w:next w:val="NoList"/>
    <w:uiPriority w:val="99"/>
    <w:semiHidden/>
    <w:unhideWhenUsed/>
    <w:rsid w:val="00F24AC3"/>
  </w:style>
  <w:style w:type="numbering" w:customStyle="1" w:styleId="NoList41133">
    <w:name w:val="No List41133"/>
    <w:next w:val="NoList"/>
    <w:uiPriority w:val="99"/>
    <w:semiHidden/>
    <w:unhideWhenUsed/>
    <w:rsid w:val="00F24AC3"/>
  </w:style>
  <w:style w:type="numbering" w:customStyle="1" w:styleId="111330">
    <w:name w:val="无列表11133"/>
    <w:next w:val="NoList"/>
    <w:semiHidden/>
    <w:rsid w:val="00F24AC3"/>
  </w:style>
  <w:style w:type="numbering" w:customStyle="1" w:styleId="NoList111133">
    <w:name w:val="No List111133"/>
    <w:next w:val="NoList"/>
    <w:uiPriority w:val="99"/>
    <w:semiHidden/>
    <w:unhideWhenUsed/>
    <w:rsid w:val="00F24AC3"/>
  </w:style>
  <w:style w:type="numbering" w:customStyle="1" w:styleId="NoList12133">
    <w:name w:val="No List12133"/>
    <w:next w:val="NoList"/>
    <w:uiPriority w:val="99"/>
    <w:semiHidden/>
    <w:unhideWhenUsed/>
    <w:rsid w:val="00F24AC3"/>
  </w:style>
  <w:style w:type="numbering" w:customStyle="1" w:styleId="NoList22133">
    <w:name w:val="No List22133"/>
    <w:next w:val="NoList"/>
    <w:uiPriority w:val="99"/>
    <w:semiHidden/>
    <w:unhideWhenUsed/>
    <w:rsid w:val="00F24AC3"/>
  </w:style>
  <w:style w:type="numbering" w:customStyle="1" w:styleId="NoList32133">
    <w:name w:val="No List32133"/>
    <w:next w:val="NoList"/>
    <w:uiPriority w:val="99"/>
    <w:semiHidden/>
    <w:unhideWhenUsed/>
    <w:rsid w:val="00F24AC3"/>
  </w:style>
  <w:style w:type="numbering" w:customStyle="1" w:styleId="NoList191">
    <w:name w:val="No List191"/>
    <w:next w:val="NoList"/>
    <w:uiPriority w:val="99"/>
    <w:semiHidden/>
    <w:unhideWhenUsed/>
    <w:rsid w:val="00F24AC3"/>
  </w:style>
  <w:style w:type="numbering" w:customStyle="1" w:styleId="324">
    <w:name w:val="无列表32"/>
    <w:next w:val="NoList"/>
    <w:uiPriority w:val="99"/>
    <w:semiHidden/>
    <w:unhideWhenUsed/>
    <w:rsid w:val="00F24AC3"/>
  </w:style>
  <w:style w:type="table" w:customStyle="1" w:styleId="TableGrid652">
    <w:name w:val="Table Grid652"/>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24AC3"/>
  </w:style>
  <w:style w:type="table" w:customStyle="1" w:styleId="TableGrid30">
    <w:name w:val="Table Grid3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24AC3"/>
  </w:style>
  <w:style w:type="numbering" w:customStyle="1" w:styleId="NoList210">
    <w:name w:val="No List210"/>
    <w:next w:val="NoList"/>
    <w:uiPriority w:val="99"/>
    <w:semiHidden/>
    <w:unhideWhenUsed/>
    <w:rsid w:val="00F24AC3"/>
  </w:style>
  <w:style w:type="numbering" w:customStyle="1" w:styleId="NoList39">
    <w:name w:val="No List39"/>
    <w:next w:val="NoList"/>
    <w:uiPriority w:val="99"/>
    <w:semiHidden/>
    <w:unhideWhenUsed/>
    <w:rsid w:val="00F24AC3"/>
  </w:style>
  <w:style w:type="numbering" w:customStyle="1" w:styleId="NoList49">
    <w:name w:val="No List49"/>
    <w:next w:val="NoList"/>
    <w:uiPriority w:val="99"/>
    <w:semiHidden/>
    <w:unhideWhenUsed/>
    <w:rsid w:val="00F24AC3"/>
  </w:style>
  <w:style w:type="numbering" w:customStyle="1" w:styleId="NoList58">
    <w:name w:val="No List58"/>
    <w:next w:val="NoList"/>
    <w:uiPriority w:val="99"/>
    <w:semiHidden/>
    <w:unhideWhenUsed/>
    <w:rsid w:val="00F24AC3"/>
  </w:style>
  <w:style w:type="numbering" w:customStyle="1" w:styleId="NoList1110">
    <w:name w:val="No List1110"/>
    <w:next w:val="NoList"/>
    <w:uiPriority w:val="99"/>
    <w:semiHidden/>
    <w:unhideWhenUsed/>
    <w:rsid w:val="00F24AC3"/>
  </w:style>
  <w:style w:type="numbering" w:customStyle="1" w:styleId="NoList218">
    <w:name w:val="No List218"/>
    <w:next w:val="NoList"/>
    <w:uiPriority w:val="99"/>
    <w:semiHidden/>
    <w:unhideWhenUsed/>
    <w:rsid w:val="00F24AC3"/>
  </w:style>
  <w:style w:type="numbering" w:customStyle="1" w:styleId="NoList318">
    <w:name w:val="No List318"/>
    <w:next w:val="NoList"/>
    <w:uiPriority w:val="99"/>
    <w:semiHidden/>
    <w:unhideWhenUsed/>
    <w:rsid w:val="00F24AC3"/>
  </w:style>
  <w:style w:type="numbering" w:customStyle="1" w:styleId="NoList418">
    <w:name w:val="No List418"/>
    <w:next w:val="NoList"/>
    <w:uiPriority w:val="99"/>
    <w:semiHidden/>
    <w:unhideWhenUsed/>
    <w:rsid w:val="00F24AC3"/>
  </w:style>
  <w:style w:type="numbering" w:customStyle="1" w:styleId="NoList68">
    <w:name w:val="No List68"/>
    <w:next w:val="NoList"/>
    <w:uiPriority w:val="99"/>
    <w:semiHidden/>
    <w:unhideWhenUsed/>
    <w:rsid w:val="00F24AC3"/>
  </w:style>
  <w:style w:type="numbering" w:customStyle="1" w:styleId="180">
    <w:name w:val="无列表18"/>
    <w:next w:val="NoList"/>
    <w:uiPriority w:val="99"/>
    <w:semiHidden/>
    <w:rsid w:val="00F24AC3"/>
  </w:style>
  <w:style w:type="numbering" w:customStyle="1" w:styleId="181">
    <w:name w:val="リストなし18"/>
    <w:next w:val="NoList"/>
    <w:uiPriority w:val="99"/>
    <w:semiHidden/>
    <w:unhideWhenUsed/>
    <w:rsid w:val="00F24AC3"/>
  </w:style>
  <w:style w:type="numbering" w:customStyle="1" w:styleId="118">
    <w:name w:val="无列表118"/>
    <w:next w:val="NoList"/>
    <w:semiHidden/>
    <w:rsid w:val="00F24AC3"/>
  </w:style>
  <w:style w:type="numbering" w:customStyle="1" w:styleId="1171">
    <w:name w:val="リストなし117"/>
    <w:next w:val="NoList"/>
    <w:uiPriority w:val="99"/>
    <w:semiHidden/>
    <w:unhideWhenUsed/>
    <w:rsid w:val="00F24AC3"/>
  </w:style>
  <w:style w:type="numbering" w:customStyle="1" w:styleId="NoList1118">
    <w:name w:val="No List1118"/>
    <w:next w:val="NoList"/>
    <w:uiPriority w:val="99"/>
    <w:semiHidden/>
    <w:unhideWhenUsed/>
    <w:rsid w:val="00F24AC3"/>
  </w:style>
  <w:style w:type="numbering" w:customStyle="1" w:styleId="NoList78">
    <w:name w:val="No List78"/>
    <w:next w:val="NoList"/>
    <w:uiPriority w:val="99"/>
    <w:semiHidden/>
    <w:unhideWhenUsed/>
    <w:rsid w:val="00F24AC3"/>
  </w:style>
  <w:style w:type="numbering" w:customStyle="1" w:styleId="NoList128">
    <w:name w:val="No List128"/>
    <w:next w:val="NoList"/>
    <w:uiPriority w:val="99"/>
    <w:semiHidden/>
    <w:unhideWhenUsed/>
    <w:rsid w:val="00F24AC3"/>
  </w:style>
  <w:style w:type="numbering" w:customStyle="1" w:styleId="NoList228">
    <w:name w:val="No List228"/>
    <w:next w:val="NoList"/>
    <w:uiPriority w:val="99"/>
    <w:semiHidden/>
    <w:unhideWhenUsed/>
    <w:rsid w:val="00F24AC3"/>
  </w:style>
  <w:style w:type="numbering" w:customStyle="1" w:styleId="NoList328">
    <w:name w:val="No List328"/>
    <w:next w:val="NoList"/>
    <w:uiPriority w:val="99"/>
    <w:semiHidden/>
    <w:unhideWhenUsed/>
    <w:rsid w:val="00F24AC3"/>
  </w:style>
  <w:style w:type="numbering" w:customStyle="1" w:styleId="NoList427">
    <w:name w:val="No List427"/>
    <w:next w:val="NoList"/>
    <w:uiPriority w:val="99"/>
    <w:semiHidden/>
    <w:unhideWhenUsed/>
    <w:rsid w:val="00F24AC3"/>
  </w:style>
  <w:style w:type="numbering" w:customStyle="1" w:styleId="NoList517">
    <w:name w:val="No List517"/>
    <w:next w:val="NoList"/>
    <w:uiPriority w:val="99"/>
    <w:semiHidden/>
    <w:unhideWhenUsed/>
    <w:rsid w:val="00F24AC3"/>
  </w:style>
  <w:style w:type="numbering" w:customStyle="1" w:styleId="NoList2117">
    <w:name w:val="No List2117"/>
    <w:next w:val="NoList"/>
    <w:uiPriority w:val="99"/>
    <w:semiHidden/>
    <w:unhideWhenUsed/>
    <w:rsid w:val="00F24AC3"/>
  </w:style>
  <w:style w:type="numbering" w:customStyle="1" w:styleId="NoList3117">
    <w:name w:val="No List3117"/>
    <w:next w:val="NoList"/>
    <w:uiPriority w:val="99"/>
    <w:semiHidden/>
    <w:unhideWhenUsed/>
    <w:rsid w:val="00F24AC3"/>
  </w:style>
  <w:style w:type="numbering" w:customStyle="1" w:styleId="NoList4117">
    <w:name w:val="No List4117"/>
    <w:next w:val="NoList"/>
    <w:uiPriority w:val="99"/>
    <w:semiHidden/>
    <w:unhideWhenUsed/>
    <w:rsid w:val="00F24AC3"/>
  </w:style>
  <w:style w:type="numbering" w:customStyle="1" w:styleId="NoList617">
    <w:name w:val="No List617"/>
    <w:next w:val="NoList"/>
    <w:uiPriority w:val="99"/>
    <w:semiHidden/>
    <w:unhideWhenUsed/>
    <w:rsid w:val="00F24AC3"/>
  </w:style>
  <w:style w:type="numbering" w:customStyle="1" w:styleId="1117">
    <w:name w:val="无列表1117"/>
    <w:next w:val="NoList"/>
    <w:semiHidden/>
    <w:rsid w:val="00F24AC3"/>
  </w:style>
  <w:style w:type="numbering" w:customStyle="1" w:styleId="NoList11117">
    <w:name w:val="No List11117"/>
    <w:next w:val="NoList"/>
    <w:uiPriority w:val="99"/>
    <w:semiHidden/>
    <w:unhideWhenUsed/>
    <w:rsid w:val="00F24AC3"/>
  </w:style>
  <w:style w:type="numbering" w:customStyle="1" w:styleId="NoList717">
    <w:name w:val="No List717"/>
    <w:next w:val="NoList"/>
    <w:uiPriority w:val="99"/>
    <w:semiHidden/>
    <w:unhideWhenUsed/>
    <w:rsid w:val="00F24AC3"/>
  </w:style>
  <w:style w:type="numbering" w:customStyle="1" w:styleId="NoList1217">
    <w:name w:val="No List1217"/>
    <w:next w:val="NoList"/>
    <w:uiPriority w:val="99"/>
    <w:semiHidden/>
    <w:unhideWhenUsed/>
    <w:rsid w:val="00F24AC3"/>
  </w:style>
  <w:style w:type="numbering" w:customStyle="1" w:styleId="NoList2217">
    <w:name w:val="No List2217"/>
    <w:next w:val="NoList"/>
    <w:uiPriority w:val="99"/>
    <w:semiHidden/>
    <w:unhideWhenUsed/>
    <w:rsid w:val="00F24AC3"/>
  </w:style>
  <w:style w:type="numbering" w:customStyle="1" w:styleId="NoList3217">
    <w:name w:val="No List3217"/>
    <w:next w:val="NoList"/>
    <w:uiPriority w:val="99"/>
    <w:semiHidden/>
    <w:unhideWhenUsed/>
    <w:rsid w:val="00F24AC3"/>
  </w:style>
  <w:style w:type="table" w:customStyle="1" w:styleId="TableGrid68">
    <w:name w:val="Table Grid68"/>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24AC3"/>
  </w:style>
  <w:style w:type="numbering" w:customStyle="1" w:styleId="NoList134">
    <w:name w:val="No List134"/>
    <w:next w:val="NoList"/>
    <w:uiPriority w:val="99"/>
    <w:semiHidden/>
    <w:unhideWhenUsed/>
    <w:rsid w:val="00F24AC3"/>
  </w:style>
  <w:style w:type="numbering" w:customStyle="1" w:styleId="NoList234">
    <w:name w:val="No List234"/>
    <w:next w:val="NoList"/>
    <w:uiPriority w:val="99"/>
    <w:semiHidden/>
    <w:unhideWhenUsed/>
    <w:rsid w:val="00F24AC3"/>
  </w:style>
  <w:style w:type="numbering" w:customStyle="1" w:styleId="NoList334">
    <w:name w:val="No List334"/>
    <w:next w:val="NoList"/>
    <w:uiPriority w:val="99"/>
    <w:semiHidden/>
    <w:unhideWhenUsed/>
    <w:rsid w:val="00F24AC3"/>
  </w:style>
  <w:style w:type="numbering" w:customStyle="1" w:styleId="NoList434">
    <w:name w:val="No List434"/>
    <w:next w:val="NoList"/>
    <w:uiPriority w:val="99"/>
    <w:semiHidden/>
    <w:unhideWhenUsed/>
    <w:rsid w:val="00F24AC3"/>
  </w:style>
  <w:style w:type="numbering" w:customStyle="1" w:styleId="NoList524">
    <w:name w:val="No List524"/>
    <w:next w:val="NoList"/>
    <w:uiPriority w:val="99"/>
    <w:semiHidden/>
    <w:unhideWhenUsed/>
    <w:rsid w:val="00F24AC3"/>
  </w:style>
  <w:style w:type="numbering" w:customStyle="1" w:styleId="NoList624">
    <w:name w:val="No List624"/>
    <w:next w:val="NoList"/>
    <w:uiPriority w:val="99"/>
    <w:semiHidden/>
    <w:unhideWhenUsed/>
    <w:rsid w:val="00F24AC3"/>
  </w:style>
  <w:style w:type="numbering" w:customStyle="1" w:styleId="NoList724">
    <w:name w:val="No List724"/>
    <w:next w:val="NoList"/>
    <w:uiPriority w:val="99"/>
    <w:semiHidden/>
    <w:unhideWhenUsed/>
    <w:rsid w:val="00F24AC3"/>
  </w:style>
  <w:style w:type="numbering" w:customStyle="1" w:styleId="NoList817">
    <w:name w:val="No List817"/>
    <w:next w:val="NoList"/>
    <w:uiPriority w:val="99"/>
    <w:semiHidden/>
    <w:unhideWhenUsed/>
    <w:rsid w:val="00F24AC3"/>
  </w:style>
  <w:style w:type="numbering" w:customStyle="1" w:styleId="NoList97">
    <w:name w:val="No List97"/>
    <w:next w:val="NoList"/>
    <w:uiPriority w:val="99"/>
    <w:semiHidden/>
    <w:unhideWhenUsed/>
    <w:rsid w:val="00F24AC3"/>
  </w:style>
  <w:style w:type="numbering" w:customStyle="1" w:styleId="NoList1124">
    <w:name w:val="No List1124"/>
    <w:next w:val="NoList"/>
    <w:uiPriority w:val="99"/>
    <w:semiHidden/>
    <w:unhideWhenUsed/>
    <w:rsid w:val="00F24AC3"/>
  </w:style>
  <w:style w:type="numbering" w:customStyle="1" w:styleId="NoList2124">
    <w:name w:val="No List2124"/>
    <w:next w:val="NoList"/>
    <w:uiPriority w:val="99"/>
    <w:semiHidden/>
    <w:unhideWhenUsed/>
    <w:rsid w:val="00F24AC3"/>
  </w:style>
  <w:style w:type="numbering" w:customStyle="1" w:styleId="NoList3124">
    <w:name w:val="No List3124"/>
    <w:next w:val="NoList"/>
    <w:uiPriority w:val="99"/>
    <w:semiHidden/>
    <w:unhideWhenUsed/>
    <w:rsid w:val="00F24AC3"/>
  </w:style>
  <w:style w:type="numbering" w:customStyle="1" w:styleId="NoList4124">
    <w:name w:val="No List4124"/>
    <w:next w:val="NoList"/>
    <w:uiPriority w:val="99"/>
    <w:semiHidden/>
    <w:unhideWhenUsed/>
    <w:rsid w:val="00F24AC3"/>
  </w:style>
  <w:style w:type="numbering" w:customStyle="1" w:styleId="NoList5114">
    <w:name w:val="No List5114"/>
    <w:next w:val="NoList"/>
    <w:uiPriority w:val="99"/>
    <w:semiHidden/>
    <w:unhideWhenUsed/>
    <w:rsid w:val="00F24AC3"/>
  </w:style>
  <w:style w:type="numbering" w:customStyle="1" w:styleId="NoList6114">
    <w:name w:val="No List6114"/>
    <w:next w:val="NoList"/>
    <w:uiPriority w:val="99"/>
    <w:semiHidden/>
    <w:unhideWhenUsed/>
    <w:rsid w:val="00F24AC3"/>
  </w:style>
  <w:style w:type="numbering" w:customStyle="1" w:styleId="NoList7114">
    <w:name w:val="No List7114"/>
    <w:next w:val="NoList"/>
    <w:uiPriority w:val="99"/>
    <w:semiHidden/>
    <w:unhideWhenUsed/>
    <w:rsid w:val="00F24AC3"/>
  </w:style>
  <w:style w:type="numbering" w:customStyle="1" w:styleId="NoList8114">
    <w:name w:val="No List8114"/>
    <w:next w:val="NoList"/>
    <w:uiPriority w:val="99"/>
    <w:semiHidden/>
    <w:unhideWhenUsed/>
    <w:rsid w:val="00F24AC3"/>
  </w:style>
  <w:style w:type="numbering" w:customStyle="1" w:styleId="NoList916">
    <w:name w:val="No List916"/>
    <w:next w:val="NoList"/>
    <w:uiPriority w:val="99"/>
    <w:semiHidden/>
    <w:unhideWhenUsed/>
    <w:rsid w:val="00F24AC3"/>
  </w:style>
  <w:style w:type="numbering" w:customStyle="1" w:styleId="NoList106">
    <w:name w:val="No List106"/>
    <w:next w:val="NoList"/>
    <w:uiPriority w:val="99"/>
    <w:semiHidden/>
    <w:unhideWhenUsed/>
    <w:rsid w:val="00F24AC3"/>
  </w:style>
  <w:style w:type="numbering" w:customStyle="1" w:styleId="LFO1916">
    <w:name w:val="LFO1916"/>
    <w:basedOn w:val="NoList"/>
    <w:rsid w:val="00F24AC3"/>
  </w:style>
  <w:style w:type="numbering" w:customStyle="1" w:styleId="NoList1224">
    <w:name w:val="No List1224"/>
    <w:next w:val="NoList"/>
    <w:uiPriority w:val="99"/>
    <w:semiHidden/>
    <w:rsid w:val="00F24AC3"/>
  </w:style>
  <w:style w:type="numbering" w:customStyle="1" w:styleId="NoList11124">
    <w:name w:val="No List11124"/>
    <w:next w:val="NoList"/>
    <w:uiPriority w:val="99"/>
    <w:semiHidden/>
    <w:unhideWhenUsed/>
    <w:rsid w:val="00F24AC3"/>
  </w:style>
  <w:style w:type="numbering" w:customStyle="1" w:styleId="1240">
    <w:name w:val="无列表124"/>
    <w:next w:val="NoList"/>
    <w:semiHidden/>
    <w:rsid w:val="00F24AC3"/>
  </w:style>
  <w:style w:type="numbering" w:customStyle="1" w:styleId="1241">
    <w:name w:val="リストなし124"/>
    <w:next w:val="NoList"/>
    <w:uiPriority w:val="99"/>
    <w:semiHidden/>
    <w:unhideWhenUsed/>
    <w:rsid w:val="00F24AC3"/>
  </w:style>
  <w:style w:type="numbering" w:customStyle="1" w:styleId="1124">
    <w:name w:val="无列表1124"/>
    <w:next w:val="NoList"/>
    <w:semiHidden/>
    <w:rsid w:val="00F24AC3"/>
  </w:style>
  <w:style w:type="numbering" w:customStyle="1" w:styleId="11143">
    <w:name w:val="リストなし1114"/>
    <w:next w:val="NoList"/>
    <w:uiPriority w:val="99"/>
    <w:semiHidden/>
    <w:unhideWhenUsed/>
    <w:rsid w:val="00F24AC3"/>
  </w:style>
  <w:style w:type="numbering" w:customStyle="1" w:styleId="NoList2224">
    <w:name w:val="No List2224"/>
    <w:next w:val="NoList"/>
    <w:uiPriority w:val="99"/>
    <w:semiHidden/>
    <w:unhideWhenUsed/>
    <w:rsid w:val="00F24AC3"/>
  </w:style>
  <w:style w:type="numbering" w:customStyle="1" w:styleId="NoList3224">
    <w:name w:val="No List3224"/>
    <w:next w:val="NoList"/>
    <w:uiPriority w:val="99"/>
    <w:semiHidden/>
    <w:unhideWhenUsed/>
    <w:rsid w:val="00F24AC3"/>
  </w:style>
  <w:style w:type="numbering" w:customStyle="1" w:styleId="NoList4214">
    <w:name w:val="No List4214"/>
    <w:next w:val="NoList"/>
    <w:uiPriority w:val="99"/>
    <w:semiHidden/>
    <w:unhideWhenUsed/>
    <w:rsid w:val="00F24AC3"/>
  </w:style>
  <w:style w:type="numbering" w:customStyle="1" w:styleId="NoList21114">
    <w:name w:val="No List21114"/>
    <w:next w:val="NoList"/>
    <w:uiPriority w:val="99"/>
    <w:semiHidden/>
    <w:unhideWhenUsed/>
    <w:rsid w:val="00F24AC3"/>
  </w:style>
  <w:style w:type="numbering" w:customStyle="1" w:styleId="NoList31114">
    <w:name w:val="No List31114"/>
    <w:next w:val="NoList"/>
    <w:uiPriority w:val="99"/>
    <w:semiHidden/>
    <w:unhideWhenUsed/>
    <w:rsid w:val="00F24AC3"/>
  </w:style>
  <w:style w:type="numbering" w:customStyle="1" w:styleId="NoList41114">
    <w:name w:val="No List41114"/>
    <w:next w:val="NoList"/>
    <w:uiPriority w:val="99"/>
    <w:semiHidden/>
    <w:unhideWhenUsed/>
    <w:rsid w:val="00F24AC3"/>
  </w:style>
  <w:style w:type="numbering" w:customStyle="1" w:styleId="11114">
    <w:name w:val="无列表11114"/>
    <w:next w:val="NoList"/>
    <w:semiHidden/>
    <w:rsid w:val="00F24AC3"/>
  </w:style>
  <w:style w:type="numbering" w:customStyle="1" w:styleId="NoList111114">
    <w:name w:val="No List111114"/>
    <w:next w:val="NoList"/>
    <w:uiPriority w:val="99"/>
    <w:semiHidden/>
    <w:unhideWhenUsed/>
    <w:rsid w:val="00F24AC3"/>
  </w:style>
  <w:style w:type="numbering" w:customStyle="1" w:styleId="NoList12114">
    <w:name w:val="No List12114"/>
    <w:next w:val="NoList"/>
    <w:uiPriority w:val="99"/>
    <w:semiHidden/>
    <w:unhideWhenUsed/>
    <w:rsid w:val="00F24AC3"/>
  </w:style>
  <w:style w:type="numbering" w:customStyle="1" w:styleId="NoList22114">
    <w:name w:val="No List22114"/>
    <w:next w:val="NoList"/>
    <w:uiPriority w:val="99"/>
    <w:semiHidden/>
    <w:unhideWhenUsed/>
    <w:rsid w:val="00F24AC3"/>
  </w:style>
  <w:style w:type="numbering" w:customStyle="1" w:styleId="NoList32114">
    <w:name w:val="No List32114"/>
    <w:next w:val="NoList"/>
    <w:uiPriority w:val="99"/>
    <w:semiHidden/>
    <w:unhideWhenUsed/>
    <w:rsid w:val="00F24AC3"/>
  </w:style>
  <w:style w:type="numbering" w:customStyle="1" w:styleId="NoList144">
    <w:name w:val="No List144"/>
    <w:next w:val="NoList"/>
    <w:uiPriority w:val="99"/>
    <w:semiHidden/>
    <w:unhideWhenUsed/>
    <w:rsid w:val="00F24AC3"/>
  </w:style>
  <w:style w:type="numbering" w:customStyle="1" w:styleId="NoList154">
    <w:name w:val="No List154"/>
    <w:next w:val="NoList"/>
    <w:uiPriority w:val="99"/>
    <w:semiHidden/>
    <w:unhideWhenUsed/>
    <w:rsid w:val="00F24AC3"/>
  </w:style>
  <w:style w:type="numbering" w:customStyle="1" w:styleId="NoList244">
    <w:name w:val="No List244"/>
    <w:next w:val="NoList"/>
    <w:uiPriority w:val="99"/>
    <w:semiHidden/>
    <w:unhideWhenUsed/>
    <w:rsid w:val="00F24AC3"/>
  </w:style>
  <w:style w:type="numbering" w:customStyle="1" w:styleId="NoList344">
    <w:name w:val="No List344"/>
    <w:next w:val="NoList"/>
    <w:uiPriority w:val="99"/>
    <w:semiHidden/>
    <w:unhideWhenUsed/>
    <w:rsid w:val="00F24AC3"/>
  </w:style>
  <w:style w:type="numbering" w:customStyle="1" w:styleId="NoList444">
    <w:name w:val="No List444"/>
    <w:next w:val="NoList"/>
    <w:uiPriority w:val="99"/>
    <w:semiHidden/>
    <w:unhideWhenUsed/>
    <w:rsid w:val="00F24AC3"/>
  </w:style>
  <w:style w:type="numbering" w:customStyle="1" w:styleId="NoList534">
    <w:name w:val="No List534"/>
    <w:next w:val="NoList"/>
    <w:uiPriority w:val="99"/>
    <w:semiHidden/>
    <w:unhideWhenUsed/>
    <w:rsid w:val="00F24AC3"/>
  </w:style>
  <w:style w:type="numbering" w:customStyle="1" w:styleId="NoList634">
    <w:name w:val="No List634"/>
    <w:next w:val="NoList"/>
    <w:uiPriority w:val="99"/>
    <w:semiHidden/>
    <w:unhideWhenUsed/>
    <w:rsid w:val="00F24AC3"/>
  </w:style>
  <w:style w:type="numbering" w:customStyle="1" w:styleId="NoList734">
    <w:name w:val="No List734"/>
    <w:next w:val="NoList"/>
    <w:uiPriority w:val="99"/>
    <w:semiHidden/>
    <w:unhideWhenUsed/>
    <w:rsid w:val="00F24AC3"/>
  </w:style>
  <w:style w:type="numbering" w:customStyle="1" w:styleId="NoList824">
    <w:name w:val="No List824"/>
    <w:next w:val="NoList"/>
    <w:uiPriority w:val="99"/>
    <w:semiHidden/>
    <w:unhideWhenUsed/>
    <w:rsid w:val="00F24AC3"/>
  </w:style>
  <w:style w:type="numbering" w:customStyle="1" w:styleId="NoList924">
    <w:name w:val="No List924"/>
    <w:next w:val="NoList"/>
    <w:uiPriority w:val="99"/>
    <w:semiHidden/>
    <w:unhideWhenUsed/>
    <w:rsid w:val="00F24AC3"/>
  </w:style>
  <w:style w:type="numbering" w:customStyle="1" w:styleId="NoList1134">
    <w:name w:val="No List1134"/>
    <w:next w:val="NoList"/>
    <w:uiPriority w:val="99"/>
    <w:semiHidden/>
    <w:unhideWhenUsed/>
    <w:rsid w:val="00F24AC3"/>
  </w:style>
  <w:style w:type="numbering" w:customStyle="1" w:styleId="NoList2134">
    <w:name w:val="No List2134"/>
    <w:next w:val="NoList"/>
    <w:uiPriority w:val="99"/>
    <w:semiHidden/>
    <w:unhideWhenUsed/>
    <w:rsid w:val="00F24AC3"/>
  </w:style>
  <w:style w:type="numbering" w:customStyle="1" w:styleId="NoList3134">
    <w:name w:val="No List3134"/>
    <w:next w:val="NoList"/>
    <w:uiPriority w:val="99"/>
    <w:semiHidden/>
    <w:unhideWhenUsed/>
    <w:rsid w:val="00F24AC3"/>
  </w:style>
  <w:style w:type="numbering" w:customStyle="1" w:styleId="NoList4134">
    <w:name w:val="No List4134"/>
    <w:next w:val="NoList"/>
    <w:uiPriority w:val="99"/>
    <w:semiHidden/>
    <w:unhideWhenUsed/>
    <w:rsid w:val="00F24AC3"/>
  </w:style>
  <w:style w:type="numbering" w:customStyle="1" w:styleId="NoList5124">
    <w:name w:val="No List5124"/>
    <w:next w:val="NoList"/>
    <w:uiPriority w:val="99"/>
    <w:semiHidden/>
    <w:unhideWhenUsed/>
    <w:rsid w:val="00F24AC3"/>
  </w:style>
  <w:style w:type="numbering" w:customStyle="1" w:styleId="NoList6124">
    <w:name w:val="No List6124"/>
    <w:next w:val="NoList"/>
    <w:uiPriority w:val="99"/>
    <w:semiHidden/>
    <w:unhideWhenUsed/>
    <w:rsid w:val="00F24AC3"/>
  </w:style>
  <w:style w:type="numbering" w:customStyle="1" w:styleId="NoList7124">
    <w:name w:val="No List7124"/>
    <w:next w:val="NoList"/>
    <w:uiPriority w:val="99"/>
    <w:semiHidden/>
    <w:unhideWhenUsed/>
    <w:rsid w:val="00F24AC3"/>
  </w:style>
  <w:style w:type="numbering" w:customStyle="1" w:styleId="NoList8124">
    <w:name w:val="No List8124"/>
    <w:next w:val="NoList"/>
    <w:uiPriority w:val="99"/>
    <w:semiHidden/>
    <w:unhideWhenUsed/>
    <w:rsid w:val="00F24AC3"/>
  </w:style>
  <w:style w:type="numbering" w:customStyle="1" w:styleId="NoList9114">
    <w:name w:val="No List9114"/>
    <w:next w:val="NoList"/>
    <w:uiPriority w:val="99"/>
    <w:semiHidden/>
    <w:unhideWhenUsed/>
    <w:rsid w:val="00F24AC3"/>
  </w:style>
  <w:style w:type="numbering" w:customStyle="1" w:styleId="LFO1924">
    <w:name w:val="LFO1924"/>
    <w:basedOn w:val="NoList"/>
    <w:rsid w:val="00F24AC3"/>
  </w:style>
  <w:style w:type="numbering" w:customStyle="1" w:styleId="NoList1014">
    <w:name w:val="No List1014"/>
    <w:next w:val="NoList"/>
    <w:uiPriority w:val="99"/>
    <w:semiHidden/>
    <w:unhideWhenUsed/>
    <w:rsid w:val="00F24AC3"/>
  </w:style>
  <w:style w:type="numbering" w:customStyle="1" w:styleId="LFO19114">
    <w:name w:val="LFO19114"/>
    <w:basedOn w:val="NoList"/>
    <w:rsid w:val="00F24AC3"/>
  </w:style>
  <w:style w:type="numbering" w:customStyle="1" w:styleId="NoList1234">
    <w:name w:val="No List1234"/>
    <w:next w:val="NoList"/>
    <w:uiPriority w:val="99"/>
    <w:semiHidden/>
    <w:rsid w:val="00F24AC3"/>
  </w:style>
  <w:style w:type="numbering" w:customStyle="1" w:styleId="NoList11134">
    <w:name w:val="No List11134"/>
    <w:next w:val="NoList"/>
    <w:uiPriority w:val="99"/>
    <w:semiHidden/>
    <w:unhideWhenUsed/>
    <w:rsid w:val="00F24AC3"/>
  </w:style>
  <w:style w:type="numbering" w:customStyle="1" w:styleId="1340">
    <w:name w:val="无列表134"/>
    <w:next w:val="NoList"/>
    <w:semiHidden/>
    <w:rsid w:val="00F24AC3"/>
  </w:style>
  <w:style w:type="numbering" w:customStyle="1" w:styleId="1341">
    <w:name w:val="リストなし134"/>
    <w:next w:val="NoList"/>
    <w:uiPriority w:val="99"/>
    <w:semiHidden/>
    <w:unhideWhenUsed/>
    <w:rsid w:val="00F24AC3"/>
  </w:style>
  <w:style w:type="numbering" w:customStyle="1" w:styleId="1134">
    <w:name w:val="无列表1134"/>
    <w:next w:val="NoList"/>
    <w:semiHidden/>
    <w:rsid w:val="00F24AC3"/>
  </w:style>
  <w:style w:type="numbering" w:customStyle="1" w:styleId="11240">
    <w:name w:val="リストなし1124"/>
    <w:next w:val="NoList"/>
    <w:uiPriority w:val="99"/>
    <w:semiHidden/>
    <w:unhideWhenUsed/>
    <w:rsid w:val="00F24AC3"/>
  </w:style>
  <w:style w:type="numbering" w:customStyle="1" w:styleId="NoList2234">
    <w:name w:val="No List2234"/>
    <w:next w:val="NoList"/>
    <w:uiPriority w:val="99"/>
    <w:semiHidden/>
    <w:unhideWhenUsed/>
    <w:rsid w:val="00F24AC3"/>
  </w:style>
  <w:style w:type="numbering" w:customStyle="1" w:styleId="NoList3234">
    <w:name w:val="No List3234"/>
    <w:next w:val="NoList"/>
    <w:uiPriority w:val="99"/>
    <w:semiHidden/>
    <w:unhideWhenUsed/>
    <w:rsid w:val="00F24AC3"/>
  </w:style>
  <w:style w:type="numbering" w:customStyle="1" w:styleId="NoList4224">
    <w:name w:val="No List4224"/>
    <w:next w:val="NoList"/>
    <w:uiPriority w:val="99"/>
    <w:semiHidden/>
    <w:unhideWhenUsed/>
    <w:rsid w:val="00F24AC3"/>
  </w:style>
  <w:style w:type="numbering" w:customStyle="1" w:styleId="NoList21124">
    <w:name w:val="No List21124"/>
    <w:next w:val="NoList"/>
    <w:uiPriority w:val="99"/>
    <w:semiHidden/>
    <w:unhideWhenUsed/>
    <w:rsid w:val="00F24AC3"/>
  </w:style>
  <w:style w:type="numbering" w:customStyle="1" w:styleId="NoList31124">
    <w:name w:val="No List31124"/>
    <w:next w:val="NoList"/>
    <w:uiPriority w:val="99"/>
    <w:semiHidden/>
    <w:unhideWhenUsed/>
    <w:rsid w:val="00F24AC3"/>
  </w:style>
  <w:style w:type="numbering" w:customStyle="1" w:styleId="NoList41124">
    <w:name w:val="No List41124"/>
    <w:next w:val="NoList"/>
    <w:uiPriority w:val="99"/>
    <w:semiHidden/>
    <w:unhideWhenUsed/>
    <w:rsid w:val="00F24AC3"/>
  </w:style>
  <w:style w:type="numbering" w:customStyle="1" w:styleId="11124">
    <w:name w:val="无列表11124"/>
    <w:next w:val="NoList"/>
    <w:semiHidden/>
    <w:rsid w:val="00F24AC3"/>
  </w:style>
  <w:style w:type="numbering" w:customStyle="1" w:styleId="NoList111124">
    <w:name w:val="No List111124"/>
    <w:next w:val="NoList"/>
    <w:uiPriority w:val="99"/>
    <w:semiHidden/>
    <w:unhideWhenUsed/>
    <w:rsid w:val="00F24AC3"/>
  </w:style>
  <w:style w:type="numbering" w:customStyle="1" w:styleId="NoList12124">
    <w:name w:val="No List12124"/>
    <w:next w:val="NoList"/>
    <w:uiPriority w:val="99"/>
    <w:semiHidden/>
    <w:unhideWhenUsed/>
    <w:rsid w:val="00F24AC3"/>
  </w:style>
  <w:style w:type="numbering" w:customStyle="1" w:styleId="NoList22124">
    <w:name w:val="No List22124"/>
    <w:next w:val="NoList"/>
    <w:uiPriority w:val="99"/>
    <w:semiHidden/>
    <w:unhideWhenUsed/>
    <w:rsid w:val="00F24AC3"/>
  </w:style>
  <w:style w:type="numbering" w:customStyle="1" w:styleId="NoList32124">
    <w:name w:val="No List32124"/>
    <w:next w:val="NoList"/>
    <w:uiPriority w:val="99"/>
    <w:semiHidden/>
    <w:unhideWhenUsed/>
    <w:rsid w:val="00F24AC3"/>
  </w:style>
  <w:style w:type="numbering" w:customStyle="1" w:styleId="NoList164">
    <w:name w:val="No List164"/>
    <w:next w:val="NoList"/>
    <w:uiPriority w:val="99"/>
    <w:semiHidden/>
    <w:unhideWhenUsed/>
    <w:rsid w:val="00F24AC3"/>
  </w:style>
  <w:style w:type="numbering" w:customStyle="1" w:styleId="NoList174">
    <w:name w:val="No List174"/>
    <w:next w:val="NoList"/>
    <w:uiPriority w:val="99"/>
    <w:semiHidden/>
    <w:unhideWhenUsed/>
    <w:rsid w:val="00F24AC3"/>
  </w:style>
  <w:style w:type="numbering" w:customStyle="1" w:styleId="NoList254">
    <w:name w:val="No List254"/>
    <w:next w:val="NoList"/>
    <w:uiPriority w:val="99"/>
    <w:semiHidden/>
    <w:unhideWhenUsed/>
    <w:rsid w:val="00F24AC3"/>
  </w:style>
  <w:style w:type="numbering" w:customStyle="1" w:styleId="NoList354">
    <w:name w:val="No List354"/>
    <w:next w:val="NoList"/>
    <w:uiPriority w:val="99"/>
    <w:semiHidden/>
    <w:unhideWhenUsed/>
    <w:rsid w:val="00F24AC3"/>
  </w:style>
  <w:style w:type="numbering" w:customStyle="1" w:styleId="NoList454">
    <w:name w:val="No List454"/>
    <w:next w:val="NoList"/>
    <w:uiPriority w:val="99"/>
    <w:semiHidden/>
    <w:unhideWhenUsed/>
    <w:rsid w:val="00F24AC3"/>
  </w:style>
  <w:style w:type="numbering" w:customStyle="1" w:styleId="NoList544">
    <w:name w:val="No List544"/>
    <w:next w:val="NoList"/>
    <w:uiPriority w:val="99"/>
    <w:semiHidden/>
    <w:unhideWhenUsed/>
    <w:rsid w:val="00F24AC3"/>
  </w:style>
  <w:style w:type="numbering" w:customStyle="1" w:styleId="NoList644">
    <w:name w:val="No List644"/>
    <w:next w:val="NoList"/>
    <w:uiPriority w:val="99"/>
    <w:semiHidden/>
    <w:unhideWhenUsed/>
    <w:rsid w:val="00F24AC3"/>
  </w:style>
  <w:style w:type="numbering" w:customStyle="1" w:styleId="NoList744">
    <w:name w:val="No List744"/>
    <w:next w:val="NoList"/>
    <w:uiPriority w:val="99"/>
    <w:semiHidden/>
    <w:unhideWhenUsed/>
    <w:rsid w:val="00F24AC3"/>
  </w:style>
  <w:style w:type="numbering" w:customStyle="1" w:styleId="NoList834">
    <w:name w:val="No List834"/>
    <w:next w:val="NoList"/>
    <w:uiPriority w:val="99"/>
    <w:semiHidden/>
    <w:unhideWhenUsed/>
    <w:rsid w:val="00F24AC3"/>
  </w:style>
  <w:style w:type="numbering" w:customStyle="1" w:styleId="NoList934">
    <w:name w:val="No List934"/>
    <w:next w:val="NoList"/>
    <w:uiPriority w:val="99"/>
    <w:semiHidden/>
    <w:unhideWhenUsed/>
    <w:rsid w:val="00F24AC3"/>
  </w:style>
  <w:style w:type="numbering" w:customStyle="1" w:styleId="NoList1144">
    <w:name w:val="No List1144"/>
    <w:next w:val="NoList"/>
    <w:uiPriority w:val="99"/>
    <w:semiHidden/>
    <w:unhideWhenUsed/>
    <w:rsid w:val="00F24AC3"/>
  </w:style>
  <w:style w:type="numbering" w:customStyle="1" w:styleId="NoList2144">
    <w:name w:val="No List2144"/>
    <w:next w:val="NoList"/>
    <w:uiPriority w:val="99"/>
    <w:semiHidden/>
    <w:unhideWhenUsed/>
    <w:rsid w:val="00F24AC3"/>
  </w:style>
  <w:style w:type="numbering" w:customStyle="1" w:styleId="NoList3144">
    <w:name w:val="No List3144"/>
    <w:next w:val="NoList"/>
    <w:uiPriority w:val="99"/>
    <w:semiHidden/>
    <w:unhideWhenUsed/>
    <w:rsid w:val="00F24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65</Pages>
  <Words>19139</Words>
  <Characters>115223</Characters>
  <Application>Microsoft Office Word</Application>
  <DocSecurity>0</DocSecurity>
  <Lines>10474</Lines>
  <Paragraphs>4798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19</cp:revision>
  <cp:lastPrinted>2019-02-25T14:05:00Z</cp:lastPrinted>
  <dcterms:created xsi:type="dcterms:W3CDTF">2025-11-24T23:14:00Z</dcterms:created>
  <dcterms:modified xsi:type="dcterms:W3CDTF">2025-11-25T00:10:00Z</dcterms:modified>
</cp:coreProperties>
</file>